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4DACA9"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C618F9" w:rsidRPr="00C618F9">
          <w:rPr>
            <w:b/>
            <w:noProof/>
            <w:sz w:val="24"/>
          </w:rPr>
          <w:t>99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1A2194" w:rsidRPr="001A2194">
          <w:rPr>
            <w:b/>
            <w:i/>
            <w:noProof/>
            <w:sz w:val="28"/>
          </w:rPr>
          <w:t>R5-233014</w:t>
        </w:r>
      </w:fldSimple>
    </w:p>
    <w:p w14:paraId="7CB45193" w14:textId="3354557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9864B2">
        <w:rPr>
          <w:b/>
          <w:bCs/>
          <w:noProof/>
          <w:sz w:val="24"/>
          <w:szCs w:val="24"/>
        </w:rPr>
        <w:t>South</w:t>
      </w:r>
      <w:r w:rsidR="009864B2">
        <w:rPr>
          <w:b/>
          <w:bCs/>
          <w:sz w:val="24"/>
          <w:szCs w:val="24"/>
        </w:rPr>
        <w:t xml:space="preserve"> 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3F35C0" w:rsidR="001E41F3" w:rsidRPr="00410371" w:rsidRDefault="008368F4" w:rsidP="00E13F3D">
            <w:pPr>
              <w:pStyle w:val="CRCoverPage"/>
              <w:spacing w:after="0"/>
              <w:jc w:val="right"/>
              <w:rPr>
                <w:b/>
                <w:noProof/>
                <w:sz w:val="28"/>
              </w:rPr>
            </w:pPr>
            <w:fldSimple w:instr=" DOCPROPERTY  Spec#  \* MERGEFORMAT ">
              <w:r w:rsidR="00D77804" w:rsidRPr="00D77804">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8859A" w:rsidR="001E41F3" w:rsidRPr="00410371" w:rsidRDefault="008368F4" w:rsidP="00547111">
            <w:pPr>
              <w:pStyle w:val="CRCoverPage"/>
              <w:spacing w:after="0"/>
              <w:rPr>
                <w:noProof/>
              </w:rPr>
            </w:pPr>
            <w:fldSimple w:instr=" DOCPROPERTY  Cr#  \* MERGEFORMAT ">
              <w:r w:rsidR="001A2194" w:rsidRPr="001A2194">
                <w:rPr>
                  <w:b/>
                  <w:noProof/>
                  <w:sz w:val="28"/>
                </w:rPr>
                <w:t>2443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8368F4"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C65E3" w:rsidR="001E41F3" w:rsidRPr="00410371" w:rsidRDefault="008368F4">
            <w:pPr>
              <w:pStyle w:val="CRCoverPage"/>
              <w:spacing w:after="0"/>
              <w:jc w:val="center"/>
              <w:rPr>
                <w:noProof/>
                <w:sz w:val="28"/>
              </w:rPr>
            </w:pPr>
            <w:fldSimple w:instr=" DOCPROPERTY  Version  \* MERGEFORMAT ">
              <w:r w:rsidR="009864B2" w:rsidRPr="009864B2">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69F3EC" w:rsidR="001E41F3" w:rsidRDefault="008368F4">
            <w:pPr>
              <w:pStyle w:val="CRCoverPage"/>
              <w:spacing w:after="0"/>
              <w:ind w:left="100"/>
              <w:rPr>
                <w:noProof/>
              </w:rPr>
            </w:pPr>
            <w:fldSimple w:instr=" DOCPROPERTY  CrTitle  \* MERGEFORMAT ">
              <w:r>
                <w:t>Editorial correction to reference of AoA setup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2BAB3" w:rsidR="001E41F3" w:rsidRDefault="008368F4">
            <w:pPr>
              <w:pStyle w:val="CRCoverPage"/>
              <w:spacing w:after="0"/>
              <w:ind w:left="100"/>
              <w:rPr>
                <w:noProof/>
              </w:rPr>
            </w:pPr>
            <w:fldSimple w:instr=" DOCPROPERTY  SourceIfWg  \* MERGEFORMAT ">
              <w:r w:rsidR="00C618F9">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8368F4" w:rsidP="00547111">
            <w:pPr>
              <w:pStyle w:val="CRCoverPage"/>
              <w:spacing w:after="0"/>
              <w:ind w:left="100"/>
              <w:rPr>
                <w:noProof/>
              </w:rPr>
            </w:pPr>
            <w:fldSimple w:instr=" DOCPROPERTY  SourceIfTsg  \* MERGEFORMAT ">
              <w:r w:rsidR="00C618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96D30E" w:rsidR="001E41F3" w:rsidRDefault="008368F4">
            <w:pPr>
              <w:pStyle w:val="CRCoverPage"/>
              <w:spacing w:after="0"/>
              <w:ind w:left="100"/>
              <w:rPr>
                <w:noProof/>
              </w:rPr>
            </w:pPr>
            <w:fldSimple w:instr=" DOCPROPERTY  RelatedWis  \* MERGEFORMAT ">
              <w:r w:rsidR="009864B2">
                <w:rPr>
                  <w:noProof/>
                </w:rPr>
                <w:t xml:space="preserve">TEI15_Test, </w:t>
              </w:r>
              <w:r w:rsidR="009864B2">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DFC54" w:rsidR="001E41F3" w:rsidRDefault="008368F4">
            <w:pPr>
              <w:pStyle w:val="CRCoverPage"/>
              <w:spacing w:after="0"/>
              <w:ind w:left="100"/>
              <w:rPr>
                <w:noProof/>
              </w:rPr>
            </w:pPr>
            <w:fldSimple w:instr=" DOCPROPERTY  ResDate  \* MERGEFORMAT ">
              <w:r w:rsidR="00C618F9">
                <w:rPr>
                  <w:noProof/>
                </w:rPr>
                <w:t>2023-05-13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8368F4"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4F662" w:rsidR="001E41F3" w:rsidRDefault="008368F4">
            <w:pPr>
              <w:pStyle w:val="CRCoverPage"/>
              <w:spacing w:after="0"/>
              <w:ind w:left="100"/>
              <w:rPr>
                <w:noProof/>
              </w:rPr>
            </w:pPr>
            <w:fldSimple w:instr=" DOCPROPERTY  Release  \* MERGEFORMAT ">
              <w:r w:rsidR="00C618F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5EB0C7" w:rsidR="001E41F3" w:rsidRDefault="00107EC0">
            <w:pPr>
              <w:pStyle w:val="CRCoverPage"/>
              <w:spacing w:after="0"/>
              <w:ind w:left="100"/>
              <w:rPr>
                <w:noProof/>
                <w:lang w:eastAsia="ja-JP"/>
              </w:rPr>
            </w:pPr>
            <w:r>
              <w:rPr>
                <w:rFonts w:hint="eastAsia"/>
                <w:noProof/>
                <w:lang w:eastAsia="ja-JP"/>
              </w:rPr>
              <w:t>I</w:t>
            </w:r>
            <w:r>
              <w:rPr>
                <w:noProof/>
                <w:lang w:eastAsia="ja-JP"/>
              </w:rPr>
              <w:t xml:space="preserve">n some test cases, AoA setup refers to A.3.15 that </w:t>
            </w:r>
            <w:r w:rsidR="00A41626">
              <w:rPr>
                <w:noProof/>
                <w:lang w:eastAsia="ja-JP"/>
              </w:rPr>
              <w:t xml:space="preserve">defines AoA setup in TS 38.133 but </w:t>
            </w:r>
            <w:r>
              <w:rPr>
                <w:noProof/>
                <w:lang w:eastAsia="ja-JP"/>
              </w:rPr>
              <w:t>does not exist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DE17F9" w14:textId="77777777" w:rsidR="001E41F3" w:rsidRDefault="009864B2">
            <w:pPr>
              <w:pStyle w:val="CRCoverPage"/>
              <w:spacing w:after="0"/>
              <w:ind w:left="100"/>
              <w:rPr>
                <w:noProof/>
                <w:lang w:eastAsia="ja-JP"/>
              </w:rPr>
            </w:pPr>
            <w:r>
              <w:rPr>
                <w:noProof/>
                <w:lang w:eastAsia="ja-JP"/>
              </w:rPr>
              <w:t>Reference of AoA setup was corrected from A.3.15 to A.9.</w:t>
            </w:r>
          </w:p>
          <w:p w14:paraId="31C656EC" w14:textId="3BB43A7D" w:rsidR="009864B2" w:rsidRDefault="009864B2">
            <w:pPr>
              <w:pStyle w:val="CRCoverPage"/>
              <w:spacing w:after="0"/>
              <w:ind w:left="100"/>
              <w:rPr>
                <w:noProof/>
              </w:rPr>
            </w:pPr>
            <w:r>
              <w:rPr>
                <w:rFonts w:hint="eastAsia"/>
                <w:noProof/>
                <w:lang w:eastAsia="ja-JP"/>
              </w:rPr>
              <w:t>E</w:t>
            </w:r>
            <w:r>
              <w:rPr>
                <w:noProof/>
                <w:lang w:eastAsia="ja-JP"/>
              </w:rPr>
              <w:t>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1AC1B" w:rsidR="001E41F3" w:rsidRDefault="009864B2">
            <w:pPr>
              <w:pStyle w:val="CRCoverPage"/>
              <w:spacing w:after="0"/>
              <w:ind w:left="100"/>
              <w:rPr>
                <w:noProof/>
              </w:rPr>
            </w:pPr>
            <w:r>
              <w:rPr>
                <w:noProof/>
                <w:lang w:eastAsia="ja-JP"/>
              </w:rPr>
              <w:t>AoA setup cannot be refered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09374" w:rsidR="001E41F3" w:rsidRDefault="009864B2">
            <w:pPr>
              <w:pStyle w:val="CRCoverPage"/>
              <w:spacing w:after="0"/>
              <w:ind w:left="100"/>
              <w:rPr>
                <w:noProof/>
                <w:lang w:eastAsia="ja-JP"/>
              </w:rPr>
            </w:pPr>
            <w:r>
              <w:rPr>
                <w:rFonts w:hint="eastAsia"/>
                <w:noProof/>
                <w:lang w:eastAsia="ja-JP"/>
              </w:rPr>
              <w:t>5</w:t>
            </w:r>
            <w:r>
              <w:rPr>
                <w:noProof/>
                <w:lang w:eastAsia="ja-JP"/>
              </w:rPr>
              <w:t>.5.2.7, 5.5.2.8, 5.5.3.7, 5.6.4.1, 5.6.4.2, 5.6.6.1, 5.6.6.2, 5.7.4.1, 5.7.4.2, 5.7.5.1, 5.7.5.2, 5.7.6.2, 5.7.6.3, 6.6.18.3, 7.1.1.3, 7.1.1.4, 7.1.1.5, 7.1.1.6, 7.3.1.4, 7.3.1.5, 7.3.2.2.4, 7.3.3.1, 7.3.3.2, 7.5.3.4, 7.5.3.5, 7.5.5.5, 7.5.6.2.1, 7.5.11.1, 7.6.1.4, 7.6.4.1, 7.6.4.2, 7.6.6.1, 7.6.6.2, 7.6.6.3, 7.7.4.1, 7.7.4.2, 7.7.5.1, 7.7.5.2, 7.7.6.1, 7.7.6.2, 7.7.6.3, 8.2.2.2, 8.4.2.5, 8.4.2.6, 8.4.2.7, 8.4.2.8, 8.5.2.1.2, 17.1.1, 17.1.1.1, 17.1.1.2, 17.1.1.3, 17.1.1.4, 17.3.2.2.3, 17.3.2.2.4, 17.5.1.2, 17.6.1.4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26619EA" w14:textId="77777777" w:rsidR="006F48EB" w:rsidRPr="00900468" w:rsidRDefault="006F48EB" w:rsidP="006F48EB">
      <w:pPr>
        <w:pStyle w:val="40"/>
        <w:keepNext w:val="0"/>
        <w:keepLines w:val="0"/>
      </w:pPr>
      <w:r w:rsidRPr="00900468">
        <w:rPr>
          <w:lang w:eastAsia="sv-SE"/>
        </w:rPr>
        <w:t>5.5.2.7</w:t>
      </w:r>
      <w:r w:rsidRPr="00900468">
        <w:rPr>
          <w:lang w:eastAsia="sv-SE"/>
        </w:rPr>
        <w:tab/>
      </w:r>
      <w:r w:rsidRPr="00900468">
        <w:t>EN-DC FR2 interruptions at E-UTRA SRS carrier based switching</w:t>
      </w:r>
    </w:p>
    <w:p w14:paraId="03F25FC7"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653385B" w14:textId="77777777" w:rsidR="006F48EB" w:rsidRPr="00900468" w:rsidRDefault="006F48EB" w:rsidP="006F48EB">
      <w:pPr>
        <w:pStyle w:val="TH"/>
        <w:rPr>
          <w:snapToGrid w:val="0"/>
          <w:lang w:eastAsia="zh-CN"/>
        </w:rPr>
      </w:pPr>
      <w:r w:rsidRPr="00900468">
        <w:t xml:space="preserve">Table 5.5.2.7.5-2: </w:t>
      </w:r>
      <w:r w:rsidRPr="00900468">
        <w:rPr>
          <w:lang w:eastAsia="zh-CN"/>
        </w:rPr>
        <w:t>NR c</w:t>
      </w:r>
      <w:r w:rsidRPr="00900468">
        <w:t xml:space="preserve">ell specific </w:t>
      </w:r>
      <w:r w:rsidRPr="00900468">
        <w:rPr>
          <w:lang w:eastAsia="zh-CN"/>
        </w:rPr>
        <w:t xml:space="preserve">OTA related </w:t>
      </w:r>
      <w:r w:rsidRPr="00900468">
        <w:t>test parameters for E-UTRAN – NR FR</w:t>
      </w:r>
      <w:r w:rsidRPr="00900468">
        <w:rPr>
          <w:lang w:eastAsia="zh-CN"/>
        </w:rPr>
        <w:t>2</w:t>
      </w:r>
      <w:r w:rsidRPr="00900468">
        <w:t xml:space="preserve"> interruptions at E-UTRA SRS carrier based switching</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6F48EB" w:rsidRPr="00900468" w14:paraId="5425D5B2" w14:textId="77777777" w:rsidTr="00AB69D9">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51A5CF94" w14:textId="77777777" w:rsidR="006F48EB" w:rsidRPr="00900468" w:rsidRDefault="006F48EB" w:rsidP="00AB69D9">
            <w:pPr>
              <w:pStyle w:val="TAH"/>
              <w:rPr>
                <w:rFonts w:cs="Arial"/>
                <w:lang w:eastAsia="fr-FR"/>
              </w:rPr>
            </w:pPr>
            <w:r w:rsidRPr="00900468">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61193668" w14:textId="77777777" w:rsidR="006F48EB" w:rsidRPr="00900468" w:rsidRDefault="006F48EB" w:rsidP="00AB69D9">
            <w:pPr>
              <w:pStyle w:val="TAH"/>
              <w:rPr>
                <w:rFonts w:cs="Arial"/>
                <w:lang w:eastAsia="fr-FR"/>
              </w:rPr>
            </w:pPr>
            <w:r w:rsidRPr="00900468">
              <w:rPr>
                <w:rFonts w:cs="Arial"/>
                <w:lang w:eastAsia="fr-FR"/>
              </w:rPr>
              <w:t>Unit</w:t>
            </w:r>
          </w:p>
        </w:tc>
        <w:tc>
          <w:tcPr>
            <w:tcW w:w="3376" w:type="dxa"/>
            <w:tcBorders>
              <w:top w:val="single" w:sz="4" w:space="0" w:color="auto"/>
              <w:left w:val="single" w:sz="4" w:space="0" w:color="auto"/>
              <w:right w:val="single" w:sz="4" w:space="0" w:color="auto"/>
            </w:tcBorders>
            <w:vAlign w:val="center"/>
          </w:tcPr>
          <w:p w14:paraId="1F49253A" w14:textId="77777777" w:rsidR="006F48EB" w:rsidRPr="00900468" w:rsidRDefault="006F48EB" w:rsidP="00AB69D9">
            <w:pPr>
              <w:pStyle w:val="TAH"/>
              <w:rPr>
                <w:rFonts w:cs="Arial"/>
                <w:lang w:eastAsia="fr-FR"/>
              </w:rPr>
            </w:pPr>
            <w:r w:rsidRPr="00900468">
              <w:rPr>
                <w:rFonts w:cs="Arial"/>
                <w:lang w:eastAsia="fr-FR"/>
              </w:rPr>
              <w:t>Cell2</w:t>
            </w:r>
          </w:p>
        </w:tc>
      </w:tr>
      <w:tr w:rsidR="006F48EB" w:rsidRPr="00900468" w14:paraId="30E4A8BC" w14:textId="77777777" w:rsidTr="00AB69D9">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4A83ED46" w14:textId="77777777" w:rsidR="006F48EB" w:rsidRPr="00900468" w:rsidRDefault="006F48EB" w:rsidP="00AB69D9">
            <w:pPr>
              <w:pStyle w:val="TAL"/>
              <w:rPr>
                <w:lang w:eastAsia="fr-FR"/>
              </w:rPr>
            </w:pPr>
            <w:r w:rsidRPr="00900468">
              <w:rPr>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42326794" w14:textId="77777777" w:rsidR="006F48EB" w:rsidRPr="00900468" w:rsidRDefault="006F48EB" w:rsidP="00AB69D9">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22BC67BE" w14:textId="00623452" w:rsidR="006F48EB" w:rsidRPr="00900468" w:rsidRDefault="006F48EB" w:rsidP="00AB69D9">
            <w:pPr>
              <w:pStyle w:val="TAC"/>
              <w:rPr>
                <w:rFonts w:cs="Arial"/>
                <w:lang w:eastAsia="fr-FR"/>
              </w:rPr>
            </w:pPr>
            <w:r w:rsidRPr="00900468">
              <w:rPr>
                <w:rFonts w:cs="Arial"/>
                <w:lang w:eastAsia="fr-FR"/>
              </w:rPr>
              <w:t xml:space="preserve">Setup 1 according to clause </w:t>
            </w:r>
            <w:del w:id="1" w:author="Anritsu" w:date="2023-05-10T20:10:00Z">
              <w:r w:rsidRPr="00900468" w:rsidDel="00487B0D">
                <w:rPr>
                  <w:rFonts w:cs="Arial"/>
                  <w:lang w:eastAsia="fr-FR"/>
                </w:rPr>
                <w:delText>A.3.15</w:delText>
              </w:r>
            </w:del>
            <w:ins w:id="2" w:author="Anritsu" w:date="2023-05-10T20:10:00Z">
              <w:r w:rsidR="00487B0D">
                <w:rPr>
                  <w:rFonts w:cs="Arial"/>
                  <w:lang w:eastAsia="fr-FR"/>
                </w:rPr>
                <w:t>A.9</w:t>
              </w:r>
            </w:ins>
            <w:r w:rsidRPr="00900468">
              <w:rPr>
                <w:rFonts w:cs="Arial"/>
                <w:lang w:eastAsia="fr-FR"/>
              </w:rPr>
              <w:t>.1</w:t>
            </w:r>
          </w:p>
        </w:tc>
      </w:tr>
      <w:tr w:rsidR="006F48EB" w:rsidRPr="00900468" w14:paraId="2869FD12" w14:textId="77777777" w:rsidTr="00AB69D9">
        <w:trPr>
          <w:trHeight w:val="20"/>
          <w:jc w:val="center"/>
        </w:trPr>
        <w:tc>
          <w:tcPr>
            <w:tcW w:w="2605" w:type="dxa"/>
            <w:tcBorders>
              <w:top w:val="single" w:sz="4" w:space="0" w:color="auto"/>
              <w:left w:val="single" w:sz="4" w:space="0" w:color="auto"/>
              <w:right w:val="single" w:sz="4" w:space="0" w:color="auto"/>
            </w:tcBorders>
          </w:tcPr>
          <w:p w14:paraId="4F29FD6D" w14:textId="77777777" w:rsidR="006F48EB" w:rsidRPr="00900468" w:rsidRDefault="006F48EB" w:rsidP="00AB69D9">
            <w:pPr>
              <w:pStyle w:val="TAL"/>
              <w:rPr>
                <w:rFonts w:eastAsia="Calibri"/>
                <w:szCs w:val="22"/>
                <w:lang w:eastAsia="fr-FR"/>
              </w:rPr>
            </w:pPr>
            <w:r w:rsidRPr="00900468">
              <w:rPr>
                <w:szCs w:val="18"/>
              </w:rPr>
              <w:t>Assumption for UE beams</w:t>
            </w:r>
            <w:r w:rsidRPr="00900468">
              <w:rPr>
                <w:szCs w:val="18"/>
                <w:vertAlign w:val="superscript"/>
              </w:rPr>
              <w:t>Note 6</w:t>
            </w:r>
          </w:p>
        </w:tc>
        <w:tc>
          <w:tcPr>
            <w:tcW w:w="2294" w:type="dxa"/>
            <w:tcBorders>
              <w:top w:val="single" w:sz="4" w:space="0" w:color="auto"/>
              <w:left w:val="single" w:sz="4" w:space="0" w:color="auto"/>
              <w:bottom w:val="single" w:sz="4" w:space="0" w:color="auto"/>
              <w:right w:val="single" w:sz="4" w:space="0" w:color="auto"/>
            </w:tcBorders>
          </w:tcPr>
          <w:p w14:paraId="18EC233B" w14:textId="77777777" w:rsidR="006F48EB" w:rsidRPr="00900468" w:rsidRDefault="006F48EB" w:rsidP="00AB69D9">
            <w:pPr>
              <w:pStyle w:val="TAC"/>
              <w:rPr>
                <w:lang w:eastAsia="fr-FR"/>
              </w:rPr>
            </w:pPr>
          </w:p>
        </w:tc>
        <w:tc>
          <w:tcPr>
            <w:tcW w:w="3376" w:type="dxa"/>
            <w:tcBorders>
              <w:top w:val="single" w:sz="4" w:space="0" w:color="auto"/>
              <w:left w:val="single" w:sz="4" w:space="0" w:color="auto"/>
              <w:bottom w:val="single" w:sz="4" w:space="0" w:color="auto"/>
              <w:right w:val="single" w:sz="4" w:space="0" w:color="auto"/>
            </w:tcBorders>
          </w:tcPr>
          <w:p w14:paraId="36103FBD" w14:textId="77777777" w:rsidR="006F48EB" w:rsidRPr="00900468" w:rsidRDefault="006F48EB" w:rsidP="00AB69D9">
            <w:pPr>
              <w:pStyle w:val="TAC"/>
              <w:rPr>
                <w:lang w:eastAsia="fr-FR"/>
              </w:rPr>
            </w:pPr>
            <w:r w:rsidRPr="00900468">
              <w:t>Fine</w:t>
            </w:r>
          </w:p>
        </w:tc>
      </w:tr>
      <w:tr w:rsidR="006F48EB" w:rsidRPr="00900468" w14:paraId="21AFC344" w14:textId="77777777" w:rsidTr="00AB69D9">
        <w:trPr>
          <w:trHeight w:val="20"/>
          <w:jc w:val="center"/>
        </w:trPr>
        <w:tc>
          <w:tcPr>
            <w:tcW w:w="2605" w:type="dxa"/>
            <w:tcBorders>
              <w:top w:val="single" w:sz="4" w:space="0" w:color="auto"/>
              <w:left w:val="single" w:sz="4" w:space="0" w:color="auto"/>
              <w:right w:val="single" w:sz="4" w:space="0" w:color="auto"/>
            </w:tcBorders>
          </w:tcPr>
          <w:p w14:paraId="051E52FD" w14:textId="77777777" w:rsidR="006F48EB" w:rsidRPr="00900468" w:rsidRDefault="006F48EB" w:rsidP="00AB69D9">
            <w:pPr>
              <w:pStyle w:val="TAL"/>
              <w:rPr>
                <w:vertAlign w:val="superscript"/>
                <w:lang w:eastAsia="fr-FR"/>
              </w:rPr>
            </w:pPr>
            <w:r w:rsidRPr="00900468">
              <w:rPr>
                <w:rFonts w:eastAsia="Calibri"/>
                <w:position w:val="-12"/>
                <w:szCs w:val="22"/>
                <w:lang w:eastAsia="fr-FR"/>
              </w:rPr>
              <w:object w:dxaOrig="410" w:dyaOrig="410" w14:anchorId="24385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v:imagedata r:id="rId13" o:title=""/>
                </v:shape>
                <o:OLEObject Type="Embed" ProgID="Equation.3" ShapeID="_x0000_i1025" DrawAspect="Content" ObjectID="_1745428477" r:id="rId14"/>
              </w:object>
            </w:r>
            <w:r w:rsidRPr="00900468">
              <w:rPr>
                <w:vertAlign w:val="superscript"/>
                <w:lang w:eastAsia="fr-FR"/>
              </w:rPr>
              <w:t>Note1</w:t>
            </w:r>
          </w:p>
          <w:p w14:paraId="77627745" w14:textId="77777777" w:rsidR="006F48EB" w:rsidRPr="00900468" w:rsidRDefault="006F48EB" w:rsidP="00AB69D9">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tcPr>
          <w:p w14:paraId="17867739" w14:textId="77777777" w:rsidR="006F48EB" w:rsidRPr="00900468" w:rsidRDefault="006F48EB" w:rsidP="00AB69D9">
            <w:pPr>
              <w:pStyle w:val="TAC"/>
              <w:rPr>
                <w:rFonts w:cs="Arial"/>
                <w:lang w:eastAsia="fr-FR"/>
              </w:rPr>
            </w:pPr>
            <w:r w:rsidRPr="00900468">
              <w:rPr>
                <w:rFonts w:cs="Arial"/>
                <w:lang w:eastAsia="fr-FR"/>
              </w:rPr>
              <w:t>dBm/15kHz</w:t>
            </w:r>
            <w:r w:rsidRPr="00900468">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tcPr>
          <w:p w14:paraId="1C988194" w14:textId="77777777" w:rsidR="006F48EB" w:rsidRPr="00900468" w:rsidRDefault="006F48EB" w:rsidP="00AB69D9">
            <w:pPr>
              <w:pStyle w:val="TAC"/>
              <w:rPr>
                <w:rFonts w:cs="Arial"/>
                <w:lang w:eastAsia="fr-FR"/>
              </w:rPr>
            </w:pPr>
            <w:r w:rsidRPr="00900468">
              <w:rPr>
                <w:rFonts w:cs="Arial"/>
                <w:lang w:eastAsia="fr-FR"/>
              </w:rPr>
              <w:t>-112</w:t>
            </w:r>
          </w:p>
        </w:tc>
      </w:tr>
      <w:tr w:rsidR="006F48EB" w:rsidRPr="00900468" w14:paraId="1BAC1F23" w14:textId="77777777" w:rsidTr="00AB69D9">
        <w:trPr>
          <w:trHeight w:val="20"/>
          <w:jc w:val="center"/>
        </w:trPr>
        <w:tc>
          <w:tcPr>
            <w:tcW w:w="2605" w:type="dxa"/>
            <w:tcBorders>
              <w:top w:val="single" w:sz="4" w:space="0" w:color="auto"/>
              <w:left w:val="single" w:sz="4" w:space="0" w:color="auto"/>
              <w:right w:val="single" w:sz="4" w:space="0" w:color="auto"/>
            </w:tcBorders>
          </w:tcPr>
          <w:p w14:paraId="6EE2B987" w14:textId="77777777" w:rsidR="006F48EB" w:rsidRPr="00900468" w:rsidRDefault="006F48EB" w:rsidP="00AB69D9">
            <w:pPr>
              <w:pStyle w:val="TAL"/>
              <w:rPr>
                <w:vertAlign w:val="superscript"/>
                <w:lang w:eastAsia="fr-FR"/>
              </w:rPr>
            </w:pPr>
            <w:r w:rsidRPr="00900468">
              <w:rPr>
                <w:rFonts w:eastAsia="Calibri"/>
                <w:position w:val="-12"/>
                <w:szCs w:val="22"/>
                <w:lang w:eastAsia="fr-FR"/>
              </w:rPr>
              <w:object w:dxaOrig="410" w:dyaOrig="410" w14:anchorId="212A5635">
                <v:shape id="_x0000_i1026" type="#_x0000_t75" style="width:21.75pt;height:21.75pt" o:ole="">
                  <v:imagedata r:id="rId13" o:title=""/>
                </v:shape>
                <o:OLEObject Type="Embed" ProgID="Equation.3" ShapeID="_x0000_i1026" DrawAspect="Content" ObjectID="_1745428478" r:id="rId15"/>
              </w:object>
            </w:r>
            <w:r w:rsidRPr="00900468">
              <w:rPr>
                <w:vertAlign w:val="superscript"/>
                <w:lang w:eastAsia="fr-FR"/>
              </w:rPr>
              <w:t>Note1</w:t>
            </w:r>
          </w:p>
          <w:p w14:paraId="0AF4683B" w14:textId="77777777" w:rsidR="006F48EB" w:rsidRPr="00900468" w:rsidRDefault="006F48EB" w:rsidP="00AB69D9">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tcPr>
          <w:p w14:paraId="5D4F6065" w14:textId="77777777" w:rsidR="006F48EB" w:rsidRPr="00900468" w:rsidRDefault="006F48EB" w:rsidP="00AB69D9">
            <w:pPr>
              <w:pStyle w:val="TAC"/>
              <w:rPr>
                <w:rFonts w:cs="Arial"/>
                <w:lang w:eastAsia="fr-FR"/>
              </w:rPr>
            </w:pPr>
            <w:r w:rsidRPr="00900468">
              <w:rPr>
                <w:rFonts w:cs="Arial"/>
                <w:lang w:eastAsia="fr-FR"/>
              </w:rPr>
              <w:t>dBm/SCS</w:t>
            </w:r>
            <w:r w:rsidRPr="00900468">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tcPr>
          <w:p w14:paraId="4931EF0A" w14:textId="77777777" w:rsidR="006F48EB" w:rsidRPr="00900468" w:rsidRDefault="006F48EB" w:rsidP="00AB69D9">
            <w:pPr>
              <w:pStyle w:val="TAC"/>
              <w:rPr>
                <w:rFonts w:cs="Arial"/>
                <w:lang w:eastAsia="fr-FR"/>
              </w:rPr>
            </w:pPr>
            <w:r w:rsidRPr="00900468">
              <w:rPr>
                <w:rFonts w:cs="Arial"/>
                <w:lang w:eastAsia="fr-FR"/>
              </w:rPr>
              <w:t>-102.97</w:t>
            </w:r>
          </w:p>
        </w:tc>
      </w:tr>
      <w:tr w:rsidR="006F48EB" w:rsidRPr="00900468" w14:paraId="05938CCE" w14:textId="77777777" w:rsidTr="00AB69D9">
        <w:trPr>
          <w:trHeight w:val="20"/>
          <w:jc w:val="center"/>
        </w:trPr>
        <w:tc>
          <w:tcPr>
            <w:tcW w:w="2605" w:type="dxa"/>
            <w:tcBorders>
              <w:top w:val="single" w:sz="4" w:space="0" w:color="auto"/>
              <w:left w:val="single" w:sz="4" w:space="0" w:color="auto"/>
              <w:right w:val="single" w:sz="4" w:space="0" w:color="auto"/>
            </w:tcBorders>
          </w:tcPr>
          <w:p w14:paraId="353346A6" w14:textId="77777777" w:rsidR="006F48EB" w:rsidRPr="00900468" w:rsidRDefault="006F48EB" w:rsidP="00AB69D9">
            <w:pPr>
              <w:pStyle w:val="TAL"/>
              <w:rPr>
                <w:rFonts w:eastAsia="Calibri"/>
                <w:szCs w:val="22"/>
                <w:lang w:eastAsia="fr-FR"/>
              </w:rPr>
            </w:pPr>
            <w:r w:rsidRPr="00900468">
              <w:rPr>
                <w:rFonts w:eastAsia="Calibri"/>
                <w:position w:val="-12"/>
                <w:szCs w:val="22"/>
                <w:lang w:eastAsia="fr-FR"/>
              </w:rPr>
              <w:object w:dxaOrig="820" w:dyaOrig="410" w14:anchorId="7039E5F3">
                <v:shape id="_x0000_i1027" type="#_x0000_t75" style="width:42.75pt;height:21.75pt" o:ole="">
                  <v:imagedata r:id="rId16" o:title=""/>
                </v:shape>
                <o:OLEObject Type="Embed" ProgID="Equation.3" ShapeID="_x0000_i1027" DrawAspect="Content" ObjectID="_1745428479" r:id="rId17"/>
              </w:object>
            </w:r>
          </w:p>
        </w:tc>
        <w:tc>
          <w:tcPr>
            <w:tcW w:w="2294" w:type="dxa"/>
            <w:tcBorders>
              <w:top w:val="single" w:sz="4" w:space="0" w:color="auto"/>
              <w:left w:val="single" w:sz="4" w:space="0" w:color="auto"/>
              <w:bottom w:val="single" w:sz="4" w:space="0" w:color="auto"/>
              <w:right w:val="single" w:sz="4" w:space="0" w:color="auto"/>
            </w:tcBorders>
          </w:tcPr>
          <w:p w14:paraId="0B2A2C58" w14:textId="77777777" w:rsidR="006F48EB" w:rsidRPr="00900468" w:rsidRDefault="006F48EB" w:rsidP="00AB69D9">
            <w:pPr>
              <w:pStyle w:val="TAC"/>
              <w:rPr>
                <w:rFonts w:cs="Arial"/>
                <w:lang w:eastAsia="fr-FR"/>
              </w:rPr>
            </w:pPr>
            <w:r w:rsidRPr="00900468">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6BF3DDDE" w14:textId="77777777" w:rsidR="006F48EB" w:rsidRPr="00900468" w:rsidRDefault="006F48EB" w:rsidP="00AB69D9">
            <w:pPr>
              <w:pStyle w:val="TAC"/>
              <w:rPr>
                <w:rFonts w:cs="Arial"/>
                <w:lang w:eastAsia="fr-FR"/>
              </w:rPr>
            </w:pPr>
            <w:r w:rsidRPr="00900468">
              <w:rPr>
                <w:rFonts w:cs="Arial"/>
                <w:lang w:eastAsia="fr-FR"/>
              </w:rPr>
              <w:t>17</w:t>
            </w:r>
          </w:p>
        </w:tc>
      </w:tr>
      <w:tr w:rsidR="006F48EB" w:rsidRPr="00900468" w14:paraId="4A9E5CB6" w14:textId="77777777" w:rsidTr="00AB69D9">
        <w:trPr>
          <w:trHeight w:val="20"/>
          <w:jc w:val="center"/>
        </w:trPr>
        <w:tc>
          <w:tcPr>
            <w:tcW w:w="2605" w:type="dxa"/>
            <w:tcBorders>
              <w:top w:val="single" w:sz="4" w:space="0" w:color="auto"/>
              <w:left w:val="single" w:sz="4" w:space="0" w:color="auto"/>
              <w:right w:val="single" w:sz="4" w:space="0" w:color="auto"/>
            </w:tcBorders>
          </w:tcPr>
          <w:p w14:paraId="088D77C2" w14:textId="77777777" w:rsidR="006F48EB" w:rsidRPr="00900468" w:rsidRDefault="006F48EB" w:rsidP="00AB69D9">
            <w:pPr>
              <w:pStyle w:val="TAL"/>
              <w:rPr>
                <w:lang w:eastAsia="fr-FR"/>
              </w:rPr>
            </w:pPr>
            <w:r w:rsidRPr="00900468">
              <w:rPr>
                <w:lang w:eastAsia="fr-FR"/>
              </w:rPr>
              <w:t>SS-RSRP</w:t>
            </w:r>
            <w:r w:rsidRPr="00900468">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3637F471" w14:textId="77777777" w:rsidR="006F48EB" w:rsidRPr="00900468" w:rsidRDefault="006F48EB" w:rsidP="00AB69D9">
            <w:pPr>
              <w:pStyle w:val="TAC"/>
              <w:rPr>
                <w:rFonts w:cs="Arial"/>
                <w:lang w:eastAsia="fr-FR"/>
              </w:rPr>
            </w:pPr>
            <w:r w:rsidRPr="00900468">
              <w:rPr>
                <w:rFonts w:cs="Arial"/>
                <w:lang w:eastAsia="fr-FR"/>
              </w:rPr>
              <w:t>dBm/SCS</w:t>
            </w:r>
            <w:r w:rsidRPr="00900468">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1BA957EA" w14:textId="77777777" w:rsidR="006F48EB" w:rsidRPr="00900468" w:rsidRDefault="006F48EB" w:rsidP="00AB69D9">
            <w:pPr>
              <w:pStyle w:val="TAC"/>
              <w:rPr>
                <w:rFonts w:cs="Arial"/>
                <w:lang w:eastAsia="fr-FR"/>
              </w:rPr>
            </w:pPr>
            <w:r w:rsidRPr="00900468">
              <w:rPr>
                <w:rFonts w:cs="Arial"/>
                <w:lang w:eastAsia="fr-FR"/>
              </w:rPr>
              <w:t>-85.97</w:t>
            </w:r>
          </w:p>
        </w:tc>
      </w:tr>
      <w:tr w:rsidR="006F48EB" w:rsidRPr="00900468" w14:paraId="1C4C0648" w14:textId="77777777" w:rsidTr="00AB69D9">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38578E81" w14:textId="77777777" w:rsidR="006F48EB" w:rsidRPr="00900468" w:rsidRDefault="006F48EB" w:rsidP="00AB69D9">
            <w:pPr>
              <w:pStyle w:val="TAL"/>
              <w:rPr>
                <w:lang w:eastAsia="fr-FR"/>
              </w:rPr>
            </w:pPr>
            <w:r w:rsidRPr="00900468">
              <w:rPr>
                <w:rFonts w:eastAsia="Calibri"/>
                <w:position w:val="-12"/>
                <w:szCs w:val="22"/>
                <w:lang w:eastAsia="fr-FR"/>
              </w:rPr>
              <w:object w:dxaOrig="620" w:dyaOrig="410" w14:anchorId="78378C0B">
                <v:shape id="_x0000_i1028" type="#_x0000_t75" style="width:29.25pt;height:21.75pt" o:ole="">
                  <v:imagedata r:id="rId18" o:title=""/>
                </v:shape>
                <o:OLEObject Type="Embed" ProgID="Equation.3" ShapeID="_x0000_i1028" DrawAspect="Content" ObjectID="_1745428480" r:id="rId19"/>
              </w:object>
            </w:r>
          </w:p>
        </w:tc>
        <w:tc>
          <w:tcPr>
            <w:tcW w:w="2294" w:type="dxa"/>
            <w:tcBorders>
              <w:top w:val="single" w:sz="4" w:space="0" w:color="auto"/>
              <w:left w:val="single" w:sz="4" w:space="0" w:color="auto"/>
              <w:bottom w:val="single" w:sz="4" w:space="0" w:color="auto"/>
              <w:right w:val="single" w:sz="4" w:space="0" w:color="auto"/>
            </w:tcBorders>
          </w:tcPr>
          <w:p w14:paraId="1202C348" w14:textId="77777777" w:rsidR="006F48EB" w:rsidRPr="00900468" w:rsidRDefault="006F48EB" w:rsidP="00AB69D9">
            <w:pPr>
              <w:pStyle w:val="TAC"/>
              <w:rPr>
                <w:rFonts w:cs="Arial"/>
                <w:lang w:eastAsia="fr-FR"/>
              </w:rPr>
            </w:pPr>
            <w:r w:rsidRPr="00900468">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0F0A6186" w14:textId="77777777" w:rsidR="006F48EB" w:rsidRPr="00900468" w:rsidRDefault="006F48EB" w:rsidP="00AB69D9">
            <w:pPr>
              <w:pStyle w:val="TAC"/>
              <w:rPr>
                <w:rFonts w:cs="Arial"/>
                <w:lang w:eastAsia="fr-FR"/>
              </w:rPr>
            </w:pPr>
            <w:r w:rsidRPr="00900468">
              <w:rPr>
                <w:rFonts w:cs="Arial"/>
                <w:lang w:eastAsia="fr-FR"/>
              </w:rPr>
              <w:t>17</w:t>
            </w:r>
          </w:p>
        </w:tc>
      </w:tr>
      <w:tr w:rsidR="006F48EB" w:rsidRPr="00900468" w14:paraId="2CE43AE4" w14:textId="77777777" w:rsidTr="00AB69D9">
        <w:trPr>
          <w:trHeight w:val="20"/>
          <w:jc w:val="center"/>
        </w:trPr>
        <w:tc>
          <w:tcPr>
            <w:tcW w:w="2605" w:type="dxa"/>
            <w:tcBorders>
              <w:top w:val="single" w:sz="4" w:space="0" w:color="auto"/>
              <w:left w:val="single" w:sz="4" w:space="0" w:color="auto"/>
              <w:right w:val="single" w:sz="4" w:space="0" w:color="auto"/>
            </w:tcBorders>
          </w:tcPr>
          <w:p w14:paraId="2B99BF44" w14:textId="77777777" w:rsidR="006F48EB" w:rsidRPr="00900468" w:rsidRDefault="006F48EB" w:rsidP="00AB69D9">
            <w:pPr>
              <w:pStyle w:val="TAL"/>
              <w:rPr>
                <w:lang w:eastAsia="fr-FR"/>
              </w:rPr>
            </w:pPr>
            <w:r w:rsidRPr="00900468">
              <w:rPr>
                <w:lang w:eastAsia="fr-FR"/>
              </w:rPr>
              <w:t>Io</w:t>
            </w:r>
            <w:r w:rsidRPr="00900468">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444B55A4" w14:textId="77777777" w:rsidR="006F48EB" w:rsidRPr="00900468" w:rsidRDefault="006F48EB" w:rsidP="00AB69D9">
            <w:pPr>
              <w:pStyle w:val="TAC"/>
              <w:rPr>
                <w:rFonts w:cs="Arial"/>
                <w:lang w:eastAsia="fr-FR"/>
              </w:rPr>
            </w:pPr>
            <w:r w:rsidRPr="00900468">
              <w:rPr>
                <w:rFonts w:cs="Arial"/>
                <w:lang w:eastAsia="fr-FR"/>
              </w:rPr>
              <w:t>dBm/95.04 MHz</w:t>
            </w:r>
            <w:r w:rsidRPr="00900468">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1921486D" w14:textId="77777777" w:rsidR="006F48EB" w:rsidRPr="00900468" w:rsidRDefault="006F48EB" w:rsidP="00AB69D9">
            <w:pPr>
              <w:pStyle w:val="TAC"/>
              <w:rPr>
                <w:rFonts w:cs="Arial"/>
                <w:lang w:eastAsia="fr-FR"/>
              </w:rPr>
            </w:pPr>
            <w:r w:rsidRPr="00900468">
              <w:rPr>
                <w:rFonts w:cs="Arial"/>
                <w:lang w:eastAsia="fr-FR"/>
              </w:rPr>
              <w:t>-56.90</w:t>
            </w:r>
          </w:p>
        </w:tc>
      </w:tr>
      <w:tr w:rsidR="006F48EB" w:rsidRPr="00900468" w14:paraId="74A49DD5" w14:textId="77777777" w:rsidTr="00AB69D9">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tcPr>
          <w:p w14:paraId="4AB406A2" w14:textId="77777777" w:rsidR="006F48EB" w:rsidRPr="00900468" w:rsidRDefault="006F48EB" w:rsidP="00AB69D9">
            <w:pPr>
              <w:pStyle w:val="TAN"/>
              <w:rPr>
                <w:rFonts w:cs="Arial"/>
                <w:lang w:eastAsia="fr-FR"/>
              </w:rPr>
            </w:pPr>
            <w:r w:rsidRPr="00900468">
              <w:rPr>
                <w:rFonts w:cs="Arial"/>
                <w:lang w:eastAsia="fr-FR"/>
              </w:rPr>
              <w:t>Note 1:</w:t>
            </w:r>
            <w:r w:rsidRPr="00900468">
              <w:rPr>
                <w:rFonts w:cs="Arial"/>
                <w:lang w:eastAsia="fr-FR"/>
              </w:rPr>
              <w:tab/>
              <w:t xml:space="preserve">Interference from other cells and noise sources not specified in the test is assumed to be constant over subcarriers and time and shall be modelled as AWGN of appropriate power for </w:t>
            </w:r>
            <w:r w:rsidRPr="00900468">
              <w:rPr>
                <w:rFonts w:eastAsia="Calibri" w:cs="v4.2.0"/>
                <w:position w:val="-12"/>
                <w:szCs w:val="22"/>
                <w:lang w:eastAsia="fr-FR"/>
              </w:rPr>
              <w:object w:dxaOrig="410" w:dyaOrig="410" w14:anchorId="06046A13">
                <v:shape id="_x0000_i1029" type="#_x0000_t75" style="width:21.75pt;height:21.75pt" o:ole="">
                  <v:imagedata r:id="rId13" o:title=""/>
                </v:shape>
                <o:OLEObject Type="Embed" ProgID="Equation.3" ShapeID="_x0000_i1029" DrawAspect="Content" ObjectID="_1745428481" r:id="rId20"/>
              </w:object>
            </w:r>
            <w:r w:rsidRPr="00900468">
              <w:rPr>
                <w:rFonts w:cs="Arial"/>
                <w:lang w:eastAsia="fr-FR"/>
              </w:rPr>
              <w:t xml:space="preserve"> to be fulfilled.</w:t>
            </w:r>
          </w:p>
          <w:p w14:paraId="776F4B77" w14:textId="77777777" w:rsidR="006F48EB" w:rsidRPr="00900468" w:rsidRDefault="006F48EB" w:rsidP="00AB69D9">
            <w:pPr>
              <w:pStyle w:val="TAN"/>
              <w:rPr>
                <w:rFonts w:cs="Arial"/>
                <w:lang w:eastAsia="fr-FR"/>
              </w:rPr>
            </w:pPr>
            <w:r w:rsidRPr="00900468">
              <w:rPr>
                <w:rFonts w:cs="Arial"/>
                <w:lang w:eastAsia="fr-FR"/>
              </w:rPr>
              <w:t>Note 2:</w:t>
            </w:r>
            <w:r w:rsidRPr="00900468">
              <w:rPr>
                <w:rFonts w:cs="Arial"/>
                <w:lang w:eastAsia="fr-FR"/>
              </w:rPr>
              <w:tab/>
              <w:t>SS-RSRP and Io levels have been derived from other parameters for information purposes. They are not settable parameters themselves.</w:t>
            </w:r>
          </w:p>
          <w:p w14:paraId="03AF138A" w14:textId="77777777" w:rsidR="006F48EB" w:rsidRPr="00900468" w:rsidRDefault="006F48EB" w:rsidP="00AB69D9">
            <w:pPr>
              <w:pStyle w:val="TAN"/>
              <w:rPr>
                <w:rFonts w:cs="Arial"/>
                <w:lang w:eastAsia="fr-FR"/>
              </w:rPr>
            </w:pPr>
            <w:r w:rsidRPr="00900468">
              <w:rPr>
                <w:rFonts w:cs="Arial"/>
                <w:lang w:eastAsia="fr-FR"/>
              </w:rPr>
              <w:t>Note 3:</w:t>
            </w:r>
            <w:r w:rsidRPr="00900468">
              <w:rPr>
                <w:rFonts w:cs="Arial"/>
                <w:lang w:eastAsia="fr-FR"/>
              </w:rPr>
              <w:tab/>
              <w:t>SS-RSRP minimum requirements are specified assuming independent interference and noise at each receiver antenna port.</w:t>
            </w:r>
          </w:p>
          <w:p w14:paraId="6E8D399F" w14:textId="77777777" w:rsidR="006F48EB" w:rsidRPr="00900468" w:rsidRDefault="006F48EB" w:rsidP="00AB69D9">
            <w:pPr>
              <w:pStyle w:val="TAN"/>
              <w:rPr>
                <w:rFonts w:cs="Arial"/>
                <w:lang w:eastAsia="fr-FR"/>
              </w:rPr>
            </w:pPr>
            <w:r w:rsidRPr="00900468">
              <w:rPr>
                <w:rFonts w:cs="Arial"/>
                <w:lang w:eastAsia="fr-FR"/>
              </w:rPr>
              <w:t>Note 4:</w:t>
            </w:r>
            <w:r w:rsidRPr="00900468">
              <w:rPr>
                <w:rFonts w:cs="Arial"/>
                <w:lang w:eastAsia="fr-FR"/>
              </w:rPr>
              <w:tab/>
              <w:t>Equivalent power received by an antenna with 0dBi gain at the centre of the quiet zone</w:t>
            </w:r>
          </w:p>
          <w:p w14:paraId="3AE87436" w14:textId="77777777" w:rsidR="006F48EB" w:rsidRPr="00900468" w:rsidRDefault="006F48EB" w:rsidP="00AB69D9">
            <w:pPr>
              <w:pStyle w:val="TAN"/>
              <w:rPr>
                <w:rFonts w:cs="Arial"/>
                <w:lang w:eastAsia="fr-FR"/>
              </w:rPr>
            </w:pPr>
            <w:r w:rsidRPr="00900468">
              <w:rPr>
                <w:rFonts w:cs="Arial"/>
                <w:lang w:eastAsia="fr-FR"/>
              </w:rPr>
              <w:t>Note 5:</w:t>
            </w:r>
            <w:r w:rsidRPr="00900468">
              <w:rPr>
                <w:rFonts w:cs="Arial"/>
                <w:lang w:eastAsia="fr-FR"/>
              </w:rPr>
              <w:tab/>
              <w:t>As observed with 0dBi gain antenna at the centre of the quiet zone</w:t>
            </w:r>
          </w:p>
          <w:p w14:paraId="02BF0161" w14:textId="77777777" w:rsidR="006F48EB" w:rsidRPr="00900468" w:rsidRDefault="006F48EB" w:rsidP="00AB69D9">
            <w:pPr>
              <w:pStyle w:val="TAN"/>
              <w:rPr>
                <w:rFonts w:cs="Arial"/>
                <w:lang w:eastAsia="fr-FR"/>
              </w:rPr>
            </w:pPr>
            <w:r w:rsidRPr="00900468">
              <w:rPr>
                <w:rFonts w:cs="Arial"/>
                <w:lang w:eastAsia="fr-FR"/>
              </w:rPr>
              <w:t>Note 6:</w:t>
            </w:r>
            <w:r w:rsidRPr="00900468">
              <w:rPr>
                <w:rFonts w:cs="Arial"/>
                <w:lang w:eastAsia="fr-FR"/>
              </w:rPr>
              <w:tab/>
              <w:t>Information about types of UE beam is given in B.2.1.3, and does not limit UE implementation or test system implementation</w:t>
            </w:r>
          </w:p>
        </w:tc>
      </w:tr>
    </w:tbl>
    <w:p w14:paraId="0730B0AF" w14:textId="7AA667B1" w:rsidR="006F48EB" w:rsidRPr="00900468" w:rsidRDefault="00326065" w:rsidP="006F48EB">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3B10F1F" w14:textId="77777777" w:rsidR="006F48EB" w:rsidRPr="00900468" w:rsidRDefault="006F48EB" w:rsidP="006F48EB">
      <w:pPr>
        <w:pStyle w:val="40"/>
        <w:keepNext w:val="0"/>
        <w:keepLines w:val="0"/>
      </w:pPr>
      <w:r w:rsidRPr="00900468">
        <w:rPr>
          <w:lang w:eastAsia="sv-SE"/>
        </w:rPr>
        <w:t>5.5.2.8</w:t>
      </w:r>
      <w:r w:rsidRPr="00900468">
        <w:rPr>
          <w:lang w:eastAsia="sv-SE"/>
        </w:rPr>
        <w:tab/>
      </w:r>
      <w:r w:rsidRPr="00900468">
        <w:t>EN-DC FR2 interruptions at NR SRS carrier based switching</w:t>
      </w:r>
    </w:p>
    <w:p w14:paraId="7942D67E" w14:textId="07740D12" w:rsidR="006F48EB" w:rsidRPr="00900468" w:rsidRDefault="00326065" w:rsidP="006F48EB">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42BA91F" w14:textId="77777777" w:rsidR="006F48EB" w:rsidRPr="00900468" w:rsidRDefault="006F48EB" w:rsidP="006F48EB">
      <w:pPr>
        <w:pStyle w:val="TH"/>
        <w:rPr>
          <w:snapToGrid w:val="0"/>
          <w:lang w:eastAsia="zh-CN"/>
        </w:rPr>
      </w:pPr>
      <w:r w:rsidRPr="00900468">
        <w:lastRenderedPageBreak/>
        <w:t xml:space="preserve">Table 5.5.2.8.5-2: </w:t>
      </w:r>
      <w:r w:rsidRPr="00900468">
        <w:rPr>
          <w:lang w:eastAsia="zh-CN"/>
        </w:rPr>
        <w:t>NR c</w:t>
      </w:r>
      <w:r w:rsidRPr="00900468">
        <w:t xml:space="preserve">ell specific </w:t>
      </w:r>
      <w:r w:rsidRPr="00900468">
        <w:rPr>
          <w:lang w:eastAsia="zh-CN"/>
        </w:rPr>
        <w:t xml:space="preserve">OTA related </w:t>
      </w:r>
      <w:r w:rsidRPr="00900468">
        <w:t>test parameters for E-UTRAN – NR FR</w:t>
      </w:r>
      <w:r w:rsidRPr="00900468">
        <w:rPr>
          <w:lang w:eastAsia="zh-CN"/>
        </w:rPr>
        <w:t>2</w:t>
      </w:r>
      <w:r w:rsidRPr="00900468">
        <w:t xml:space="preserve"> interruptions at NR SRS carrier based switching</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6F48EB" w:rsidRPr="00900468" w14:paraId="3D827305" w14:textId="77777777" w:rsidTr="00AB69D9">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6A03BBC9" w14:textId="77777777" w:rsidR="006F48EB" w:rsidRPr="00900468" w:rsidRDefault="006F48EB" w:rsidP="00AB69D9">
            <w:pPr>
              <w:pStyle w:val="TAH"/>
              <w:rPr>
                <w:rFonts w:cs="Arial"/>
                <w:lang w:eastAsia="fr-FR"/>
              </w:rPr>
            </w:pPr>
            <w:r w:rsidRPr="00900468">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2C4810B2" w14:textId="77777777" w:rsidR="006F48EB" w:rsidRPr="00900468" w:rsidRDefault="006F48EB" w:rsidP="00AB69D9">
            <w:pPr>
              <w:pStyle w:val="TAH"/>
              <w:rPr>
                <w:rFonts w:cs="Arial"/>
                <w:lang w:eastAsia="fr-FR"/>
              </w:rPr>
            </w:pPr>
            <w:r w:rsidRPr="00900468">
              <w:rPr>
                <w:rFonts w:cs="Arial"/>
                <w:lang w:eastAsia="fr-FR"/>
              </w:rPr>
              <w:t>Unit</w:t>
            </w:r>
          </w:p>
        </w:tc>
        <w:tc>
          <w:tcPr>
            <w:tcW w:w="3376" w:type="dxa"/>
            <w:gridSpan w:val="2"/>
            <w:tcBorders>
              <w:top w:val="single" w:sz="4" w:space="0" w:color="auto"/>
              <w:left w:val="single" w:sz="4" w:space="0" w:color="auto"/>
              <w:right w:val="single" w:sz="4" w:space="0" w:color="auto"/>
            </w:tcBorders>
            <w:vAlign w:val="center"/>
          </w:tcPr>
          <w:p w14:paraId="63B54E1C" w14:textId="77777777" w:rsidR="006F48EB" w:rsidRPr="00900468" w:rsidRDefault="006F48EB" w:rsidP="00AB69D9">
            <w:pPr>
              <w:pStyle w:val="TAH"/>
              <w:rPr>
                <w:rFonts w:cs="Arial"/>
                <w:lang w:eastAsia="fr-FR"/>
              </w:rPr>
            </w:pPr>
            <w:r w:rsidRPr="00900468">
              <w:rPr>
                <w:rFonts w:cs="Arial"/>
                <w:lang w:eastAsia="fr-FR"/>
              </w:rPr>
              <w:t>Test 1</w:t>
            </w:r>
          </w:p>
        </w:tc>
      </w:tr>
      <w:tr w:rsidR="006F48EB" w:rsidRPr="00900468" w14:paraId="22C2398C" w14:textId="77777777" w:rsidTr="00AB69D9">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50836167" w14:textId="77777777" w:rsidR="006F48EB" w:rsidRPr="00900468" w:rsidRDefault="006F48EB" w:rsidP="00AB69D9">
            <w:pPr>
              <w:pStyle w:val="TAH"/>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5B3C9D69" w14:textId="77777777" w:rsidR="006F48EB" w:rsidRPr="00900468" w:rsidRDefault="006F48EB" w:rsidP="00AB69D9">
            <w:pPr>
              <w:pStyle w:val="TAH"/>
              <w:rPr>
                <w:rFonts w:cs="Arial"/>
                <w:lang w:eastAsia="fr-FR"/>
              </w:rPr>
            </w:pPr>
          </w:p>
        </w:tc>
        <w:tc>
          <w:tcPr>
            <w:tcW w:w="1688" w:type="dxa"/>
            <w:tcBorders>
              <w:top w:val="single" w:sz="4" w:space="0" w:color="auto"/>
              <w:left w:val="single" w:sz="4" w:space="0" w:color="auto"/>
              <w:right w:val="single" w:sz="4" w:space="0" w:color="auto"/>
            </w:tcBorders>
            <w:vAlign w:val="center"/>
          </w:tcPr>
          <w:p w14:paraId="3F6F9BB0" w14:textId="77777777" w:rsidR="006F48EB" w:rsidRPr="00900468" w:rsidRDefault="006F48EB" w:rsidP="00AB69D9">
            <w:pPr>
              <w:pStyle w:val="TAH"/>
              <w:rPr>
                <w:rFonts w:cs="Arial"/>
                <w:lang w:eastAsia="fr-FR"/>
              </w:rPr>
            </w:pPr>
            <w:r w:rsidRPr="00900468">
              <w:rPr>
                <w:rFonts w:cs="Arial"/>
                <w:lang w:eastAsia="fr-FR"/>
              </w:rPr>
              <w:t>Cell 2</w:t>
            </w:r>
          </w:p>
        </w:tc>
        <w:tc>
          <w:tcPr>
            <w:tcW w:w="1688" w:type="dxa"/>
            <w:tcBorders>
              <w:top w:val="single" w:sz="4" w:space="0" w:color="auto"/>
              <w:left w:val="single" w:sz="4" w:space="0" w:color="auto"/>
              <w:right w:val="single" w:sz="4" w:space="0" w:color="auto"/>
            </w:tcBorders>
            <w:vAlign w:val="center"/>
          </w:tcPr>
          <w:p w14:paraId="37B480E9" w14:textId="77777777" w:rsidR="006F48EB" w:rsidRPr="00900468" w:rsidRDefault="006F48EB" w:rsidP="00AB69D9">
            <w:pPr>
              <w:pStyle w:val="TAH"/>
              <w:rPr>
                <w:rFonts w:cs="Arial"/>
                <w:lang w:eastAsia="fr-FR"/>
              </w:rPr>
            </w:pPr>
            <w:r w:rsidRPr="00900468">
              <w:rPr>
                <w:rFonts w:cs="Arial"/>
                <w:lang w:eastAsia="fr-FR"/>
              </w:rPr>
              <w:t xml:space="preserve">Cell 3 </w:t>
            </w:r>
          </w:p>
        </w:tc>
      </w:tr>
      <w:tr w:rsidR="006F48EB" w:rsidRPr="00900468" w14:paraId="5041480F" w14:textId="77777777" w:rsidTr="00AB69D9">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10266D9B" w14:textId="77777777" w:rsidR="006F48EB" w:rsidRPr="00900468" w:rsidRDefault="006F48EB" w:rsidP="00AB69D9">
            <w:pPr>
              <w:pStyle w:val="TAL"/>
              <w:rPr>
                <w:rFonts w:cs="Arial"/>
                <w:lang w:eastAsia="fr-FR"/>
              </w:rPr>
            </w:pPr>
            <w:r w:rsidRPr="00900468">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2D477A33" w14:textId="77777777" w:rsidR="006F48EB" w:rsidRPr="00900468" w:rsidRDefault="006F48EB" w:rsidP="00AB69D9">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A27B46B" w14:textId="53E8B01C" w:rsidR="006F48EB" w:rsidRPr="00900468" w:rsidRDefault="006F48EB" w:rsidP="00AB69D9">
            <w:pPr>
              <w:pStyle w:val="TAC"/>
              <w:rPr>
                <w:rFonts w:cs="Arial"/>
                <w:lang w:eastAsia="fr-FR"/>
              </w:rPr>
            </w:pPr>
            <w:r w:rsidRPr="00900468">
              <w:rPr>
                <w:rFonts w:cs="Arial"/>
                <w:lang w:eastAsia="fr-FR"/>
              </w:rPr>
              <w:t xml:space="preserve">Setup 1 according to clause </w:t>
            </w:r>
            <w:del w:id="3" w:author="Anritsu" w:date="2023-05-10T20:10:00Z">
              <w:r w:rsidRPr="00900468" w:rsidDel="00487B0D">
                <w:rPr>
                  <w:rFonts w:cs="Arial"/>
                  <w:lang w:eastAsia="fr-FR"/>
                </w:rPr>
                <w:delText>A.3.15</w:delText>
              </w:r>
            </w:del>
            <w:ins w:id="4" w:author="Anritsu" w:date="2023-05-10T20:10:00Z">
              <w:r w:rsidR="00487B0D">
                <w:rPr>
                  <w:rFonts w:cs="Arial"/>
                  <w:lang w:eastAsia="fr-FR"/>
                </w:rPr>
                <w:t>A.9</w:t>
              </w:r>
            </w:ins>
            <w:r w:rsidRPr="00900468">
              <w:rPr>
                <w:rFonts w:cs="Arial"/>
                <w:lang w:eastAsia="fr-FR"/>
              </w:rPr>
              <w:t>.1</w:t>
            </w:r>
          </w:p>
        </w:tc>
      </w:tr>
      <w:tr w:rsidR="006F48EB" w:rsidRPr="00900468" w14:paraId="222447CC" w14:textId="77777777" w:rsidTr="00AB69D9">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73764375" w14:textId="77777777" w:rsidR="006F48EB" w:rsidRPr="00900468" w:rsidRDefault="006F48EB" w:rsidP="00AB69D9">
            <w:pPr>
              <w:pStyle w:val="TAL"/>
              <w:rPr>
                <w:rFonts w:cs="Arial"/>
                <w:lang w:eastAsia="fr-FR"/>
              </w:rPr>
            </w:pPr>
            <w:r w:rsidRPr="00900468">
              <w:rPr>
                <w:rFonts w:cs="Arial"/>
                <w:lang w:eastAsia="fr-FR"/>
              </w:rPr>
              <w:t>Assumption for UE beams</w:t>
            </w:r>
            <w:r w:rsidRPr="00900468">
              <w:rPr>
                <w:rFonts w:cs="Arial"/>
                <w:vertAlign w:val="superscript"/>
                <w:lang w:eastAsia="fr-FR"/>
              </w:rPr>
              <w:t>Note 6</w:t>
            </w:r>
          </w:p>
        </w:tc>
        <w:tc>
          <w:tcPr>
            <w:tcW w:w="2294" w:type="dxa"/>
            <w:tcBorders>
              <w:top w:val="single" w:sz="4" w:space="0" w:color="auto"/>
              <w:left w:val="single" w:sz="4" w:space="0" w:color="auto"/>
              <w:bottom w:val="single" w:sz="4" w:space="0" w:color="auto"/>
              <w:right w:val="single" w:sz="4" w:space="0" w:color="auto"/>
            </w:tcBorders>
          </w:tcPr>
          <w:p w14:paraId="1B06E1CF" w14:textId="77777777" w:rsidR="006F48EB" w:rsidRPr="00900468" w:rsidRDefault="006F48EB" w:rsidP="00AB69D9">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721170E0" w14:textId="77777777" w:rsidR="006F48EB" w:rsidRPr="00900468" w:rsidRDefault="006F48EB" w:rsidP="00AB69D9">
            <w:pPr>
              <w:pStyle w:val="TAC"/>
              <w:rPr>
                <w:rFonts w:cs="Arial"/>
                <w:lang w:eastAsia="fr-FR"/>
              </w:rPr>
            </w:pPr>
            <w:r w:rsidRPr="00900468">
              <w:rPr>
                <w:rFonts w:cs="Arial"/>
                <w:lang w:eastAsia="fr-FR"/>
              </w:rPr>
              <w:t>Fine</w:t>
            </w:r>
          </w:p>
        </w:tc>
      </w:tr>
      <w:tr w:rsidR="006F48EB" w:rsidRPr="00900468" w14:paraId="46199ADD" w14:textId="77777777" w:rsidTr="00AB69D9">
        <w:trPr>
          <w:trHeight w:val="20"/>
          <w:jc w:val="center"/>
        </w:trPr>
        <w:tc>
          <w:tcPr>
            <w:tcW w:w="2605" w:type="dxa"/>
            <w:tcBorders>
              <w:top w:val="single" w:sz="4" w:space="0" w:color="auto"/>
              <w:left w:val="single" w:sz="4" w:space="0" w:color="auto"/>
              <w:right w:val="single" w:sz="4" w:space="0" w:color="auto"/>
            </w:tcBorders>
            <w:vAlign w:val="center"/>
          </w:tcPr>
          <w:p w14:paraId="64E331DA" w14:textId="77777777" w:rsidR="006F48EB" w:rsidRPr="00900468" w:rsidRDefault="006F48EB" w:rsidP="00AB69D9">
            <w:pPr>
              <w:pStyle w:val="TAL"/>
              <w:rPr>
                <w:rFonts w:cs="Arial"/>
                <w:vertAlign w:val="superscript"/>
                <w:lang w:eastAsia="fr-FR"/>
              </w:rPr>
            </w:pPr>
            <w:r w:rsidRPr="00900468">
              <w:rPr>
                <w:rFonts w:eastAsia="Calibri" w:cs="Arial"/>
                <w:position w:val="-12"/>
                <w:szCs w:val="22"/>
                <w:lang w:eastAsia="fr-FR"/>
              </w:rPr>
              <w:object w:dxaOrig="410" w:dyaOrig="410" w14:anchorId="626EA110">
                <v:shape id="_x0000_i1030" type="#_x0000_t75" style="width:21.75pt;height:21.75pt" o:ole="">
                  <v:imagedata r:id="rId13" o:title=""/>
                </v:shape>
                <o:OLEObject Type="Embed" ProgID="Equation.3" ShapeID="_x0000_i1030" DrawAspect="Content" ObjectID="_1745428482" r:id="rId21"/>
              </w:object>
            </w:r>
            <w:r w:rsidRPr="00900468">
              <w:rPr>
                <w:rFonts w:cs="Arial"/>
                <w:vertAlign w:val="superscript"/>
                <w:lang w:eastAsia="fr-FR"/>
              </w:rPr>
              <w:t>Note1</w:t>
            </w:r>
          </w:p>
          <w:p w14:paraId="7AFC62BD" w14:textId="77777777" w:rsidR="006F48EB" w:rsidRPr="00900468" w:rsidRDefault="006F48EB" w:rsidP="00AB69D9">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3F64F81A" w14:textId="77777777" w:rsidR="006F48EB" w:rsidRPr="00900468" w:rsidRDefault="006F48EB" w:rsidP="00AB69D9">
            <w:pPr>
              <w:pStyle w:val="TAC"/>
              <w:rPr>
                <w:rFonts w:cs="Arial"/>
                <w:lang w:eastAsia="fr-FR"/>
              </w:rPr>
            </w:pPr>
            <w:r w:rsidRPr="00900468">
              <w:rPr>
                <w:rFonts w:cs="Arial"/>
                <w:lang w:eastAsia="fr-FR"/>
              </w:rPr>
              <w:t>dBm/15kHz</w:t>
            </w:r>
            <w:r w:rsidRPr="00900468">
              <w:rPr>
                <w:rFonts w:cs="Arial"/>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F8ED8A3" w14:textId="77777777" w:rsidR="006F48EB" w:rsidRPr="00900468" w:rsidRDefault="006F48EB" w:rsidP="00AB69D9">
            <w:pPr>
              <w:pStyle w:val="TAC"/>
              <w:rPr>
                <w:rFonts w:cs="Arial"/>
                <w:lang w:eastAsia="fr-FR"/>
              </w:rPr>
            </w:pPr>
            <w:r w:rsidRPr="00900468">
              <w:rPr>
                <w:rFonts w:cs="Arial"/>
                <w:lang w:eastAsia="fr-FR"/>
              </w:rPr>
              <w:t>-112</w:t>
            </w:r>
          </w:p>
        </w:tc>
      </w:tr>
      <w:tr w:rsidR="006F48EB" w:rsidRPr="00900468" w14:paraId="7C13E127" w14:textId="77777777" w:rsidTr="00AB69D9">
        <w:trPr>
          <w:trHeight w:val="20"/>
          <w:jc w:val="center"/>
        </w:trPr>
        <w:tc>
          <w:tcPr>
            <w:tcW w:w="2605" w:type="dxa"/>
            <w:tcBorders>
              <w:top w:val="single" w:sz="4" w:space="0" w:color="auto"/>
              <w:left w:val="single" w:sz="4" w:space="0" w:color="auto"/>
              <w:right w:val="single" w:sz="4" w:space="0" w:color="auto"/>
            </w:tcBorders>
            <w:vAlign w:val="center"/>
          </w:tcPr>
          <w:p w14:paraId="5F56EC38" w14:textId="77777777" w:rsidR="006F48EB" w:rsidRPr="00900468" w:rsidRDefault="006F48EB" w:rsidP="00AB69D9">
            <w:pPr>
              <w:pStyle w:val="TAL"/>
              <w:rPr>
                <w:rFonts w:cs="Arial"/>
                <w:vertAlign w:val="superscript"/>
                <w:lang w:eastAsia="fr-FR"/>
              </w:rPr>
            </w:pPr>
            <w:r w:rsidRPr="00900468">
              <w:rPr>
                <w:rFonts w:eastAsia="Calibri" w:cs="Arial"/>
                <w:position w:val="-12"/>
                <w:szCs w:val="22"/>
                <w:lang w:eastAsia="fr-FR"/>
              </w:rPr>
              <w:object w:dxaOrig="410" w:dyaOrig="410" w14:anchorId="4925CE56">
                <v:shape id="_x0000_i1031" type="#_x0000_t75" style="width:21.75pt;height:21.75pt" o:ole="">
                  <v:imagedata r:id="rId13" o:title=""/>
                </v:shape>
                <o:OLEObject Type="Embed" ProgID="Equation.3" ShapeID="_x0000_i1031" DrawAspect="Content" ObjectID="_1745428483" r:id="rId22"/>
              </w:object>
            </w:r>
            <w:r w:rsidRPr="00900468">
              <w:rPr>
                <w:rFonts w:cs="Arial"/>
                <w:vertAlign w:val="superscript"/>
                <w:lang w:eastAsia="fr-FR"/>
              </w:rPr>
              <w:t>Note1</w:t>
            </w:r>
          </w:p>
          <w:p w14:paraId="24B11BAD" w14:textId="77777777" w:rsidR="006F48EB" w:rsidRPr="00900468" w:rsidRDefault="006F48EB" w:rsidP="00AB69D9">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397F94F0" w14:textId="77777777" w:rsidR="006F48EB" w:rsidRPr="00900468" w:rsidRDefault="006F48EB" w:rsidP="00AB69D9">
            <w:pPr>
              <w:pStyle w:val="TAC"/>
              <w:rPr>
                <w:rFonts w:cs="Arial"/>
                <w:lang w:eastAsia="fr-FR"/>
              </w:rPr>
            </w:pPr>
            <w:r w:rsidRPr="00900468">
              <w:rPr>
                <w:rFonts w:cs="Arial"/>
                <w:lang w:eastAsia="fr-FR"/>
              </w:rPr>
              <w:t>dBm/SCS</w:t>
            </w:r>
            <w:r w:rsidRPr="00900468">
              <w:rPr>
                <w:rFonts w:cs="Arial"/>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E8193E6" w14:textId="77777777" w:rsidR="006F48EB" w:rsidRPr="00900468" w:rsidRDefault="006F48EB" w:rsidP="00AB69D9">
            <w:pPr>
              <w:pStyle w:val="TAC"/>
              <w:rPr>
                <w:rFonts w:cs="Arial"/>
                <w:lang w:eastAsia="fr-FR"/>
              </w:rPr>
            </w:pPr>
            <w:r w:rsidRPr="00900468">
              <w:rPr>
                <w:rFonts w:cs="Arial"/>
                <w:lang w:eastAsia="fr-FR"/>
              </w:rPr>
              <w:t>-103</w:t>
            </w:r>
          </w:p>
        </w:tc>
      </w:tr>
      <w:tr w:rsidR="006F48EB" w:rsidRPr="00900468" w14:paraId="1A1ADEFC" w14:textId="77777777" w:rsidTr="00AB69D9">
        <w:trPr>
          <w:trHeight w:val="20"/>
          <w:jc w:val="center"/>
        </w:trPr>
        <w:tc>
          <w:tcPr>
            <w:tcW w:w="2605" w:type="dxa"/>
            <w:tcBorders>
              <w:top w:val="single" w:sz="4" w:space="0" w:color="auto"/>
              <w:left w:val="single" w:sz="4" w:space="0" w:color="auto"/>
              <w:right w:val="single" w:sz="4" w:space="0" w:color="auto"/>
            </w:tcBorders>
            <w:vAlign w:val="center"/>
          </w:tcPr>
          <w:p w14:paraId="21B18616" w14:textId="77777777" w:rsidR="006F48EB" w:rsidRPr="00900468" w:rsidRDefault="006F48EB" w:rsidP="00AB69D9">
            <w:pPr>
              <w:pStyle w:val="TAL"/>
              <w:rPr>
                <w:rFonts w:eastAsia="Calibri" w:cs="Arial"/>
                <w:szCs w:val="22"/>
                <w:lang w:eastAsia="fr-FR"/>
              </w:rPr>
            </w:pPr>
            <w:r w:rsidRPr="00900468">
              <w:rPr>
                <w:rFonts w:eastAsia="Calibri" w:cs="Arial"/>
                <w:position w:val="-12"/>
                <w:szCs w:val="22"/>
                <w:lang w:eastAsia="fr-FR"/>
              </w:rPr>
              <w:object w:dxaOrig="820" w:dyaOrig="410" w14:anchorId="4A6985D2">
                <v:shape id="_x0000_i1032" type="#_x0000_t75" style="width:42.75pt;height:21.75pt" o:ole="">
                  <v:imagedata r:id="rId16" o:title=""/>
                </v:shape>
                <o:OLEObject Type="Embed" ProgID="Equation.3" ShapeID="_x0000_i1032" DrawAspect="Content" ObjectID="_1745428484" r:id="rId23"/>
              </w:object>
            </w:r>
          </w:p>
        </w:tc>
        <w:tc>
          <w:tcPr>
            <w:tcW w:w="2294" w:type="dxa"/>
            <w:tcBorders>
              <w:top w:val="single" w:sz="4" w:space="0" w:color="auto"/>
              <w:left w:val="single" w:sz="4" w:space="0" w:color="auto"/>
              <w:bottom w:val="single" w:sz="4" w:space="0" w:color="auto"/>
              <w:right w:val="single" w:sz="4" w:space="0" w:color="auto"/>
            </w:tcBorders>
            <w:vAlign w:val="center"/>
          </w:tcPr>
          <w:p w14:paraId="3271C9A4" w14:textId="77777777" w:rsidR="006F48EB" w:rsidRPr="00900468" w:rsidRDefault="006F48EB" w:rsidP="00AB69D9">
            <w:pPr>
              <w:pStyle w:val="TAC"/>
              <w:rPr>
                <w:rFonts w:cs="Arial"/>
                <w:lang w:eastAsia="fr-FR"/>
              </w:rPr>
            </w:pPr>
            <w:r w:rsidRPr="00900468">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25175A3" w14:textId="77777777" w:rsidR="006F48EB" w:rsidRPr="00900468" w:rsidRDefault="006F48EB" w:rsidP="00AB69D9">
            <w:pPr>
              <w:pStyle w:val="TAC"/>
              <w:rPr>
                <w:rFonts w:cs="Arial"/>
                <w:lang w:eastAsia="fr-FR"/>
              </w:rPr>
            </w:pPr>
            <w:r w:rsidRPr="00900468">
              <w:rPr>
                <w:rFonts w:cs="Arial"/>
                <w:lang w:eastAsia="fr-FR"/>
              </w:rPr>
              <w:t>4</w:t>
            </w:r>
          </w:p>
        </w:tc>
      </w:tr>
      <w:tr w:rsidR="006F48EB" w:rsidRPr="00900468" w14:paraId="7BB0B330" w14:textId="77777777" w:rsidTr="00AB69D9">
        <w:trPr>
          <w:trHeight w:val="20"/>
          <w:jc w:val="center"/>
        </w:trPr>
        <w:tc>
          <w:tcPr>
            <w:tcW w:w="2605" w:type="dxa"/>
            <w:tcBorders>
              <w:top w:val="single" w:sz="4" w:space="0" w:color="auto"/>
              <w:left w:val="single" w:sz="4" w:space="0" w:color="auto"/>
              <w:right w:val="single" w:sz="4" w:space="0" w:color="auto"/>
            </w:tcBorders>
            <w:vAlign w:val="center"/>
          </w:tcPr>
          <w:p w14:paraId="13E92B30" w14:textId="77777777" w:rsidR="006F48EB" w:rsidRPr="00900468" w:rsidRDefault="006F48EB" w:rsidP="00AB69D9">
            <w:pPr>
              <w:pStyle w:val="TAL"/>
              <w:rPr>
                <w:rFonts w:cs="Arial"/>
                <w:lang w:eastAsia="fr-FR"/>
              </w:rPr>
            </w:pPr>
            <w:r w:rsidRPr="00900468">
              <w:rPr>
                <w:rFonts w:cs="Arial"/>
                <w:lang w:eastAsia="fr-FR"/>
              </w:rPr>
              <w:t>SS-RSRP</w:t>
            </w:r>
            <w:r w:rsidRPr="00900468">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732A8868" w14:textId="77777777" w:rsidR="006F48EB" w:rsidRPr="00900468" w:rsidRDefault="006F48EB" w:rsidP="00AB69D9">
            <w:pPr>
              <w:pStyle w:val="TAC"/>
              <w:rPr>
                <w:rFonts w:cs="Arial"/>
                <w:lang w:eastAsia="fr-FR"/>
              </w:rPr>
            </w:pPr>
            <w:r w:rsidRPr="00900468">
              <w:rPr>
                <w:rFonts w:cs="Arial"/>
                <w:lang w:eastAsia="fr-FR"/>
              </w:rPr>
              <w:t>dBm/SCS</w:t>
            </w:r>
            <w:r w:rsidRPr="00900468">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1BFF1EC" w14:textId="77777777" w:rsidR="006F48EB" w:rsidRPr="00900468" w:rsidRDefault="006F48EB" w:rsidP="00AB69D9">
            <w:pPr>
              <w:pStyle w:val="TAC"/>
              <w:rPr>
                <w:rFonts w:cs="Arial"/>
                <w:lang w:eastAsia="fr-FR"/>
              </w:rPr>
            </w:pPr>
            <w:r w:rsidRPr="00900468">
              <w:rPr>
                <w:rFonts w:cs="Arial"/>
                <w:lang w:eastAsia="fr-FR"/>
              </w:rPr>
              <w:t>-99</w:t>
            </w:r>
          </w:p>
        </w:tc>
      </w:tr>
      <w:tr w:rsidR="006F48EB" w:rsidRPr="00900468" w14:paraId="396595E2" w14:textId="77777777" w:rsidTr="00AB69D9">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44D72B14" w14:textId="77777777" w:rsidR="006F48EB" w:rsidRPr="00900468" w:rsidRDefault="006F48EB" w:rsidP="00AB69D9">
            <w:pPr>
              <w:pStyle w:val="TAL"/>
              <w:rPr>
                <w:rFonts w:cs="Arial"/>
                <w:lang w:eastAsia="fr-FR"/>
              </w:rPr>
            </w:pPr>
            <w:r w:rsidRPr="00900468">
              <w:rPr>
                <w:rFonts w:eastAsia="Calibri" w:cs="Arial"/>
                <w:position w:val="-12"/>
                <w:szCs w:val="22"/>
                <w:lang w:eastAsia="fr-FR"/>
              </w:rPr>
              <w:object w:dxaOrig="620" w:dyaOrig="410" w14:anchorId="4D3F9531">
                <v:shape id="_x0000_i1033" type="#_x0000_t75" style="width:29.25pt;height:21.75pt" o:ole="">
                  <v:imagedata r:id="rId18" o:title=""/>
                </v:shape>
                <o:OLEObject Type="Embed" ProgID="Equation.3" ShapeID="_x0000_i1033" DrawAspect="Content" ObjectID="_1745428485" r:id="rId24"/>
              </w:object>
            </w:r>
          </w:p>
        </w:tc>
        <w:tc>
          <w:tcPr>
            <w:tcW w:w="2294" w:type="dxa"/>
            <w:tcBorders>
              <w:top w:val="single" w:sz="4" w:space="0" w:color="auto"/>
              <w:left w:val="single" w:sz="4" w:space="0" w:color="auto"/>
              <w:bottom w:val="single" w:sz="4" w:space="0" w:color="auto"/>
              <w:right w:val="single" w:sz="4" w:space="0" w:color="auto"/>
            </w:tcBorders>
            <w:vAlign w:val="center"/>
          </w:tcPr>
          <w:p w14:paraId="0D9C74D0" w14:textId="77777777" w:rsidR="006F48EB" w:rsidRPr="00900468" w:rsidRDefault="006F48EB" w:rsidP="00AB69D9">
            <w:pPr>
              <w:pStyle w:val="TAC"/>
              <w:rPr>
                <w:rFonts w:cs="Arial"/>
                <w:lang w:eastAsia="fr-FR"/>
              </w:rPr>
            </w:pPr>
            <w:r w:rsidRPr="00900468">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639FB2C" w14:textId="77777777" w:rsidR="006F48EB" w:rsidRPr="00900468" w:rsidRDefault="006F48EB" w:rsidP="00AB69D9">
            <w:pPr>
              <w:pStyle w:val="TAC"/>
              <w:rPr>
                <w:rFonts w:cs="Arial"/>
                <w:lang w:eastAsia="fr-FR"/>
              </w:rPr>
            </w:pPr>
            <w:r w:rsidRPr="00900468">
              <w:rPr>
                <w:rFonts w:cs="Arial"/>
                <w:lang w:eastAsia="fr-FR"/>
              </w:rPr>
              <w:t>4</w:t>
            </w:r>
          </w:p>
        </w:tc>
      </w:tr>
      <w:tr w:rsidR="006F48EB" w:rsidRPr="00900468" w14:paraId="6426AC16" w14:textId="77777777" w:rsidTr="00AB69D9">
        <w:trPr>
          <w:trHeight w:val="20"/>
          <w:jc w:val="center"/>
        </w:trPr>
        <w:tc>
          <w:tcPr>
            <w:tcW w:w="2605" w:type="dxa"/>
            <w:tcBorders>
              <w:top w:val="single" w:sz="4" w:space="0" w:color="auto"/>
              <w:left w:val="single" w:sz="4" w:space="0" w:color="auto"/>
              <w:right w:val="single" w:sz="4" w:space="0" w:color="auto"/>
            </w:tcBorders>
            <w:vAlign w:val="center"/>
          </w:tcPr>
          <w:p w14:paraId="0933E336" w14:textId="77777777" w:rsidR="006F48EB" w:rsidRPr="00900468" w:rsidRDefault="006F48EB" w:rsidP="00AB69D9">
            <w:pPr>
              <w:pStyle w:val="TAL"/>
              <w:rPr>
                <w:rFonts w:cs="Arial"/>
                <w:lang w:eastAsia="fr-FR"/>
              </w:rPr>
            </w:pPr>
            <w:r w:rsidRPr="00900468">
              <w:rPr>
                <w:rFonts w:cs="Arial"/>
                <w:lang w:eastAsia="fr-FR"/>
              </w:rPr>
              <w:t>Io</w:t>
            </w:r>
            <w:r w:rsidRPr="00900468">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26A03582" w14:textId="77777777" w:rsidR="006F48EB" w:rsidRPr="00900468" w:rsidRDefault="006F48EB" w:rsidP="00AB69D9">
            <w:pPr>
              <w:pStyle w:val="TAC"/>
              <w:rPr>
                <w:rFonts w:cs="Arial"/>
                <w:lang w:eastAsia="fr-FR"/>
              </w:rPr>
            </w:pPr>
            <w:r w:rsidRPr="00900468">
              <w:rPr>
                <w:rFonts w:cs="Arial"/>
                <w:lang w:eastAsia="fr-FR"/>
              </w:rPr>
              <w:t>dBm/95.04 MHz</w:t>
            </w:r>
            <w:r w:rsidRPr="00900468">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B317A1D" w14:textId="77777777" w:rsidR="006F48EB" w:rsidRPr="00900468" w:rsidRDefault="006F48EB" w:rsidP="00AB69D9">
            <w:pPr>
              <w:pStyle w:val="TAC"/>
              <w:rPr>
                <w:rFonts w:cs="Arial"/>
                <w:lang w:eastAsia="fr-FR"/>
              </w:rPr>
            </w:pPr>
            <w:r w:rsidRPr="00900468">
              <w:rPr>
                <w:rFonts w:cs="Arial"/>
                <w:lang w:eastAsia="fr-FR"/>
              </w:rPr>
              <w:t>-68.5</w:t>
            </w:r>
          </w:p>
        </w:tc>
      </w:tr>
      <w:tr w:rsidR="006F48EB" w:rsidRPr="00900468" w14:paraId="657B6AAE" w14:textId="77777777" w:rsidTr="00AB69D9">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3AA4A414" w14:textId="77777777" w:rsidR="006F48EB" w:rsidRPr="00900468" w:rsidRDefault="006F48EB" w:rsidP="00AB69D9">
            <w:pPr>
              <w:pStyle w:val="TAN"/>
              <w:rPr>
                <w:rFonts w:cs="Arial"/>
                <w:lang w:eastAsia="fr-FR"/>
              </w:rPr>
            </w:pPr>
            <w:r w:rsidRPr="00900468">
              <w:rPr>
                <w:rFonts w:cs="Arial"/>
                <w:lang w:eastAsia="fr-FR"/>
              </w:rPr>
              <w:t>Note 1:</w:t>
            </w:r>
            <w:r w:rsidRPr="00900468">
              <w:rPr>
                <w:rFonts w:cs="Arial"/>
                <w:lang w:eastAsia="fr-FR"/>
              </w:rPr>
              <w:tab/>
              <w:t xml:space="preserve">Interference from other cells and noise sources not specified in the test is assumed to be constant over subcarriers and time and shall be modelled as AWGN of appropriate power for </w:t>
            </w:r>
            <w:r w:rsidRPr="00900468">
              <w:rPr>
                <w:rFonts w:eastAsia="Calibri" w:cs="v4.2.0"/>
                <w:position w:val="-12"/>
                <w:szCs w:val="22"/>
                <w:lang w:eastAsia="fr-FR"/>
              </w:rPr>
              <w:object w:dxaOrig="410" w:dyaOrig="410" w14:anchorId="1B4B52B8">
                <v:shape id="_x0000_i1034" type="#_x0000_t75" style="width:21.75pt;height:21.75pt" o:ole="">
                  <v:imagedata r:id="rId13" o:title=""/>
                </v:shape>
                <o:OLEObject Type="Embed" ProgID="Equation.3" ShapeID="_x0000_i1034" DrawAspect="Content" ObjectID="_1745428486" r:id="rId25"/>
              </w:object>
            </w:r>
            <w:r w:rsidRPr="00900468">
              <w:rPr>
                <w:rFonts w:cs="Arial"/>
                <w:lang w:eastAsia="fr-FR"/>
              </w:rPr>
              <w:t xml:space="preserve"> to be fulfilled.</w:t>
            </w:r>
          </w:p>
          <w:p w14:paraId="5937762B" w14:textId="77777777" w:rsidR="006F48EB" w:rsidRPr="00900468" w:rsidRDefault="006F48EB" w:rsidP="00AB69D9">
            <w:pPr>
              <w:pStyle w:val="TAN"/>
              <w:rPr>
                <w:rFonts w:cs="Arial"/>
                <w:lang w:eastAsia="fr-FR"/>
              </w:rPr>
            </w:pPr>
            <w:r w:rsidRPr="00900468">
              <w:rPr>
                <w:rFonts w:cs="Arial"/>
                <w:lang w:eastAsia="fr-FR"/>
              </w:rPr>
              <w:t>Note 2:</w:t>
            </w:r>
            <w:r w:rsidRPr="00900468">
              <w:rPr>
                <w:rFonts w:cs="Arial"/>
                <w:lang w:eastAsia="fr-FR"/>
              </w:rPr>
              <w:tab/>
              <w:t>SS-RSRP and Io levels have been derived from other parameters for information purposes. They are not settable parameters themselves.</w:t>
            </w:r>
          </w:p>
          <w:p w14:paraId="3FBD46D5" w14:textId="77777777" w:rsidR="006F48EB" w:rsidRPr="00900468" w:rsidRDefault="006F48EB" w:rsidP="00AB69D9">
            <w:pPr>
              <w:pStyle w:val="TAN"/>
              <w:rPr>
                <w:rFonts w:cs="Arial"/>
                <w:lang w:eastAsia="fr-FR"/>
              </w:rPr>
            </w:pPr>
            <w:r w:rsidRPr="00900468">
              <w:rPr>
                <w:rFonts w:cs="Arial"/>
                <w:lang w:eastAsia="fr-FR"/>
              </w:rPr>
              <w:t>Note 3:</w:t>
            </w:r>
            <w:r w:rsidRPr="00900468">
              <w:rPr>
                <w:rFonts w:cs="Arial"/>
                <w:lang w:eastAsia="fr-FR"/>
              </w:rPr>
              <w:tab/>
              <w:t>SS-RSRP minimum requirements are specified assuming independent interference and noise at each receiver antenna port.</w:t>
            </w:r>
          </w:p>
          <w:p w14:paraId="5B5332D8" w14:textId="77777777" w:rsidR="006F48EB" w:rsidRPr="00900468" w:rsidRDefault="006F48EB" w:rsidP="00AB69D9">
            <w:pPr>
              <w:pStyle w:val="TAN"/>
              <w:rPr>
                <w:rFonts w:cs="Arial"/>
                <w:lang w:eastAsia="fr-FR"/>
              </w:rPr>
            </w:pPr>
            <w:r w:rsidRPr="00900468">
              <w:rPr>
                <w:rFonts w:cs="Arial"/>
                <w:lang w:eastAsia="fr-FR"/>
              </w:rPr>
              <w:t>Note 4:</w:t>
            </w:r>
            <w:r w:rsidRPr="00900468">
              <w:rPr>
                <w:rFonts w:cs="Arial"/>
                <w:lang w:eastAsia="fr-FR"/>
              </w:rPr>
              <w:tab/>
              <w:t>Equivalent power received by an antenna with 0dBi gain at the centre of the quiet zone</w:t>
            </w:r>
          </w:p>
          <w:p w14:paraId="21D25DAA" w14:textId="77777777" w:rsidR="006F48EB" w:rsidRPr="00900468" w:rsidRDefault="006F48EB" w:rsidP="00AB69D9">
            <w:pPr>
              <w:pStyle w:val="TAN"/>
              <w:rPr>
                <w:rFonts w:cs="Arial"/>
                <w:lang w:eastAsia="fr-FR"/>
              </w:rPr>
            </w:pPr>
            <w:r w:rsidRPr="00900468">
              <w:rPr>
                <w:rFonts w:cs="Arial"/>
                <w:lang w:eastAsia="fr-FR"/>
              </w:rPr>
              <w:t>Note 5:</w:t>
            </w:r>
            <w:r w:rsidRPr="00900468">
              <w:rPr>
                <w:rFonts w:cs="Arial"/>
                <w:lang w:eastAsia="fr-FR"/>
              </w:rPr>
              <w:tab/>
              <w:t>As observed with 0dBi gain antenna at the centre of the quiet zone</w:t>
            </w:r>
          </w:p>
          <w:p w14:paraId="1E600A64" w14:textId="77777777" w:rsidR="006F48EB" w:rsidRPr="00900468" w:rsidRDefault="006F48EB" w:rsidP="00AB69D9">
            <w:pPr>
              <w:pStyle w:val="TAN"/>
              <w:rPr>
                <w:rFonts w:cs="Arial"/>
                <w:lang w:eastAsia="fr-FR"/>
              </w:rPr>
            </w:pPr>
            <w:r w:rsidRPr="00900468">
              <w:rPr>
                <w:rFonts w:cs="Arial"/>
                <w:lang w:eastAsia="fr-FR"/>
              </w:rPr>
              <w:t>Note 6:</w:t>
            </w:r>
            <w:r w:rsidRPr="00900468">
              <w:rPr>
                <w:rFonts w:cs="Arial"/>
                <w:lang w:eastAsia="fr-FR"/>
              </w:rPr>
              <w:tab/>
            </w:r>
            <w:r w:rsidRPr="00900468">
              <w:rPr>
                <w:rFonts w:cs="Arial"/>
              </w:rPr>
              <w:t>Information about types of UE beam is given in B.2.1.3, and does not limit UE implementation or test system implementation</w:t>
            </w:r>
          </w:p>
        </w:tc>
      </w:tr>
    </w:tbl>
    <w:p w14:paraId="12A9AD12"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41261FA" w14:textId="77777777" w:rsidR="006F48EB" w:rsidRPr="00900468" w:rsidRDefault="006F48EB" w:rsidP="006F48EB">
      <w:pPr>
        <w:pStyle w:val="40"/>
        <w:tabs>
          <w:tab w:val="left" w:pos="1418"/>
        </w:tabs>
      </w:pPr>
      <w:r w:rsidRPr="00900468">
        <w:rPr>
          <w:lang w:eastAsia="sv-SE"/>
        </w:rPr>
        <w:t>5.5.3.7</w:t>
      </w:r>
      <w:r w:rsidRPr="00900468">
        <w:rPr>
          <w:lang w:eastAsia="sv-SE"/>
        </w:rPr>
        <w:tab/>
      </w:r>
      <w:r w:rsidRPr="00900468">
        <w:t>Direct SCell activation at SCell addition of known SCell in FR2</w:t>
      </w:r>
    </w:p>
    <w:p w14:paraId="7AA1BEA2" w14:textId="722164B5" w:rsidR="006F48EB" w:rsidRPr="00900468" w:rsidRDefault="00326065" w:rsidP="006F48EB">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A1B3EF8" w14:textId="77777777" w:rsidR="006F48EB" w:rsidRPr="00900468" w:rsidRDefault="006F48EB" w:rsidP="006F48EB">
      <w:pPr>
        <w:pStyle w:val="TH"/>
      </w:pPr>
      <w:r w:rsidRPr="00900468">
        <w:t>Table 5.5.3.7.5-</w:t>
      </w:r>
      <w:r w:rsidRPr="00900468">
        <w:rPr>
          <w:lang w:eastAsia="zh-TW"/>
        </w:rPr>
        <w:t>2</w:t>
      </w:r>
      <w:r w:rsidRPr="00900468">
        <w:t xml:space="preserve">: </w:t>
      </w:r>
      <w:r w:rsidRPr="00900468">
        <w:rPr>
          <w:lang w:eastAsia="sv-SE"/>
        </w:rPr>
        <w:t>OTA related test parameters for FR2 SCell activation case</w:t>
      </w:r>
      <w:r w:rsidRPr="00900468">
        <w:t xml:space="preserve"> with FR2 PSCell</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2"/>
        <w:gridCol w:w="1271"/>
        <w:gridCol w:w="830"/>
        <w:gridCol w:w="831"/>
        <w:gridCol w:w="832"/>
        <w:gridCol w:w="831"/>
        <w:gridCol w:w="831"/>
        <w:gridCol w:w="832"/>
      </w:tblGrid>
      <w:tr w:rsidR="006F48EB" w:rsidRPr="00900468" w14:paraId="0AD11BB5" w14:textId="77777777" w:rsidTr="00AB69D9">
        <w:trPr>
          <w:jc w:val="center"/>
        </w:trPr>
        <w:tc>
          <w:tcPr>
            <w:tcW w:w="3222" w:type="dxa"/>
            <w:tcBorders>
              <w:top w:val="single" w:sz="4" w:space="0" w:color="auto"/>
              <w:left w:val="single" w:sz="4" w:space="0" w:color="auto"/>
              <w:bottom w:val="nil"/>
              <w:right w:val="single" w:sz="4" w:space="0" w:color="auto"/>
            </w:tcBorders>
            <w:hideMark/>
          </w:tcPr>
          <w:p w14:paraId="724B7C25" w14:textId="77777777" w:rsidR="006F48EB" w:rsidRPr="00900468" w:rsidRDefault="006F48EB" w:rsidP="00AB69D9">
            <w:pPr>
              <w:pStyle w:val="TAH"/>
              <w:spacing w:line="254" w:lineRule="auto"/>
            </w:pPr>
            <w:r w:rsidRPr="00900468">
              <w:t>ParameterNote 6</w:t>
            </w:r>
          </w:p>
        </w:tc>
        <w:tc>
          <w:tcPr>
            <w:tcW w:w="1271" w:type="dxa"/>
            <w:tcBorders>
              <w:top w:val="single" w:sz="4" w:space="0" w:color="auto"/>
              <w:left w:val="single" w:sz="4" w:space="0" w:color="auto"/>
              <w:bottom w:val="nil"/>
              <w:right w:val="single" w:sz="4" w:space="0" w:color="auto"/>
            </w:tcBorders>
            <w:hideMark/>
          </w:tcPr>
          <w:p w14:paraId="54E67F4B" w14:textId="77777777" w:rsidR="006F48EB" w:rsidRPr="00900468" w:rsidRDefault="006F48EB" w:rsidP="00AB69D9">
            <w:pPr>
              <w:pStyle w:val="TAH"/>
              <w:spacing w:line="254" w:lineRule="auto"/>
            </w:pPr>
            <w:r w:rsidRPr="00900468">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29AE30CC" w14:textId="77777777" w:rsidR="006F48EB" w:rsidRPr="00900468" w:rsidRDefault="006F48EB" w:rsidP="00AB69D9">
            <w:pPr>
              <w:pStyle w:val="TAH"/>
              <w:spacing w:line="254" w:lineRule="auto"/>
            </w:pPr>
            <w:r w:rsidRPr="00900468">
              <w:t>Cell 2</w:t>
            </w:r>
          </w:p>
        </w:tc>
        <w:tc>
          <w:tcPr>
            <w:tcW w:w="2494" w:type="dxa"/>
            <w:gridSpan w:val="3"/>
            <w:tcBorders>
              <w:top w:val="single" w:sz="4" w:space="0" w:color="auto"/>
              <w:left w:val="single" w:sz="4" w:space="0" w:color="auto"/>
              <w:bottom w:val="single" w:sz="4" w:space="0" w:color="auto"/>
              <w:right w:val="single" w:sz="4" w:space="0" w:color="auto"/>
            </w:tcBorders>
            <w:hideMark/>
          </w:tcPr>
          <w:p w14:paraId="1A92BFB4" w14:textId="77777777" w:rsidR="006F48EB" w:rsidRPr="00900468" w:rsidRDefault="006F48EB" w:rsidP="00AB69D9">
            <w:pPr>
              <w:pStyle w:val="TAH"/>
              <w:spacing w:line="254" w:lineRule="auto"/>
            </w:pPr>
            <w:r w:rsidRPr="00900468">
              <w:t>Cell 3</w:t>
            </w:r>
          </w:p>
        </w:tc>
      </w:tr>
      <w:tr w:rsidR="006F48EB" w:rsidRPr="00900468" w14:paraId="3C511731" w14:textId="77777777" w:rsidTr="00AB69D9">
        <w:trPr>
          <w:jc w:val="center"/>
        </w:trPr>
        <w:tc>
          <w:tcPr>
            <w:tcW w:w="3222"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320B4E4" w14:textId="77777777" w:rsidR="006F48EB" w:rsidRPr="00900468" w:rsidRDefault="006F48EB" w:rsidP="00AB69D9">
            <w:pPr>
              <w:pStyle w:val="TAC"/>
            </w:pPr>
          </w:p>
        </w:tc>
        <w:tc>
          <w:tcPr>
            <w:tcW w:w="1271"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8C842E7" w14:textId="77777777" w:rsidR="006F48EB" w:rsidRPr="00900468" w:rsidRDefault="006F48EB" w:rsidP="00AB69D9">
            <w:pPr>
              <w:pStyle w:val="TAC"/>
              <w:rPr>
                <w:rFonts w:ascii="CG Times (WN)" w:hAnsi="CG Times (WN)"/>
                <w:lang w:eastAsia="en-GB"/>
              </w:rPr>
            </w:pPr>
          </w:p>
        </w:tc>
        <w:tc>
          <w:tcPr>
            <w:tcW w:w="8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B7AF9" w14:textId="77777777" w:rsidR="006F48EB" w:rsidRPr="00900468" w:rsidRDefault="006F48EB" w:rsidP="00AB69D9">
            <w:pPr>
              <w:pStyle w:val="TAH"/>
            </w:pPr>
            <w:r w:rsidRPr="00900468">
              <w:t>T1</w:t>
            </w:r>
          </w:p>
        </w:tc>
        <w:tc>
          <w:tcPr>
            <w:tcW w:w="8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9813D" w14:textId="77777777" w:rsidR="006F48EB" w:rsidRPr="00900468" w:rsidRDefault="006F48EB" w:rsidP="00AB69D9">
            <w:pPr>
              <w:pStyle w:val="TAH"/>
            </w:pPr>
            <w:r w:rsidRPr="00900468">
              <w:t>T2</w:t>
            </w:r>
          </w:p>
        </w:tc>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FF8BF" w14:textId="77777777" w:rsidR="006F48EB" w:rsidRPr="00900468" w:rsidRDefault="006F48EB" w:rsidP="00AB69D9">
            <w:pPr>
              <w:pStyle w:val="TAH"/>
            </w:pPr>
            <w:r w:rsidRPr="00900468">
              <w:t>T3</w:t>
            </w:r>
          </w:p>
        </w:tc>
        <w:tc>
          <w:tcPr>
            <w:tcW w:w="8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68D55" w14:textId="77777777" w:rsidR="006F48EB" w:rsidRPr="00900468" w:rsidRDefault="006F48EB" w:rsidP="00AB69D9">
            <w:pPr>
              <w:pStyle w:val="TAH"/>
            </w:pPr>
            <w:r w:rsidRPr="00900468">
              <w:t>T1</w:t>
            </w:r>
          </w:p>
        </w:tc>
        <w:tc>
          <w:tcPr>
            <w:tcW w:w="8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8B678" w14:textId="77777777" w:rsidR="006F48EB" w:rsidRPr="00900468" w:rsidRDefault="006F48EB" w:rsidP="00AB69D9">
            <w:pPr>
              <w:pStyle w:val="TAH"/>
            </w:pPr>
            <w:r w:rsidRPr="00900468">
              <w:t>T2</w:t>
            </w:r>
          </w:p>
        </w:tc>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CE31A" w14:textId="77777777" w:rsidR="006F48EB" w:rsidRPr="00900468" w:rsidRDefault="006F48EB" w:rsidP="00AB69D9">
            <w:pPr>
              <w:pStyle w:val="TAH"/>
            </w:pPr>
            <w:r w:rsidRPr="00900468">
              <w:t>T3</w:t>
            </w:r>
          </w:p>
        </w:tc>
      </w:tr>
      <w:tr w:rsidR="006F48EB" w:rsidRPr="00900468" w14:paraId="125BDD2A" w14:textId="77777777" w:rsidTr="00AB69D9">
        <w:trPr>
          <w:jc w:val="center"/>
        </w:trPr>
        <w:tc>
          <w:tcPr>
            <w:tcW w:w="3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F375DD" w14:textId="77777777" w:rsidR="006F48EB" w:rsidRPr="00900468" w:rsidRDefault="006F48EB" w:rsidP="00AB69D9">
            <w:pPr>
              <w:pStyle w:val="TAL"/>
            </w:pPr>
            <w:r w:rsidRPr="00900468">
              <w:t>Angle of arrival configuration</w:t>
            </w:r>
          </w:p>
        </w:tc>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FD6890" w14:textId="77777777" w:rsidR="006F48EB" w:rsidRPr="00900468" w:rsidRDefault="006F48EB" w:rsidP="00AB69D9">
            <w:pPr>
              <w:pStyle w:val="TAC"/>
            </w:pPr>
          </w:p>
        </w:tc>
        <w:tc>
          <w:tcPr>
            <w:tcW w:w="4987"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A14EE1" w14:textId="4FFC1363" w:rsidR="006F48EB" w:rsidRPr="00900468" w:rsidRDefault="006F48EB" w:rsidP="00AB69D9">
            <w:pPr>
              <w:pStyle w:val="TAC"/>
            </w:pPr>
            <w:r w:rsidRPr="00900468">
              <w:t xml:space="preserve">Setup 1 according to </w:t>
            </w:r>
            <w:del w:id="5" w:author="Anritsu" w:date="2023-05-10T20:11:00Z">
              <w:r w:rsidRPr="00900468" w:rsidDel="00487B0D">
                <w:delText>A.3.15</w:delText>
              </w:r>
            </w:del>
            <w:ins w:id="6" w:author="Anritsu" w:date="2023-05-10T20:11:00Z">
              <w:r w:rsidR="00487B0D">
                <w:t>A.9</w:t>
              </w:r>
            </w:ins>
            <w:r w:rsidRPr="00900468">
              <w:t>.1</w:t>
            </w:r>
          </w:p>
        </w:tc>
      </w:tr>
      <w:tr w:rsidR="006F48EB" w:rsidRPr="00900468" w14:paraId="0593B507" w14:textId="77777777" w:rsidTr="00AB69D9">
        <w:trPr>
          <w:jc w:val="center"/>
        </w:trPr>
        <w:tc>
          <w:tcPr>
            <w:tcW w:w="3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405C69" w14:textId="77777777" w:rsidR="006F48EB" w:rsidRPr="00900468" w:rsidRDefault="006F48EB" w:rsidP="00AB69D9">
            <w:pPr>
              <w:pStyle w:val="TAL"/>
            </w:pPr>
            <w:r w:rsidRPr="00900468">
              <w:rPr>
                <w:rFonts w:cs="Arial"/>
                <w:szCs w:val="18"/>
              </w:rPr>
              <w:t>Assumption for UE beams</w:t>
            </w:r>
            <w:r w:rsidRPr="00900468">
              <w:rPr>
                <w:rFonts w:cs="Arial"/>
                <w:szCs w:val="18"/>
                <w:vertAlign w:val="superscript"/>
              </w:rPr>
              <w:t>Note 7</w:t>
            </w:r>
          </w:p>
        </w:tc>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62546" w14:textId="77777777" w:rsidR="006F48EB" w:rsidRPr="00900468" w:rsidRDefault="006F48EB" w:rsidP="00AB69D9">
            <w:pPr>
              <w:pStyle w:val="TAC"/>
            </w:pPr>
          </w:p>
        </w:tc>
        <w:tc>
          <w:tcPr>
            <w:tcW w:w="249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70D54F" w14:textId="77777777" w:rsidR="006F48EB" w:rsidRPr="00900468" w:rsidRDefault="006F48EB" w:rsidP="00AB69D9">
            <w:pPr>
              <w:pStyle w:val="TAC"/>
            </w:pPr>
            <w:r w:rsidRPr="00900468">
              <w:t>Rough</w:t>
            </w:r>
          </w:p>
        </w:tc>
        <w:tc>
          <w:tcPr>
            <w:tcW w:w="249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B3FA3D" w14:textId="77777777" w:rsidR="006F48EB" w:rsidRPr="00900468" w:rsidRDefault="006F48EB" w:rsidP="00AB69D9">
            <w:pPr>
              <w:pStyle w:val="TAC"/>
            </w:pPr>
            <w:r w:rsidRPr="00900468">
              <w:rPr>
                <w:rFonts w:cs="Arial"/>
              </w:rPr>
              <w:t>Rough</w:t>
            </w:r>
          </w:p>
        </w:tc>
      </w:tr>
      <w:tr w:rsidR="006F48EB" w:rsidRPr="00900468" w14:paraId="24256EB0" w14:textId="77777777" w:rsidTr="00AB69D9">
        <w:trPr>
          <w:trHeight w:val="71"/>
          <w:jc w:val="center"/>
        </w:trPr>
        <w:tc>
          <w:tcPr>
            <w:tcW w:w="3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94903C" w14:textId="77777777" w:rsidR="006F48EB" w:rsidRPr="00900468" w:rsidRDefault="006F48EB" w:rsidP="00AB69D9">
            <w:pPr>
              <w:pStyle w:val="TAL"/>
            </w:pPr>
            <w:r w:rsidRPr="00900468">
              <w:rPr>
                <w:rFonts w:eastAsia="Calibri"/>
                <w:position w:val="-12"/>
                <w:szCs w:val="22"/>
              </w:rPr>
              <w:object w:dxaOrig="430" w:dyaOrig="330" w14:anchorId="3A64B0AC">
                <v:shape id="_x0000_i1035" type="#_x0000_t75" style="width:21.75pt;height:21pt" o:ole="" fillcolor="window">
                  <v:imagedata r:id="rId13" o:title=""/>
                </v:shape>
                <o:OLEObject Type="Embed" ProgID="Equation.3" ShapeID="_x0000_i1035" DrawAspect="Content" ObjectID="_1745428487" r:id="rId26"/>
              </w:object>
            </w:r>
            <w:r w:rsidRPr="00900468">
              <w:rPr>
                <w:vertAlign w:val="superscript"/>
              </w:rPr>
              <w:t>Note1</w:t>
            </w:r>
          </w:p>
        </w:tc>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6DF43B" w14:textId="77777777" w:rsidR="006F48EB" w:rsidRPr="00900468" w:rsidRDefault="006F48EB" w:rsidP="00AB69D9">
            <w:pPr>
              <w:pStyle w:val="TAC"/>
            </w:pPr>
            <w:r w:rsidRPr="00900468">
              <w:t>dBm/15kHz</w:t>
            </w:r>
            <w:r w:rsidRPr="00900468">
              <w:rPr>
                <w:vertAlign w:val="superscript"/>
              </w:rPr>
              <w:t>Note4</w:t>
            </w:r>
          </w:p>
        </w:tc>
        <w:tc>
          <w:tcPr>
            <w:tcW w:w="249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3F829B" w14:textId="77777777" w:rsidR="006F48EB" w:rsidRPr="00900468" w:rsidRDefault="006F48EB" w:rsidP="00AB69D9">
            <w:pPr>
              <w:pStyle w:val="TAC"/>
            </w:pPr>
            <w:r w:rsidRPr="00900468">
              <w:t>-104.7</w:t>
            </w:r>
          </w:p>
        </w:tc>
        <w:tc>
          <w:tcPr>
            <w:tcW w:w="249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8241DC" w14:textId="77777777" w:rsidR="006F48EB" w:rsidRPr="00900468" w:rsidRDefault="006F48EB" w:rsidP="00AB69D9">
            <w:pPr>
              <w:pStyle w:val="TAC"/>
            </w:pPr>
            <w:r w:rsidRPr="00900468">
              <w:t>-104.7</w:t>
            </w:r>
          </w:p>
        </w:tc>
      </w:tr>
      <w:tr w:rsidR="006F48EB" w:rsidRPr="00900468" w14:paraId="547E70A0" w14:textId="77777777" w:rsidTr="00AB69D9">
        <w:trPr>
          <w:trHeight w:val="205"/>
          <w:jc w:val="center"/>
        </w:trPr>
        <w:tc>
          <w:tcPr>
            <w:tcW w:w="3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420A4" w14:textId="77777777" w:rsidR="006F48EB" w:rsidRPr="00900468" w:rsidRDefault="006F48EB" w:rsidP="00AB69D9">
            <w:pPr>
              <w:pStyle w:val="TAL"/>
            </w:pPr>
            <w:r w:rsidRPr="00900468">
              <w:rPr>
                <w:rFonts w:eastAsia="Calibri"/>
                <w:position w:val="-12"/>
                <w:szCs w:val="22"/>
              </w:rPr>
              <w:object w:dxaOrig="430" w:dyaOrig="330" w14:anchorId="43DA7C18">
                <v:shape id="_x0000_i1036" type="#_x0000_t75" style="width:21.75pt;height:21pt" o:ole="" fillcolor="window">
                  <v:imagedata r:id="rId13" o:title=""/>
                </v:shape>
                <o:OLEObject Type="Embed" ProgID="Equation.3" ShapeID="_x0000_i1036" DrawAspect="Content" ObjectID="_1745428488" r:id="rId27"/>
              </w:object>
            </w:r>
            <w:r w:rsidRPr="00900468">
              <w:rPr>
                <w:vertAlign w:val="superscript"/>
              </w:rPr>
              <w:t>Note1</w:t>
            </w:r>
          </w:p>
        </w:tc>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351116" w14:textId="77777777" w:rsidR="006F48EB" w:rsidRPr="00900468" w:rsidRDefault="006F48EB" w:rsidP="00AB69D9">
            <w:pPr>
              <w:pStyle w:val="TAC"/>
            </w:pPr>
            <w:r w:rsidRPr="00900468">
              <w:t>dBm/SCS</w:t>
            </w:r>
            <w:r w:rsidRPr="00900468">
              <w:rPr>
                <w:vertAlign w:val="superscript"/>
              </w:rPr>
              <w:t>Note3</w:t>
            </w:r>
          </w:p>
        </w:tc>
        <w:tc>
          <w:tcPr>
            <w:tcW w:w="249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DD6D35" w14:textId="77777777" w:rsidR="006F48EB" w:rsidRPr="00900468" w:rsidRDefault="006F48EB" w:rsidP="00AB69D9">
            <w:pPr>
              <w:pStyle w:val="TAC"/>
            </w:pPr>
            <w:r w:rsidRPr="00900468">
              <w:t>-95.7</w:t>
            </w:r>
          </w:p>
        </w:tc>
        <w:tc>
          <w:tcPr>
            <w:tcW w:w="249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B35988" w14:textId="77777777" w:rsidR="006F48EB" w:rsidRPr="00900468" w:rsidRDefault="006F48EB" w:rsidP="00AB69D9">
            <w:pPr>
              <w:pStyle w:val="TAC"/>
            </w:pPr>
            <w:r w:rsidRPr="00900468">
              <w:t>-95.7</w:t>
            </w:r>
          </w:p>
        </w:tc>
      </w:tr>
      <w:tr w:rsidR="006F48EB" w:rsidRPr="00900468" w14:paraId="39B578D0" w14:textId="77777777" w:rsidTr="00AB69D9">
        <w:trPr>
          <w:trHeight w:val="205"/>
          <w:jc w:val="center"/>
        </w:trPr>
        <w:tc>
          <w:tcPr>
            <w:tcW w:w="3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B38923" w14:textId="77777777" w:rsidR="006F48EB" w:rsidRPr="00900468" w:rsidRDefault="006F48EB" w:rsidP="00AB69D9">
            <w:pPr>
              <w:pStyle w:val="TAL"/>
              <w:rPr>
                <w:rFonts w:eastAsia="Calibri"/>
                <w:szCs w:val="22"/>
              </w:rPr>
            </w:pPr>
            <w:r w:rsidRPr="00900468">
              <w:rPr>
                <w:rFonts w:eastAsia="Calibri"/>
                <w:position w:val="-12"/>
                <w:szCs w:val="22"/>
              </w:rPr>
              <w:object w:dxaOrig="810" w:dyaOrig="400" w14:anchorId="2FD774BE">
                <v:shape id="_x0000_i1037" type="#_x0000_t75" style="width:42.75pt;height:21.75pt" o:ole="" fillcolor="window">
                  <v:imagedata r:id="rId28" o:title=""/>
                </v:shape>
                <o:OLEObject Type="Embed" ProgID="Equation.3" ShapeID="_x0000_i1037" DrawAspect="Content" ObjectID="_1745428489" r:id="rId29"/>
              </w:object>
            </w:r>
          </w:p>
        </w:tc>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A0C37B" w14:textId="77777777" w:rsidR="006F48EB" w:rsidRPr="00900468" w:rsidRDefault="006F48EB" w:rsidP="00AB69D9">
            <w:pPr>
              <w:pStyle w:val="TAC"/>
            </w:pPr>
            <w:r w:rsidRPr="00900468">
              <w:t>dB</w:t>
            </w:r>
          </w:p>
        </w:tc>
        <w:tc>
          <w:tcPr>
            <w:tcW w:w="249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780F43" w14:textId="77777777" w:rsidR="006F48EB" w:rsidRPr="00900468" w:rsidRDefault="006F48EB" w:rsidP="00AB69D9">
            <w:pPr>
              <w:pStyle w:val="TAC"/>
            </w:pPr>
            <w:r w:rsidRPr="00900468">
              <w:t>7</w:t>
            </w:r>
          </w:p>
        </w:tc>
        <w:tc>
          <w:tcPr>
            <w:tcW w:w="249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EE656B" w14:textId="77777777" w:rsidR="006F48EB" w:rsidRPr="00900468" w:rsidRDefault="006F48EB" w:rsidP="00AB69D9">
            <w:pPr>
              <w:pStyle w:val="TAC"/>
            </w:pPr>
            <w:r w:rsidRPr="00900468">
              <w:t>7</w:t>
            </w:r>
          </w:p>
        </w:tc>
      </w:tr>
      <w:tr w:rsidR="006F48EB" w:rsidRPr="00900468" w14:paraId="3AAE0175" w14:textId="77777777" w:rsidTr="00AB69D9">
        <w:trPr>
          <w:trHeight w:val="353"/>
          <w:jc w:val="center"/>
        </w:trPr>
        <w:tc>
          <w:tcPr>
            <w:tcW w:w="3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E88D39" w14:textId="77777777" w:rsidR="006F48EB" w:rsidRPr="00900468" w:rsidRDefault="006F48EB" w:rsidP="00AB69D9">
            <w:pPr>
              <w:pStyle w:val="TAL"/>
            </w:pPr>
            <w:r w:rsidRPr="00900468">
              <w:t>SS-RSRP</w:t>
            </w:r>
            <w:r w:rsidRPr="00900468">
              <w:rPr>
                <w:vertAlign w:val="superscript"/>
              </w:rPr>
              <w:t>Note2</w:t>
            </w:r>
          </w:p>
        </w:tc>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7E6606" w14:textId="77777777" w:rsidR="006F48EB" w:rsidRPr="00900468" w:rsidRDefault="006F48EB" w:rsidP="00AB69D9">
            <w:pPr>
              <w:pStyle w:val="TAC"/>
            </w:pPr>
            <w:r w:rsidRPr="00900468">
              <w:t>dBm/SCS</w:t>
            </w:r>
            <w:r w:rsidRPr="00900468">
              <w:rPr>
                <w:vertAlign w:val="superscript"/>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1CD55C" w14:textId="77777777" w:rsidR="006F48EB" w:rsidRPr="00900468" w:rsidRDefault="006F48EB" w:rsidP="00AB69D9">
            <w:pPr>
              <w:pStyle w:val="TAC"/>
            </w:pPr>
            <w:r w:rsidRPr="00900468">
              <w:t>-88.7</w:t>
            </w:r>
          </w:p>
        </w:tc>
        <w:tc>
          <w:tcPr>
            <w:tcW w:w="249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3231D1" w14:textId="77777777" w:rsidR="006F48EB" w:rsidRPr="00900468" w:rsidRDefault="006F48EB" w:rsidP="00AB69D9">
            <w:pPr>
              <w:pStyle w:val="TAC"/>
            </w:pPr>
            <w:r w:rsidRPr="00900468">
              <w:t>-88.7</w:t>
            </w:r>
          </w:p>
        </w:tc>
      </w:tr>
      <w:tr w:rsidR="006F48EB" w:rsidRPr="00900468" w14:paraId="1AA9839C" w14:textId="77777777" w:rsidTr="00AB69D9">
        <w:trPr>
          <w:jc w:val="center"/>
        </w:trPr>
        <w:tc>
          <w:tcPr>
            <w:tcW w:w="3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7AB9E0" w14:textId="77777777" w:rsidR="006F48EB" w:rsidRPr="00900468" w:rsidRDefault="006F48EB" w:rsidP="00AB69D9">
            <w:pPr>
              <w:pStyle w:val="TAL"/>
            </w:pPr>
            <w:r w:rsidRPr="00900468">
              <w:rPr>
                <w:rFonts w:eastAsia="Calibri"/>
                <w:position w:val="-12"/>
                <w:szCs w:val="22"/>
              </w:rPr>
              <w:object w:dxaOrig="630" w:dyaOrig="400" w14:anchorId="77A6768F">
                <v:shape id="_x0000_i1038" type="#_x0000_t75" style="width:29.25pt;height:21.75pt" o:ole="" fillcolor="window">
                  <v:imagedata r:id="rId18" o:title=""/>
                </v:shape>
                <o:OLEObject Type="Embed" ProgID="Equation.3" ShapeID="_x0000_i1038" DrawAspect="Content" ObjectID="_1745428490" r:id="rId30"/>
              </w:object>
            </w:r>
          </w:p>
        </w:tc>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398E15" w14:textId="77777777" w:rsidR="006F48EB" w:rsidRPr="00900468" w:rsidRDefault="006F48EB" w:rsidP="00AB69D9">
            <w:pPr>
              <w:pStyle w:val="TAC"/>
            </w:pPr>
            <w:r w:rsidRPr="00900468">
              <w:t>dB</w:t>
            </w:r>
          </w:p>
        </w:tc>
        <w:tc>
          <w:tcPr>
            <w:tcW w:w="249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0C8EF4" w14:textId="77777777" w:rsidR="006F48EB" w:rsidRPr="00900468" w:rsidRDefault="006F48EB" w:rsidP="00AB69D9">
            <w:pPr>
              <w:pStyle w:val="TAC"/>
            </w:pPr>
            <w:r w:rsidRPr="00900468">
              <w:t>7</w:t>
            </w:r>
          </w:p>
        </w:tc>
        <w:tc>
          <w:tcPr>
            <w:tcW w:w="249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D4D984" w14:textId="77777777" w:rsidR="006F48EB" w:rsidRPr="00900468" w:rsidRDefault="006F48EB" w:rsidP="00AB69D9">
            <w:pPr>
              <w:pStyle w:val="TAC"/>
            </w:pPr>
            <w:r w:rsidRPr="00900468">
              <w:t>7</w:t>
            </w:r>
          </w:p>
        </w:tc>
      </w:tr>
      <w:tr w:rsidR="006F48EB" w:rsidRPr="00900468" w14:paraId="24C4B3F1" w14:textId="77777777" w:rsidTr="00AB69D9">
        <w:trPr>
          <w:trHeight w:val="58"/>
          <w:jc w:val="center"/>
        </w:trPr>
        <w:tc>
          <w:tcPr>
            <w:tcW w:w="3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2AA54D" w14:textId="77777777" w:rsidR="006F48EB" w:rsidRPr="00900468" w:rsidRDefault="006F48EB" w:rsidP="00AB69D9">
            <w:pPr>
              <w:pStyle w:val="TAL"/>
            </w:pPr>
            <w:r w:rsidRPr="00900468">
              <w:t>Io</w:t>
            </w:r>
            <w:r w:rsidRPr="00900468">
              <w:rPr>
                <w:vertAlign w:val="superscript"/>
              </w:rPr>
              <w:t>Note2</w:t>
            </w:r>
          </w:p>
        </w:tc>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146C91" w14:textId="77777777" w:rsidR="006F48EB" w:rsidRPr="00900468" w:rsidRDefault="006F48EB" w:rsidP="00AB69D9">
            <w:pPr>
              <w:pStyle w:val="TAC"/>
            </w:pPr>
            <w:r w:rsidRPr="00900468">
              <w:t>dBm/95.04 MHz</w:t>
            </w:r>
            <w:r w:rsidRPr="00900468">
              <w:rPr>
                <w:vertAlign w:val="superscript"/>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95B83C" w14:textId="77777777" w:rsidR="006F48EB" w:rsidRPr="00900468" w:rsidRDefault="006F48EB" w:rsidP="00AB69D9">
            <w:pPr>
              <w:pStyle w:val="TAC"/>
            </w:pPr>
            <w:r w:rsidRPr="00900468">
              <w:rPr>
                <w:lang w:eastAsia="zh-TW"/>
              </w:rPr>
              <w:t>-58.92</w:t>
            </w:r>
          </w:p>
        </w:tc>
        <w:tc>
          <w:tcPr>
            <w:tcW w:w="249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C9D387" w14:textId="77777777" w:rsidR="006F48EB" w:rsidRPr="00900468" w:rsidRDefault="006F48EB" w:rsidP="00AB69D9">
            <w:pPr>
              <w:pStyle w:val="TAC"/>
            </w:pPr>
            <w:r w:rsidRPr="00900468">
              <w:rPr>
                <w:lang w:eastAsia="zh-TW"/>
              </w:rPr>
              <w:t>-58.92</w:t>
            </w:r>
          </w:p>
        </w:tc>
      </w:tr>
      <w:tr w:rsidR="006F48EB" w:rsidRPr="00900468" w14:paraId="256956DC" w14:textId="77777777" w:rsidTr="00AB69D9">
        <w:trPr>
          <w:cantSplit/>
          <w:jc w:val="center"/>
        </w:trPr>
        <w:tc>
          <w:tcPr>
            <w:tcW w:w="9480"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37EC7C" w14:textId="77777777" w:rsidR="006F48EB" w:rsidRPr="00900468" w:rsidRDefault="006F48EB" w:rsidP="00AB69D9">
            <w:pPr>
              <w:pStyle w:val="TAN"/>
            </w:pPr>
            <w:r w:rsidRPr="00900468">
              <w:t>Note 1:</w:t>
            </w:r>
            <w:r w:rsidRPr="00900468">
              <w:tab/>
              <w:t xml:space="preserve">Interference from other cells and noise sources not specified in the test is assumed to be constant over subcarriers and time and shall be modelled as AWGN of appropriate power for </w:t>
            </w:r>
            <w:r w:rsidRPr="00900468">
              <w:rPr>
                <w:rFonts w:eastAsia="Calibri" w:cs="v4.2.0"/>
                <w:position w:val="-12"/>
                <w:szCs w:val="22"/>
              </w:rPr>
              <w:object w:dxaOrig="430" w:dyaOrig="330" w14:anchorId="481F4E79">
                <v:shape id="_x0000_i1039" type="#_x0000_t75" style="width:21.75pt;height:21pt" o:ole="" fillcolor="window">
                  <v:imagedata r:id="rId13" o:title=""/>
                </v:shape>
                <o:OLEObject Type="Embed" ProgID="Equation.3" ShapeID="_x0000_i1039" DrawAspect="Content" ObjectID="_1745428491" r:id="rId31"/>
              </w:object>
            </w:r>
            <w:r w:rsidRPr="00900468">
              <w:t xml:space="preserve"> to be fulfilled.</w:t>
            </w:r>
          </w:p>
          <w:p w14:paraId="617812E8" w14:textId="77777777" w:rsidR="006F48EB" w:rsidRPr="00900468" w:rsidRDefault="006F48EB" w:rsidP="00AB69D9">
            <w:pPr>
              <w:pStyle w:val="TAN"/>
            </w:pPr>
            <w:r w:rsidRPr="00900468">
              <w:t>Note 2:</w:t>
            </w:r>
            <w:r w:rsidRPr="00900468">
              <w:tab/>
              <w:t>SS-RSRP and Io levels have been derived from other parameters for information purposes. They are not settable parameters themselves.</w:t>
            </w:r>
          </w:p>
          <w:p w14:paraId="567A4185" w14:textId="77777777" w:rsidR="006F48EB" w:rsidRPr="00900468" w:rsidRDefault="006F48EB" w:rsidP="00AB69D9">
            <w:pPr>
              <w:pStyle w:val="TAN"/>
            </w:pPr>
            <w:r w:rsidRPr="00900468">
              <w:t>Note 3:</w:t>
            </w:r>
            <w:r w:rsidRPr="00900468">
              <w:tab/>
              <w:t>SS-RSRP minimum requirements are specified assuming independent interference and noise at each receiver antenna port.</w:t>
            </w:r>
          </w:p>
          <w:p w14:paraId="2B307318" w14:textId="77777777" w:rsidR="006F48EB" w:rsidRPr="00900468" w:rsidRDefault="006F48EB" w:rsidP="00AB69D9">
            <w:pPr>
              <w:pStyle w:val="TAN"/>
            </w:pPr>
            <w:r w:rsidRPr="00900468">
              <w:t>Note 4:</w:t>
            </w:r>
            <w:r w:rsidRPr="00900468">
              <w:tab/>
              <w:t>Equivalent power received by an antenna with 0dBi gain at the centre of the quiet zone</w:t>
            </w:r>
          </w:p>
          <w:p w14:paraId="7CBC2925" w14:textId="77777777" w:rsidR="006F48EB" w:rsidRPr="00900468" w:rsidRDefault="006F48EB" w:rsidP="00AB69D9">
            <w:pPr>
              <w:pStyle w:val="TAN"/>
            </w:pPr>
            <w:r w:rsidRPr="00900468">
              <w:t>Note 5:</w:t>
            </w:r>
            <w:r w:rsidRPr="00900468">
              <w:tab/>
              <w:t>As observed with 0dBi gain antenna at the centre of the quiet zone</w:t>
            </w:r>
          </w:p>
          <w:p w14:paraId="598370F1" w14:textId="77777777" w:rsidR="006F48EB" w:rsidRPr="00900468" w:rsidRDefault="006F48EB" w:rsidP="00AB69D9">
            <w:pPr>
              <w:pStyle w:val="TAN"/>
            </w:pPr>
            <w:r w:rsidRPr="00900468">
              <w:t>Note 6:</w:t>
            </w:r>
            <w:r w:rsidRPr="00900468">
              <w:tab/>
              <w:t>All parameters apply for configuration 1 and 2</w:t>
            </w:r>
          </w:p>
          <w:p w14:paraId="2290BB2C" w14:textId="77777777" w:rsidR="006F48EB" w:rsidRPr="00900468" w:rsidRDefault="006F48EB" w:rsidP="00AB69D9">
            <w:pPr>
              <w:pStyle w:val="TAN"/>
            </w:pPr>
            <w:r w:rsidRPr="00900468">
              <w:rPr>
                <w:rFonts w:cs="Arial"/>
              </w:rPr>
              <w:t xml:space="preserve">Note </w:t>
            </w:r>
            <w:r w:rsidRPr="00900468">
              <w:rPr>
                <w:rFonts w:cs="Arial"/>
                <w:lang w:eastAsia="zh-CN"/>
              </w:rPr>
              <w:t>7</w:t>
            </w:r>
            <w:r w:rsidRPr="00900468">
              <w:rPr>
                <w:rFonts w:cs="Arial"/>
              </w:rPr>
              <w:t>:</w:t>
            </w:r>
            <w:r w:rsidRPr="00900468">
              <w:rPr>
                <w:rFonts w:cs="Arial"/>
              </w:rPr>
              <w:tab/>
              <w:t>Information about types of UE beam is given in B.2.1.3, and does not limit UE implementation or test system implementation</w:t>
            </w:r>
          </w:p>
        </w:tc>
      </w:tr>
    </w:tbl>
    <w:p w14:paraId="5AD7BC2C"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0362768" w14:textId="77777777" w:rsidR="006F48EB" w:rsidRPr="00900468" w:rsidRDefault="006F48EB" w:rsidP="006F48EB">
      <w:pPr>
        <w:pStyle w:val="40"/>
        <w:rPr>
          <w:snapToGrid w:val="0"/>
        </w:rPr>
      </w:pPr>
      <w:r w:rsidRPr="00900468">
        <w:rPr>
          <w:lang w:eastAsia="sv-SE"/>
        </w:rPr>
        <w:t>5.6.4.1</w:t>
      </w:r>
      <w:r w:rsidRPr="00900468">
        <w:rPr>
          <w:lang w:eastAsia="sv-SE"/>
        </w:rPr>
        <w:tab/>
      </w:r>
      <w:r w:rsidRPr="00900468">
        <w:t>EN-DC FR2 SRS-RSRP measurement in non-DRX</w:t>
      </w:r>
    </w:p>
    <w:p w14:paraId="52765D10" w14:textId="77FD4838" w:rsidR="006F48EB" w:rsidRPr="00900468" w:rsidRDefault="00326065" w:rsidP="006F48EB">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1DD08BB" w14:textId="77777777" w:rsidR="006F48EB" w:rsidRPr="00900468" w:rsidRDefault="006F48EB" w:rsidP="006F48EB">
      <w:pPr>
        <w:pStyle w:val="TH"/>
      </w:pPr>
      <w:r w:rsidRPr="00900468">
        <w:t xml:space="preserve">Table </w:t>
      </w:r>
      <w:r w:rsidRPr="00900468">
        <w:rPr>
          <w:lang w:eastAsia="sv-SE"/>
        </w:rPr>
        <w:t>5.6.4.1.5</w:t>
      </w:r>
      <w:r w:rsidRPr="00900468">
        <w:t>-2: NR OTA Cell specific test parameters for SRS-RSRP event triggered reporting for PSCell and Neighbour cell UE in FR2</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580"/>
        <w:gridCol w:w="1822"/>
        <w:gridCol w:w="871"/>
        <w:gridCol w:w="850"/>
        <w:gridCol w:w="993"/>
        <w:gridCol w:w="850"/>
      </w:tblGrid>
      <w:tr w:rsidR="006F48EB" w:rsidRPr="00900468" w14:paraId="1F4850B6" w14:textId="77777777" w:rsidTr="00AB69D9">
        <w:trPr>
          <w:cantSplit/>
          <w:trHeight w:val="235"/>
          <w:jc w:val="center"/>
        </w:trPr>
        <w:tc>
          <w:tcPr>
            <w:tcW w:w="1676" w:type="dxa"/>
            <w:tcBorders>
              <w:top w:val="single" w:sz="4" w:space="0" w:color="auto"/>
              <w:left w:val="single" w:sz="4" w:space="0" w:color="auto"/>
              <w:bottom w:val="nil"/>
              <w:right w:val="single" w:sz="4" w:space="0" w:color="auto"/>
            </w:tcBorders>
            <w:shd w:val="clear" w:color="auto" w:fill="auto"/>
            <w:vAlign w:val="center"/>
            <w:hideMark/>
          </w:tcPr>
          <w:p w14:paraId="37A4A036" w14:textId="77777777" w:rsidR="006F48EB" w:rsidRPr="00900468" w:rsidRDefault="006F48EB" w:rsidP="00AB69D9">
            <w:pPr>
              <w:keepNext/>
              <w:keepLines/>
              <w:spacing w:after="0"/>
              <w:jc w:val="center"/>
              <w:rPr>
                <w:rFonts w:ascii="Arial" w:hAnsi="Arial" w:cs="Arial"/>
                <w:b/>
                <w:sz w:val="18"/>
              </w:rPr>
            </w:pPr>
            <w:r w:rsidRPr="00900468">
              <w:rPr>
                <w:rFonts w:ascii="Arial" w:hAnsi="Arial"/>
                <w:b/>
                <w:sz w:val="18"/>
              </w:rPr>
              <w:t>Parameter</w:t>
            </w:r>
          </w:p>
        </w:tc>
        <w:tc>
          <w:tcPr>
            <w:tcW w:w="1580" w:type="dxa"/>
            <w:tcBorders>
              <w:top w:val="single" w:sz="4" w:space="0" w:color="auto"/>
              <w:left w:val="single" w:sz="4" w:space="0" w:color="auto"/>
              <w:bottom w:val="nil"/>
              <w:right w:val="single" w:sz="4" w:space="0" w:color="auto"/>
            </w:tcBorders>
            <w:shd w:val="clear" w:color="auto" w:fill="auto"/>
            <w:vAlign w:val="center"/>
            <w:hideMark/>
          </w:tcPr>
          <w:p w14:paraId="41A30CE3" w14:textId="77777777" w:rsidR="006F48EB" w:rsidRPr="00900468" w:rsidRDefault="006F48EB" w:rsidP="00AB69D9">
            <w:pPr>
              <w:keepNext/>
              <w:keepLines/>
              <w:spacing w:after="0"/>
              <w:jc w:val="center"/>
              <w:rPr>
                <w:rFonts w:ascii="Arial" w:hAnsi="Arial"/>
                <w:b/>
                <w:sz w:val="18"/>
              </w:rPr>
            </w:pPr>
            <w:r w:rsidRPr="00900468">
              <w:rPr>
                <w:rFonts w:ascii="Arial" w:hAnsi="Arial"/>
                <w:b/>
                <w:sz w:val="18"/>
              </w:rPr>
              <w:t>Unit</w:t>
            </w:r>
          </w:p>
        </w:tc>
        <w:tc>
          <w:tcPr>
            <w:tcW w:w="1822" w:type="dxa"/>
            <w:tcBorders>
              <w:top w:val="single" w:sz="4" w:space="0" w:color="auto"/>
              <w:left w:val="single" w:sz="4" w:space="0" w:color="auto"/>
              <w:bottom w:val="nil"/>
              <w:right w:val="single" w:sz="4" w:space="0" w:color="auto"/>
            </w:tcBorders>
            <w:shd w:val="clear" w:color="auto" w:fill="auto"/>
            <w:vAlign w:val="center"/>
            <w:hideMark/>
          </w:tcPr>
          <w:p w14:paraId="27322F11" w14:textId="77777777" w:rsidR="006F48EB" w:rsidRPr="00900468" w:rsidRDefault="006F48EB" w:rsidP="00AB69D9">
            <w:pPr>
              <w:keepNext/>
              <w:keepLines/>
              <w:spacing w:after="0"/>
              <w:jc w:val="center"/>
              <w:rPr>
                <w:rFonts w:ascii="Arial" w:hAnsi="Arial"/>
                <w:b/>
                <w:sz w:val="18"/>
                <w:lang w:eastAsia="zh-CN"/>
              </w:rPr>
            </w:pPr>
            <w:r w:rsidRPr="00900468">
              <w:rPr>
                <w:rFonts w:ascii="Arial" w:hAnsi="Arial"/>
                <w:b/>
                <w:sz w:val="18"/>
                <w:lang w:eastAsia="zh-CN"/>
              </w:rPr>
              <w:t>Test configuration</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4B446768" w14:textId="77777777" w:rsidR="006F48EB" w:rsidRPr="00900468" w:rsidRDefault="006F48EB" w:rsidP="00AB69D9">
            <w:pPr>
              <w:keepNext/>
              <w:keepLines/>
              <w:spacing w:after="0"/>
              <w:jc w:val="center"/>
              <w:rPr>
                <w:rFonts w:ascii="Arial" w:hAnsi="Arial" w:cs="Arial"/>
                <w:b/>
                <w:sz w:val="18"/>
              </w:rPr>
            </w:pPr>
            <w:r w:rsidRPr="00900468">
              <w:rPr>
                <w:rFonts w:ascii="Arial" w:hAnsi="Arial"/>
                <w:b/>
                <w:sz w:val="18"/>
              </w:rPr>
              <w:t>Cell 2</w:t>
            </w:r>
          </w:p>
        </w:tc>
        <w:tc>
          <w:tcPr>
            <w:tcW w:w="1843" w:type="dxa"/>
            <w:gridSpan w:val="2"/>
            <w:tcBorders>
              <w:top w:val="single" w:sz="4" w:space="0" w:color="auto"/>
              <w:left w:val="single" w:sz="4" w:space="0" w:color="auto"/>
              <w:bottom w:val="single" w:sz="4" w:space="0" w:color="auto"/>
              <w:right w:val="single" w:sz="4" w:space="0" w:color="auto"/>
            </w:tcBorders>
          </w:tcPr>
          <w:p w14:paraId="1A3FDE85" w14:textId="77777777" w:rsidR="006F48EB" w:rsidRPr="00900468" w:rsidRDefault="006F48EB" w:rsidP="00AB69D9">
            <w:pPr>
              <w:keepNext/>
              <w:keepLines/>
              <w:spacing w:after="0"/>
              <w:jc w:val="center"/>
              <w:rPr>
                <w:rFonts w:ascii="Arial" w:hAnsi="Arial"/>
                <w:b/>
                <w:sz w:val="18"/>
              </w:rPr>
            </w:pPr>
            <w:r w:rsidRPr="00900468">
              <w:rPr>
                <w:rFonts w:ascii="Arial" w:hAnsi="Arial"/>
                <w:b/>
                <w:sz w:val="18"/>
              </w:rPr>
              <w:t>Neighbour cell UE</w:t>
            </w:r>
          </w:p>
        </w:tc>
      </w:tr>
      <w:tr w:rsidR="006F48EB" w:rsidRPr="00900468" w14:paraId="74D50508" w14:textId="77777777" w:rsidTr="00AB69D9">
        <w:trPr>
          <w:cantSplit/>
          <w:trHeight w:val="234"/>
          <w:jc w:val="center"/>
        </w:trPr>
        <w:tc>
          <w:tcPr>
            <w:tcW w:w="1676" w:type="dxa"/>
            <w:tcBorders>
              <w:top w:val="nil"/>
              <w:left w:val="single" w:sz="4" w:space="0" w:color="auto"/>
              <w:bottom w:val="single" w:sz="4" w:space="0" w:color="auto"/>
              <w:right w:val="single" w:sz="4" w:space="0" w:color="auto"/>
            </w:tcBorders>
            <w:shd w:val="clear" w:color="auto" w:fill="auto"/>
            <w:vAlign w:val="center"/>
            <w:hideMark/>
          </w:tcPr>
          <w:p w14:paraId="344D1907" w14:textId="77777777" w:rsidR="006F48EB" w:rsidRPr="00900468" w:rsidRDefault="006F48EB" w:rsidP="00AB69D9">
            <w:pPr>
              <w:keepNext/>
              <w:keepLines/>
              <w:spacing w:after="0"/>
              <w:jc w:val="center"/>
              <w:rPr>
                <w:rFonts w:ascii="Arial" w:hAnsi="Arial" w:cs="Arial"/>
                <w:b/>
                <w:sz w:val="18"/>
              </w:rPr>
            </w:pPr>
          </w:p>
        </w:tc>
        <w:tc>
          <w:tcPr>
            <w:tcW w:w="1580" w:type="dxa"/>
            <w:tcBorders>
              <w:top w:val="nil"/>
              <w:left w:val="single" w:sz="4" w:space="0" w:color="auto"/>
              <w:bottom w:val="single" w:sz="4" w:space="0" w:color="auto"/>
              <w:right w:val="single" w:sz="4" w:space="0" w:color="auto"/>
            </w:tcBorders>
            <w:shd w:val="clear" w:color="auto" w:fill="auto"/>
            <w:vAlign w:val="center"/>
            <w:hideMark/>
          </w:tcPr>
          <w:p w14:paraId="0CC60341" w14:textId="77777777" w:rsidR="006F48EB" w:rsidRPr="00900468" w:rsidRDefault="006F48EB" w:rsidP="00AB69D9">
            <w:pPr>
              <w:keepNext/>
              <w:keepLines/>
              <w:spacing w:after="0"/>
              <w:jc w:val="center"/>
              <w:rPr>
                <w:rFonts w:ascii="Arial" w:hAnsi="Arial"/>
                <w:b/>
                <w:sz w:val="18"/>
              </w:rPr>
            </w:pPr>
          </w:p>
        </w:tc>
        <w:tc>
          <w:tcPr>
            <w:tcW w:w="1822" w:type="dxa"/>
            <w:tcBorders>
              <w:top w:val="nil"/>
              <w:left w:val="single" w:sz="4" w:space="0" w:color="auto"/>
              <w:bottom w:val="single" w:sz="4" w:space="0" w:color="auto"/>
              <w:right w:val="single" w:sz="4" w:space="0" w:color="auto"/>
            </w:tcBorders>
            <w:shd w:val="clear" w:color="auto" w:fill="auto"/>
            <w:vAlign w:val="center"/>
            <w:hideMark/>
          </w:tcPr>
          <w:p w14:paraId="237782B2" w14:textId="77777777" w:rsidR="006F48EB" w:rsidRPr="00900468" w:rsidRDefault="006F48EB" w:rsidP="00AB69D9">
            <w:pPr>
              <w:keepNext/>
              <w:keepLines/>
              <w:spacing w:after="0"/>
              <w:jc w:val="center"/>
              <w:rPr>
                <w:rFonts w:ascii="Arial" w:hAnsi="Arial"/>
                <w:b/>
                <w:sz w:val="18"/>
                <w:lang w:eastAsia="zh-CN"/>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ADDB557" w14:textId="77777777" w:rsidR="006F48EB" w:rsidRPr="00900468" w:rsidRDefault="006F48EB" w:rsidP="00AB69D9">
            <w:pPr>
              <w:keepNext/>
              <w:keepLines/>
              <w:spacing w:after="0"/>
              <w:jc w:val="center"/>
              <w:rPr>
                <w:rFonts w:ascii="Arial" w:hAnsi="Arial"/>
                <w:b/>
                <w:sz w:val="18"/>
                <w:lang w:eastAsia="zh-CN"/>
              </w:rPr>
            </w:pPr>
            <w:r w:rsidRPr="00900468">
              <w:rPr>
                <w:rFonts w:ascii="Arial" w:hAnsi="Arial"/>
                <w:b/>
                <w:sz w:val="18"/>
                <w:lang w:eastAsia="zh-CN"/>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8299CD" w14:textId="77777777" w:rsidR="006F48EB" w:rsidRPr="00900468" w:rsidRDefault="006F48EB" w:rsidP="00AB69D9">
            <w:pPr>
              <w:keepNext/>
              <w:keepLines/>
              <w:spacing w:after="0"/>
              <w:jc w:val="center"/>
              <w:rPr>
                <w:rFonts w:ascii="Arial" w:hAnsi="Arial"/>
                <w:b/>
                <w:sz w:val="18"/>
                <w:lang w:eastAsia="zh-CN"/>
              </w:rPr>
            </w:pPr>
            <w:r w:rsidRPr="00900468">
              <w:rPr>
                <w:rFonts w:ascii="Arial" w:hAnsi="Arial"/>
                <w:b/>
                <w:sz w:val="18"/>
                <w:lang w:eastAsia="zh-CN"/>
              </w:rPr>
              <w:t>T2</w:t>
            </w:r>
          </w:p>
        </w:tc>
        <w:tc>
          <w:tcPr>
            <w:tcW w:w="993" w:type="dxa"/>
            <w:tcBorders>
              <w:top w:val="single" w:sz="4" w:space="0" w:color="auto"/>
              <w:left w:val="single" w:sz="4" w:space="0" w:color="auto"/>
              <w:bottom w:val="single" w:sz="4" w:space="0" w:color="auto"/>
              <w:right w:val="single" w:sz="4" w:space="0" w:color="auto"/>
            </w:tcBorders>
            <w:vAlign w:val="center"/>
          </w:tcPr>
          <w:p w14:paraId="3B534D73" w14:textId="77777777" w:rsidR="006F48EB" w:rsidRPr="00900468" w:rsidRDefault="006F48EB" w:rsidP="00AB69D9">
            <w:pPr>
              <w:keepNext/>
              <w:keepLines/>
              <w:spacing w:after="0"/>
              <w:jc w:val="center"/>
              <w:rPr>
                <w:rFonts w:ascii="Arial" w:hAnsi="Arial"/>
                <w:b/>
                <w:sz w:val="18"/>
                <w:lang w:eastAsia="zh-CN"/>
              </w:rPr>
            </w:pPr>
            <w:r w:rsidRPr="00900468">
              <w:rPr>
                <w:rFonts w:ascii="Arial" w:hAnsi="Arial"/>
                <w:b/>
                <w:sz w:val="18"/>
                <w:lang w:eastAsia="zh-CN"/>
              </w:rPr>
              <w:t>T1</w:t>
            </w:r>
          </w:p>
        </w:tc>
        <w:tc>
          <w:tcPr>
            <w:tcW w:w="850" w:type="dxa"/>
            <w:tcBorders>
              <w:top w:val="single" w:sz="4" w:space="0" w:color="auto"/>
              <w:left w:val="single" w:sz="4" w:space="0" w:color="auto"/>
              <w:bottom w:val="single" w:sz="4" w:space="0" w:color="auto"/>
              <w:right w:val="single" w:sz="4" w:space="0" w:color="auto"/>
            </w:tcBorders>
            <w:vAlign w:val="center"/>
          </w:tcPr>
          <w:p w14:paraId="05CF17E9" w14:textId="77777777" w:rsidR="006F48EB" w:rsidRPr="00900468" w:rsidRDefault="006F48EB" w:rsidP="00AB69D9">
            <w:pPr>
              <w:keepNext/>
              <w:keepLines/>
              <w:spacing w:after="0"/>
              <w:jc w:val="center"/>
              <w:rPr>
                <w:rFonts w:ascii="Arial" w:hAnsi="Arial"/>
                <w:b/>
                <w:sz w:val="18"/>
                <w:lang w:eastAsia="zh-CN"/>
              </w:rPr>
            </w:pPr>
            <w:r w:rsidRPr="00900468">
              <w:rPr>
                <w:rFonts w:ascii="Arial" w:hAnsi="Arial"/>
                <w:b/>
                <w:sz w:val="18"/>
                <w:lang w:eastAsia="zh-CN"/>
              </w:rPr>
              <w:t>T2</w:t>
            </w:r>
          </w:p>
        </w:tc>
      </w:tr>
      <w:tr w:rsidR="006F48EB" w:rsidRPr="00900468" w14:paraId="1A5B3909" w14:textId="77777777" w:rsidTr="00AB69D9">
        <w:trPr>
          <w:cantSplit/>
          <w:jc w:val="center"/>
        </w:trPr>
        <w:tc>
          <w:tcPr>
            <w:tcW w:w="1676" w:type="dxa"/>
            <w:tcBorders>
              <w:top w:val="single" w:sz="4" w:space="0" w:color="auto"/>
              <w:left w:val="single" w:sz="4" w:space="0" w:color="auto"/>
              <w:bottom w:val="single" w:sz="4" w:space="0" w:color="auto"/>
              <w:right w:val="single" w:sz="4" w:space="0" w:color="auto"/>
            </w:tcBorders>
            <w:hideMark/>
          </w:tcPr>
          <w:p w14:paraId="2B2EF75F" w14:textId="77777777" w:rsidR="006F48EB" w:rsidRPr="00900468" w:rsidRDefault="006F48EB" w:rsidP="00AB69D9">
            <w:pPr>
              <w:keepNext/>
              <w:keepLines/>
              <w:spacing w:after="0"/>
              <w:rPr>
                <w:rFonts w:ascii="Arial" w:hAnsi="Arial"/>
                <w:sz w:val="18"/>
                <w:lang w:eastAsia="zh-CN"/>
              </w:rPr>
            </w:pPr>
            <w:r w:rsidRPr="00900468">
              <w:rPr>
                <w:rFonts w:ascii="Arial" w:hAnsi="Arial"/>
                <w:sz w:val="18"/>
                <w:lang w:eastAsia="zh-CN"/>
              </w:rPr>
              <w:t>AoA setup</w:t>
            </w:r>
          </w:p>
        </w:tc>
        <w:tc>
          <w:tcPr>
            <w:tcW w:w="1580" w:type="dxa"/>
            <w:tcBorders>
              <w:top w:val="single" w:sz="4" w:space="0" w:color="auto"/>
              <w:left w:val="single" w:sz="4" w:space="0" w:color="auto"/>
              <w:bottom w:val="single" w:sz="4" w:space="0" w:color="auto"/>
              <w:right w:val="single" w:sz="4" w:space="0" w:color="auto"/>
            </w:tcBorders>
          </w:tcPr>
          <w:p w14:paraId="43D4CDE7" w14:textId="77777777" w:rsidR="006F48EB" w:rsidRPr="00900468" w:rsidRDefault="006F48EB" w:rsidP="00AB69D9">
            <w:pPr>
              <w:keepNext/>
              <w:keepLines/>
              <w:spacing w:after="0"/>
              <w:jc w:val="center"/>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55EC0151" w14:textId="77777777" w:rsidR="006F48EB" w:rsidRPr="00900468" w:rsidRDefault="006F48EB" w:rsidP="00AB69D9">
            <w:pPr>
              <w:keepNext/>
              <w:keepLines/>
              <w:spacing w:after="0"/>
              <w:jc w:val="center"/>
              <w:rPr>
                <w:rFonts w:ascii="Arial" w:hAnsi="Arial" w:cs="v4.2.0"/>
                <w:sz w:val="18"/>
              </w:rPr>
            </w:pPr>
            <w:r w:rsidRPr="00900468">
              <w:rPr>
                <w:rFonts w:ascii="Arial" w:hAnsi="Arial" w:cs="v4.2.0"/>
                <w:sz w:val="18"/>
              </w:rPr>
              <w:t>1</w:t>
            </w:r>
          </w:p>
        </w:tc>
        <w:tc>
          <w:tcPr>
            <w:tcW w:w="3564" w:type="dxa"/>
            <w:gridSpan w:val="4"/>
            <w:tcBorders>
              <w:top w:val="single" w:sz="4" w:space="0" w:color="auto"/>
              <w:left w:val="single" w:sz="4" w:space="0" w:color="auto"/>
              <w:bottom w:val="single" w:sz="4" w:space="0" w:color="auto"/>
              <w:right w:val="single" w:sz="4" w:space="0" w:color="auto"/>
            </w:tcBorders>
          </w:tcPr>
          <w:p w14:paraId="59FB5791" w14:textId="61F41FFA" w:rsidR="006F48EB" w:rsidRPr="00900468" w:rsidRDefault="006F48EB" w:rsidP="00AB69D9">
            <w:pPr>
              <w:keepNext/>
              <w:keepLines/>
              <w:spacing w:after="0"/>
              <w:jc w:val="center"/>
              <w:rPr>
                <w:rFonts w:ascii="Arial" w:hAnsi="Arial" w:cs="v4.2.0"/>
                <w:sz w:val="18"/>
              </w:rPr>
            </w:pPr>
            <w:r w:rsidRPr="00900468">
              <w:rPr>
                <w:rFonts w:ascii="Arial" w:hAnsi="Arial" w:cs="v4.2.0"/>
                <w:sz w:val="18"/>
              </w:rPr>
              <w:t xml:space="preserve">Setup 1 defined </w:t>
            </w:r>
            <w:del w:id="7" w:author="Anritsu" w:date="2023-05-10T20:11:00Z">
              <w:r w:rsidRPr="00900468" w:rsidDel="00487B0D">
                <w:rPr>
                  <w:rFonts w:ascii="Arial" w:hAnsi="Arial" w:cs="v4.2.0"/>
                  <w:sz w:val="18"/>
                </w:rPr>
                <w:delText>A.3.15</w:delText>
              </w:r>
            </w:del>
            <w:ins w:id="8" w:author="Anritsu" w:date="2023-05-10T20:11:00Z">
              <w:r w:rsidR="00487B0D">
                <w:rPr>
                  <w:rFonts w:ascii="Arial" w:hAnsi="Arial" w:cs="v4.2.0"/>
                  <w:sz w:val="18"/>
                </w:rPr>
                <w:t>A.9</w:t>
              </w:r>
            </w:ins>
            <w:r w:rsidRPr="00900468">
              <w:rPr>
                <w:rFonts w:ascii="Arial" w:hAnsi="Arial" w:cs="v4.2.0"/>
                <w:sz w:val="18"/>
              </w:rPr>
              <w:t>.1</w:t>
            </w:r>
          </w:p>
        </w:tc>
      </w:tr>
      <w:tr w:rsidR="006F48EB" w:rsidRPr="00900468" w14:paraId="751F1353" w14:textId="77777777" w:rsidTr="00AB69D9">
        <w:trPr>
          <w:cantSplit/>
          <w:jc w:val="center"/>
        </w:trPr>
        <w:tc>
          <w:tcPr>
            <w:tcW w:w="1676" w:type="dxa"/>
            <w:tcBorders>
              <w:top w:val="single" w:sz="4" w:space="0" w:color="auto"/>
              <w:left w:val="single" w:sz="4" w:space="0" w:color="auto"/>
              <w:bottom w:val="single" w:sz="4" w:space="0" w:color="auto"/>
              <w:right w:val="single" w:sz="4" w:space="0" w:color="auto"/>
            </w:tcBorders>
          </w:tcPr>
          <w:p w14:paraId="38A7BC34" w14:textId="77777777" w:rsidR="006F48EB" w:rsidRPr="00900468" w:rsidRDefault="006F48EB" w:rsidP="00AB69D9">
            <w:pPr>
              <w:keepNext/>
              <w:keepLines/>
              <w:spacing w:after="0"/>
              <w:rPr>
                <w:rFonts w:ascii="Arial" w:hAnsi="Arial"/>
                <w:sz w:val="18"/>
                <w:lang w:eastAsia="zh-CN"/>
              </w:rPr>
            </w:pPr>
            <w:r w:rsidRPr="00900468">
              <w:rPr>
                <w:rFonts w:ascii="Arial" w:hAnsi="Arial" w:cs="v4.2.0"/>
                <w:position w:val="-12"/>
                <w:sz w:val="18"/>
              </w:rPr>
              <w:t xml:space="preserve">Beam assumption </w:t>
            </w:r>
            <w:r w:rsidRPr="00900468">
              <w:rPr>
                <w:rFonts w:ascii="Arial" w:hAnsi="Arial" w:cs="v4.2.0"/>
                <w:position w:val="-12"/>
                <w:sz w:val="18"/>
                <w:vertAlign w:val="superscript"/>
              </w:rPr>
              <w:t>Note 4</w:t>
            </w:r>
          </w:p>
        </w:tc>
        <w:tc>
          <w:tcPr>
            <w:tcW w:w="1580" w:type="dxa"/>
            <w:tcBorders>
              <w:top w:val="single" w:sz="4" w:space="0" w:color="auto"/>
              <w:left w:val="single" w:sz="4" w:space="0" w:color="auto"/>
              <w:bottom w:val="single" w:sz="4" w:space="0" w:color="auto"/>
              <w:right w:val="single" w:sz="4" w:space="0" w:color="auto"/>
            </w:tcBorders>
          </w:tcPr>
          <w:p w14:paraId="15EBD7A2" w14:textId="77777777" w:rsidR="006F48EB" w:rsidRPr="00900468" w:rsidRDefault="006F48EB" w:rsidP="00AB69D9">
            <w:pPr>
              <w:keepNext/>
              <w:keepLines/>
              <w:spacing w:after="0"/>
              <w:jc w:val="center"/>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13BC12EF" w14:textId="77777777" w:rsidR="006F48EB" w:rsidRPr="00900468" w:rsidRDefault="006F48EB" w:rsidP="00AB69D9">
            <w:pPr>
              <w:keepNext/>
              <w:keepLines/>
              <w:spacing w:after="0"/>
              <w:jc w:val="center"/>
              <w:rPr>
                <w:rFonts w:ascii="Arial" w:hAnsi="Arial" w:cs="v4.2.0"/>
                <w:sz w:val="18"/>
              </w:rPr>
            </w:pPr>
            <w:r w:rsidRPr="00900468">
              <w:rPr>
                <w:rFonts w:ascii="Arial" w:hAnsi="Arial" w:cs="v4.2.0"/>
                <w:sz w:val="18"/>
              </w:rPr>
              <w:t>1</w:t>
            </w:r>
          </w:p>
        </w:tc>
        <w:tc>
          <w:tcPr>
            <w:tcW w:w="3564" w:type="dxa"/>
            <w:gridSpan w:val="4"/>
            <w:tcBorders>
              <w:top w:val="single" w:sz="4" w:space="0" w:color="auto"/>
              <w:left w:val="single" w:sz="4" w:space="0" w:color="auto"/>
              <w:bottom w:val="single" w:sz="4" w:space="0" w:color="auto"/>
              <w:right w:val="single" w:sz="4" w:space="0" w:color="auto"/>
            </w:tcBorders>
          </w:tcPr>
          <w:p w14:paraId="312F0D54" w14:textId="77777777" w:rsidR="006F48EB" w:rsidRPr="00900468" w:rsidRDefault="006F48EB" w:rsidP="00AB69D9">
            <w:pPr>
              <w:keepNext/>
              <w:keepLines/>
              <w:spacing w:after="0"/>
              <w:jc w:val="center"/>
              <w:rPr>
                <w:rFonts w:ascii="Arial" w:hAnsi="Arial" w:cs="v4.2.0"/>
                <w:sz w:val="18"/>
              </w:rPr>
            </w:pPr>
            <w:r w:rsidRPr="00900468">
              <w:rPr>
                <w:rFonts w:ascii="Arial" w:hAnsi="Arial" w:cs="v4.2.0"/>
                <w:sz w:val="18"/>
              </w:rPr>
              <w:t>Fine</w:t>
            </w:r>
          </w:p>
        </w:tc>
      </w:tr>
      <w:tr w:rsidR="006F48EB" w:rsidRPr="00900468" w14:paraId="13EA54BA" w14:textId="77777777" w:rsidTr="00AB69D9">
        <w:trPr>
          <w:cantSplit/>
          <w:trHeight w:val="436"/>
          <w:jc w:val="center"/>
        </w:trPr>
        <w:tc>
          <w:tcPr>
            <w:tcW w:w="1676" w:type="dxa"/>
            <w:tcBorders>
              <w:top w:val="single" w:sz="4" w:space="0" w:color="auto"/>
              <w:left w:val="single" w:sz="4" w:space="0" w:color="auto"/>
              <w:bottom w:val="single" w:sz="4" w:space="0" w:color="auto"/>
              <w:right w:val="single" w:sz="4" w:space="0" w:color="auto"/>
            </w:tcBorders>
            <w:hideMark/>
          </w:tcPr>
          <w:p w14:paraId="44353FC1" w14:textId="77777777" w:rsidR="006F48EB" w:rsidRPr="00900468" w:rsidRDefault="006F48EB" w:rsidP="00AB69D9">
            <w:pPr>
              <w:keepNext/>
              <w:keepLines/>
              <w:spacing w:after="0"/>
              <w:rPr>
                <w:rFonts w:ascii="Arial" w:hAnsi="Arial" w:cs="v4.2.0"/>
                <w:sz w:val="18"/>
              </w:rPr>
            </w:pPr>
            <w:r w:rsidRPr="00900468">
              <w:rPr>
                <w:rFonts w:ascii="Arial" w:hAnsi="Arial" w:cs="v4.2.0"/>
                <w:noProof/>
                <w:position w:val="-12"/>
                <w:sz w:val="18"/>
              </w:rPr>
              <w:drawing>
                <wp:inline distT="0" distB="0" distL="0" distR="0" wp14:anchorId="26F6A03B" wp14:editId="5E6DCFC6">
                  <wp:extent cx="259080" cy="238125"/>
                  <wp:effectExtent l="0" t="0" r="7620" b="9525"/>
                  <wp:docPr id="26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00468">
              <w:rPr>
                <w:rFonts w:ascii="Arial" w:hAnsi="Arial"/>
                <w:sz w:val="18"/>
                <w:vertAlign w:val="superscript"/>
              </w:rPr>
              <w:t xml:space="preserve"> Note 2</w:t>
            </w:r>
          </w:p>
        </w:tc>
        <w:tc>
          <w:tcPr>
            <w:tcW w:w="1580" w:type="dxa"/>
            <w:tcBorders>
              <w:top w:val="single" w:sz="4" w:space="0" w:color="auto"/>
              <w:left w:val="single" w:sz="4" w:space="0" w:color="auto"/>
              <w:bottom w:val="single" w:sz="4" w:space="0" w:color="auto"/>
              <w:right w:val="single" w:sz="4" w:space="0" w:color="auto"/>
            </w:tcBorders>
            <w:hideMark/>
          </w:tcPr>
          <w:p w14:paraId="49DB9878" w14:textId="77777777" w:rsidR="006F48EB" w:rsidRPr="00900468" w:rsidRDefault="006F48EB" w:rsidP="00AB69D9">
            <w:pPr>
              <w:keepNext/>
              <w:keepLines/>
              <w:spacing w:after="0"/>
              <w:jc w:val="center"/>
              <w:rPr>
                <w:rFonts w:ascii="Arial" w:hAnsi="Arial" w:cs="v4.2.0"/>
                <w:sz w:val="18"/>
                <w:lang w:eastAsia="zh-CN"/>
              </w:rPr>
            </w:pPr>
            <w:r w:rsidRPr="00900468">
              <w:rPr>
                <w:rFonts w:ascii="Arial" w:hAnsi="Arial" w:cs="v4.2.0"/>
                <w:sz w:val="18"/>
                <w:lang w:eastAsia="zh-CN"/>
              </w:rPr>
              <w:t>dBm/</w:t>
            </w:r>
            <w:r w:rsidRPr="00900468">
              <w:rPr>
                <w:rFonts w:ascii="Arial" w:hAnsi="Arial" w:cs="v4.2.0"/>
                <w:sz w:val="18"/>
              </w:rPr>
              <w:t>15 kHz</w:t>
            </w:r>
          </w:p>
        </w:tc>
        <w:tc>
          <w:tcPr>
            <w:tcW w:w="1822" w:type="dxa"/>
            <w:tcBorders>
              <w:top w:val="single" w:sz="4" w:space="0" w:color="auto"/>
              <w:left w:val="single" w:sz="4" w:space="0" w:color="auto"/>
              <w:right w:val="single" w:sz="4" w:space="0" w:color="auto"/>
            </w:tcBorders>
          </w:tcPr>
          <w:p w14:paraId="087506C5" w14:textId="77777777" w:rsidR="006F48EB" w:rsidRPr="00900468" w:rsidRDefault="006F48EB" w:rsidP="00AB69D9">
            <w:pPr>
              <w:keepNext/>
              <w:keepLines/>
              <w:spacing w:after="0"/>
              <w:jc w:val="center"/>
              <w:rPr>
                <w:rFonts w:ascii="Arial" w:hAnsi="Arial" w:cs="v4.2.0"/>
                <w:sz w:val="18"/>
                <w:lang w:eastAsia="zh-CN"/>
              </w:rPr>
            </w:pPr>
            <w:r w:rsidRPr="00900468">
              <w:rPr>
                <w:rFonts w:ascii="Arial" w:hAnsi="Arial" w:cs="v4.2.0"/>
                <w:sz w:val="18"/>
                <w:lang w:eastAsia="zh-CN"/>
              </w:rPr>
              <w:t>1</w:t>
            </w:r>
          </w:p>
        </w:tc>
        <w:tc>
          <w:tcPr>
            <w:tcW w:w="1721" w:type="dxa"/>
            <w:gridSpan w:val="2"/>
            <w:tcBorders>
              <w:top w:val="single" w:sz="4" w:space="0" w:color="auto"/>
              <w:left w:val="single" w:sz="4" w:space="0" w:color="auto"/>
              <w:right w:val="single" w:sz="4" w:space="0" w:color="auto"/>
            </w:tcBorders>
          </w:tcPr>
          <w:p w14:paraId="0C915882" w14:textId="6F0C52CC" w:rsidR="006F48EB" w:rsidRPr="00900468" w:rsidRDefault="006F48EB" w:rsidP="00AB69D9">
            <w:pPr>
              <w:keepNext/>
              <w:keepLines/>
              <w:spacing w:after="0"/>
              <w:jc w:val="center"/>
              <w:rPr>
                <w:rFonts w:ascii="Arial" w:hAnsi="Arial" w:cs="v4.2.0"/>
                <w:sz w:val="18"/>
                <w:lang w:eastAsia="zh-CN"/>
              </w:rPr>
            </w:pPr>
            <w:del w:id="9" w:author="Anritsu" w:date="2023-05-10T20:11:00Z">
              <w:r w:rsidRPr="00900468" w:rsidDel="00487B0D">
                <w:rPr>
                  <w:rFonts w:ascii="Arial" w:hAnsi="Arial" w:cs="v4.2.0"/>
                  <w:strike/>
                  <w:color w:val="FF0000"/>
                  <w:sz w:val="18"/>
                  <w:lang w:eastAsia="zh-CN"/>
                </w:rPr>
                <w:delText>-98</w:delText>
              </w:r>
            </w:del>
            <w:r w:rsidRPr="00900468">
              <w:rPr>
                <w:rFonts w:ascii="Arial" w:hAnsi="Arial" w:cs="v4.2.0"/>
                <w:sz w:val="18"/>
                <w:lang w:eastAsia="zh-CN"/>
              </w:rPr>
              <w:t>-100.5</w:t>
            </w:r>
          </w:p>
        </w:tc>
        <w:tc>
          <w:tcPr>
            <w:tcW w:w="1843" w:type="dxa"/>
            <w:gridSpan w:val="2"/>
            <w:tcBorders>
              <w:top w:val="single" w:sz="4" w:space="0" w:color="auto"/>
              <w:left w:val="single" w:sz="4" w:space="0" w:color="auto"/>
              <w:right w:val="single" w:sz="4" w:space="0" w:color="auto"/>
            </w:tcBorders>
          </w:tcPr>
          <w:p w14:paraId="3EFD3BC2" w14:textId="663AB87D" w:rsidR="006F48EB" w:rsidRPr="00900468" w:rsidRDefault="006F48EB" w:rsidP="00AB69D9">
            <w:pPr>
              <w:keepNext/>
              <w:keepLines/>
              <w:spacing w:after="0"/>
              <w:jc w:val="center"/>
              <w:rPr>
                <w:rFonts w:ascii="Arial" w:hAnsi="Arial" w:cs="v4.2.0"/>
                <w:sz w:val="18"/>
                <w:lang w:eastAsia="zh-CN"/>
              </w:rPr>
            </w:pPr>
            <w:del w:id="10" w:author="Anritsu" w:date="2023-05-10T20:11:00Z">
              <w:r w:rsidRPr="00900468" w:rsidDel="00487B0D">
                <w:rPr>
                  <w:rFonts w:ascii="Arial" w:hAnsi="Arial" w:cs="v4.2.0"/>
                  <w:strike/>
                  <w:color w:val="FF0000"/>
                  <w:sz w:val="18"/>
                  <w:lang w:eastAsia="zh-CN"/>
                </w:rPr>
                <w:delText>-98</w:delText>
              </w:r>
            </w:del>
            <w:r w:rsidRPr="00900468">
              <w:rPr>
                <w:rFonts w:ascii="Arial" w:hAnsi="Arial" w:cs="v4.2.0"/>
                <w:sz w:val="18"/>
                <w:lang w:eastAsia="zh-CN"/>
              </w:rPr>
              <w:t>-100.5</w:t>
            </w:r>
          </w:p>
        </w:tc>
      </w:tr>
      <w:tr w:rsidR="006F48EB" w:rsidRPr="00900468" w14:paraId="35DAB590" w14:textId="77777777" w:rsidTr="00AB69D9">
        <w:trPr>
          <w:cantSplit/>
          <w:trHeight w:val="242"/>
          <w:jc w:val="center"/>
        </w:trPr>
        <w:tc>
          <w:tcPr>
            <w:tcW w:w="1676" w:type="dxa"/>
            <w:tcBorders>
              <w:top w:val="single" w:sz="4" w:space="0" w:color="auto"/>
              <w:left w:val="single" w:sz="4" w:space="0" w:color="auto"/>
              <w:bottom w:val="single" w:sz="4" w:space="0" w:color="auto"/>
              <w:right w:val="single" w:sz="4" w:space="0" w:color="auto"/>
            </w:tcBorders>
            <w:hideMark/>
          </w:tcPr>
          <w:p w14:paraId="1FC10F7B" w14:textId="77777777" w:rsidR="006F48EB" w:rsidRPr="00900468" w:rsidRDefault="006F48EB" w:rsidP="00AB69D9">
            <w:pPr>
              <w:keepNext/>
              <w:keepLines/>
              <w:spacing w:after="0"/>
              <w:rPr>
                <w:rFonts w:ascii="Arial" w:hAnsi="Arial"/>
                <w:sz w:val="18"/>
              </w:rPr>
            </w:pPr>
            <w:r w:rsidRPr="00900468">
              <w:rPr>
                <w:rFonts w:ascii="Arial" w:hAnsi="Arial" w:cs="v4.2.0"/>
                <w:noProof/>
                <w:position w:val="-12"/>
                <w:sz w:val="18"/>
              </w:rPr>
              <w:drawing>
                <wp:inline distT="0" distB="0" distL="0" distR="0" wp14:anchorId="35C8BEB0" wp14:editId="71484505">
                  <wp:extent cx="259080" cy="238125"/>
                  <wp:effectExtent l="0" t="0" r="7620" b="9525"/>
                  <wp:docPr id="26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00468">
              <w:rPr>
                <w:rFonts w:ascii="Arial" w:hAnsi="Arial"/>
                <w:sz w:val="18"/>
                <w:vertAlign w:val="superscript"/>
              </w:rPr>
              <w:t xml:space="preserve"> Note 2</w:t>
            </w:r>
          </w:p>
        </w:tc>
        <w:tc>
          <w:tcPr>
            <w:tcW w:w="1580" w:type="dxa"/>
            <w:tcBorders>
              <w:top w:val="single" w:sz="4" w:space="0" w:color="auto"/>
              <w:left w:val="single" w:sz="4" w:space="0" w:color="auto"/>
              <w:bottom w:val="single" w:sz="4" w:space="0" w:color="auto"/>
              <w:right w:val="single" w:sz="4" w:space="0" w:color="auto"/>
            </w:tcBorders>
            <w:hideMark/>
          </w:tcPr>
          <w:p w14:paraId="4C7BA618" w14:textId="77777777" w:rsidR="006F48EB" w:rsidRPr="00900468" w:rsidRDefault="006F48EB" w:rsidP="00AB69D9">
            <w:pPr>
              <w:keepNext/>
              <w:keepLines/>
              <w:spacing w:after="0"/>
              <w:jc w:val="center"/>
              <w:rPr>
                <w:rFonts w:ascii="Arial" w:hAnsi="Arial"/>
                <w:sz w:val="18"/>
              </w:rPr>
            </w:pPr>
            <w:r w:rsidRPr="00900468">
              <w:rPr>
                <w:rFonts w:ascii="Arial" w:hAnsi="Arial" w:cs="v4.2.0"/>
                <w:sz w:val="18"/>
              </w:rPr>
              <w:t>dBm/SCS</w:t>
            </w:r>
          </w:p>
        </w:tc>
        <w:tc>
          <w:tcPr>
            <w:tcW w:w="1822" w:type="dxa"/>
            <w:tcBorders>
              <w:top w:val="single" w:sz="4" w:space="0" w:color="auto"/>
              <w:left w:val="single" w:sz="4" w:space="0" w:color="auto"/>
              <w:right w:val="single" w:sz="4" w:space="0" w:color="auto"/>
            </w:tcBorders>
            <w:hideMark/>
          </w:tcPr>
          <w:p w14:paraId="3E9FBA57" w14:textId="77777777" w:rsidR="006F48EB" w:rsidRPr="00900468" w:rsidRDefault="006F48EB" w:rsidP="00AB69D9">
            <w:pPr>
              <w:keepNext/>
              <w:keepLines/>
              <w:spacing w:after="0"/>
              <w:jc w:val="center"/>
              <w:rPr>
                <w:rFonts w:ascii="Arial" w:hAnsi="Arial"/>
                <w:sz w:val="18"/>
                <w:lang w:eastAsia="zh-CN"/>
              </w:rPr>
            </w:pPr>
            <w:r w:rsidRPr="00900468">
              <w:rPr>
                <w:rFonts w:ascii="Arial" w:hAnsi="Arial"/>
                <w:sz w:val="18"/>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10BC6A5C" w14:textId="77777777" w:rsidR="006F48EB" w:rsidRPr="00900468" w:rsidRDefault="006F48EB" w:rsidP="00AB69D9">
            <w:pPr>
              <w:keepNext/>
              <w:keepLines/>
              <w:spacing w:after="0"/>
              <w:jc w:val="center"/>
              <w:rPr>
                <w:rFonts w:ascii="Arial" w:hAnsi="Arial"/>
                <w:sz w:val="18"/>
              </w:rPr>
            </w:pPr>
            <w:r w:rsidRPr="00900468">
              <w:rPr>
                <w:rFonts w:ascii="Arial" w:hAnsi="Arial"/>
                <w:sz w:val="18"/>
              </w:rPr>
              <w:t>-91.5</w:t>
            </w:r>
          </w:p>
        </w:tc>
        <w:tc>
          <w:tcPr>
            <w:tcW w:w="1843" w:type="dxa"/>
            <w:gridSpan w:val="2"/>
            <w:tcBorders>
              <w:top w:val="single" w:sz="4" w:space="0" w:color="auto"/>
              <w:left w:val="single" w:sz="4" w:space="0" w:color="auto"/>
              <w:bottom w:val="single" w:sz="4" w:space="0" w:color="auto"/>
              <w:right w:val="single" w:sz="4" w:space="0" w:color="auto"/>
            </w:tcBorders>
          </w:tcPr>
          <w:p w14:paraId="2748FB3A" w14:textId="77777777" w:rsidR="006F48EB" w:rsidRPr="00900468" w:rsidRDefault="006F48EB" w:rsidP="00AB69D9">
            <w:pPr>
              <w:keepNext/>
              <w:keepLines/>
              <w:spacing w:after="0"/>
              <w:jc w:val="center"/>
              <w:rPr>
                <w:rFonts w:ascii="Arial" w:hAnsi="Arial"/>
                <w:sz w:val="18"/>
              </w:rPr>
            </w:pPr>
            <w:r w:rsidRPr="00900468">
              <w:rPr>
                <w:rFonts w:ascii="Arial" w:hAnsi="Arial"/>
                <w:sz w:val="18"/>
              </w:rPr>
              <w:t>-91.5</w:t>
            </w:r>
          </w:p>
        </w:tc>
      </w:tr>
      <w:tr w:rsidR="006F48EB" w:rsidRPr="00900468" w14:paraId="2D6E178F" w14:textId="77777777" w:rsidTr="00AB69D9">
        <w:trPr>
          <w:cantSplit/>
          <w:trHeight w:val="262"/>
          <w:jc w:val="center"/>
        </w:trPr>
        <w:tc>
          <w:tcPr>
            <w:tcW w:w="1676" w:type="dxa"/>
            <w:tcBorders>
              <w:top w:val="single" w:sz="4" w:space="0" w:color="auto"/>
              <w:left w:val="single" w:sz="4" w:space="0" w:color="auto"/>
              <w:bottom w:val="single" w:sz="4" w:space="0" w:color="auto"/>
              <w:right w:val="single" w:sz="4" w:space="0" w:color="auto"/>
            </w:tcBorders>
            <w:hideMark/>
          </w:tcPr>
          <w:p w14:paraId="227438D2" w14:textId="77777777" w:rsidR="006F48EB" w:rsidRPr="00900468" w:rsidRDefault="006F48EB" w:rsidP="00AB69D9">
            <w:pPr>
              <w:keepNext/>
              <w:keepLines/>
              <w:spacing w:after="0"/>
              <w:rPr>
                <w:rFonts w:ascii="Arial" w:hAnsi="Arial"/>
                <w:sz w:val="18"/>
              </w:rPr>
            </w:pPr>
            <w:r w:rsidRPr="00900468">
              <w:rPr>
                <w:rFonts w:ascii="Arial" w:hAnsi="Arial" w:cs="v4.2.0"/>
                <w:noProof/>
                <w:position w:val="-12"/>
                <w:sz w:val="18"/>
              </w:rPr>
              <w:drawing>
                <wp:inline distT="0" distB="0" distL="0" distR="0" wp14:anchorId="7C8CBDE9" wp14:editId="3E5E7F77">
                  <wp:extent cx="401955" cy="248285"/>
                  <wp:effectExtent l="0" t="0" r="0" b="0"/>
                  <wp:docPr id="26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80" w:type="dxa"/>
            <w:tcBorders>
              <w:top w:val="single" w:sz="4" w:space="0" w:color="auto"/>
              <w:left w:val="single" w:sz="4" w:space="0" w:color="auto"/>
              <w:bottom w:val="single" w:sz="4" w:space="0" w:color="auto"/>
              <w:right w:val="single" w:sz="4" w:space="0" w:color="auto"/>
            </w:tcBorders>
            <w:hideMark/>
          </w:tcPr>
          <w:p w14:paraId="5FB48C28" w14:textId="77777777" w:rsidR="006F48EB" w:rsidRPr="00900468" w:rsidRDefault="006F48EB" w:rsidP="00AB69D9">
            <w:pPr>
              <w:keepNext/>
              <w:keepLines/>
              <w:spacing w:after="0"/>
              <w:jc w:val="center"/>
              <w:rPr>
                <w:rFonts w:ascii="Arial" w:hAnsi="Arial"/>
                <w:sz w:val="18"/>
              </w:rPr>
            </w:pPr>
            <w:r w:rsidRPr="00900468">
              <w:rPr>
                <w:rFonts w:ascii="Arial" w:hAnsi="Arial" w:cs="v4.2.0"/>
                <w:sz w:val="18"/>
              </w:rPr>
              <w:t>dB</w:t>
            </w:r>
          </w:p>
        </w:tc>
        <w:tc>
          <w:tcPr>
            <w:tcW w:w="1822" w:type="dxa"/>
            <w:tcBorders>
              <w:top w:val="single" w:sz="4" w:space="0" w:color="auto"/>
              <w:left w:val="single" w:sz="4" w:space="0" w:color="auto"/>
              <w:right w:val="single" w:sz="4" w:space="0" w:color="auto"/>
            </w:tcBorders>
            <w:hideMark/>
          </w:tcPr>
          <w:p w14:paraId="2C71B964" w14:textId="77777777" w:rsidR="006F48EB" w:rsidRPr="00900468" w:rsidRDefault="006F48EB" w:rsidP="00AB69D9">
            <w:pPr>
              <w:keepNext/>
              <w:keepLines/>
              <w:spacing w:after="0"/>
              <w:jc w:val="center"/>
              <w:rPr>
                <w:rFonts w:ascii="Arial" w:hAnsi="Arial" w:cs="v4.2.0"/>
                <w:sz w:val="18"/>
                <w:lang w:eastAsia="zh-CN"/>
              </w:rPr>
            </w:pPr>
            <w:r w:rsidRPr="00900468">
              <w:rPr>
                <w:rFonts w:ascii="Arial" w:hAnsi="Arial" w:cs="v4.2.0"/>
                <w:sz w:val="18"/>
                <w:lang w:eastAsia="zh-CN"/>
              </w:rPr>
              <w:t>1</w:t>
            </w:r>
          </w:p>
        </w:tc>
        <w:tc>
          <w:tcPr>
            <w:tcW w:w="871" w:type="dxa"/>
            <w:tcBorders>
              <w:top w:val="single" w:sz="4" w:space="0" w:color="auto"/>
              <w:left w:val="single" w:sz="4" w:space="0" w:color="auto"/>
              <w:bottom w:val="single" w:sz="4" w:space="0" w:color="auto"/>
              <w:right w:val="single" w:sz="4" w:space="0" w:color="auto"/>
            </w:tcBorders>
          </w:tcPr>
          <w:p w14:paraId="21E20985" w14:textId="77777777" w:rsidR="006F48EB" w:rsidRPr="00900468" w:rsidRDefault="006F48EB" w:rsidP="00AB69D9">
            <w:pPr>
              <w:keepNext/>
              <w:keepLines/>
              <w:spacing w:after="0"/>
              <w:jc w:val="center"/>
              <w:rPr>
                <w:rFonts w:ascii="Arial" w:hAnsi="Arial"/>
                <w:sz w:val="18"/>
              </w:rPr>
            </w:pPr>
            <w:r w:rsidRPr="0090046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7940523" w14:textId="77777777" w:rsidR="006F48EB" w:rsidRPr="00900468" w:rsidRDefault="006F48EB" w:rsidP="00AB69D9">
            <w:pPr>
              <w:keepNext/>
              <w:keepLines/>
              <w:spacing w:after="0"/>
              <w:jc w:val="center"/>
              <w:rPr>
                <w:rFonts w:ascii="Arial" w:hAnsi="Arial"/>
                <w:sz w:val="18"/>
              </w:rPr>
            </w:pPr>
            <w:r w:rsidRPr="00900468">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0495F70B" w14:textId="77777777" w:rsidR="006F48EB" w:rsidRPr="00900468" w:rsidRDefault="006F48EB" w:rsidP="00AB69D9">
            <w:pPr>
              <w:keepNext/>
              <w:keepLines/>
              <w:spacing w:after="0"/>
              <w:jc w:val="center"/>
              <w:rPr>
                <w:rFonts w:ascii="Arial" w:hAnsi="Arial" w:cs="v4.2.0"/>
                <w:sz w:val="18"/>
                <w:lang w:eastAsia="zh-CN"/>
              </w:rPr>
            </w:pPr>
            <w:r w:rsidRPr="00900468">
              <w:rPr>
                <w:rFonts w:ascii="Arial" w:hAnsi="Arial" w:cs="v4.2.0"/>
                <w:sz w:val="18"/>
              </w:rPr>
              <w:t>-infinity</w:t>
            </w:r>
          </w:p>
        </w:tc>
        <w:tc>
          <w:tcPr>
            <w:tcW w:w="850" w:type="dxa"/>
            <w:tcBorders>
              <w:top w:val="single" w:sz="4" w:space="0" w:color="auto"/>
              <w:left w:val="single" w:sz="4" w:space="0" w:color="auto"/>
              <w:bottom w:val="single" w:sz="4" w:space="0" w:color="auto"/>
              <w:right w:val="single" w:sz="4" w:space="0" w:color="auto"/>
            </w:tcBorders>
          </w:tcPr>
          <w:p w14:paraId="0833270F" w14:textId="77777777" w:rsidR="006F48EB" w:rsidRPr="00900468" w:rsidRDefault="006F48EB" w:rsidP="00AB69D9">
            <w:pPr>
              <w:keepNext/>
              <w:keepLines/>
              <w:spacing w:after="0"/>
              <w:jc w:val="center"/>
              <w:rPr>
                <w:rFonts w:ascii="Arial" w:hAnsi="Arial" w:cs="v4.2.0"/>
                <w:sz w:val="18"/>
                <w:lang w:eastAsia="zh-CN"/>
              </w:rPr>
            </w:pPr>
            <w:r w:rsidRPr="00900468">
              <w:rPr>
                <w:rFonts w:ascii="Arial" w:hAnsi="Arial" w:cs="v4.2.0"/>
                <w:sz w:val="18"/>
                <w:lang w:eastAsia="zh-CN"/>
              </w:rPr>
              <w:t>7</w:t>
            </w:r>
          </w:p>
        </w:tc>
      </w:tr>
      <w:tr w:rsidR="006F48EB" w:rsidRPr="00900468" w14:paraId="73B0E210" w14:textId="77777777" w:rsidTr="00AB69D9">
        <w:trPr>
          <w:cantSplit/>
          <w:trHeight w:val="281"/>
          <w:jc w:val="center"/>
        </w:trPr>
        <w:tc>
          <w:tcPr>
            <w:tcW w:w="1676" w:type="dxa"/>
            <w:tcBorders>
              <w:top w:val="single" w:sz="4" w:space="0" w:color="auto"/>
              <w:left w:val="single" w:sz="4" w:space="0" w:color="auto"/>
              <w:bottom w:val="single" w:sz="4" w:space="0" w:color="auto"/>
              <w:right w:val="single" w:sz="4" w:space="0" w:color="auto"/>
            </w:tcBorders>
            <w:hideMark/>
          </w:tcPr>
          <w:p w14:paraId="738A89C2" w14:textId="77777777" w:rsidR="006F48EB" w:rsidRPr="00900468" w:rsidRDefault="006F48EB" w:rsidP="00AB69D9">
            <w:pPr>
              <w:keepNext/>
              <w:keepLines/>
              <w:spacing w:after="0"/>
              <w:rPr>
                <w:rFonts w:ascii="Arial" w:hAnsi="Arial"/>
                <w:sz w:val="18"/>
              </w:rPr>
            </w:pPr>
            <w:r w:rsidRPr="00900468">
              <w:rPr>
                <w:rFonts w:ascii="Arial" w:hAnsi="Arial" w:cs="v4.2.0"/>
                <w:noProof/>
                <w:position w:val="-12"/>
                <w:sz w:val="18"/>
              </w:rPr>
              <w:drawing>
                <wp:inline distT="0" distB="0" distL="0" distR="0" wp14:anchorId="4A4CE0C1" wp14:editId="025734DE">
                  <wp:extent cx="512445" cy="248285"/>
                  <wp:effectExtent l="0" t="0" r="1905" b="0"/>
                  <wp:docPr id="26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80" w:type="dxa"/>
            <w:tcBorders>
              <w:top w:val="single" w:sz="4" w:space="0" w:color="auto"/>
              <w:left w:val="single" w:sz="4" w:space="0" w:color="auto"/>
              <w:bottom w:val="single" w:sz="4" w:space="0" w:color="auto"/>
              <w:right w:val="single" w:sz="4" w:space="0" w:color="auto"/>
            </w:tcBorders>
            <w:hideMark/>
          </w:tcPr>
          <w:p w14:paraId="24D3DC40" w14:textId="77777777" w:rsidR="006F48EB" w:rsidRPr="00900468" w:rsidRDefault="006F48EB" w:rsidP="00AB69D9">
            <w:pPr>
              <w:keepNext/>
              <w:keepLines/>
              <w:spacing w:after="0"/>
              <w:jc w:val="center"/>
              <w:rPr>
                <w:rFonts w:ascii="Arial" w:hAnsi="Arial"/>
                <w:sz w:val="18"/>
              </w:rPr>
            </w:pPr>
            <w:r w:rsidRPr="00900468">
              <w:rPr>
                <w:rFonts w:ascii="Arial" w:hAnsi="Arial" w:cs="v4.2.0"/>
                <w:sz w:val="18"/>
              </w:rPr>
              <w:t>dB</w:t>
            </w:r>
          </w:p>
        </w:tc>
        <w:tc>
          <w:tcPr>
            <w:tcW w:w="1822" w:type="dxa"/>
            <w:tcBorders>
              <w:top w:val="single" w:sz="4" w:space="0" w:color="auto"/>
              <w:left w:val="single" w:sz="4" w:space="0" w:color="auto"/>
              <w:right w:val="single" w:sz="4" w:space="0" w:color="auto"/>
            </w:tcBorders>
            <w:hideMark/>
          </w:tcPr>
          <w:p w14:paraId="6EB557FE" w14:textId="77777777" w:rsidR="006F48EB" w:rsidRPr="00900468" w:rsidRDefault="006F48EB" w:rsidP="00AB69D9">
            <w:pPr>
              <w:keepNext/>
              <w:keepLines/>
              <w:spacing w:after="0"/>
              <w:jc w:val="center"/>
              <w:rPr>
                <w:rFonts w:ascii="Arial" w:hAnsi="Arial" w:cs="v4.2.0"/>
                <w:sz w:val="18"/>
              </w:rPr>
            </w:pPr>
            <w:r w:rsidRPr="00900468">
              <w:rPr>
                <w:rFonts w:ascii="Arial" w:hAnsi="Arial" w:cs="v4.2.0"/>
                <w:sz w:val="18"/>
              </w:rPr>
              <w:t>1</w:t>
            </w:r>
          </w:p>
        </w:tc>
        <w:tc>
          <w:tcPr>
            <w:tcW w:w="871" w:type="dxa"/>
            <w:tcBorders>
              <w:top w:val="single" w:sz="4" w:space="0" w:color="auto"/>
              <w:left w:val="single" w:sz="4" w:space="0" w:color="auto"/>
              <w:bottom w:val="single" w:sz="4" w:space="0" w:color="auto"/>
              <w:right w:val="single" w:sz="4" w:space="0" w:color="auto"/>
            </w:tcBorders>
          </w:tcPr>
          <w:p w14:paraId="3DFD95D2" w14:textId="77777777" w:rsidR="006F48EB" w:rsidRPr="00900468" w:rsidRDefault="006F48EB" w:rsidP="00AB69D9">
            <w:pPr>
              <w:keepNext/>
              <w:keepLines/>
              <w:spacing w:after="0"/>
              <w:jc w:val="center"/>
              <w:rPr>
                <w:rFonts w:ascii="Arial" w:hAnsi="Arial"/>
                <w:sz w:val="18"/>
              </w:rPr>
            </w:pPr>
            <w:r w:rsidRPr="0090046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4697E84" w14:textId="77777777" w:rsidR="006F48EB" w:rsidRPr="00900468" w:rsidRDefault="006F48EB" w:rsidP="00AB69D9">
            <w:pPr>
              <w:keepNext/>
              <w:keepLines/>
              <w:spacing w:after="0"/>
              <w:jc w:val="center"/>
              <w:rPr>
                <w:rFonts w:ascii="Arial" w:hAnsi="Arial"/>
                <w:sz w:val="18"/>
              </w:rPr>
            </w:pPr>
            <w:r w:rsidRPr="00900468">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1E277701" w14:textId="77777777" w:rsidR="006F48EB" w:rsidRPr="00900468" w:rsidRDefault="006F48EB" w:rsidP="00AB69D9">
            <w:pPr>
              <w:keepNext/>
              <w:keepLines/>
              <w:spacing w:after="0"/>
              <w:jc w:val="center"/>
              <w:rPr>
                <w:rFonts w:ascii="Arial" w:hAnsi="Arial" w:cs="v4.2.0"/>
                <w:sz w:val="18"/>
              </w:rPr>
            </w:pPr>
            <w:r w:rsidRPr="00900468">
              <w:rPr>
                <w:rFonts w:ascii="Arial" w:hAnsi="Arial" w:cs="v4.2.0"/>
                <w:sz w:val="18"/>
              </w:rPr>
              <w:t>-infinity</w:t>
            </w:r>
          </w:p>
        </w:tc>
        <w:tc>
          <w:tcPr>
            <w:tcW w:w="850" w:type="dxa"/>
            <w:tcBorders>
              <w:top w:val="single" w:sz="4" w:space="0" w:color="auto"/>
              <w:left w:val="single" w:sz="4" w:space="0" w:color="auto"/>
              <w:bottom w:val="single" w:sz="4" w:space="0" w:color="auto"/>
              <w:right w:val="single" w:sz="4" w:space="0" w:color="auto"/>
            </w:tcBorders>
          </w:tcPr>
          <w:p w14:paraId="6B0D2E2A" w14:textId="77777777" w:rsidR="006F48EB" w:rsidRPr="00900468" w:rsidRDefault="006F48EB" w:rsidP="00AB69D9">
            <w:pPr>
              <w:keepNext/>
              <w:keepLines/>
              <w:spacing w:after="0"/>
              <w:jc w:val="center"/>
              <w:rPr>
                <w:rFonts w:ascii="Arial" w:hAnsi="Arial" w:cs="v4.2.0"/>
                <w:sz w:val="18"/>
              </w:rPr>
            </w:pPr>
            <w:r w:rsidRPr="00900468">
              <w:rPr>
                <w:rFonts w:ascii="Arial" w:hAnsi="Arial" w:cs="v4.2.0"/>
                <w:sz w:val="18"/>
              </w:rPr>
              <w:t>7</w:t>
            </w:r>
          </w:p>
        </w:tc>
      </w:tr>
      <w:tr w:rsidR="006F48EB" w:rsidRPr="00900468" w14:paraId="70A9C25E" w14:textId="77777777" w:rsidTr="00AB69D9">
        <w:trPr>
          <w:cantSplit/>
          <w:trHeight w:val="174"/>
          <w:jc w:val="center"/>
        </w:trPr>
        <w:tc>
          <w:tcPr>
            <w:tcW w:w="1676" w:type="dxa"/>
            <w:tcBorders>
              <w:top w:val="single" w:sz="4" w:space="0" w:color="auto"/>
              <w:left w:val="single" w:sz="4" w:space="0" w:color="auto"/>
              <w:bottom w:val="single" w:sz="4" w:space="0" w:color="auto"/>
              <w:right w:val="single" w:sz="4" w:space="0" w:color="auto"/>
            </w:tcBorders>
            <w:hideMark/>
          </w:tcPr>
          <w:p w14:paraId="63DD73BA" w14:textId="77777777" w:rsidR="006F48EB" w:rsidRPr="00900468" w:rsidRDefault="006F48EB" w:rsidP="00AB69D9">
            <w:pPr>
              <w:keepNext/>
              <w:keepLines/>
              <w:spacing w:after="0"/>
              <w:rPr>
                <w:rFonts w:ascii="Arial" w:hAnsi="Arial"/>
                <w:sz w:val="18"/>
              </w:rPr>
            </w:pPr>
            <w:r w:rsidRPr="00900468">
              <w:rPr>
                <w:rFonts w:ascii="Arial" w:hAnsi="Arial" w:cs="v4.2.0"/>
                <w:sz w:val="18"/>
              </w:rPr>
              <w:t>SRS-RSRP</w:t>
            </w:r>
            <w:r w:rsidRPr="00900468">
              <w:rPr>
                <w:rFonts w:ascii="Arial" w:hAnsi="Arial"/>
                <w:sz w:val="18"/>
                <w:vertAlign w:val="superscript"/>
              </w:rPr>
              <w:t xml:space="preserve"> Note 3</w:t>
            </w:r>
          </w:p>
        </w:tc>
        <w:tc>
          <w:tcPr>
            <w:tcW w:w="1580" w:type="dxa"/>
            <w:tcBorders>
              <w:top w:val="single" w:sz="4" w:space="0" w:color="auto"/>
              <w:left w:val="single" w:sz="4" w:space="0" w:color="auto"/>
              <w:bottom w:val="single" w:sz="4" w:space="0" w:color="auto"/>
              <w:right w:val="single" w:sz="4" w:space="0" w:color="auto"/>
            </w:tcBorders>
            <w:hideMark/>
          </w:tcPr>
          <w:p w14:paraId="41AD8069" w14:textId="77777777" w:rsidR="006F48EB" w:rsidRPr="00900468" w:rsidRDefault="006F48EB" w:rsidP="00AB69D9">
            <w:pPr>
              <w:keepNext/>
              <w:keepLines/>
              <w:spacing w:after="0"/>
              <w:jc w:val="center"/>
              <w:rPr>
                <w:rFonts w:ascii="Arial" w:hAnsi="Arial"/>
                <w:sz w:val="18"/>
              </w:rPr>
            </w:pPr>
            <w:r w:rsidRPr="00900468">
              <w:rPr>
                <w:rFonts w:ascii="Arial" w:hAnsi="Arial" w:cs="v4.2.0"/>
                <w:sz w:val="18"/>
              </w:rPr>
              <w:t>dBm/SCS kHz</w:t>
            </w:r>
          </w:p>
        </w:tc>
        <w:tc>
          <w:tcPr>
            <w:tcW w:w="1822" w:type="dxa"/>
            <w:tcBorders>
              <w:top w:val="single" w:sz="4" w:space="0" w:color="auto"/>
              <w:left w:val="single" w:sz="4" w:space="0" w:color="auto"/>
              <w:right w:val="single" w:sz="4" w:space="0" w:color="auto"/>
            </w:tcBorders>
          </w:tcPr>
          <w:p w14:paraId="38240DD1" w14:textId="77777777" w:rsidR="006F48EB" w:rsidRPr="00900468" w:rsidRDefault="006F48EB" w:rsidP="00AB69D9">
            <w:pPr>
              <w:keepNext/>
              <w:keepLines/>
              <w:spacing w:after="0"/>
              <w:jc w:val="center"/>
              <w:rPr>
                <w:rFonts w:ascii="Arial" w:hAnsi="Arial" w:cs="v4.2.0"/>
                <w:sz w:val="18"/>
                <w:lang w:eastAsia="zh-CN"/>
              </w:rPr>
            </w:pPr>
            <w:r w:rsidRPr="00900468">
              <w:rPr>
                <w:rFonts w:ascii="Arial" w:hAnsi="Arial" w:cs="v4.2.0"/>
                <w:sz w:val="18"/>
                <w:lang w:eastAsia="zh-CN"/>
              </w:rPr>
              <w:t>1</w:t>
            </w:r>
          </w:p>
        </w:tc>
        <w:tc>
          <w:tcPr>
            <w:tcW w:w="871" w:type="dxa"/>
            <w:tcBorders>
              <w:top w:val="single" w:sz="4" w:space="0" w:color="auto"/>
              <w:left w:val="single" w:sz="4" w:space="0" w:color="auto"/>
              <w:right w:val="single" w:sz="4" w:space="0" w:color="auto"/>
            </w:tcBorders>
          </w:tcPr>
          <w:p w14:paraId="5A32E450" w14:textId="77777777" w:rsidR="006F48EB" w:rsidRPr="00900468" w:rsidRDefault="006F48EB" w:rsidP="00AB69D9">
            <w:pPr>
              <w:keepNext/>
              <w:keepLines/>
              <w:spacing w:after="0"/>
              <w:jc w:val="center"/>
              <w:rPr>
                <w:rFonts w:ascii="Arial" w:hAnsi="Arial"/>
                <w:sz w:val="18"/>
              </w:rPr>
            </w:pPr>
            <w:r w:rsidRPr="00900468">
              <w:rPr>
                <w:rFonts w:ascii="Arial" w:hAnsi="Arial"/>
                <w:sz w:val="18"/>
              </w:rPr>
              <w:t>-</w:t>
            </w:r>
          </w:p>
        </w:tc>
        <w:tc>
          <w:tcPr>
            <w:tcW w:w="850" w:type="dxa"/>
            <w:tcBorders>
              <w:top w:val="single" w:sz="4" w:space="0" w:color="auto"/>
              <w:left w:val="single" w:sz="4" w:space="0" w:color="auto"/>
              <w:right w:val="single" w:sz="4" w:space="0" w:color="auto"/>
            </w:tcBorders>
          </w:tcPr>
          <w:p w14:paraId="6D6DC5A6" w14:textId="77777777" w:rsidR="006F48EB" w:rsidRPr="00900468" w:rsidRDefault="006F48EB" w:rsidP="00AB69D9">
            <w:pPr>
              <w:keepNext/>
              <w:keepLines/>
              <w:spacing w:after="0"/>
              <w:jc w:val="center"/>
              <w:rPr>
                <w:rFonts w:ascii="Arial" w:hAnsi="Arial"/>
                <w:sz w:val="18"/>
              </w:rPr>
            </w:pPr>
            <w:r w:rsidRPr="00900468">
              <w:rPr>
                <w:rFonts w:ascii="Arial" w:hAnsi="Arial"/>
                <w:sz w:val="18"/>
              </w:rPr>
              <w:t>-</w:t>
            </w:r>
          </w:p>
        </w:tc>
        <w:tc>
          <w:tcPr>
            <w:tcW w:w="993" w:type="dxa"/>
            <w:tcBorders>
              <w:top w:val="single" w:sz="4" w:space="0" w:color="auto"/>
              <w:left w:val="single" w:sz="4" w:space="0" w:color="auto"/>
              <w:right w:val="single" w:sz="4" w:space="0" w:color="auto"/>
            </w:tcBorders>
          </w:tcPr>
          <w:p w14:paraId="2744636C" w14:textId="77777777" w:rsidR="006F48EB" w:rsidRPr="00900468" w:rsidRDefault="006F48EB" w:rsidP="00AB69D9">
            <w:pPr>
              <w:keepNext/>
              <w:keepLines/>
              <w:spacing w:after="0"/>
              <w:jc w:val="center"/>
              <w:rPr>
                <w:rFonts w:ascii="Arial" w:hAnsi="Arial" w:cs="v4.2.0"/>
                <w:sz w:val="18"/>
                <w:lang w:eastAsia="zh-CN"/>
              </w:rPr>
            </w:pPr>
            <w:r w:rsidRPr="00900468">
              <w:rPr>
                <w:rFonts w:ascii="Arial" w:hAnsi="Arial" w:cs="v4.2.0"/>
                <w:sz w:val="18"/>
                <w:lang w:eastAsia="zh-CN"/>
              </w:rPr>
              <w:t>-infinity</w:t>
            </w:r>
          </w:p>
        </w:tc>
        <w:tc>
          <w:tcPr>
            <w:tcW w:w="850" w:type="dxa"/>
            <w:tcBorders>
              <w:top w:val="single" w:sz="4" w:space="0" w:color="auto"/>
              <w:left w:val="single" w:sz="4" w:space="0" w:color="auto"/>
              <w:right w:val="single" w:sz="4" w:space="0" w:color="auto"/>
            </w:tcBorders>
          </w:tcPr>
          <w:p w14:paraId="05A6F24A" w14:textId="77777777" w:rsidR="006F48EB" w:rsidRPr="00900468" w:rsidRDefault="006F48EB" w:rsidP="00AB69D9">
            <w:pPr>
              <w:keepNext/>
              <w:keepLines/>
              <w:spacing w:after="0"/>
              <w:jc w:val="center"/>
              <w:rPr>
                <w:rFonts w:ascii="Arial" w:hAnsi="Arial" w:cs="v4.2.0"/>
                <w:sz w:val="18"/>
                <w:lang w:eastAsia="zh-CN"/>
              </w:rPr>
            </w:pPr>
            <w:r w:rsidRPr="00900468">
              <w:rPr>
                <w:rFonts w:ascii="Arial" w:hAnsi="Arial" w:cs="v4.2.0"/>
                <w:sz w:val="18"/>
                <w:lang w:eastAsia="zh-CN"/>
              </w:rPr>
              <w:t>-84.5</w:t>
            </w:r>
          </w:p>
        </w:tc>
      </w:tr>
      <w:tr w:rsidR="006F48EB" w:rsidRPr="00900468" w14:paraId="1E9E3723" w14:textId="77777777" w:rsidTr="00AB69D9">
        <w:trPr>
          <w:cantSplit/>
          <w:trHeight w:val="91"/>
          <w:jc w:val="center"/>
        </w:trPr>
        <w:tc>
          <w:tcPr>
            <w:tcW w:w="1676" w:type="dxa"/>
            <w:tcBorders>
              <w:top w:val="single" w:sz="4" w:space="0" w:color="auto"/>
              <w:left w:val="single" w:sz="4" w:space="0" w:color="auto"/>
              <w:bottom w:val="single" w:sz="4" w:space="0" w:color="auto"/>
              <w:right w:val="single" w:sz="4" w:space="0" w:color="auto"/>
            </w:tcBorders>
            <w:hideMark/>
          </w:tcPr>
          <w:p w14:paraId="3B9286E9" w14:textId="77777777" w:rsidR="006F48EB" w:rsidRPr="00900468" w:rsidRDefault="006F48EB" w:rsidP="00AB69D9">
            <w:pPr>
              <w:keepNext/>
              <w:keepLines/>
              <w:spacing w:after="0"/>
              <w:rPr>
                <w:rFonts w:ascii="Arial" w:hAnsi="Arial" w:cs="v4.2.0"/>
                <w:sz w:val="18"/>
                <w:lang w:eastAsia="zh-CN"/>
              </w:rPr>
            </w:pPr>
            <w:r w:rsidRPr="00900468">
              <w:rPr>
                <w:rFonts w:ascii="Arial" w:hAnsi="Arial" w:cs="v4.2.0"/>
                <w:sz w:val="18"/>
                <w:lang w:eastAsia="zh-CN"/>
              </w:rPr>
              <w:t>Io</w:t>
            </w:r>
          </w:p>
        </w:tc>
        <w:tc>
          <w:tcPr>
            <w:tcW w:w="1580" w:type="dxa"/>
            <w:tcBorders>
              <w:top w:val="single" w:sz="4" w:space="0" w:color="auto"/>
              <w:left w:val="single" w:sz="4" w:space="0" w:color="auto"/>
              <w:right w:val="single" w:sz="4" w:space="0" w:color="auto"/>
            </w:tcBorders>
          </w:tcPr>
          <w:p w14:paraId="7F4E6EBC" w14:textId="77777777" w:rsidR="006F48EB" w:rsidRPr="00900468" w:rsidRDefault="006F48EB" w:rsidP="00AB69D9">
            <w:pPr>
              <w:keepNext/>
              <w:keepLines/>
              <w:spacing w:after="0"/>
              <w:jc w:val="center"/>
              <w:rPr>
                <w:rFonts w:ascii="Arial" w:hAnsi="Arial" w:cs="v4.2.0"/>
                <w:sz w:val="18"/>
                <w:lang w:eastAsia="zh-CN"/>
              </w:rPr>
            </w:pPr>
            <w:r w:rsidRPr="00900468">
              <w:rPr>
                <w:rFonts w:ascii="Arial" w:hAnsi="Arial" w:cs="v4.2.0"/>
                <w:sz w:val="18"/>
                <w:lang w:eastAsia="zh-CN"/>
              </w:rPr>
              <w:t>dBm/95.04 MHz</w:t>
            </w:r>
          </w:p>
        </w:tc>
        <w:tc>
          <w:tcPr>
            <w:tcW w:w="1822" w:type="dxa"/>
            <w:tcBorders>
              <w:top w:val="single" w:sz="4" w:space="0" w:color="auto"/>
              <w:left w:val="single" w:sz="4" w:space="0" w:color="auto"/>
              <w:right w:val="single" w:sz="4" w:space="0" w:color="auto"/>
            </w:tcBorders>
          </w:tcPr>
          <w:p w14:paraId="7EFB172E" w14:textId="77777777" w:rsidR="006F48EB" w:rsidRPr="00900468" w:rsidRDefault="006F48EB" w:rsidP="00AB69D9">
            <w:pPr>
              <w:keepNext/>
              <w:keepLines/>
              <w:spacing w:after="0"/>
              <w:jc w:val="center"/>
              <w:rPr>
                <w:rFonts w:ascii="Arial" w:hAnsi="Arial" w:cs="v4.2.0"/>
                <w:sz w:val="18"/>
                <w:lang w:eastAsia="zh-CN"/>
              </w:rPr>
            </w:pPr>
            <w:r w:rsidRPr="00900468">
              <w:rPr>
                <w:rFonts w:ascii="Arial" w:hAnsi="Arial" w:cs="v4.2.0"/>
                <w:sz w:val="18"/>
                <w:lang w:eastAsia="zh-CN"/>
              </w:rPr>
              <w:t>1</w:t>
            </w:r>
          </w:p>
        </w:tc>
        <w:tc>
          <w:tcPr>
            <w:tcW w:w="871" w:type="dxa"/>
            <w:tcBorders>
              <w:top w:val="single" w:sz="4" w:space="0" w:color="auto"/>
              <w:left w:val="single" w:sz="4" w:space="0" w:color="auto"/>
              <w:right w:val="single" w:sz="4" w:space="0" w:color="auto"/>
            </w:tcBorders>
          </w:tcPr>
          <w:p w14:paraId="01B54DB4" w14:textId="77777777" w:rsidR="006F48EB" w:rsidRPr="00900468" w:rsidRDefault="006F48EB" w:rsidP="00AB69D9">
            <w:pPr>
              <w:keepNext/>
              <w:keepLines/>
              <w:spacing w:after="0"/>
              <w:jc w:val="center"/>
              <w:rPr>
                <w:rFonts w:ascii="Arial" w:hAnsi="Arial" w:cs="v4.2.0"/>
                <w:sz w:val="18"/>
              </w:rPr>
            </w:pPr>
            <w:r w:rsidRPr="00900468">
              <w:rPr>
                <w:rFonts w:ascii="Arial" w:hAnsi="Arial" w:cs="v4.2.0"/>
                <w:sz w:val="18"/>
                <w:lang w:eastAsia="zh-CN"/>
              </w:rPr>
              <w:t>-63.86</w:t>
            </w:r>
          </w:p>
        </w:tc>
        <w:tc>
          <w:tcPr>
            <w:tcW w:w="850" w:type="dxa"/>
            <w:tcBorders>
              <w:top w:val="single" w:sz="4" w:space="0" w:color="auto"/>
              <w:left w:val="single" w:sz="4" w:space="0" w:color="auto"/>
              <w:right w:val="single" w:sz="4" w:space="0" w:color="auto"/>
            </w:tcBorders>
          </w:tcPr>
          <w:p w14:paraId="2372ADF6" w14:textId="77777777" w:rsidR="006F48EB" w:rsidRPr="00900468" w:rsidRDefault="006F48EB" w:rsidP="00AB69D9">
            <w:pPr>
              <w:keepNext/>
              <w:keepLines/>
              <w:spacing w:after="0"/>
              <w:jc w:val="center"/>
              <w:rPr>
                <w:rFonts w:ascii="Arial" w:hAnsi="Arial" w:cs="v4.2.0"/>
                <w:sz w:val="18"/>
              </w:rPr>
            </w:pPr>
            <w:r w:rsidRPr="00900468">
              <w:rPr>
                <w:rFonts w:ascii="Arial" w:hAnsi="Arial" w:cs="v4.2.0"/>
                <w:sz w:val="18"/>
                <w:lang w:eastAsia="zh-CN"/>
              </w:rPr>
              <w:t>-56.07</w:t>
            </w:r>
          </w:p>
        </w:tc>
        <w:tc>
          <w:tcPr>
            <w:tcW w:w="993" w:type="dxa"/>
            <w:tcBorders>
              <w:top w:val="single" w:sz="4" w:space="0" w:color="auto"/>
              <w:left w:val="single" w:sz="4" w:space="0" w:color="auto"/>
              <w:right w:val="single" w:sz="4" w:space="0" w:color="auto"/>
            </w:tcBorders>
          </w:tcPr>
          <w:p w14:paraId="0188795C" w14:textId="77777777" w:rsidR="006F48EB" w:rsidRPr="00900468" w:rsidRDefault="006F48EB" w:rsidP="00AB69D9">
            <w:pPr>
              <w:keepNext/>
              <w:keepLines/>
              <w:spacing w:after="0"/>
              <w:jc w:val="center"/>
              <w:rPr>
                <w:rFonts w:ascii="Arial" w:hAnsi="Arial" w:cs="v4.2.0"/>
                <w:sz w:val="18"/>
                <w:lang w:eastAsia="zh-CN"/>
              </w:rPr>
            </w:pPr>
            <w:r w:rsidRPr="00900468">
              <w:rPr>
                <w:rFonts w:ascii="Arial" w:hAnsi="Arial" w:cs="v4.2.0"/>
                <w:sz w:val="18"/>
                <w:lang w:eastAsia="zh-CN"/>
              </w:rPr>
              <w:t>-63.86</w:t>
            </w:r>
          </w:p>
        </w:tc>
        <w:tc>
          <w:tcPr>
            <w:tcW w:w="850" w:type="dxa"/>
            <w:tcBorders>
              <w:top w:val="single" w:sz="4" w:space="0" w:color="auto"/>
              <w:left w:val="single" w:sz="4" w:space="0" w:color="auto"/>
              <w:right w:val="single" w:sz="4" w:space="0" w:color="auto"/>
            </w:tcBorders>
          </w:tcPr>
          <w:p w14:paraId="6BA4715F" w14:textId="77777777" w:rsidR="006F48EB" w:rsidRPr="00900468" w:rsidRDefault="006F48EB" w:rsidP="00AB69D9">
            <w:pPr>
              <w:keepNext/>
              <w:keepLines/>
              <w:spacing w:after="0"/>
              <w:jc w:val="center"/>
              <w:rPr>
                <w:rFonts w:ascii="Arial" w:hAnsi="Arial" w:cs="v4.2.0"/>
                <w:sz w:val="18"/>
                <w:lang w:eastAsia="zh-CN"/>
              </w:rPr>
            </w:pPr>
            <w:r w:rsidRPr="00900468">
              <w:rPr>
                <w:rFonts w:ascii="Arial" w:hAnsi="Arial" w:cs="v4.2.0"/>
                <w:sz w:val="18"/>
                <w:lang w:eastAsia="zh-CN"/>
              </w:rPr>
              <w:t>-56.07</w:t>
            </w:r>
          </w:p>
        </w:tc>
      </w:tr>
      <w:tr w:rsidR="006F48EB" w:rsidRPr="00900468" w14:paraId="6D56BCB3" w14:textId="77777777" w:rsidTr="00AB69D9">
        <w:trPr>
          <w:cantSplit/>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36B5EED7" w14:textId="77777777" w:rsidR="006F48EB" w:rsidRPr="00900468" w:rsidRDefault="006F48EB" w:rsidP="00AB69D9">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rPr>
              <w:tab/>
              <w:t>The resources for uplink transmission are assigned to the UE prior to the start of time period T2.</w:t>
            </w:r>
          </w:p>
          <w:p w14:paraId="7C987FA0" w14:textId="77777777" w:rsidR="006F48EB" w:rsidRPr="00900468" w:rsidRDefault="006F48EB" w:rsidP="00AB69D9">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 xml:space="preserve">Interference from other cells and noise sources not specified in the test is assumed to be constant over subcarriers and time and shall be modelled as AWGN of appropriate power for </w:t>
            </w:r>
            <w:r w:rsidRPr="00900468">
              <w:rPr>
                <w:rFonts w:ascii="Arial" w:hAnsi="Arial" w:cs="v4.2.0"/>
                <w:noProof/>
                <w:position w:val="-12"/>
                <w:sz w:val="18"/>
              </w:rPr>
              <w:drawing>
                <wp:inline distT="0" distB="0" distL="0" distR="0" wp14:anchorId="6693D993" wp14:editId="510ECDB2">
                  <wp:extent cx="259080" cy="238125"/>
                  <wp:effectExtent l="0" t="0" r="7620" b="9525"/>
                  <wp:docPr id="26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00468">
              <w:rPr>
                <w:rFonts w:ascii="Arial" w:hAnsi="Arial"/>
                <w:sz w:val="18"/>
              </w:rPr>
              <w:t xml:space="preserve"> to be fulfilled.</w:t>
            </w:r>
          </w:p>
          <w:p w14:paraId="01650EF2" w14:textId="77777777" w:rsidR="006F48EB" w:rsidRPr="00900468" w:rsidRDefault="006F48EB" w:rsidP="00AB69D9">
            <w:pPr>
              <w:keepNext/>
              <w:keepLines/>
              <w:spacing w:after="0"/>
              <w:ind w:left="851" w:hanging="851"/>
              <w:rPr>
                <w:rFonts w:ascii="Arial" w:hAnsi="Arial"/>
                <w:sz w:val="18"/>
              </w:rPr>
            </w:pPr>
            <w:r w:rsidRPr="00900468">
              <w:rPr>
                <w:rFonts w:ascii="Arial" w:hAnsi="Arial"/>
                <w:sz w:val="18"/>
              </w:rPr>
              <w:t>Note 3:</w:t>
            </w:r>
            <w:r w:rsidRPr="00900468">
              <w:rPr>
                <w:rFonts w:ascii="Arial" w:hAnsi="Arial"/>
                <w:sz w:val="18"/>
              </w:rPr>
              <w:tab/>
              <w:t>SRS-RSRP levels have been derived from other parameters for information purposes. They are not settable parameters themselves.</w:t>
            </w:r>
          </w:p>
          <w:p w14:paraId="1CFB0A18" w14:textId="77777777" w:rsidR="006F48EB" w:rsidRPr="00900468" w:rsidRDefault="006F48EB" w:rsidP="00AB69D9">
            <w:pPr>
              <w:keepNext/>
              <w:keepLines/>
              <w:spacing w:after="0"/>
              <w:ind w:left="851" w:hanging="851"/>
              <w:rPr>
                <w:rFonts w:ascii="Arial" w:hAnsi="Arial"/>
                <w:sz w:val="18"/>
              </w:rPr>
            </w:pPr>
            <w:r w:rsidRPr="00900468">
              <w:rPr>
                <w:rFonts w:ascii="Arial" w:hAnsi="Arial"/>
                <w:sz w:val="18"/>
              </w:rPr>
              <w:t>Note 4:</w:t>
            </w:r>
            <w:r w:rsidRPr="00900468">
              <w:rPr>
                <w:rFonts w:ascii="Arial" w:hAnsi="Arial"/>
                <w:sz w:val="18"/>
              </w:rPr>
              <w:tab/>
              <w:t>Information about types of UE beam is given in B.2.1.3, and does not limit UE implementation or test system implementation</w:t>
            </w:r>
          </w:p>
          <w:p w14:paraId="65BF0CB1" w14:textId="77777777" w:rsidR="006F48EB" w:rsidRPr="00900468" w:rsidRDefault="006F48EB" w:rsidP="00AB69D9">
            <w:pPr>
              <w:keepNext/>
              <w:keepLines/>
              <w:spacing w:after="0"/>
              <w:ind w:left="851" w:hanging="851"/>
              <w:rPr>
                <w:rFonts w:ascii="Arial" w:hAnsi="Arial"/>
                <w:sz w:val="18"/>
              </w:rPr>
            </w:pPr>
            <w:r w:rsidRPr="00900468">
              <w:rPr>
                <w:rFonts w:ascii="Arial" w:hAnsi="Arial"/>
                <w:sz w:val="18"/>
              </w:rPr>
              <w:t>Note 5:</w:t>
            </w:r>
            <w:r w:rsidRPr="00900468">
              <w:rPr>
                <w:rFonts w:ascii="Arial" w:hAnsi="Arial"/>
                <w:sz w:val="18"/>
              </w:rPr>
              <w:tab/>
              <w:t>Cell 2 doesn’t transmit during the SRS and the 2 previous symbols. Es/NoC is not applied to those symbols.</w:t>
            </w:r>
          </w:p>
        </w:tc>
      </w:tr>
    </w:tbl>
    <w:p w14:paraId="476C7917"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05DB0EE" w14:textId="77777777" w:rsidR="006F48EB" w:rsidRPr="00900468" w:rsidRDefault="006F48EB" w:rsidP="006F48EB">
      <w:pPr>
        <w:pStyle w:val="40"/>
        <w:rPr>
          <w:snapToGrid w:val="0"/>
        </w:rPr>
      </w:pPr>
      <w:r w:rsidRPr="00900468">
        <w:rPr>
          <w:lang w:eastAsia="sv-SE"/>
        </w:rPr>
        <w:t>5.6.4.2</w:t>
      </w:r>
      <w:r w:rsidRPr="00900468">
        <w:rPr>
          <w:lang w:eastAsia="sv-SE"/>
        </w:rPr>
        <w:tab/>
      </w:r>
      <w:r w:rsidRPr="00900468">
        <w:t>EN-DC FR2 CLI-RSSI measurement in non-DRX</w:t>
      </w:r>
    </w:p>
    <w:p w14:paraId="4E8EDA75" w14:textId="7681046A" w:rsidR="006F48EB" w:rsidRPr="00900468" w:rsidRDefault="00326065" w:rsidP="006F48EB">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95FA414" w14:textId="77777777" w:rsidR="006F48EB" w:rsidRPr="00900468" w:rsidRDefault="006F48EB" w:rsidP="006F48EB">
      <w:pPr>
        <w:pStyle w:val="TH"/>
      </w:pPr>
      <w:r w:rsidRPr="00900468">
        <w:t xml:space="preserve">Table </w:t>
      </w:r>
      <w:r w:rsidRPr="00900468">
        <w:rPr>
          <w:lang w:eastAsia="sv-SE"/>
        </w:rPr>
        <w:t>5.6.4.2.5</w:t>
      </w:r>
      <w:r w:rsidRPr="00900468">
        <w:t>-2: NR OTA Cell specific test parameters for CLI-RSSI event triggered reporting for PSCell in FR2</w:t>
      </w:r>
    </w:p>
    <w:tbl>
      <w:tblPr>
        <w:tblW w:w="8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4"/>
        <w:gridCol w:w="1697"/>
        <w:gridCol w:w="1699"/>
        <w:gridCol w:w="1169"/>
        <w:gridCol w:w="1134"/>
      </w:tblGrid>
      <w:tr w:rsidR="006F48EB" w:rsidRPr="00900468" w14:paraId="5B818C91" w14:textId="77777777" w:rsidTr="00AB69D9">
        <w:trPr>
          <w:cantSplit/>
          <w:trHeight w:val="187"/>
          <w:jc w:val="center"/>
        </w:trPr>
        <w:tc>
          <w:tcPr>
            <w:tcW w:w="2534" w:type="dxa"/>
            <w:tcBorders>
              <w:top w:val="single" w:sz="4" w:space="0" w:color="auto"/>
              <w:left w:val="single" w:sz="4" w:space="0" w:color="auto"/>
              <w:bottom w:val="nil"/>
              <w:right w:val="single" w:sz="4" w:space="0" w:color="auto"/>
            </w:tcBorders>
            <w:shd w:val="clear" w:color="auto" w:fill="auto"/>
            <w:hideMark/>
          </w:tcPr>
          <w:p w14:paraId="45266A7B" w14:textId="77777777" w:rsidR="006F48EB" w:rsidRPr="00900468" w:rsidRDefault="006F48EB" w:rsidP="00AB69D9">
            <w:pPr>
              <w:pStyle w:val="TAH"/>
              <w:rPr>
                <w:rFonts w:cs="Arial"/>
              </w:rPr>
            </w:pPr>
            <w:r w:rsidRPr="00900468">
              <w:t>Parameter</w:t>
            </w:r>
          </w:p>
        </w:tc>
        <w:tc>
          <w:tcPr>
            <w:tcW w:w="1697" w:type="dxa"/>
            <w:tcBorders>
              <w:top w:val="single" w:sz="4" w:space="0" w:color="auto"/>
              <w:left w:val="single" w:sz="4" w:space="0" w:color="auto"/>
              <w:bottom w:val="nil"/>
              <w:right w:val="single" w:sz="4" w:space="0" w:color="auto"/>
            </w:tcBorders>
            <w:shd w:val="clear" w:color="auto" w:fill="auto"/>
            <w:hideMark/>
          </w:tcPr>
          <w:p w14:paraId="6DCFDB01" w14:textId="77777777" w:rsidR="006F48EB" w:rsidRPr="00900468" w:rsidRDefault="006F48EB" w:rsidP="00AB69D9">
            <w:pPr>
              <w:pStyle w:val="TAH"/>
            </w:pPr>
            <w:r w:rsidRPr="00900468">
              <w:t>Unit</w:t>
            </w:r>
          </w:p>
        </w:tc>
        <w:tc>
          <w:tcPr>
            <w:tcW w:w="1699" w:type="dxa"/>
            <w:tcBorders>
              <w:top w:val="single" w:sz="4" w:space="0" w:color="auto"/>
              <w:left w:val="single" w:sz="4" w:space="0" w:color="auto"/>
              <w:bottom w:val="nil"/>
              <w:right w:val="single" w:sz="4" w:space="0" w:color="auto"/>
            </w:tcBorders>
            <w:shd w:val="clear" w:color="auto" w:fill="auto"/>
            <w:hideMark/>
          </w:tcPr>
          <w:p w14:paraId="5A11ABE6" w14:textId="77777777" w:rsidR="006F48EB" w:rsidRPr="00900468" w:rsidRDefault="006F48EB" w:rsidP="00AB69D9">
            <w:pPr>
              <w:pStyle w:val="TAH"/>
              <w:rPr>
                <w:lang w:eastAsia="zh-CN"/>
              </w:rPr>
            </w:pPr>
            <w:r w:rsidRPr="00900468">
              <w:rPr>
                <w:lang w:eastAsia="zh-CN"/>
              </w:rPr>
              <w:t>Test configuration</w:t>
            </w:r>
          </w:p>
        </w:tc>
        <w:tc>
          <w:tcPr>
            <w:tcW w:w="2303" w:type="dxa"/>
            <w:gridSpan w:val="2"/>
            <w:tcBorders>
              <w:top w:val="single" w:sz="4" w:space="0" w:color="auto"/>
              <w:left w:val="single" w:sz="4" w:space="0" w:color="auto"/>
              <w:bottom w:val="single" w:sz="4" w:space="0" w:color="auto"/>
              <w:right w:val="single" w:sz="4" w:space="0" w:color="auto"/>
            </w:tcBorders>
            <w:hideMark/>
          </w:tcPr>
          <w:p w14:paraId="72FC7E2D" w14:textId="77777777" w:rsidR="006F48EB" w:rsidRPr="00900468" w:rsidRDefault="006F48EB" w:rsidP="00AB69D9">
            <w:pPr>
              <w:pStyle w:val="TAH"/>
              <w:rPr>
                <w:rFonts w:cs="Arial"/>
              </w:rPr>
            </w:pPr>
            <w:r w:rsidRPr="00900468">
              <w:t>Cell 2</w:t>
            </w:r>
          </w:p>
        </w:tc>
      </w:tr>
      <w:tr w:rsidR="006F48EB" w:rsidRPr="00900468" w14:paraId="12E5605C" w14:textId="77777777" w:rsidTr="00AB69D9">
        <w:trPr>
          <w:cantSplit/>
          <w:trHeight w:val="187"/>
          <w:jc w:val="center"/>
        </w:trPr>
        <w:tc>
          <w:tcPr>
            <w:tcW w:w="2534" w:type="dxa"/>
            <w:tcBorders>
              <w:top w:val="nil"/>
              <w:left w:val="single" w:sz="4" w:space="0" w:color="auto"/>
              <w:bottom w:val="single" w:sz="4" w:space="0" w:color="auto"/>
              <w:right w:val="single" w:sz="4" w:space="0" w:color="auto"/>
            </w:tcBorders>
            <w:shd w:val="clear" w:color="auto" w:fill="auto"/>
            <w:hideMark/>
          </w:tcPr>
          <w:p w14:paraId="13FA7936" w14:textId="77777777" w:rsidR="006F48EB" w:rsidRPr="00900468" w:rsidRDefault="006F48EB" w:rsidP="00AB69D9">
            <w:pPr>
              <w:pStyle w:val="TAH"/>
              <w:rPr>
                <w:rFonts w:cs="Arial"/>
              </w:rPr>
            </w:pPr>
          </w:p>
        </w:tc>
        <w:tc>
          <w:tcPr>
            <w:tcW w:w="1697" w:type="dxa"/>
            <w:tcBorders>
              <w:top w:val="nil"/>
              <w:left w:val="single" w:sz="4" w:space="0" w:color="auto"/>
              <w:bottom w:val="single" w:sz="4" w:space="0" w:color="auto"/>
              <w:right w:val="single" w:sz="4" w:space="0" w:color="auto"/>
            </w:tcBorders>
            <w:shd w:val="clear" w:color="auto" w:fill="auto"/>
            <w:hideMark/>
          </w:tcPr>
          <w:p w14:paraId="0B08BAA0" w14:textId="77777777" w:rsidR="006F48EB" w:rsidRPr="00900468" w:rsidRDefault="006F48EB" w:rsidP="00AB69D9">
            <w:pPr>
              <w:pStyle w:val="TAH"/>
            </w:pPr>
          </w:p>
        </w:tc>
        <w:tc>
          <w:tcPr>
            <w:tcW w:w="1699" w:type="dxa"/>
            <w:tcBorders>
              <w:top w:val="nil"/>
              <w:left w:val="single" w:sz="4" w:space="0" w:color="auto"/>
              <w:bottom w:val="single" w:sz="4" w:space="0" w:color="auto"/>
              <w:right w:val="single" w:sz="4" w:space="0" w:color="auto"/>
            </w:tcBorders>
            <w:shd w:val="clear" w:color="auto" w:fill="auto"/>
            <w:hideMark/>
          </w:tcPr>
          <w:p w14:paraId="68EC53D4" w14:textId="77777777" w:rsidR="006F48EB" w:rsidRPr="00900468" w:rsidRDefault="006F48EB" w:rsidP="00AB69D9">
            <w:pPr>
              <w:pStyle w:val="TAH"/>
              <w:rPr>
                <w:lang w:eastAsia="zh-CN"/>
              </w:rPr>
            </w:pPr>
          </w:p>
        </w:tc>
        <w:tc>
          <w:tcPr>
            <w:tcW w:w="1169" w:type="dxa"/>
            <w:tcBorders>
              <w:top w:val="single" w:sz="4" w:space="0" w:color="auto"/>
              <w:left w:val="single" w:sz="4" w:space="0" w:color="auto"/>
              <w:bottom w:val="single" w:sz="4" w:space="0" w:color="auto"/>
              <w:right w:val="single" w:sz="4" w:space="0" w:color="auto"/>
            </w:tcBorders>
            <w:hideMark/>
          </w:tcPr>
          <w:p w14:paraId="4D58E5B3" w14:textId="77777777" w:rsidR="006F48EB" w:rsidRPr="00900468" w:rsidRDefault="006F48EB" w:rsidP="00AB69D9">
            <w:pPr>
              <w:pStyle w:val="TAH"/>
              <w:rPr>
                <w:lang w:eastAsia="zh-CN"/>
              </w:rPr>
            </w:pPr>
            <w:r w:rsidRPr="00900468">
              <w:rPr>
                <w:lang w:eastAsia="zh-CN"/>
              </w:rPr>
              <w:t>T1</w:t>
            </w:r>
          </w:p>
        </w:tc>
        <w:tc>
          <w:tcPr>
            <w:tcW w:w="1134" w:type="dxa"/>
            <w:tcBorders>
              <w:top w:val="single" w:sz="4" w:space="0" w:color="auto"/>
              <w:left w:val="single" w:sz="4" w:space="0" w:color="auto"/>
              <w:bottom w:val="single" w:sz="4" w:space="0" w:color="auto"/>
              <w:right w:val="single" w:sz="4" w:space="0" w:color="auto"/>
            </w:tcBorders>
            <w:hideMark/>
          </w:tcPr>
          <w:p w14:paraId="6670DD44" w14:textId="77777777" w:rsidR="006F48EB" w:rsidRPr="00900468" w:rsidRDefault="006F48EB" w:rsidP="00AB69D9">
            <w:pPr>
              <w:pStyle w:val="TAH"/>
              <w:rPr>
                <w:lang w:eastAsia="zh-CN"/>
              </w:rPr>
            </w:pPr>
            <w:r w:rsidRPr="00900468">
              <w:rPr>
                <w:lang w:eastAsia="zh-CN"/>
              </w:rPr>
              <w:t>T2</w:t>
            </w:r>
          </w:p>
        </w:tc>
      </w:tr>
      <w:tr w:rsidR="006F48EB" w:rsidRPr="00900468" w14:paraId="34CD11D7" w14:textId="77777777" w:rsidTr="00AB69D9">
        <w:trPr>
          <w:cantSplit/>
          <w:trHeight w:val="187"/>
          <w:jc w:val="center"/>
        </w:trPr>
        <w:tc>
          <w:tcPr>
            <w:tcW w:w="2534" w:type="dxa"/>
            <w:tcBorders>
              <w:top w:val="single" w:sz="4" w:space="0" w:color="auto"/>
              <w:left w:val="single" w:sz="4" w:space="0" w:color="auto"/>
              <w:bottom w:val="single" w:sz="4" w:space="0" w:color="auto"/>
              <w:right w:val="single" w:sz="4" w:space="0" w:color="auto"/>
            </w:tcBorders>
            <w:hideMark/>
          </w:tcPr>
          <w:p w14:paraId="04AE570F" w14:textId="77777777" w:rsidR="006F48EB" w:rsidRPr="00900468" w:rsidRDefault="006F48EB" w:rsidP="00AB69D9">
            <w:pPr>
              <w:pStyle w:val="TAL"/>
              <w:rPr>
                <w:lang w:eastAsia="zh-CN"/>
              </w:rPr>
            </w:pPr>
            <w:r w:rsidRPr="00900468">
              <w:rPr>
                <w:lang w:eastAsia="zh-CN"/>
              </w:rPr>
              <w:t>AoA setup</w:t>
            </w:r>
          </w:p>
        </w:tc>
        <w:tc>
          <w:tcPr>
            <w:tcW w:w="1697" w:type="dxa"/>
            <w:tcBorders>
              <w:top w:val="single" w:sz="4" w:space="0" w:color="auto"/>
              <w:left w:val="single" w:sz="4" w:space="0" w:color="auto"/>
              <w:bottom w:val="single" w:sz="4" w:space="0" w:color="auto"/>
              <w:right w:val="single" w:sz="4" w:space="0" w:color="auto"/>
            </w:tcBorders>
          </w:tcPr>
          <w:p w14:paraId="2F4E7F51" w14:textId="77777777" w:rsidR="006F48EB" w:rsidRPr="00900468" w:rsidRDefault="006F48EB" w:rsidP="00AB69D9">
            <w:pPr>
              <w:pStyle w:val="TAC"/>
            </w:pPr>
          </w:p>
        </w:tc>
        <w:tc>
          <w:tcPr>
            <w:tcW w:w="1699" w:type="dxa"/>
            <w:tcBorders>
              <w:top w:val="single" w:sz="4" w:space="0" w:color="auto"/>
              <w:left w:val="single" w:sz="4" w:space="0" w:color="auto"/>
              <w:bottom w:val="single" w:sz="4" w:space="0" w:color="auto"/>
              <w:right w:val="single" w:sz="4" w:space="0" w:color="auto"/>
            </w:tcBorders>
          </w:tcPr>
          <w:p w14:paraId="717707FC" w14:textId="77777777" w:rsidR="006F48EB" w:rsidRPr="00900468" w:rsidRDefault="006F48EB" w:rsidP="00AB69D9">
            <w:pPr>
              <w:pStyle w:val="TAC"/>
              <w:rPr>
                <w:rFonts w:cs="v4.2.0"/>
              </w:rPr>
            </w:pPr>
            <w:r w:rsidRPr="00900468">
              <w:rPr>
                <w:rFonts w:cs="v4.2.0"/>
              </w:rPr>
              <w:t>1</w:t>
            </w:r>
          </w:p>
        </w:tc>
        <w:tc>
          <w:tcPr>
            <w:tcW w:w="2303" w:type="dxa"/>
            <w:gridSpan w:val="2"/>
            <w:tcBorders>
              <w:top w:val="single" w:sz="4" w:space="0" w:color="auto"/>
              <w:left w:val="single" w:sz="4" w:space="0" w:color="auto"/>
              <w:bottom w:val="single" w:sz="4" w:space="0" w:color="auto"/>
              <w:right w:val="single" w:sz="4" w:space="0" w:color="auto"/>
            </w:tcBorders>
          </w:tcPr>
          <w:p w14:paraId="7E7A4C46" w14:textId="38F81B48" w:rsidR="006F48EB" w:rsidRPr="00900468" w:rsidRDefault="006F48EB" w:rsidP="00AB69D9">
            <w:pPr>
              <w:pStyle w:val="TAC"/>
              <w:rPr>
                <w:rFonts w:cs="v4.2.0"/>
              </w:rPr>
            </w:pPr>
            <w:r w:rsidRPr="00900468">
              <w:rPr>
                <w:rFonts w:cs="v4.2.0"/>
              </w:rPr>
              <w:t xml:space="preserve">Setup 1 defined in </w:t>
            </w:r>
            <w:del w:id="11" w:author="Anritsu" w:date="2023-05-10T20:11:00Z">
              <w:r w:rsidRPr="00900468" w:rsidDel="00487B0D">
                <w:rPr>
                  <w:rFonts w:cs="v4.2.0"/>
                </w:rPr>
                <w:delText>A.3.15</w:delText>
              </w:r>
            </w:del>
            <w:ins w:id="12" w:author="Anritsu" w:date="2023-05-10T20:11:00Z">
              <w:r w:rsidR="00487B0D">
                <w:rPr>
                  <w:rFonts w:cs="v4.2.0"/>
                </w:rPr>
                <w:t>A.9</w:t>
              </w:r>
            </w:ins>
            <w:r w:rsidRPr="00900468">
              <w:rPr>
                <w:rFonts w:cs="v4.2.0"/>
              </w:rPr>
              <w:t>.1</w:t>
            </w:r>
          </w:p>
        </w:tc>
      </w:tr>
      <w:tr w:rsidR="006F48EB" w:rsidRPr="00900468" w14:paraId="09415116" w14:textId="77777777" w:rsidTr="00AB69D9">
        <w:trPr>
          <w:cantSplit/>
          <w:trHeight w:val="187"/>
          <w:jc w:val="center"/>
        </w:trPr>
        <w:tc>
          <w:tcPr>
            <w:tcW w:w="2534" w:type="dxa"/>
            <w:tcBorders>
              <w:top w:val="single" w:sz="4" w:space="0" w:color="auto"/>
              <w:left w:val="single" w:sz="4" w:space="0" w:color="auto"/>
              <w:bottom w:val="single" w:sz="4" w:space="0" w:color="auto"/>
              <w:right w:val="single" w:sz="4" w:space="0" w:color="auto"/>
            </w:tcBorders>
            <w:vAlign w:val="center"/>
          </w:tcPr>
          <w:p w14:paraId="3A323B0D" w14:textId="77777777" w:rsidR="006F48EB" w:rsidRPr="00900468" w:rsidRDefault="006F48EB" w:rsidP="00AB69D9">
            <w:pPr>
              <w:pStyle w:val="TAL"/>
              <w:rPr>
                <w:lang w:eastAsia="zh-CN"/>
              </w:rPr>
            </w:pPr>
            <w:r w:rsidRPr="00900468">
              <w:rPr>
                <w:rFonts w:cs="v4.2.0"/>
                <w:position w:val="-12"/>
              </w:rPr>
              <w:t xml:space="preserve">Beam assumption </w:t>
            </w:r>
            <w:r w:rsidRPr="00900468">
              <w:rPr>
                <w:rFonts w:cs="v4.2.0"/>
                <w:position w:val="-12"/>
                <w:vertAlign w:val="superscript"/>
              </w:rPr>
              <w:t>Note 3</w:t>
            </w:r>
          </w:p>
        </w:tc>
        <w:tc>
          <w:tcPr>
            <w:tcW w:w="1697" w:type="dxa"/>
            <w:tcBorders>
              <w:top w:val="single" w:sz="4" w:space="0" w:color="auto"/>
              <w:left w:val="single" w:sz="4" w:space="0" w:color="auto"/>
              <w:bottom w:val="single" w:sz="4" w:space="0" w:color="auto"/>
              <w:right w:val="single" w:sz="4" w:space="0" w:color="auto"/>
            </w:tcBorders>
            <w:vAlign w:val="center"/>
          </w:tcPr>
          <w:p w14:paraId="34102250" w14:textId="77777777" w:rsidR="006F48EB" w:rsidRPr="00900468" w:rsidRDefault="006F48EB" w:rsidP="00AB69D9">
            <w:pPr>
              <w:pStyle w:val="TAC"/>
            </w:pPr>
          </w:p>
        </w:tc>
        <w:tc>
          <w:tcPr>
            <w:tcW w:w="1699" w:type="dxa"/>
            <w:tcBorders>
              <w:top w:val="single" w:sz="4" w:space="0" w:color="auto"/>
              <w:left w:val="single" w:sz="4" w:space="0" w:color="auto"/>
              <w:bottom w:val="single" w:sz="4" w:space="0" w:color="auto"/>
              <w:right w:val="single" w:sz="4" w:space="0" w:color="auto"/>
            </w:tcBorders>
            <w:vAlign w:val="center"/>
          </w:tcPr>
          <w:p w14:paraId="6A012091" w14:textId="77777777" w:rsidR="006F48EB" w:rsidRPr="00900468" w:rsidRDefault="006F48EB" w:rsidP="00AB69D9">
            <w:pPr>
              <w:pStyle w:val="TAC"/>
              <w:rPr>
                <w:rFonts w:cs="v4.2.0"/>
              </w:rPr>
            </w:pPr>
            <w:r w:rsidRPr="00900468">
              <w:rPr>
                <w:rFonts w:cs="v4.2.0"/>
              </w:rPr>
              <w:t>1</w:t>
            </w:r>
          </w:p>
        </w:tc>
        <w:tc>
          <w:tcPr>
            <w:tcW w:w="2303" w:type="dxa"/>
            <w:gridSpan w:val="2"/>
            <w:tcBorders>
              <w:top w:val="single" w:sz="4" w:space="0" w:color="auto"/>
              <w:left w:val="single" w:sz="4" w:space="0" w:color="auto"/>
              <w:bottom w:val="single" w:sz="4" w:space="0" w:color="auto"/>
              <w:right w:val="single" w:sz="4" w:space="0" w:color="auto"/>
            </w:tcBorders>
            <w:vAlign w:val="center"/>
          </w:tcPr>
          <w:p w14:paraId="484B3BC8" w14:textId="77777777" w:rsidR="006F48EB" w:rsidRPr="00900468" w:rsidRDefault="006F48EB" w:rsidP="00AB69D9">
            <w:pPr>
              <w:pStyle w:val="TAC"/>
              <w:rPr>
                <w:rFonts w:cs="v4.2.0"/>
              </w:rPr>
            </w:pPr>
            <w:r w:rsidRPr="00900468">
              <w:rPr>
                <w:rFonts w:cs="v4.2.0"/>
              </w:rPr>
              <w:t>Fine</w:t>
            </w:r>
          </w:p>
        </w:tc>
      </w:tr>
      <w:tr w:rsidR="006F48EB" w:rsidRPr="00900468" w14:paraId="5440BDC6" w14:textId="77777777" w:rsidTr="00AB69D9">
        <w:trPr>
          <w:cantSplit/>
          <w:trHeight w:val="187"/>
          <w:jc w:val="center"/>
        </w:trPr>
        <w:tc>
          <w:tcPr>
            <w:tcW w:w="2534" w:type="dxa"/>
            <w:tcBorders>
              <w:top w:val="single" w:sz="4" w:space="0" w:color="auto"/>
              <w:left w:val="single" w:sz="4" w:space="0" w:color="auto"/>
              <w:bottom w:val="single" w:sz="4" w:space="0" w:color="auto"/>
              <w:right w:val="single" w:sz="4" w:space="0" w:color="auto"/>
            </w:tcBorders>
            <w:hideMark/>
          </w:tcPr>
          <w:p w14:paraId="29D05BE9" w14:textId="77777777" w:rsidR="006F48EB" w:rsidRPr="00900468" w:rsidRDefault="006F48EB" w:rsidP="00AB69D9">
            <w:pPr>
              <w:pStyle w:val="TAL"/>
              <w:rPr>
                <w:rFonts w:cs="v4.2.0"/>
              </w:rPr>
            </w:pPr>
            <w:r w:rsidRPr="00900468">
              <w:rPr>
                <w:rFonts w:cs="v4.2.0"/>
                <w:noProof/>
                <w:position w:val="-12"/>
              </w:rPr>
              <w:drawing>
                <wp:inline distT="0" distB="0" distL="0" distR="0" wp14:anchorId="6D868A69" wp14:editId="5D78E22B">
                  <wp:extent cx="259080" cy="238125"/>
                  <wp:effectExtent l="0" t="0" r="7620" b="9525"/>
                  <wp:docPr id="26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00468">
              <w:rPr>
                <w:vertAlign w:val="superscript"/>
              </w:rPr>
              <w:t xml:space="preserve"> </w:t>
            </w:r>
            <w:r w:rsidRPr="00900468">
              <w:t>on CLI-RSSI measurement resource</w:t>
            </w:r>
            <w:r w:rsidRPr="00900468">
              <w:rPr>
                <w:vertAlign w:val="superscript"/>
              </w:rPr>
              <w:t xml:space="preserve"> Note 2</w:t>
            </w:r>
          </w:p>
        </w:tc>
        <w:tc>
          <w:tcPr>
            <w:tcW w:w="1697" w:type="dxa"/>
            <w:tcBorders>
              <w:top w:val="single" w:sz="4" w:space="0" w:color="auto"/>
              <w:left w:val="single" w:sz="4" w:space="0" w:color="auto"/>
              <w:bottom w:val="single" w:sz="4" w:space="0" w:color="auto"/>
              <w:right w:val="single" w:sz="4" w:space="0" w:color="auto"/>
            </w:tcBorders>
            <w:hideMark/>
          </w:tcPr>
          <w:p w14:paraId="3962C5D9" w14:textId="77777777" w:rsidR="006F48EB" w:rsidRPr="00900468" w:rsidRDefault="006F48EB" w:rsidP="00AB69D9">
            <w:pPr>
              <w:pStyle w:val="TAC"/>
              <w:rPr>
                <w:rFonts w:cs="v4.2.0"/>
                <w:lang w:eastAsia="zh-CN"/>
              </w:rPr>
            </w:pPr>
            <w:r w:rsidRPr="00900468">
              <w:rPr>
                <w:rFonts w:cs="v4.2.0"/>
                <w:lang w:eastAsia="zh-CN"/>
              </w:rPr>
              <w:t>dBm/</w:t>
            </w:r>
            <w:r w:rsidRPr="00900468">
              <w:rPr>
                <w:rFonts w:cs="v4.2.0"/>
              </w:rPr>
              <w:t>15 kHz</w:t>
            </w:r>
          </w:p>
        </w:tc>
        <w:tc>
          <w:tcPr>
            <w:tcW w:w="1699" w:type="dxa"/>
            <w:tcBorders>
              <w:top w:val="single" w:sz="4" w:space="0" w:color="auto"/>
              <w:left w:val="single" w:sz="4" w:space="0" w:color="auto"/>
              <w:right w:val="single" w:sz="4" w:space="0" w:color="auto"/>
            </w:tcBorders>
          </w:tcPr>
          <w:p w14:paraId="1D4CE542" w14:textId="77777777" w:rsidR="006F48EB" w:rsidRPr="00900468" w:rsidRDefault="006F48EB" w:rsidP="00AB69D9">
            <w:pPr>
              <w:pStyle w:val="TAC"/>
              <w:rPr>
                <w:rFonts w:cs="v4.2.0"/>
                <w:lang w:eastAsia="zh-CN"/>
              </w:rPr>
            </w:pPr>
            <w:r w:rsidRPr="00900468">
              <w:rPr>
                <w:rFonts w:cs="v4.2.0"/>
                <w:lang w:eastAsia="zh-CN"/>
              </w:rPr>
              <w:t>1</w:t>
            </w:r>
          </w:p>
        </w:tc>
        <w:tc>
          <w:tcPr>
            <w:tcW w:w="1169" w:type="dxa"/>
            <w:tcBorders>
              <w:top w:val="single" w:sz="4" w:space="0" w:color="auto"/>
              <w:left w:val="single" w:sz="4" w:space="0" w:color="auto"/>
              <w:right w:val="single" w:sz="4" w:space="0" w:color="auto"/>
            </w:tcBorders>
          </w:tcPr>
          <w:p w14:paraId="2A03DD22" w14:textId="77777777" w:rsidR="006F48EB" w:rsidRPr="00900468" w:rsidRDefault="006F48EB" w:rsidP="00AB69D9">
            <w:pPr>
              <w:pStyle w:val="TAC"/>
              <w:rPr>
                <w:rFonts w:cs="v4.2.0"/>
              </w:rPr>
            </w:pPr>
            <w:r w:rsidRPr="00900468">
              <w:rPr>
                <w:rFonts w:cs="v4.2.0"/>
                <w:lang w:eastAsia="zh-CN"/>
              </w:rPr>
              <w:t>-119+TT</w:t>
            </w:r>
          </w:p>
        </w:tc>
        <w:tc>
          <w:tcPr>
            <w:tcW w:w="1134" w:type="dxa"/>
            <w:tcBorders>
              <w:top w:val="single" w:sz="4" w:space="0" w:color="auto"/>
              <w:left w:val="single" w:sz="4" w:space="0" w:color="auto"/>
              <w:right w:val="single" w:sz="4" w:space="0" w:color="auto"/>
            </w:tcBorders>
          </w:tcPr>
          <w:p w14:paraId="7147381E" w14:textId="77777777" w:rsidR="006F48EB" w:rsidRPr="00900468" w:rsidRDefault="006F48EB" w:rsidP="00AB69D9">
            <w:pPr>
              <w:pStyle w:val="TAC"/>
              <w:rPr>
                <w:rFonts w:cs="v4.2.0"/>
              </w:rPr>
            </w:pPr>
            <w:r w:rsidRPr="00900468">
              <w:rPr>
                <w:rFonts w:cs="v4.2.0"/>
              </w:rPr>
              <w:t>-108</w:t>
            </w:r>
            <w:r w:rsidRPr="00900468">
              <w:rPr>
                <w:rFonts w:cs="v4.2.0"/>
                <w:lang w:eastAsia="zh-CN"/>
              </w:rPr>
              <w:t>+TT</w:t>
            </w:r>
          </w:p>
        </w:tc>
      </w:tr>
      <w:tr w:rsidR="006F48EB" w:rsidRPr="00900468" w14:paraId="546FB87C" w14:textId="77777777" w:rsidTr="00AB69D9">
        <w:trPr>
          <w:cantSplit/>
          <w:trHeight w:val="187"/>
          <w:jc w:val="center"/>
        </w:trPr>
        <w:tc>
          <w:tcPr>
            <w:tcW w:w="2534" w:type="dxa"/>
            <w:tcBorders>
              <w:top w:val="single" w:sz="4" w:space="0" w:color="auto"/>
              <w:left w:val="single" w:sz="4" w:space="0" w:color="auto"/>
              <w:bottom w:val="single" w:sz="4" w:space="0" w:color="auto"/>
              <w:right w:val="single" w:sz="4" w:space="0" w:color="auto"/>
            </w:tcBorders>
            <w:hideMark/>
          </w:tcPr>
          <w:p w14:paraId="52BD3DE7" w14:textId="77777777" w:rsidR="006F48EB" w:rsidRPr="00900468" w:rsidRDefault="006F48EB" w:rsidP="00AB69D9">
            <w:pPr>
              <w:pStyle w:val="TAL"/>
            </w:pPr>
            <w:r w:rsidRPr="00900468">
              <w:rPr>
                <w:rFonts w:cs="v4.2.0"/>
                <w:noProof/>
                <w:position w:val="-12"/>
              </w:rPr>
              <w:drawing>
                <wp:inline distT="0" distB="0" distL="0" distR="0" wp14:anchorId="01896790" wp14:editId="0F56ADEC">
                  <wp:extent cx="259080" cy="238125"/>
                  <wp:effectExtent l="0" t="0" r="7620" b="9525"/>
                  <wp:docPr id="270"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00468">
              <w:rPr>
                <w:vertAlign w:val="superscript"/>
              </w:rPr>
              <w:t xml:space="preserve"> </w:t>
            </w:r>
            <w:r w:rsidRPr="00900468">
              <w:t>on CLI-RSSI measurement resource</w:t>
            </w:r>
            <w:r w:rsidRPr="00900468">
              <w:rPr>
                <w:vertAlign w:val="superscript"/>
              </w:rPr>
              <w:t xml:space="preserve"> Note 2</w:t>
            </w:r>
          </w:p>
        </w:tc>
        <w:tc>
          <w:tcPr>
            <w:tcW w:w="1697" w:type="dxa"/>
            <w:tcBorders>
              <w:top w:val="single" w:sz="4" w:space="0" w:color="auto"/>
              <w:left w:val="single" w:sz="4" w:space="0" w:color="auto"/>
              <w:bottom w:val="single" w:sz="4" w:space="0" w:color="auto"/>
              <w:right w:val="single" w:sz="4" w:space="0" w:color="auto"/>
            </w:tcBorders>
            <w:hideMark/>
          </w:tcPr>
          <w:p w14:paraId="40FCB31D" w14:textId="77777777" w:rsidR="006F48EB" w:rsidRPr="00900468" w:rsidRDefault="006F48EB" w:rsidP="00AB69D9">
            <w:pPr>
              <w:pStyle w:val="TAC"/>
            </w:pPr>
            <w:r w:rsidRPr="00900468">
              <w:rPr>
                <w:rFonts w:cs="v4.2.0"/>
              </w:rPr>
              <w:t>dBm/SCS</w:t>
            </w:r>
          </w:p>
        </w:tc>
        <w:tc>
          <w:tcPr>
            <w:tcW w:w="1699" w:type="dxa"/>
            <w:tcBorders>
              <w:top w:val="single" w:sz="4" w:space="0" w:color="auto"/>
              <w:left w:val="single" w:sz="4" w:space="0" w:color="auto"/>
              <w:right w:val="single" w:sz="4" w:space="0" w:color="auto"/>
            </w:tcBorders>
            <w:hideMark/>
          </w:tcPr>
          <w:p w14:paraId="39704477" w14:textId="77777777" w:rsidR="006F48EB" w:rsidRPr="00900468" w:rsidRDefault="006F48EB" w:rsidP="00AB69D9">
            <w:pPr>
              <w:pStyle w:val="TAC"/>
              <w:rPr>
                <w:lang w:eastAsia="zh-CN"/>
              </w:rPr>
            </w:pPr>
            <w:r w:rsidRPr="00900468">
              <w:rPr>
                <w:lang w:eastAsia="zh-CN"/>
              </w:rPr>
              <w:t>1</w:t>
            </w:r>
          </w:p>
        </w:tc>
        <w:tc>
          <w:tcPr>
            <w:tcW w:w="1169" w:type="dxa"/>
            <w:tcBorders>
              <w:top w:val="single" w:sz="4" w:space="0" w:color="auto"/>
              <w:left w:val="single" w:sz="4" w:space="0" w:color="auto"/>
              <w:bottom w:val="single" w:sz="4" w:space="0" w:color="auto"/>
              <w:right w:val="single" w:sz="4" w:space="0" w:color="auto"/>
            </w:tcBorders>
          </w:tcPr>
          <w:p w14:paraId="22FF5669" w14:textId="77777777" w:rsidR="006F48EB" w:rsidRPr="00900468" w:rsidRDefault="006F48EB" w:rsidP="00AB69D9">
            <w:pPr>
              <w:pStyle w:val="TAC"/>
              <w:rPr>
                <w:rFonts w:cs="v4.2.0"/>
              </w:rPr>
            </w:pPr>
            <w:r w:rsidRPr="00900468">
              <w:rPr>
                <w:rFonts w:cs="v4.2.0"/>
              </w:rPr>
              <w:t>-110</w:t>
            </w:r>
          </w:p>
        </w:tc>
        <w:tc>
          <w:tcPr>
            <w:tcW w:w="1134" w:type="dxa"/>
            <w:tcBorders>
              <w:top w:val="single" w:sz="4" w:space="0" w:color="auto"/>
              <w:left w:val="single" w:sz="4" w:space="0" w:color="auto"/>
              <w:bottom w:val="single" w:sz="4" w:space="0" w:color="auto"/>
              <w:right w:val="single" w:sz="4" w:space="0" w:color="auto"/>
            </w:tcBorders>
          </w:tcPr>
          <w:p w14:paraId="38A2B111" w14:textId="77777777" w:rsidR="006F48EB" w:rsidRPr="00900468" w:rsidRDefault="006F48EB" w:rsidP="00AB69D9">
            <w:pPr>
              <w:pStyle w:val="TAC"/>
              <w:rPr>
                <w:rFonts w:cs="v4.2.0"/>
              </w:rPr>
            </w:pPr>
            <w:r w:rsidRPr="00900468">
              <w:rPr>
                <w:rFonts w:cs="v4.2.0"/>
              </w:rPr>
              <w:t>-99</w:t>
            </w:r>
          </w:p>
        </w:tc>
      </w:tr>
      <w:tr w:rsidR="006F48EB" w:rsidRPr="00900468" w14:paraId="762D8EE9" w14:textId="77777777" w:rsidTr="00AB69D9">
        <w:trPr>
          <w:cantSplit/>
          <w:trHeight w:val="187"/>
          <w:jc w:val="center"/>
        </w:trPr>
        <w:tc>
          <w:tcPr>
            <w:tcW w:w="2534" w:type="dxa"/>
            <w:tcBorders>
              <w:top w:val="single" w:sz="4" w:space="0" w:color="auto"/>
              <w:left w:val="single" w:sz="4" w:space="0" w:color="auto"/>
              <w:bottom w:val="single" w:sz="4" w:space="0" w:color="auto"/>
              <w:right w:val="single" w:sz="4" w:space="0" w:color="auto"/>
            </w:tcBorders>
            <w:hideMark/>
          </w:tcPr>
          <w:p w14:paraId="5D0548AF" w14:textId="77777777" w:rsidR="006F48EB" w:rsidRPr="00900468" w:rsidRDefault="006F48EB" w:rsidP="00AB69D9">
            <w:pPr>
              <w:pStyle w:val="TAL"/>
              <w:rPr>
                <w:rFonts w:cs="v4.2.0"/>
                <w:lang w:eastAsia="zh-CN"/>
              </w:rPr>
            </w:pPr>
            <w:r w:rsidRPr="00900468">
              <w:rPr>
                <w:rFonts w:cs="v4.2.0"/>
                <w:lang w:eastAsia="zh-CN"/>
              </w:rPr>
              <w:t xml:space="preserve">Io </w:t>
            </w:r>
            <w:r w:rsidRPr="00900468">
              <w:t>on CLI-RSSI measurement resource</w:t>
            </w:r>
          </w:p>
        </w:tc>
        <w:tc>
          <w:tcPr>
            <w:tcW w:w="1697" w:type="dxa"/>
            <w:tcBorders>
              <w:top w:val="single" w:sz="4" w:space="0" w:color="auto"/>
              <w:left w:val="single" w:sz="4" w:space="0" w:color="auto"/>
              <w:right w:val="single" w:sz="4" w:space="0" w:color="auto"/>
            </w:tcBorders>
          </w:tcPr>
          <w:p w14:paraId="2EC24109" w14:textId="77777777" w:rsidR="006F48EB" w:rsidRPr="00900468" w:rsidRDefault="006F48EB" w:rsidP="00AB69D9">
            <w:pPr>
              <w:pStyle w:val="TAC"/>
              <w:rPr>
                <w:rFonts w:cs="v4.2.0"/>
                <w:lang w:eastAsia="zh-CN"/>
              </w:rPr>
            </w:pPr>
            <w:r w:rsidRPr="00900468">
              <w:rPr>
                <w:rFonts w:cs="v4.2.0"/>
                <w:lang w:eastAsia="zh-CN"/>
              </w:rPr>
              <w:t>dBm/95.04 MHz</w:t>
            </w:r>
          </w:p>
        </w:tc>
        <w:tc>
          <w:tcPr>
            <w:tcW w:w="1699" w:type="dxa"/>
            <w:tcBorders>
              <w:top w:val="single" w:sz="4" w:space="0" w:color="auto"/>
              <w:left w:val="single" w:sz="4" w:space="0" w:color="auto"/>
              <w:right w:val="single" w:sz="4" w:space="0" w:color="auto"/>
            </w:tcBorders>
          </w:tcPr>
          <w:p w14:paraId="6D45B97A" w14:textId="77777777" w:rsidR="006F48EB" w:rsidRPr="00900468" w:rsidRDefault="006F48EB" w:rsidP="00AB69D9">
            <w:pPr>
              <w:pStyle w:val="TAC"/>
              <w:rPr>
                <w:rFonts w:cs="v4.2.0"/>
                <w:lang w:eastAsia="zh-CN"/>
              </w:rPr>
            </w:pPr>
            <w:r w:rsidRPr="00900468">
              <w:rPr>
                <w:rFonts w:cs="v4.2.0"/>
                <w:lang w:eastAsia="zh-CN"/>
              </w:rPr>
              <w:t>1</w:t>
            </w:r>
          </w:p>
        </w:tc>
        <w:tc>
          <w:tcPr>
            <w:tcW w:w="1169" w:type="dxa"/>
            <w:tcBorders>
              <w:top w:val="single" w:sz="4" w:space="0" w:color="auto"/>
              <w:left w:val="single" w:sz="4" w:space="0" w:color="auto"/>
              <w:right w:val="single" w:sz="4" w:space="0" w:color="auto"/>
            </w:tcBorders>
          </w:tcPr>
          <w:p w14:paraId="26E97AE7" w14:textId="77777777" w:rsidR="006F48EB" w:rsidRPr="00900468" w:rsidRDefault="006F48EB" w:rsidP="00AB69D9">
            <w:pPr>
              <w:pStyle w:val="TAC"/>
              <w:rPr>
                <w:rFonts w:cs="v4.2.0"/>
              </w:rPr>
            </w:pPr>
            <w:r w:rsidRPr="00900468">
              <w:rPr>
                <w:rFonts w:cs="v4.2.0"/>
              </w:rPr>
              <w:t>-81.01</w:t>
            </w:r>
          </w:p>
        </w:tc>
        <w:tc>
          <w:tcPr>
            <w:tcW w:w="1134" w:type="dxa"/>
            <w:tcBorders>
              <w:top w:val="single" w:sz="4" w:space="0" w:color="auto"/>
              <w:left w:val="single" w:sz="4" w:space="0" w:color="auto"/>
              <w:right w:val="single" w:sz="4" w:space="0" w:color="auto"/>
            </w:tcBorders>
          </w:tcPr>
          <w:p w14:paraId="661CB3E0" w14:textId="77777777" w:rsidR="006F48EB" w:rsidRPr="00900468" w:rsidRDefault="006F48EB" w:rsidP="00AB69D9">
            <w:pPr>
              <w:pStyle w:val="TAC"/>
              <w:rPr>
                <w:rFonts w:cs="v4.2.0"/>
              </w:rPr>
            </w:pPr>
            <w:r w:rsidRPr="00900468">
              <w:rPr>
                <w:rFonts w:cs="v4.2.0"/>
              </w:rPr>
              <w:t>-70.01</w:t>
            </w:r>
          </w:p>
        </w:tc>
      </w:tr>
      <w:tr w:rsidR="006F48EB" w:rsidRPr="00900468" w14:paraId="784F3224" w14:textId="77777777" w:rsidTr="00AB69D9">
        <w:trPr>
          <w:cantSplit/>
          <w:trHeight w:val="187"/>
          <w:jc w:val="center"/>
        </w:trPr>
        <w:tc>
          <w:tcPr>
            <w:tcW w:w="2534" w:type="dxa"/>
            <w:tcBorders>
              <w:top w:val="single" w:sz="4" w:space="0" w:color="auto"/>
              <w:left w:val="single" w:sz="4" w:space="0" w:color="auto"/>
              <w:bottom w:val="single" w:sz="4" w:space="0" w:color="auto"/>
              <w:right w:val="single" w:sz="4" w:space="0" w:color="auto"/>
            </w:tcBorders>
          </w:tcPr>
          <w:p w14:paraId="4CD0681F" w14:textId="77777777" w:rsidR="006F48EB" w:rsidRPr="00900468" w:rsidRDefault="006F48EB" w:rsidP="00AB69D9">
            <w:pPr>
              <w:pStyle w:val="TAL"/>
              <w:rPr>
                <w:rFonts w:cs="v4.2.0"/>
                <w:lang w:eastAsia="zh-CN"/>
              </w:rPr>
            </w:pPr>
            <w:r w:rsidRPr="00900468">
              <w:t>Io on CLI-RSSI measurement resource</w:t>
            </w:r>
          </w:p>
        </w:tc>
        <w:tc>
          <w:tcPr>
            <w:tcW w:w="1697" w:type="dxa"/>
            <w:tcBorders>
              <w:top w:val="single" w:sz="4" w:space="0" w:color="auto"/>
              <w:left w:val="single" w:sz="4" w:space="0" w:color="auto"/>
              <w:right w:val="single" w:sz="4" w:space="0" w:color="auto"/>
            </w:tcBorders>
          </w:tcPr>
          <w:p w14:paraId="72374141" w14:textId="77777777" w:rsidR="006F48EB" w:rsidRPr="00900468" w:rsidRDefault="006F48EB" w:rsidP="00AB69D9">
            <w:pPr>
              <w:pStyle w:val="TAC"/>
              <w:rPr>
                <w:rFonts w:cs="v4.2.0"/>
              </w:rPr>
            </w:pPr>
            <w:r w:rsidRPr="00900468">
              <w:rPr>
                <w:rFonts w:cs="v4.2.0"/>
              </w:rPr>
              <w:t>dBm/1.08 MHz</w:t>
            </w:r>
          </w:p>
        </w:tc>
        <w:tc>
          <w:tcPr>
            <w:tcW w:w="1699" w:type="dxa"/>
            <w:tcBorders>
              <w:top w:val="single" w:sz="4" w:space="0" w:color="auto"/>
              <w:left w:val="single" w:sz="4" w:space="0" w:color="auto"/>
              <w:right w:val="single" w:sz="4" w:space="0" w:color="auto"/>
            </w:tcBorders>
          </w:tcPr>
          <w:p w14:paraId="4CCF4C34" w14:textId="77777777" w:rsidR="006F48EB" w:rsidRPr="00900468" w:rsidRDefault="006F48EB" w:rsidP="00AB69D9">
            <w:pPr>
              <w:pStyle w:val="TAC"/>
              <w:rPr>
                <w:rFonts w:cs="v4.2.0"/>
              </w:rPr>
            </w:pPr>
            <w:r w:rsidRPr="00900468">
              <w:rPr>
                <w:rFonts w:cs="v4.2.0"/>
              </w:rPr>
              <w:t>1</w:t>
            </w:r>
          </w:p>
        </w:tc>
        <w:tc>
          <w:tcPr>
            <w:tcW w:w="1169" w:type="dxa"/>
            <w:tcBorders>
              <w:top w:val="single" w:sz="4" w:space="0" w:color="auto"/>
              <w:left w:val="single" w:sz="4" w:space="0" w:color="auto"/>
              <w:right w:val="single" w:sz="4" w:space="0" w:color="auto"/>
            </w:tcBorders>
          </w:tcPr>
          <w:p w14:paraId="47AB4ED1" w14:textId="77777777" w:rsidR="006F48EB" w:rsidRPr="00900468" w:rsidRDefault="006F48EB" w:rsidP="00AB69D9">
            <w:pPr>
              <w:pStyle w:val="TAC"/>
              <w:rPr>
                <w:rFonts w:cs="v4.2.0"/>
              </w:rPr>
            </w:pPr>
            <w:r w:rsidRPr="00900468">
              <w:rPr>
                <w:rFonts w:cs="v4.2.0"/>
              </w:rPr>
              <w:t>-100.46</w:t>
            </w:r>
          </w:p>
        </w:tc>
        <w:tc>
          <w:tcPr>
            <w:tcW w:w="1134" w:type="dxa"/>
            <w:tcBorders>
              <w:top w:val="single" w:sz="4" w:space="0" w:color="auto"/>
              <w:left w:val="single" w:sz="4" w:space="0" w:color="auto"/>
              <w:right w:val="single" w:sz="4" w:space="0" w:color="auto"/>
            </w:tcBorders>
          </w:tcPr>
          <w:p w14:paraId="11FB7F4C" w14:textId="77777777" w:rsidR="006F48EB" w:rsidRPr="00900468" w:rsidRDefault="006F48EB" w:rsidP="00AB69D9">
            <w:pPr>
              <w:pStyle w:val="TAC"/>
              <w:rPr>
                <w:rFonts w:cs="v4.2.0"/>
              </w:rPr>
            </w:pPr>
            <w:r w:rsidRPr="00900468">
              <w:rPr>
                <w:rFonts w:cs="v4.2.0"/>
              </w:rPr>
              <w:t>-89.46</w:t>
            </w:r>
          </w:p>
        </w:tc>
      </w:tr>
      <w:tr w:rsidR="006F48EB" w:rsidRPr="00900468" w14:paraId="5888678B" w14:textId="77777777" w:rsidTr="00AB69D9">
        <w:trPr>
          <w:cantSplit/>
          <w:trHeight w:val="187"/>
          <w:jc w:val="center"/>
        </w:trPr>
        <w:tc>
          <w:tcPr>
            <w:tcW w:w="8233" w:type="dxa"/>
            <w:gridSpan w:val="5"/>
            <w:tcBorders>
              <w:top w:val="single" w:sz="4" w:space="0" w:color="auto"/>
              <w:left w:val="single" w:sz="4" w:space="0" w:color="auto"/>
              <w:bottom w:val="single" w:sz="4" w:space="0" w:color="auto"/>
              <w:right w:val="single" w:sz="4" w:space="0" w:color="auto"/>
            </w:tcBorders>
            <w:hideMark/>
          </w:tcPr>
          <w:p w14:paraId="11437D60" w14:textId="77777777" w:rsidR="006F48EB" w:rsidRPr="00900468" w:rsidRDefault="006F48EB" w:rsidP="00AB69D9">
            <w:pPr>
              <w:pStyle w:val="TAN"/>
            </w:pPr>
            <w:r w:rsidRPr="00900468">
              <w:t>Note 1:</w:t>
            </w:r>
            <w:r w:rsidRPr="00900468">
              <w:tab/>
              <w:t>The resources for uplink transmission are assigned to the UE prior to the start of time period T2.</w:t>
            </w:r>
          </w:p>
          <w:p w14:paraId="652D8DBC" w14:textId="77777777" w:rsidR="006F48EB" w:rsidRPr="00900468" w:rsidRDefault="006F48EB" w:rsidP="00AB69D9">
            <w:pPr>
              <w:pStyle w:val="TAN"/>
            </w:pPr>
            <w:r w:rsidRPr="00900468">
              <w:t>Note 2:</w:t>
            </w:r>
            <w:r w:rsidRPr="00900468">
              <w:tab/>
              <w:t xml:space="preserve">Interference from other cells and noise sources not specified in the test is assumed to be constant over subcarriers and time and shall be modelled as AWGN of appropriate power for </w:t>
            </w:r>
            <w:r w:rsidRPr="00900468">
              <w:rPr>
                <w:rFonts w:cs="v4.2.0"/>
                <w:noProof/>
                <w:position w:val="-12"/>
              </w:rPr>
              <w:drawing>
                <wp:inline distT="0" distB="0" distL="0" distR="0" wp14:anchorId="0B5AE977" wp14:editId="39BB3816">
                  <wp:extent cx="259080" cy="238125"/>
                  <wp:effectExtent l="0" t="0" r="7620" b="9525"/>
                  <wp:docPr id="27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00468">
              <w:t xml:space="preserve"> to be fulfilled. </w:t>
            </w:r>
          </w:p>
          <w:p w14:paraId="1FA3588A" w14:textId="77777777" w:rsidR="006F48EB" w:rsidRPr="00900468" w:rsidRDefault="006F48EB" w:rsidP="00AB69D9">
            <w:pPr>
              <w:pStyle w:val="TAN"/>
            </w:pPr>
            <w:r w:rsidRPr="00900468">
              <w:t>Note 3:</w:t>
            </w:r>
            <w:r w:rsidRPr="00900468">
              <w:tab/>
              <w:t>Information about types of UE beam is given in B.2.1.3, and does not limit UE implementation or test system implementation.</w:t>
            </w:r>
          </w:p>
        </w:tc>
      </w:tr>
    </w:tbl>
    <w:p w14:paraId="23F424D0"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6C243C9" w14:textId="77777777" w:rsidR="006F48EB" w:rsidRPr="00900468" w:rsidRDefault="006F48EB" w:rsidP="006F48EB">
      <w:pPr>
        <w:pStyle w:val="40"/>
        <w:keepNext w:val="0"/>
        <w:keepLines w:val="0"/>
        <w:rPr>
          <w:snapToGrid w:val="0"/>
        </w:rPr>
      </w:pPr>
      <w:r w:rsidRPr="00900468">
        <w:rPr>
          <w:lang w:eastAsia="sv-SE"/>
        </w:rPr>
        <w:t>5.6.6.1</w:t>
      </w:r>
      <w:r w:rsidRPr="00900468">
        <w:rPr>
          <w:lang w:eastAsia="sv-SE"/>
        </w:rPr>
        <w:tab/>
      </w:r>
      <w:r w:rsidRPr="00900468">
        <w:rPr>
          <w:snapToGrid w:val="0"/>
        </w:rPr>
        <w:t xml:space="preserve">EN-DC </w:t>
      </w:r>
      <w:bookmarkStart w:id="13" w:name="OLE_LINK16"/>
      <w:r w:rsidRPr="00900468">
        <w:rPr>
          <w:snapToGrid w:val="0"/>
        </w:rPr>
        <w:t xml:space="preserve">FR2 CSI-RS based </w:t>
      </w:r>
      <w:bookmarkStart w:id="14" w:name="OLE_LINK23"/>
      <w:r w:rsidRPr="00900468">
        <w:rPr>
          <w:snapToGrid w:val="0"/>
        </w:rPr>
        <w:t>CMR and no dedicated IMR</w:t>
      </w:r>
      <w:bookmarkEnd w:id="14"/>
      <w:r w:rsidRPr="00900468">
        <w:rPr>
          <w:snapToGrid w:val="0"/>
        </w:rPr>
        <w:t xml:space="preserve"> L1-SINR measurement</w:t>
      </w:r>
      <w:bookmarkEnd w:id="13"/>
      <w:r w:rsidRPr="00900468">
        <w:rPr>
          <w:snapToGrid w:val="0"/>
        </w:rPr>
        <w:t xml:space="preserve"> in DRX</w:t>
      </w:r>
    </w:p>
    <w:p w14:paraId="1A220262" w14:textId="25DD5C9A" w:rsidR="006F48EB" w:rsidRPr="00900468" w:rsidRDefault="00326065" w:rsidP="006F48EB">
      <w:pPr>
        <w:rPr>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48E0ACF" w14:textId="77777777" w:rsidR="006F48EB" w:rsidRPr="00900468" w:rsidRDefault="006F48EB" w:rsidP="006F48EB">
      <w:pPr>
        <w:pStyle w:val="TH"/>
        <w:keepNext w:val="0"/>
        <w:keepLines w:val="0"/>
      </w:pPr>
      <w:r w:rsidRPr="00900468">
        <w:rPr>
          <w:rFonts w:cs="v4.2.0"/>
        </w:rPr>
        <w:t xml:space="preserve">Table </w:t>
      </w:r>
      <w:r w:rsidRPr="00900468">
        <w:rPr>
          <w:lang w:eastAsia="sv-SE"/>
        </w:rPr>
        <w:t>5.6.6.1.5-1</w:t>
      </w:r>
      <w:r w:rsidRPr="00900468">
        <w:t xml:space="preserve">: CSI-RS specific test parameters for EN-DC FR2 CSI-based </w:t>
      </w:r>
      <w:r w:rsidRPr="00900468">
        <w:rPr>
          <w:snapToGrid w:val="0"/>
        </w:rPr>
        <w:t>CMR and no dedicated IMR</w:t>
      </w:r>
      <w:r w:rsidRPr="00900468">
        <w:t xml:space="preserve"> L1-SINR measurement </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6F48EB" w:rsidRPr="00900468" w14:paraId="282636AA" w14:textId="77777777" w:rsidTr="00AB69D9">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8419E69"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6FB9C"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1CF64DE"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C5D6047"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5437683"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CSI-RS#1</w:t>
            </w:r>
          </w:p>
        </w:tc>
      </w:tr>
      <w:tr w:rsidR="006F48EB" w:rsidRPr="00900468" w14:paraId="2FF44354"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D0BDEA3" w14:textId="77777777" w:rsidR="006F48EB" w:rsidRPr="00900468" w:rsidRDefault="006F48EB" w:rsidP="00AB69D9">
            <w:pPr>
              <w:keepNext/>
              <w:keepLines/>
              <w:spacing w:after="0"/>
              <w:rPr>
                <w:rFonts w:ascii="Arial" w:eastAsia="Calibri" w:hAnsi="Arial"/>
                <w:position w:val="-12"/>
                <w:sz w:val="18"/>
                <w:szCs w:val="22"/>
                <w:lang w:eastAsia="zh-CN"/>
              </w:rPr>
            </w:pPr>
            <w:r w:rsidRPr="00900468">
              <w:rPr>
                <w:rFonts w:ascii="Arial" w:hAnsi="Arial"/>
                <w:sz w:val="18"/>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90CFA"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tcPr>
          <w:p w14:paraId="78238CA9" w14:textId="77777777" w:rsidR="006F48EB" w:rsidRPr="00900468" w:rsidRDefault="006F48EB" w:rsidP="00AB69D9">
            <w:pPr>
              <w:keepNext/>
              <w:keepLines/>
              <w:spacing w:after="0"/>
              <w:jc w:val="center"/>
              <w:rPr>
                <w:rFonts w:ascii="Arial" w:hAnsi="Arial"/>
                <w:sz w:val="18"/>
                <w:lang w:eastAsia="en-GB"/>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6D8384B" w14:textId="2754C960"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 xml:space="preserve">Setup 1 according to </w:t>
            </w:r>
            <w:del w:id="15" w:author="Anritsu" w:date="2023-05-10T20:12:00Z">
              <w:r w:rsidRPr="00900468" w:rsidDel="00487B0D">
                <w:rPr>
                  <w:rFonts w:ascii="Arial" w:hAnsi="Arial"/>
                  <w:sz w:val="18"/>
                  <w:lang w:eastAsia="fr-FR"/>
                </w:rPr>
                <w:delText>A.3.15</w:delText>
              </w:r>
            </w:del>
            <w:ins w:id="16" w:author="Anritsu" w:date="2023-05-10T20:12:00Z">
              <w:r w:rsidR="00487B0D">
                <w:rPr>
                  <w:rFonts w:ascii="Arial" w:hAnsi="Arial"/>
                  <w:sz w:val="18"/>
                  <w:lang w:eastAsia="fr-FR"/>
                </w:rPr>
                <w:t>A.9</w:t>
              </w:r>
            </w:ins>
            <w:r w:rsidRPr="00900468">
              <w:rPr>
                <w:rFonts w:ascii="Arial" w:hAnsi="Arial"/>
                <w:sz w:val="18"/>
                <w:lang w:eastAsia="fr-FR"/>
              </w:rPr>
              <w:t>.1</w:t>
            </w:r>
          </w:p>
        </w:tc>
      </w:tr>
      <w:tr w:rsidR="006F48EB" w:rsidRPr="00900468" w14:paraId="31E65303"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8C7BC31" w14:textId="77777777" w:rsidR="006F48EB" w:rsidRPr="00900468" w:rsidRDefault="006F48EB" w:rsidP="00AB69D9">
            <w:pPr>
              <w:keepNext/>
              <w:keepLines/>
              <w:spacing w:after="0"/>
              <w:rPr>
                <w:rFonts w:ascii="Arial" w:hAnsi="Arial"/>
                <w:sz w:val="18"/>
                <w:lang w:eastAsia="fr-FR"/>
              </w:rPr>
            </w:pPr>
            <w:r w:rsidRPr="00900468">
              <w:rPr>
                <w:rFonts w:ascii="Arial" w:hAnsi="Arial"/>
                <w:sz w:val="18"/>
                <w:lang w:eastAsia="fr-FR"/>
              </w:rPr>
              <w:t>Beam assumption</w:t>
            </w:r>
            <w:r w:rsidRPr="00900468">
              <w:rPr>
                <w:rFonts w:ascii="Arial" w:hAnsi="Arial"/>
                <w:sz w:val="18"/>
                <w:vertAlign w:val="superscript"/>
                <w:lang w:eastAsia="fr-FR"/>
              </w:rPr>
              <w:t>Note 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8B7300"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tcPr>
          <w:p w14:paraId="4DC7A09D" w14:textId="77777777" w:rsidR="006F48EB" w:rsidRPr="00900468" w:rsidRDefault="006F48EB" w:rsidP="00AB69D9">
            <w:pPr>
              <w:keepNext/>
              <w:keepLines/>
              <w:spacing w:after="0"/>
              <w:jc w:val="center"/>
              <w:rPr>
                <w:rFonts w:ascii="Arial" w:hAnsi="Arial"/>
                <w:sz w:val="18"/>
                <w:lang w:eastAsia="en-GB"/>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E698A29"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Rough</w:t>
            </w:r>
          </w:p>
        </w:tc>
      </w:tr>
      <w:tr w:rsidR="006F48EB" w:rsidRPr="00900468" w14:paraId="391233CB"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C0B6757" w14:textId="77777777" w:rsidR="006F48EB" w:rsidRPr="00900468" w:rsidRDefault="006F48EB" w:rsidP="00AB69D9">
            <w:pPr>
              <w:keepNext/>
              <w:keepLines/>
              <w:spacing w:after="0"/>
              <w:rPr>
                <w:rFonts w:ascii="Arial" w:hAnsi="Arial" w:cs="Arial"/>
                <w:sz w:val="18"/>
                <w:vertAlign w:val="superscript"/>
                <w:lang w:eastAsia="en-GB"/>
              </w:rPr>
            </w:pPr>
            <w:r w:rsidRPr="00900468">
              <w:rPr>
                <w:rFonts w:ascii="Arial" w:eastAsia="Calibri" w:hAnsi="Arial" w:cs="Arial"/>
                <w:noProof/>
                <w:position w:val="-12"/>
                <w:sz w:val="18"/>
                <w:szCs w:val="22"/>
                <w:lang w:eastAsia="zh-CN"/>
              </w:rPr>
              <w:drawing>
                <wp:inline distT="0" distB="0" distL="0" distR="0" wp14:anchorId="4098F998" wp14:editId="47AC15E8">
                  <wp:extent cx="2286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00468">
              <w:rPr>
                <w:rFonts w:ascii="Arial" w:hAnsi="Arial" w:cs="Arial"/>
                <w:sz w:val="18"/>
                <w:vertAlign w:val="superscript"/>
                <w:lang w:eastAsia="en-GB"/>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858DD"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5C5CB42"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0138CEC"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-105</w:t>
            </w:r>
          </w:p>
        </w:tc>
      </w:tr>
      <w:tr w:rsidR="006F48EB" w:rsidRPr="00900468" w14:paraId="3CC7413C" w14:textId="77777777" w:rsidTr="00AB69D9">
        <w:trPr>
          <w:trHeight w:val="333"/>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A59C88B" w14:textId="77777777" w:rsidR="006F48EB" w:rsidRPr="00900468" w:rsidRDefault="006F48EB" w:rsidP="00AB69D9">
            <w:pPr>
              <w:keepNext/>
              <w:keepLines/>
              <w:spacing w:after="0"/>
              <w:rPr>
                <w:rFonts w:ascii="Arial" w:eastAsia="Calibri" w:hAnsi="Arial" w:cs="Arial"/>
                <w:sz w:val="18"/>
                <w:szCs w:val="22"/>
                <w:lang w:eastAsia="en-GB"/>
              </w:rPr>
            </w:pPr>
            <w:r w:rsidRPr="00900468">
              <w:rPr>
                <w:rFonts w:ascii="Arial" w:eastAsia="Calibri" w:hAnsi="Arial" w:cs="Arial"/>
                <w:noProof/>
                <w:position w:val="-12"/>
                <w:sz w:val="18"/>
                <w:szCs w:val="22"/>
                <w:lang w:eastAsia="zh-CN"/>
              </w:rPr>
              <w:drawing>
                <wp:inline distT="0" distB="0" distL="0" distR="0" wp14:anchorId="2FD14F62" wp14:editId="0BDF1DE0">
                  <wp:extent cx="22860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00468">
              <w:rPr>
                <w:rFonts w:ascii="Arial" w:hAnsi="Arial" w:cs="Arial"/>
                <w:sz w:val="18"/>
                <w:vertAlign w:val="superscript"/>
                <w:lang w:eastAsia="en-GB"/>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F2F26"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170968E"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Arial" w:eastAsia="Calibri" w:hAnsi="Arial"/>
                <w:sz w:val="18"/>
                <w:szCs w:val="22"/>
                <w:lang w:eastAsia="en-GB"/>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74C7F95"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Arial" w:eastAsia="Calibri" w:hAnsi="Arial"/>
                <w:sz w:val="18"/>
                <w:szCs w:val="22"/>
                <w:lang w:eastAsia="en-GB"/>
              </w:rPr>
              <w:t>-95.97</w:t>
            </w:r>
          </w:p>
        </w:tc>
      </w:tr>
      <w:tr w:rsidR="006F48EB" w:rsidRPr="00900468" w14:paraId="7EF595C7" w14:textId="77777777" w:rsidTr="00AB69D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31E66ED" w14:textId="77777777" w:rsidR="006F48EB" w:rsidRPr="00900468" w:rsidRDefault="006F48EB" w:rsidP="00AB69D9">
            <w:pPr>
              <w:keepNext/>
              <w:keepLines/>
              <w:spacing w:after="0"/>
              <w:rPr>
                <w:rFonts w:ascii="Arial" w:hAnsi="Arial" w:cs="Arial"/>
                <w:sz w:val="18"/>
                <w:lang w:eastAsia="en-GB"/>
              </w:rPr>
            </w:pPr>
            <w:r w:rsidRPr="00900468">
              <w:rPr>
                <w:rFonts w:ascii="Arial" w:eastAsia="Calibri" w:hAnsi="Arial" w:cs="Arial"/>
                <w:noProof/>
                <w:position w:val="-12"/>
                <w:sz w:val="18"/>
                <w:szCs w:val="22"/>
                <w:lang w:eastAsia="zh-CN"/>
              </w:rPr>
              <w:drawing>
                <wp:inline distT="0" distB="0" distL="0" distR="0" wp14:anchorId="0989C17E" wp14:editId="04D0AB36">
                  <wp:extent cx="38100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05F5A8F"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521C5DC"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w:t>
            </w:r>
          </w:p>
        </w:tc>
        <w:tc>
          <w:tcPr>
            <w:tcW w:w="1743" w:type="dxa"/>
            <w:tcBorders>
              <w:top w:val="single" w:sz="4" w:space="0" w:color="auto"/>
              <w:left w:val="single" w:sz="4" w:space="0" w:color="auto"/>
              <w:bottom w:val="single" w:sz="4" w:space="0" w:color="auto"/>
              <w:right w:val="single" w:sz="4" w:space="0" w:color="auto"/>
            </w:tcBorders>
            <w:vAlign w:val="center"/>
          </w:tcPr>
          <w:p w14:paraId="5BB085AD" w14:textId="76238211" w:rsidR="006F48EB" w:rsidRPr="00900468" w:rsidDel="00487B0D" w:rsidRDefault="006F48EB" w:rsidP="00AB69D9">
            <w:pPr>
              <w:keepNext/>
              <w:keepLines/>
              <w:spacing w:after="0"/>
              <w:jc w:val="center"/>
              <w:rPr>
                <w:del w:id="17" w:author="Anritsu" w:date="2023-05-10T20:11:00Z"/>
                <w:rFonts w:ascii="Arial" w:hAnsi="Arial"/>
                <w:sz w:val="18"/>
                <w:lang w:eastAsia="en-GB"/>
              </w:rPr>
            </w:pPr>
          </w:p>
          <w:p w14:paraId="1E0536A2"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0</w:t>
            </w:r>
          </w:p>
        </w:tc>
        <w:tc>
          <w:tcPr>
            <w:tcW w:w="1743" w:type="dxa"/>
            <w:tcBorders>
              <w:top w:val="single" w:sz="4" w:space="0" w:color="auto"/>
              <w:left w:val="single" w:sz="4" w:space="0" w:color="auto"/>
              <w:bottom w:val="single" w:sz="4" w:space="0" w:color="auto"/>
              <w:right w:val="single" w:sz="4" w:space="0" w:color="auto"/>
            </w:tcBorders>
            <w:vAlign w:val="center"/>
          </w:tcPr>
          <w:p w14:paraId="490DB733" w14:textId="6DD3DB22" w:rsidR="006F48EB" w:rsidRPr="00900468" w:rsidDel="00487B0D" w:rsidRDefault="006F48EB" w:rsidP="00AB69D9">
            <w:pPr>
              <w:keepNext/>
              <w:keepLines/>
              <w:spacing w:after="0"/>
              <w:jc w:val="center"/>
              <w:rPr>
                <w:del w:id="18" w:author="Anritsu" w:date="2023-05-10T20:11:00Z"/>
                <w:rFonts w:ascii="Arial" w:hAnsi="Arial"/>
                <w:sz w:val="18"/>
                <w:lang w:eastAsia="en-GB"/>
              </w:rPr>
            </w:pPr>
          </w:p>
          <w:p w14:paraId="2E39EAE8"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9</w:t>
            </w:r>
          </w:p>
        </w:tc>
      </w:tr>
      <w:tr w:rsidR="006F48EB" w:rsidRPr="00900468" w14:paraId="6005E6DA" w14:textId="77777777" w:rsidTr="00AB69D9">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E7FE8C8" w14:textId="77777777" w:rsidR="006F48EB" w:rsidRPr="00900468" w:rsidRDefault="006F48EB" w:rsidP="00AB69D9">
            <w:pPr>
              <w:keepNext/>
              <w:keepLines/>
              <w:spacing w:after="0"/>
              <w:rPr>
                <w:rFonts w:ascii="Arial" w:hAnsi="Arial" w:cs="Arial"/>
                <w:sz w:val="18"/>
                <w:vertAlign w:val="superscript"/>
                <w:lang w:eastAsia="en-GB"/>
              </w:rPr>
            </w:pPr>
            <w:r w:rsidRPr="00900468">
              <w:rPr>
                <w:rFonts w:ascii="Arial" w:hAnsi="Arial" w:cs="Arial"/>
                <w:sz w:val="18"/>
                <w:lang w:eastAsia="en-GB"/>
              </w:rPr>
              <w:t xml:space="preserve">CSI-RS RSRP </w:t>
            </w:r>
            <w:r w:rsidRPr="00900468">
              <w:rPr>
                <w:rFonts w:ascii="Arial" w:hAnsi="Arial" w:cs="Arial"/>
                <w:sz w:val="18"/>
                <w:vertAlign w:val="superscript"/>
                <w:lang w:eastAsia="en-GB"/>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12134C"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C7B5839"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02F4683D" w14:textId="7774B2CB" w:rsidR="006F48EB" w:rsidRPr="00900468" w:rsidDel="00487B0D" w:rsidRDefault="006F48EB" w:rsidP="00AB69D9">
            <w:pPr>
              <w:keepNext/>
              <w:keepLines/>
              <w:spacing w:after="0"/>
              <w:jc w:val="center"/>
              <w:rPr>
                <w:del w:id="19" w:author="Anritsu" w:date="2023-05-10T20:12:00Z"/>
                <w:rFonts w:ascii="Arial" w:hAnsi="Arial"/>
                <w:sz w:val="18"/>
                <w:lang w:eastAsia="en-GB"/>
              </w:rPr>
            </w:pPr>
          </w:p>
          <w:p w14:paraId="754FA45A" w14:textId="77777777" w:rsidR="006F48EB" w:rsidRPr="00900468" w:rsidRDefault="006F48EB" w:rsidP="00AB69D9">
            <w:pPr>
              <w:keepNext/>
              <w:keepLines/>
              <w:spacing w:after="0"/>
              <w:jc w:val="center"/>
              <w:rPr>
                <w:rFonts w:ascii="Arial" w:hAnsi="Arial"/>
                <w:sz w:val="18"/>
                <w:lang w:eastAsia="en-GB"/>
              </w:rPr>
            </w:pPr>
            <w:r w:rsidRPr="00900468">
              <w:rPr>
                <w:rFonts w:ascii="Arial" w:eastAsia="Calibri" w:hAnsi="Arial"/>
                <w:sz w:val="18"/>
                <w:szCs w:val="22"/>
                <w:lang w:eastAsia="en-GB"/>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0B6119BF" w14:textId="1E224C82" w:rsidR="006F48EB" w:rsidRPr="00900468" w:rsidDel="00487B0D" w:rsidRDefault="006F48EB" w:rsidP="00AB69D9">
            <w:pPr>
              <w:keepNext/>
              <w:keepLines/>
              <w:spacing w:after="0"/>
              <w:jc w:val="center"/>
              <w:rPr>
                <w:del w:id="20" w:author="Anritsu" w:date="2023-05-10T20:12:00Z"/>
                <w:rFonts w:ascii="Arial" w:hAnsi="Arial"/>
                <w:sz w:val="18"/>
                <w:lang w:eastAsia="en-GB"/>
              </w:rPr>
            </w:pPr>
          </w:p>
          <w:p w14:paraId="272560F9"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-86.97</w:t>
            </w:r>
          </w:p>
        </w:tc>
      </w:tr>
      <w:tr w:rsidR="006F48EB" w:rsidRPr="00900468" w14:paraId="39A5F903" w14:textId="77777777" w:rsidTr="00AB69D9">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D763473" w14:textId="77777777" w:rsidR="006F48EB" w:rsidRPr="00900468" w:rsidRDefault="006F48EB" w:rsidP="00AB69D9">
            <w:pPr>
              <w:keepNext/>
              <w:keepLines/>
              <w:spacing w:after="0"/>
              <w:rPr>
                <w:rFonts w:ascii="Arial" w:hAnsi="Arial" w:cs="Arial"/>
                <w:sz w:val="18"/>
                <w:vertAlign w:val="superscript"/>
                <w:lang w:eastAsia="en-GB"/>
              </w:rPr>
            </w:pPr>
            <w:r w:rsidRPr="00900468">
              <w:rPr>
                <w:rFonts w:ascii="Arial" w:hAnsi="Arial" w:cs="Arial"/>
                <w:sz w:val="18"/>
                <w:lang w:eastAsia="en-GB"/>
              </w:rPr>
              <w:t xml:space="preserve">Io </w:t>
            </w:r>
            <w:r w:rsidRPr="00900468">
              <w:rPr>
                <w:rFonts w:ascii="Arial" w:hAnsi="Arial" w:cs="Arial"/>
                <w:sz w:val="18"/>
                <w:vertAlign w:val="superscript"/>
                <w:lang w:eastAsia="en-GB"/>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C71844"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2FA9F2D"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43B95D36" w14:textId="7AA0EE66" w:rsidR="006F48EB" w:rsidRPr="00900468" w:rsidDel="00487B0D" w:rsidRDefault="006F48EB" w:rsidP="00AB69D9">
            <w:pPr>
              <w:keepNext/>
              <w:keepLines/>
              <w:spacing w:after="0"/>
              <w:jc w:val="center"/>
              <w:rPr>
                <w:del w:id="21" w:author="Anritsu" w:date="2023-05-10T20:12:00Z"/>
                <w:rFonts w:ascii="Arial" w:hAnsi="Arial"/>
                <w:sz w:val="18"/>
                <w:lang w:eastAsia="en-GB"/>
              </w:rPr>
            </w:pPr>
          </w:p>
          <w:p w14:paraId="3939AE9E" w14:textId="77777777" w:rsidR="006F48EB" w:rsidRPr="00900468" w:rsidRDefault="006F48EB" w:rsidP="00AB69D9">
            <w:pPr>
              <w:keepNext/>
              <w:keepLines/>
              <w:spacing w:after="0"/>
              <w:jc w:val="center"/>
              <w:rPr>
                <w:rFonts w:ascii="Arial" w:hAnsi="Arial"/>
                <w:sz w:val="18"/>
                <w:lang w:eastAsia="en-GB"/>
              </w:rPr>
            </w:pPr>
            <w:r w:rsidRPr="00900468">
              <w:rPr>
                <w:rFonts w:ascii="Arial" w:eastAsia="Calibri" w:hAnsi="Arial"/>
                <w:sz w:val="18"/>
                <w:szCs w:val="22"/>
                <w:lang w:eastAsia="en-GB"/>
              </w:rPr>
              <w:t>-63.97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4ECC09B"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-57.47</w:t>
            </w:r>
          </w:p>
        </w:tc>
      </w:tr>
      <w:tr w:rsidR="006F48EB" w:rsidRPr="00900468" w14:paraId="1D11B95A" w14:textId="77777777" w:rsidTr="00AB69D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F4EC7ED" w14:textId="77777777" w:rsidR="006F48EB" w:rsidRPr="00900468" w:rsidRDefault="006F48EB" w:rsidP="00AB69D9">
            <w:pPr>
              <w:keepNext/>
              <w:keepLines/>
              <w:spacing w:after="0"/>
              <w:rPr>
                <w:rFonts w:ascii="Arial" w:hAnsi="Arial" w:cs="Arial"/>
                <w:sz w:val="18"/>
                <w:lang w:eastAsia="en-GB"/>
              </w:rPr>
            </w:pPr>
            <w:r w:rsidRPr="00900468">
              <w:rPr>
                <w:rFonts w:ascii="Arial" w:eastAsia="Calibri" w:hAnsi="Arial" w:cs="Arial"/>
                <w:noProof/>
                <w:position w:val="-12"/>
                <w:sz w:val="18"/>
                <w:szCs w:val="22"/>
                <w:lang w:eastAsia="zh-CN"/>
              </w:rPr>
              <w:drawing>
                <wp:inline distT="0" distB="0" distL="0" distR="0" wp14:anchorId="5444DF14" wp14:editId="712EDF66">
                  <wp:extent cx="533400" cy="228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C588EC9"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C6A9DFE"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w:t>
            </w:r>
          </w:p>
        </w:tc>
        <w:tc>
          <w:tcPr>
            <w:tcW w:w="1743" w:type="dxa"/>
            <w:tcBorders>
              <w:top w:val="single" w:sz="4" w:space="0" w:color="auto"/>
              <w:left w:val="single" w:sz="4" w:space="0" w:color="auto"/>
              <w:bottom w:val="single" w:sz="4" w:space="0" w:color="auto"/>
              <w:right w:val="single" w:sz="4" w:space="0" w:color="auto"/>
            </w:tcBorders>
            <w:vAlign w:val="center"/>
          </w:tcPr>
          <w:p w14:paraId="513C058B" w14:textId="7397889C" w:rsidR="006F48EB" w:rsidRPr="00900468" w:rsidDel="00487B0D" w:rsidRDefault="006F48EB" w:rsidP="00AB69D9">
            <w:pPr>
              <w:keepNext/>
              <w:keepLines/>
              <w:spacing w:after="0"/>
              <w:jc w:val="center"/>
              <w:rPr>
                <w:del w:id="22" w:author="Anritsu" w:date="2023-05-10T20:12:00Z"/>
                <w:rFonts w:ascii="Arial" w:hAnsi="Arial"/>
                <w:sz w:val="18"/>
                <w:lang w:eastAsia="en-GB"/>
              </w:rPr>
            </w:pPr>
          </w:p>
          <w:p w14:paraId="06AD9179"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0</w:t>
            </w:r>
          </w:p>
        </w:tc>
        <w:tc>
          <w:tcPr>
            <w:tcW w:w="1743" w:type="dxa"/>
            <w:tcBorders>
              <w:top w:val="single" w:sz="4" w:space="0" w:color="auto"/>
              <w:left w:val="single" w:sz="4" w:space="0" w:color="auto"/>
              <w:bottom w:val="single" w:sz="4" w:space="0" w:color="auto"/>
              <w:right w:val="single" w:sz="4" w:space="0" w:color="auto"/>
            </w:tcBorders>
            <w:vAlign w:val="center"/>
          </w:tcPr>
          <w:p w14:paraId="4BB2789E" w14:textId="08F721C7" w:rsidR="006F48EB" w:rsidRPr="00900468" w:rsidDel="00487B0D" w:rsidRDefault="006F48EB" w:rsidP="00AB69D9">
            <w:pPr>
              <w:keepNext/>
              <w:keepLines/>
              <w:spacing w:after="0"/>
              <w:jc w:val="center"/>
              <w:rPr>
                <w:del w:id="23" w:author="Anritsu" w:date="2023-05-10T20:12:00Z"/>
                <w:rFonts w:ascii="Arial" w:hAnsi="Arial"/>
                <w:sz w:val="18"/>
                <w:lang w:eastAsia="en-GB"/>
              </w:rPr>
            </w:pPr>
          </w:p>
          <w:p w14:paraId="18CA1EF1"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9</w:t>
            </w:r>
          </w:p>
        </w:tc>
      </w:tr>
      <w:tr w:rsidR="006F48EB" w:rsidRPr="00900468" w14:paraId="5648A0DA" w14:textId="77777777" w:rsidTr="00AB69D9">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4C007535" w14:textId="77777777" w:rsidR="006F48EB" w:rsidRPr="00900468" w:rsidRDefault="006F48EB" w:rsidP="00AB69D9">
            <w:pPr>
              <w:keepNext/>
              <w:keepLines/>
              <w:spacing w:after="0"/>
              <w:ind w:left="851" w:hanging="851"/>
              <w:rPr>
                <w:rFonts w:ascii="Arial" w:hAnsi="Arial"/>
                <w:sz w:val="18"/>
                <w:lang w:eastAsia="en-GB"/>
              </w:rPr>
            </w:pPr>
            <w:r w:rsidRPr="00900468">
              <w:rPr>
                <w:rFonts w:ascii="Arial" w:hAnsi="Arial"/>
                <w:sz w:val="18"/>
                <w:lang w:eastAsia="en-GB"/>
              </w:rPr>
              <w:t>Note 1:</w:t>
            </w:r>
            <w:r w:rsidRPr="00900468">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900468">
              <w:rPr>
                <w:rFonts w:ascii="Arial" w:hAnsi="Arial" w:cs="v4.2.0"/>
                <w:position w:val="-12"/>
                <w:sz w:val="18"/>
                <w:lang w:eastAsia="en-GB"/>
              </w:rPr>
              <w:object w:dxaOrig="405" w:dyaOrig="405" w14:anchorId="0567B61E">
                <v:shape id="_x0000_i1040" type="#_x0000_t75" style="width:21pt;height:21pt" o:ole="" fillcolor="window">
                  <v:imagedata r:id="rId13" o:title=""/>
                </v:shape>
                <o:OLEObject Type="Embed" ProgID="Equation.3" ShapeID="_x0000_i1040" DrawAspect="Content" ObjectID="_1745428492" r:id="rId35"/>
              </w:object>
            </w:r>
            <w:r w:rsidRPr="00900468">
              <w:rPr>
                <w:rFonts w:ascii="Arial" w:hAnsi="Arial"/>
                <w:sz w:val="18"/>
                <w:lang w:eastAsia="en-GB"/>
              </w:rPr>
              <w:t xml:space="preserve"> to be fulfilled.</w:t>
            </w:r>
          </w:p>
          <w:p w14:paraId="489D3EFB" w14:textId="77777777" w:rsidR="006F48EB" w:rsidRPr="00900468" w:rsidRDefault="006F48EB" w:rsidP="00AB69D9">
            <w:pPr>
              <w:keepNext/>
              <w:keepLines/>
              <w:spacing w:after="0"/>
              <w:ind w:left="851" w:hanging="851"/>
              <w:rPr>
                <w:rFonts w:ascii="Arial" w:hAnsi="Arial"/>
                <w:sz w:val="18"/>
                <w:lang w:eastAsia="en-GB"/>
              </w:rPr>
            </w:pPr>
            <w:r w:rsidRPr="00900468">
              <w:rPr>
                <w:rFonts w:ascii="Arial" w:hAnsi="Arial"/>
                <w:sz w:val="18"/>
                <w:lang w:eastAsia="en-GB"/>
              </w:rPr>
              <w:t>Note 2:</w:t>
            </w:r>
            <w:r w:rsidRPr="00900468">
              <w:rPr>
                <w:rFonts w:ascii="Arial" w:hAnsi="Arial" w:cs="Arial"/>
                <w:sz w:val="18"/>
                <w:lang w:eastAsia="en-GB"/>
              </w:rPr>
              <w:tab/>
            </w:r>
            <w:r w:rsidRPr="00900468">
              <w:rPr>
                <w:rFonts w:ascii="Arial" w:hAnsi="Arial"/>
                <w:sz w:val="18"/>
                <w:lang w:eastAsia="en-GB"/>
              </w:rPr>
              <w:t>CSI-RS RSRP and Io levels have been derived from other parameters for information purposes. They are not settable parameters themselves.</w:t>
            </w:r>
          </w:p>
          <w:p w14:paraId="5385FD06" w14:textId="77777777" w:rsidR="006F48EB" w:rsidRPr="00900468" w:rsidRDefault="006F48EB" w:rsidP="00AB69D9">
            <w:pPr>
              <w:keepNext/>
              <w:keepLines/>
              <w:spacing w:after="0"/>
              <w:ind w:left="851" w:hanging="851"/>
              <w:rPr>
                <w:rFonts w:ascii="Arial" w:hAnsi="Arial" w:cs="Arial"/>
                <w:sz w:val="18"/>
                <w:lang w:eastAsia="en-GB"/>
              </w:rPr>
            </w:pPr>
            <w:r w:rsidRPr="00900468">
              <w:rPr>
                <w:rFonts w:ascii="Arial" w:hAnsi="Arial"/>
                <w:sz w:val="18"/>
                <w:lang w:eastAsia="en-GB"/>
              </w:rPr>
              <w:t>Note 3:</w:t>
            </w:r>
            <w:r w:rsidRPr="00900468">
              <w:rPr>
                <w:rFonts w:ascii="Arial" w:hAnsi="Arial" w:cs="Arial"/>
                <w:sz w:val="18"/>
                <w:lang w:eastAsia="en-GB"/>
              </w:rPr>
              <w:tab/>
              <w:t>Information about types of UE beam is given in B.2.1.3, and does not limit UE implementation or test system implementation</w:t>
            </w:r>
          </w:p>
        </w:tc>
      </w:tr>
    </w:tbl>
    <w:p w14:paraId="3B4FA496" w14:textId="32C0BD68" w:rsidR="006F48EB" w:rsidRPr="00900468" w:rsidRDefault="00326065" w:rsidP="006F48EB">
      <w:pPr>
        <w:rPr>
          <w:rFonts w:cs="v4.2.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068A414" w14:textId="77777777" w:rsidR="006F48EB" w:rsidRPr="00900468" w:rsidRDefault="006F48EB" w:rsidP="006F48EB">
      <w:pPr>
        <w:pStyle w:val="40"/>
        <w:keepNext w:val="0"/>
        <w:keepLines w:val="0"/>
        <w:rPr>
          <w:snapToGrid w:val="0"/>
        </w:rPr>
      </w:pPr>
      <w:r w:rsidRPr="00900468">
        <w:rPr>
          <w:lang w:eastAsia="sv-SE"/>
        </w:rPr>
        <w:t>5.6.6.2</w:t>
      </w:r>
      <w:r w:rsidRPr="00900468">
        <w:rPr>
          <w:lang w:eastAsia="sv-SE"/>
        </w:rPr>
        <w:tab/>
      </w:r>
      <w:r w:rsidRPr="00900468">
        <w:rPr>
          <w:snapToGrid w:val="0"/>
        </w:rPr>
        <w:t>EN-DC FR2 SSB based CMR and dedicated IMR L1-SINR measurement in non-DRX</w:t>
      </w:r>
    </w:p>
    <w:p w14:paraId="76A62BC0"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F6D39F6" w14:textId="77777777" w:rsidR="006F48EB" w:rsidRPr="00900468" w:rsidRDefault="006F48EB" w:rsidP="006F48EB">
      <w:pPr>
        <w:pStyle w:val="TH"/>
        <w:keepNext w:val="0"/>
        <w:keepLines w:val="0"/>
      </w:pPr>
      <w:r w:rsidRPr="00900468">
        <w:rPr>
          <w:rFonts w:cs="v4.2.0"/>
        </w:rPr>
        <w:t xml:space="preserve">Table </w:t>
      </w:r>
      <w:r w:rsidRPr="00900468">
        <w:rPr>
          <w:lang w:eastAsia="sv-SE"/>
        </w:rPr>
        <w:t>5.6.6.2.5-1</w:t>
      </w:r>
      <w:r w:rsidRPr="00900468">
        <w:t>: SSB specific test parameters for FR2 L1-SINR measurement test with SSB based CMR and CSI-RS based IMR</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F48EB" w:rsidRPr="00900468" w14:paraId="7B91C748" w14:textId="77777777" w:rsidTr="00AB69D9">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C5583F6"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7B435EF"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785C2D3"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9010E9"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E5A903"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SSB#1</w:t>
            </w:r>
          </w:p>
        </w:tc>
      </w:tr>
      <w:tr w:rsidR="006F48EB" w:rsidRPr="00900468" w14:paraId="5B0B0FA3" w14:textId="77777777" w:rsidTr="00AB69D9">
        <w:trPr>
          <w:trHeight w:val="69"/>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2970447" w14:textId="77777777" w:rsidR="006F48EB" w:rsidRPr="00900468" w:rsidRDefault="006F48EB" w:rsidP="00AB69D9">
            <w:pPr>
              <w:spacing w:after="0"/>
              <w:rPr>
                <w:rFonts w:ascii="Arial" w:hAnsi="Arial"/>
                <w:b/>
                <w:sz w:val="18"/>
                <w:lang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68BD9A8" w14:textId="77777777" w:rsidR="006F48EB" w:rsidRPr="00900468" w:rsidRDefault="006F48EB" w:rsidP="00AB69D9">
            <w:pPr>
              <w:spacing w:after="0"/>
              <w:rPr>
                <w:rFonts w:ascii="Arial" w:hAnsi="Arial"/>
                <w:b/>
                <w:sz w:val="18"/>
                <w:lang w:eastAsia="en-GB"/>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E29CEE9" w14:textId="77777777" w:rsidR="006F48EB" w:rsidRPr="00900468" w:rsidRDefault="006F48EB" w:rsidP="00AB69D9">
            <w:pPr>
              <w:spacing w:after="0"/>
              <w:rPr>
                <w:rFonts w:ascii="Arial" w:hAnsi="Arial"/>
                <w:b/>
                <w:sz w:val="18"/>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4F3820E"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CD142E1"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42FF8BE1"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0A5FDEB"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T2</w:t>
            </w:r>
          </w:p>
        </w:tc>
      </w:tr>
      <w:tr w:rsidR="006F48EB" w:rsidRPr="00900468" w14:paraId="5F38003D"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263D64D" w14:textId="77777777" w:rsidR="006F48EB" w:rsidRPr="00900468" w:rsidRDefault="006F48EB" w:rsidP="00AB69D9">
            <w:pPr>
              <w:keepNext/>
              <w:keepLines/>
              <w:spacing w:after="0"/>
              <w:rPr>
                <w:rFonts w:ascii="Arial" w:eastAsia="Calibri" w:hAnsi="Arial"/>
                <w:position w:val="-12"/>
                <w:sz w:val="18"/>
                <w:szCs w:val="22"/>
                <w:lang w:eastAsia="zh-CN"/>
              </w:rPr>
            </w:pPr>
            <w:r w:rsidRPr="00900468">
              <w:rPr>
                <w:rFonts w:ascii="Arial" w:hAnsi="Arial"/>
                <w:sz w:val="18"/>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tcPr>
          <w:p w14:paraId="5B212C00" w14:textId="77777777" w:rsidR="006F48EB" w:rsidRPr="00900468" w:rsidRDefault="006F48EB" w:rsidP="00AB69D9">
            <w:pPr>
              <w:keepNext/>
              <w:keepLines/>
              <w:spacing w:after="0"/>
              <w:jc w:val="center"/>
              <w:rPr>
                <w:rFonts w:ascii="Arial" w:hAnsi="Arial"/>
                <w:sz w:val="18"/>
                <w:lang w:eastAsia="en-GB"/>
              </w:rPr>
            </w:pPr>
          </w:p>
        </w:tc>
        <w:tc>
          <w:tcPr>
            <w:tcW w:w="2032" w:type="dxa"/>
            <w:tcBorders>
              <w:top w:val="single" w:sz="4" w:space="0" w:color="auto"/>
              <w:left w:val="single" w:sz="4" w:space="0" w:color="auto"/>
              <w:bottom w:val="single" w:sz="4" w:space="0" w:color="auto"/>
              <w:right w:val="single" w:sz="4" w:space="0" w:color="auto"/>
            </w:tcBorders>
            <w:vAlign w:val="center"/>
          </w:tcPr>
          <w:p w14:paraId="22A1E8A6" w14:textId="77777777" w:rsidR="006F48EB" w:rsidRPr="00900468" w:rsidRDefault="006F48EB" w:rsidP="00AB69D9">
            <w:pPr>
              <w:keepNext/>
              <w:keepLines/>
              <w:spacing w:after="0"/>
              <w:jc w:val="center"/>
              <w:rPr>
                <w:rFonts w:ascii="Arial" w:hAnsi="Arial"/>
                <w:sz w:val="18"/>
                <w:lang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866EA51" w14:textId="0F4C4275"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 xml:space="preserve">Setup 1 according to </w:t>
            </w:r>
            <w:del w:id="24" w:author="Anritsu" w:date="2023-05-10T20:12:00Z">
              <w:r w:rsidRPr="00900468" w:rsidDel="00487B0D">
                <w:rPr>
                  <w:rFonts w:ascii="Arial" w:hAnsi="Arial"/>
                  <w:sz w:val="18"/>
                  <w:lang w:eastAsia="fr-FR"/>
                </w:rPr>
                <w:delText>A.3.15</w:delText>
              </w:r>
            </w:del>
            <w:ins w:id="25" w:author="Anritsu" w:date="2023-05-10T20:12:00Z">
              <w:r w:rsidR="00487B0D">
                <w:rPr>
                  <w:rFonts w:ascii="Arial" w:hAnsi="Arial"/>
                  <w:sz w:val="18"/>
                  <w:lang w:eastAsia="fr-FR"/>
                </w:rPr>
                <w:t>A.9</w:t>
              </w:r>
            </w:ins>
            <w:r w:rsidRPr="00900468">
              <w:rPr>
                <w:rFonts w:ascii="Arial" w:hAnsi="Arial"/>
                <w:sz w:val="18"/>
                <w:lang w:eastAsia="fr-FR"/>
              </w:rPr>
              <w:t>.1</w:t>
            </w:r>
          </w:p>
        </w:tc>
      </w:tr>
      <w:tr w:rsidR="006F48EB" w:rsidRPr="00900468" w14:paraId="1885150B"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26E03B3" w14:textId="77777777" w:rsidR="006F48EB" w:rsidRPr="00900468" w:rsidRDefault="006F48EB" w:rsidP="00AB69D9">
            <w:pPr>
              <w:keepNext/>
              <w:keepLines/>
              <w:spacing w:after="0"/>
              <w:rPr>
                <w:rFonts w:ascii="Arial" w:hAnsi="Arial"/>
                <w:sz w:val="18"/>
                <w:lang w:eastAsia="fr-FR"/>
              </w:rPr>
            </w:pPr>
            <w:r w:rsidRPr="00900468">
              <w:rPr>
                <w:rFonts w:ascii="Arial" w:hAnsi="Arial"/>
                <w:sz w:val="18"/>
                <w:lang w:eastAsia="fr-FR"/>
              </w:rPr>
              <w:t>Beam assumption</w:t>
            </w:r>
            <w:r w:rsidRPr="00900468">
              <w:rPr>
                <w:rFonts w:ascii="Arial" w:hAnsi="Arial"/>
                <w:sz w:val="18"/>
                <w:vertAlign w:val="superscript"/>
                <w:lang w:eastAsia="fr-FR"/>
              </w:rPr>
              <w:t>Note 4</w:t>
            </w:r>
          </w:p>
        </w:tc>
        <w:tc>
          <w:tcPr>
            <w:tcW w:w="1418" w:type="dxa"/>
            <w:tcBorders>
              <w:top w:val="single" w:sz="4" w:space="0" w:color="auto"/>
              <w:left w:val="single" w:sz="4" w:space="0" w:color="auto"/>
              <w:bottom w:val="single" w:sz="4" w:space="0" w:color="auto"/>
              <w:right w:val="single" w:sz="4" w:space="0" w:color="auto"/>
            </w:tcBorders>
            <w:vAlign w:val="center"/>
          </w:tcPr>
          <w:p w14:paraId="51908DD8" w14:textId="77777777" w:rsidR="006F48EB" w:rsidRPr="00900468" w:rsidRDefault="006F48EB" w:rsidP="00AB69D9">
            <w:pPr>
              <w:keepNext/>
              <w:keepLines/>
              <w:spacing w:after="0"/>
              <w:jc w:val="center"/>
              <w:rPr>
                <w:rFonts w:ascii="Arial" w:hAnsi="Arial"/>
                <w:sz w:val="18"/>
                <w:lang w:eastAsia="en-GB"/>
              </w:rPr>
            </w:pPr>
          </w:p>
        </w:tc>
        <w:tc>
          <w:tcPr>
            <w:tcW w:w="2032" w:type="dxa"/>
            <w:tcBorders>
              <w:top w:val="single" w:sz="4" w:space="0" w:color="auto"/>
              <w:left w:val="single" w:sz="4" w:space="0" w:color="auto"/>
              <w:bottom w:val="single" w:sz="4" w:space="0" w:color="auto"/>
              <w:right w:val="single" w:sz="4" w:space="0" w:color="auto"/>
            </w:tcBorders>
            <w:vAlign w:val="center"/>
          </w:tcPr>
          <w:p w14:paraId="319E6A91" w14:textId="77777777" w:rsidR="006F48EB" w:rsidRPr="00900468" w:rsidRDefault="006F48EB" w:rsidP="00AB69D9">
            <w:pPr>
              <w:keepNext/>
              <w:keepLines/>
              <w:spacing w:after="0"/>
              <w:jc w:val="center"/>
              <w:rPr>
                <w:rFonts w:ascii="Arial" w:hAnsi="Arial"/>
                <w:sz w:val="18"/>
                <w:lang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56B1804"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Rough</w:t>
            </w:r>
          </w:p>
        </w:tc>
      </w:tr>
      <w:tr w:rsidR="006F48EB" w:rsidRPr="00900468" w14:paraId="55C67E39"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484F454" w14:textId="77777777" w:rsidR="006F48EB" w:rsidRPr="00900468" w:rsidRDefault="006F48EB" w:rsidP="00AB69D9">
            <w:pPr>
              <w:keepNext/>
              <w:keepLines/>
              <w:spacing w:after="0"/>
              <w:rPr>
                <w:rFonts w:ascii="Arial" w:hAnsi="Arial"/>
                <w:sz w:val="18"/>
                <w:vertAlign w:val="superscript"/>
                <w:lang w:eastAsia="en-GB"/>
              </w:rPr>
            </w:pPr>
            <w:r w:rsidRPr="00900468">
              <w:rPr>
                <w:rFonts w:ascii="Arial" w:eastAsia="Calibri" w:hAnsi="Arial"/>
                <w:noProof/>
                <w:position w:val="-12"/>
                <w:sz w:val="18"/>
                <w:szCs w:val="22"/>
                <w:lang w:eastAsia="zh-CN"/>
              </w:rPr>
              <w:drawing>
                <wp:inline distT="0" distB="0" distL="0" distR="0" wp14:anchorId="2BFB9B38" wp14:editId="6E7E8EFB">
                  <wp:extent cx="2286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00468">
              <w:rPr>
                <w:rFonts w:ascii="Arial" w:hAnsi="Arial"/>
                <w:sz w:val="18"/>
                <w:vertAlign w:val="superscript"/>
                <w:lang w:eastAsia="en-GB"/>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9E103C"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9E19FD8"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FBDF757"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-105</w:t>
            </w:r>
          </w:p>
        </w:tc>
      </w:tr>
      <w:tr w:rsidR="006F48EB" w:rsidRPr="00900468" w14:paraId="2A4FFAC7" w14:textId="77777777" w:rsidTr="00AB69D9">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AE544B2" w14:textId="77777777" w:rsidR="006F48EB" w:rsidRPr="00900468" w:rsidRDefault="006F48EB" w:rsidP="00AB69D9">
            <w:pPr>
              <w:keepNext/>
              <w:keepLines/>
              <w:spacing w:after="0"/>
              <w:rPr>
                <w:rFonts w:ascii="Arial" w:eastAsia="Calibri" w:hAnsi="Arial"/>
                <w:sz w:val="18"/>
                <w:szCs w:val="22"/>
                <w:lang w:eastAsia="en-GB"/>
              </w:rPr>
            </w:pPr>
            <w:r w:rsidRPr="00900468">
              <w:rPr>
                <w:rFonts w:ascii="Arial" w:eastAsia="Calibri" w:hAnsi="Arial"/>
                <w:noProof/>
                <w:position w:val="-12"/>
                <w:sz w:val="18"/>
                <w:szCs w:val="22"/>
                <w:lang w:eastAsia="zh-CN"/>
              </w:rPr>
              <w:drawing>
                <wp:inline distT="0" distB="0" distL="0" distR="0" wp14:anchorId="084012A5" wp14:editId="1D18074E">
                  <wp:extent cx="228600" cy="228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00468">
              <w:rPr>
                <w:rFonts w:ascii="Arial" w:hAnsi="Arial"/>
                <w:sz w:val="18"/>
                <w:vertAlign w:val="superscript"/>
                <w:lang w:eastAsia="en-GB"/>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894166"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49EACA4"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Arial" w:eastAsia="Calibri" w:hAnsi="Arial"/>
                <w:sz w:val="18"/>
                <w:szCs w:val="22"/>
                <w:lang w:eastAsia="en-GB"/>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651C71A"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Arial" w:eastAsia="Calibri" w:hAnsi="Arial"/>
                <w:sz w:val="18"/>
                <w:szCs w:val="22"/>
                <w:lang w:eastAsia="en-GB"/>
              </w:rPr>
              <w:t>-96</w:t>
            </w:r>
          </w:p>
        </w:tc>
      </w:tr>
      <w:tr w:rsidR="006F48EB" w:rsidRPr="00900468" w14:paraId="4CF0FCF4" w14:textId="77777777" w:rsidTr="00AB69D9">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9545EF6" w14:textId="77777777" w:rsidR="006F48EB" w:rsidRPr="00900468" w:rsidRDefault="006F48EB" w:rsidP="00AB69D9">
            <w:pPr>
              <w:spacing w:after="0"/>
              <w:rPr>
                <w:rFonts w:ascii="Arial" w:eastAsia="Calibri" w:hAnsi="Arial"/>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4CBE5D3"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3,4</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D3C9D0D" w14:textId="77777777" w:rsidR="006F48EB" w:rsidRPr="00900468" w:rsidRDefault="006F48EB" w:rsidP="00AB69D9">
            <w:pPr>
              <w:spacing w:after="0"/>
              <w:rPr>
                <w:rFonts w:ascii="Arial" w:eastAsia="Calibri" w:hAnsi="Arial"/>
                <w:sz w:val="18"/>
                <w:szCs w:val="22"/>
                <w:lang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961EDEA"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Arial" w:eastAsia="Calibri" w:hAnsi="Arial"/>
                <w:sz w:val="18"/>
                <w:szCs w:val="22"/>
                <w:lang w:eastAsia="en-GB"/>
              </w:rPr>
              <w:t>-93</w:t>
            </w:r>
          </w:p>
        </w:tc>
      </w:tr>
      <w:tr w:rsidR="006F48EB" w:rsidRPr="00900468" w14:paraId="08EBB280" w14:textId="77777777" w:rsidTr="00AB69D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424F967" w14:textId="77777777" w:rsidR="006F48EB" w:rsidRPr="00900468" w:rsidRDefault="006F48EB" w:rsidP="00AB69D9">
            <w:pPr>
              <w:keepNext/>
              <w:keepLines/>
              <w:spacing w:after="0"/>
              <w:rPr>
                <w:rFonts w:ascii="Arial" w:hAnsi="Arial"/>
                <w:sz w:val="18"/>
                <w:lang w:eastAsia="en-GB"/>
              </w:rPr>
            </w:pPr>
            <w:r w:rsidRPr="00900468">
              <w:rPr>
                <w:rFonts w:ascii="Arial" w:eastAsia="Calibri" w:hAnsi="Arial"/>
                <w:noProof/>
                <w:position w:val="-12"/>
                <w:sz w:val="18"/>
                <w:szCs w:val="22"/>
                <w:lang w:eastAsia="zh-CN"/>
              </w:rPr>
              <w:drawing>
                <wp:inline distT="0" distB="0" distL="0" distR="0" wp14:anchorId="3DDCFA20" wp14:editId="61747FB4">
                  <wp:extent cx="3810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0B950"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A52042F"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7775BE9"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490DD582"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32C4AA3A"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DC35048"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9</w:t>
            </w:r>
          </w:p>
        </w:tc>
      </w:tr>
      <w:tr w:rsidR="006F48EB" w:rsidRPr="00900468" w14:paraId="778B2BD6" w14:textId="77777777" w:rsidTr="00AB69D9">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52B91E5" w14:textId="77777777" w:rsidR="006F48EB" w:rsidRPr="00900468" w:rsidRDefault="006F48EB" w:rsidP="00AB69D9">
            <w:pPr>
              <w:keepNext/>
              <w:keepLines/>
              <w:spacing w:after="0"/>
              <w:rPr>
                <w:rFonts w:ascii="Arial" w:hAnsi="Arial"/>
                <w:sz w:val="18"/>
                <w:vertAlign w:val="superscript"/>
                <w:lang w:eastAsia="en-GB"/>
              </w:rPr>
            </w:pPr>
            <w:r w:rsidRPr="00900468">
              <w:rPr>
                <w:rFonts w:ascii="Arial" w:hAnsi="Arial"/>
                <w:sz w:val="18"/>
                <w:lang w:eastAsia="en-GB"/>
              </w:rPr>
              <w:t xml:space="preserve">SSB RSRP </w:t>
            </w:r>
            <w:r w:rsidRPr="00900468">
              <w:rPr>
                <w:rFonts w:ascii="Arial" w:hAnsi="Arial"/>
                <w:sz w:val="18"/>
                <w:vertAlign w:val="superscript"/>
                <w:lang w:eastAsia="en-GB"/>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8DD48" w14:textId="77777777" w:rsidR="006F48EB" w:rsidRPr="00900468" w:rsidRDefault="006F48EB" w:rsidP="00AB69D9">
            <w:pPr>
              <w:keepNext/>
              <w:keepLines/>
              <w:spacing w:after="0"/>
              <w:jc w:val="center"/>
              <w:rPr>
                <w:rFonts w:ascii="Arial" w:hAnsi="Arial"/>
                <w:sz w:val="18"/>
                <w:lang w:eastAsia="en-GB"/>
              </w:rPr>
            </w:pPr>
            <w:r w:rsidRPr="00900468">
              <w:rPr>
                <w:rFonts w:ascii="Arial" w:eastAsia="Calibri" w:hAnsi="Arial"/>
                <w:sz w:val="18"/>
                <w:szCs w:val="22"/>
                <w:lang w:eastAsia="en-GB"/>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49DB387"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20FD0781" w14:textId="77777777" w:rsidR="006F48EB" w:rsidRPr="00900468" w:rsidRDefault="006F48EB" w:rsidP="00AB69D9">
            <w:pPr>
              <w:keepNext/>
              <w:keepLines/>
              <w:spacing w:after="0"/>
              <w:jc w:val="center"/>
              <w:rPr>
                <w:rFonts w:ascii="Arial" w:hAnsi="Arial"/>
                <w:sz w:val="18"/>
                <w:lang w:eastAsia="en-GB"/>
              </w:rPr>
            </w:pPr>
            <w:r w:rsidRPr="00900468">
              <w:rPr>
                <w:rFonts w:asciiTheme="minorEastAsia" w:hAnsiTheme="minorEastAsia"/>
                <w:sz w:val="18"/>
                <w:lang w:eastAsia="zh-CN"/>
              </w:rPr>
              <w:t>-</w:t>
            </w:r>
            <w:r w:rsidRPr="00900468">
              <w:rPr>
                <w:rFonts w:ascii="Arial" w:hAnsi="Arial"/>
                <w:sz w:val="18"/>
                <w:lang w:eastAsia="en-GB"/>
              </w:rPr>
              <w:t>94.5</w:t>
            </w:r>
          </w:p>
        </w:tc>
        <w:tc>
          <w:tcPr>
            <w:tcW w:w="872" w:type="dxa"/>
            <w:tcBorders>
              <w:top w:val="single" w:sz="4" w:space="0" w:color="auto"/>
              <w:left w:val="single" w:sz="4" w:space="0" w:color="auto"/>
              <w:bottom w:val="single" w:sz="4" w:space="0" w:color="auto"/>
              <w:right w:val="single" w:sz="4" w:space="0" w:color="auto"/>
            </w:tcBorders>
            <w:vAlign w:val="center"/>
            <w:hideMark/>
          </w:tcPr>
          <w:p w14:paraId="2615A1F4" w14:textId="77777777" w:rsidR="006F48EB" w:rsidRPr="00900468" w:rsidRDefault="006F48EB" w:rsidP="00AB69D9">
            <w:pPr>
              <w:keepNext/>
              <w:keepLines/>
              <w:spacing w:after="0"/>
              <w:jc w:val="center"/>
              <w:rPr>
                <w:rFonts w:ascii="Arial" w:hAnsi="Arial"/>
                <w:sz w:val="18"/>
                <w:lang w:eastAsia="en-GB"/>
              </w:rPr>
            </w:pPr>
            <w:r w:rsidRPr="00900468">
              <w:rPr>
                <w:rFonts w:asciiTheme="minorEastAsia" w:hAnsiTheme="minorEastAsia"/>
                <w:sz w:val="18"/>
                <w:lang w:eastAsia="zh-CN"/>
              </w:rPr>
              <w:t>-</w:t>
            </w:r>
            <w:r w:rsidRPr="00900468">
              <w:rPr>
                <w:rFonts w:ascii="Arial" w:hAnsi="Arial"/>
                <w:sz w:val="18"/>
                <w:lang w:eastAsia="en-GB"/>
              </w:rPr>
              <w:t>94.5</w:t>
            </w:r>
          </w:p>
        </w:tc>
        <w:tc>
          <w:tcPr>
            <w:tcW w:w="871" w:type="dxa"/>
            <w:tcBorders>
              <w:top w:val="single" w:sz="4" w:space="0" w:color="auto"/>
              <w:left w:val="single" w:sz="4" w:space="0" w:color="auto"/>
              <w:bottom w:val="single" w:sz="4" w:space="0" w:color="auto"/>
              <w:right w:val="single" w:sz="4" w:space="0" w:color="auto"/>
            </w:tcBorders>
            <w:vAlign w:val="center"/>
            <w:hideMark/>
          </w:tcPr>
          <w:p w14:paraId="26F2C910"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181FDD"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-87</w:t>
            </w:r>
          </w:p>
        </w:tc>
      </w:tr>
      <w:tr w:rsidR="006F48EB" w:rsidRPr="00900468" w14:paraId="10C334FA" w14:textId="77777777" w:rsidTr="00AB69D9">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11DA6AE" w14:textId="77777777" w:rsidR="006F48EB" w:rsidRPr="00900468" w:rsidRDefault="006F48EB" w:rsidP="00AB69D9">
            <w:pPr>
              <w:spacing w:after="0"/>
              <w:rPr>
                <w:rFonts w:ascii="Arial" w:hAnsi="Arial"/>
                <w:sz w:val="18"/>
                <w:vertAlign w:val="superscript"/>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9903774" w14:textId="77777777" w:rsidR="006F48EB" w:rsidRPr="00900468" w:rsidRDefault="006F48EB" w:rsidP="00AB69D9">
            <w:pPr>
              <w:keepNext/>
              <w:keepLines/>
              <w:spacing w:after="0"/>
              <w:jc w:val="center"/>
              <w:rPr>
                <w:rFonts w:ascii="Arial" w:hAnsi="Arial"/>
                <w:sz w:val="18"/>
                <w:lang w:eastAsia="en-GB"/>
              </w:rPr>
            </w:pPr>
            <w:r w:rsidRPr="00900468">
              <w:rPr>
                <w:rFonts w:ascii="Arial" w:eastAsia="Calibri" w:hAnsi="Arial"/>
                <w:sz w:val="18"/>
                <w:szCs w:val="22"/>
                <w:lang w:eastAsia="en-GB"/>
              </w:rPr>
              <w:t>3,4</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CAC399B" w14:textId="77777777" w:rsidR="006F48EB" w:rsidRPr="00900468" w:rsidRDefault="006F48EB" w:rsidP="00AB69D9">
            <w:pPr>
              <w:spacing w:after="0"/>
              <w:rPr>
                <w:rFonts w:ascii="Arial" w:hAnsi="Arial"/>
                <w:sz w:val="18"/>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62AA854"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Theme="minorEastAsia" w:hAnsiTheme="minorEastAsia"/>
                <w:sz w:val="18"/>
                <w:lang w:eastAsia="zh-CN"/>
              </w:rPr>
              <w:t>-</w:t>
            </w:r>
            <w:r w:rsidRPr="00900468">
              <w:rPr>
                <w:rFonts w:ascii="Arial" w:hAnsi="Arial"/>
                <w:sz w:val="18"/>
                <w:lang w:eastAsia="en-GB"/>
              </w:rPr>
              <w:t>91.5</w:t>
            </w:r>
          </w:p>
        </w:tc>
        <w:tc>
          <w:tcPr>
            <w:tcW w:w="872" w:type="dxa"/>
            <w:tcBorders>
              <w:top w:val="single" w:sz="4" w:space="0" w:color="auto"/>
              <w:left w:val="single" w:sz="4" w:space="0" w:color="auto"/>
              <w:bottom w:val="single" w:sz="4" w:space="0" w:color="auto"/>
              <w:right w:val="single" w:sz="4" w:space="0" w:color="auto"/>
            </w:tcBorders>
            <w:vAlign w:val="center"/>
            <w:hideMark/>
          </w:tcPr>
          <w:p w14:paraId="6D88811E"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Theme="minorEastAsia" w:hAnsiTheme="minorEastAsia"/>
                <w:sz w:val="18"/>
                <w:lang w:eastAsia="zh-CN"/>
              </w:rPr>
              <w:t>-</w:t>
            </w:r>
            <w:r w:rsidRPr="00900468">
              <w:rPr>
                <w:rFonts w:ascii="Arial" w:hAnsi="Arial"/>
                <w:sz w:val="18"/>
                <w:lang w:eastAsia="en-GB"/>
              </w:rPr>
              <w:t>91.5</w:t>
            </w:r>
          </w:p>
        </w:tc>
        <w:tc>
          <w:tcPr>
            <w:tcW w:w="871" w:type="dxa"/>
            <w:tcBorders>
              <w:top w:val="single" w:sz="4" w:space="0" w:color="auto"/>
              <w:left w:val="single" w:sz="4" w:space="0" w:color="auto"/>
              <w:bottom w:val="single" w:sz="4" w:space="0" w:color="auto"/>
              <w:right w:val="single" w:sz="4" w:space="0" w:color="auto"/>
            </w:tcBorders>
            <w:vAlign w:val="center"/>
            <w:hideMark/>
          </w:tcPr>
          <w:p w14:paraId="28CE5D9A"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FE9A09C"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Arial" w:hAnsi="Arial"/>
                <w:sz w:val="18"/>
                <w:lang w:eastAsia="en-GB"/>
              </w:rPr>
              <w:t>-84</w:t>
            </w:r>
          </w:p>
        </w:tc>
      </w:tr>
      <w:tr w:rsidR="006F48EB" w:rsidRPr="00900468" w14:paraId="7AA63756" w14:textId="77777777" w:rsidTr="00AB69D9">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BD4060E" w14:textId="77777777" w:rsidR="006F48EB" w:rsidRPr="00900468" w:rsidRDefault="006F48EB" w:rsidP="00AB69D9">
            <w:pPr>
              <w:keepNext/>
              <w:keepLines/>
              <w:spacing w:after="0"/>
              <w:rPr>
                <w:rFonts w:ascii="Arial" w:hAnsi="Arial"/>
                <w:sz w:val="18"/>
                <w:vertAlign w:val="superscript"/>
                <w:lang w:eastAsia="en-GB"/>
              </w:rPr>
            </w:pPr>
            <w:r w:rsidRPr="00900468">
              <w:rPr>
                <w:rFonts w:ascii="Arial" w:hAnsi="Arial"/>
                <w:sz w:val="18"/>
                <w:lang w:eastAsia="en-GB"/>
              </w:rPr>
              <w:t xml:space="preserve">Io </w:t>
            </w:r>
            <w:r w:rsidRPr="00900468">
              <w:rPr>
                <w:rFonts w:ascii="Arial" w:hAnsi="Arial"/>
                <w:sz w:val="18"/>
                <w:vertAlign w:val="superscript"/>
                <w:lang w:eastAsia="en-GB"/>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91981" w14:textId="77777777" w:rsidR="006F48EB" w:rsidRPr="00900468" w:rsidRDefault="006F48EB" w:rsidP="00AB69D9">
            <w:pPr>
              <w:keepNext/>
              <w:keepLines/>
              <w:spacing w:after="0"/>
              <w:jc w:val="center"/>
              <w:rPr>
                <w:rFonts w:ascii="Arial" w:hAnsi="Arial"/>
                <w:sz w:val="18"/>
                <w:lang w:eastAsia="en-GB"/>
              </w:rPr>
            </w:pPr>
            <w:r w:rsidRPr="00900468">
              <w:rPr>
                <w:rFonts w:ascii="Arial" w:eastAsia="Calibri" w:hAnsi="Arial"/>
                <w:sz w:val="18"/>
                <w:szCs w:val="22"/>
                <w:lang w:eastAsia="en-GB"/>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2546293"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dBm/95.04MHz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4A566CDB" w14:textId="77777777" w:rsidR="006F48EB" w:rsidRPr="00900468" w:rsidRDefault="006F48EB" w:rsidP="00AB69D9">
            <w:pPr>
              <w:keepNext/>
              <w:keepLines/>
              <w:spacing w:after="0"/>
              <w:jc w:val="center"/>
              <w:rPr>
                <w:rFonts w:ascii="Arial" w:hAnsi="Arial"/>
                <w:sz w:val="18"/>
                <w:lang w:eastAsia="en-GB"/>
              </w:rPr>
            </w:pPr>
            <w:r w:rsidRPr="00900468">
              <w:rPr>
                <w:rFonts w:asciiTheme="minorEastAsia" w:hAnsiTheme="minorEastAsia"/>
                <w:sz w:val="18"/>
                <w:szCs w:val="22"/>
                <w:lang w:eastAsia="zh-CN"/>
              </w:rPr>
              <w:t>-</w:t>
            </w:r>
            <w:r w:rsidRPr="00900468">
              <w:rPr>
                <w:rFonts w:ascii="Arial" w:eastAsia="Calibri" w:hAnsi="Arial"/>
                <w:sz w:val="18"/>
                <w:szCs w:val="22"/>
                <w:lang w:eastAsia="en-GB"/>
              </w:rPr>
              <w:t>63.2</w:t>
            </w:r>
          </w:p>
        </w:tc>
        <w:tc>
          <w:tcPr>
            <w:tcW w:w="872" w:type="dxa"/>
            <w:tcBorders>
              <w:top w:val="single" w:sz="4" w:space="0" w:color="auto"/>
              <w:left w:val="single" w:sz="4" w:space="0" w:color="auto"/>
              <w:bottom w:val="single" w:sz="4" w:space="0" w:color="auto"/>
              <w:right w:val="single" w:sz="4" w:space="0" w:color="auto"/>
            </w:tcBorders>
            <w:vAlign w:val="center"/>
            <w:hideMark/>
          </w:tcPr>
          <w:p w14:paraId="709AE406" w14:textId="77777777" w:rsidR="006F48EB" w:rsidRPr="00900468" w:rsidRDefault="006F48EB" w:rsidP="00AB69D9">
            <w:pPr>
              <w:keepNext/>
              <w:keepLines/>
              <w:spacing w:after="0"/>
              <w:jc w:val="center"/>
              <w:rPr>
                <w:rFonts w:ascii="Arial" w:hAnsi="Arial"/>
                <w:sz w:val="18"/>
                <w:lang w:eastAsia="en-GB"/>
              </w:rPr>
            </w:pPr>
            <w:r w:rsidRPr="00900468">
              <w:rPr>
                <w:rFonts w:asciiTheme="minorEastAsia" w:hAnsiTheme="minorEastAsia"/>
                <w:sz w:val="18"/>
                <w:szCs w:val="22"/>
                <w:lang w:eastAsia="zh-CN"/>
              </w:rPr>
              <w:t>-</w:t>
            </w:r>
            <w:r w:rsidRPr="00900468">
              <w:rPr>
                <w:rFonts w:ascii="Arial" w:eastAsia="Calibri" w:hAnsi="Arial"/>
                <w:sz w:val="18"/>
                <w:szCs w:val="22"/>
                <w:lang w:eastAsia="en-GB"/>
              </w:rPr>
              <w:t>63.2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12AAB8D" w14:textId="77777777" w:rsidR="006F48EB" w:rsidRPr="00900468" w:rsidRDefault="006F48EB" w:rsidP="00AB69D9">
            <w:pPr>
              <w:keepNext/>
              <w:keepLines/>
              <w:spacing w:after="0"/>
              <w:jc w:val="center"/>
              <w:rPr>
                <w:rFonts w:ascii="Arial" w:hAnsi="Arial"/>
                <w:sz w:val="18"/>
                <w:lang w:eastAsia="en-GB"/>
              </w:rPr>
            </w:pPr>
            <w:r w:rsidRPr="00900468">
              <w:rPr>
                <w:rFonts w:asciiTheme="minorEastAsia" w:hAnsiTheme="minorEastAsia"/>
                <w:sz w:val="18"/>
                <w:lang w:eastAsia="zh-CN"/>
              </w:rPr>
              <w:t>-</w:t>
            </w:r>
            <w:r w:rsidRPr="00900468">
              <w:rPr>
                <w:rFonts w:ascii="Arial" w:hAnsi="Arial"/>
                <w:sz w:val="18"/>
                <w:lang w:eastAsia="en-GB"/>
              </w:rPr>
              <w:t>67</w:t>
            </w:r>
          </w:p>
        </w:tc>
        <w:tc>
          <w:tcPr>
            <w:tcW w:w="872" w:type="dxa"/>
            <w:tcBorders>
              <w:top w:val="single" w:sz="4" w:space="0" w:color="auto"/>
              <w:left w:val="single" w:sz="4" w:space="0" w:color="auto"/>
              <w:bottom w:val="single" w:sz="4" w:space="0" w:color="auto"/>
              <w:right w:val="single" w:sz="4" w:space="0" w:color="auto"/>
            </w:tcBorders>
            <w:vAlign w:val="center"/>
            <w:hideMark/>
          </w:tcPr>
          <w:p w14:paraId="5D03ECF4" w14:textId="77777777" w:rsidR="006F48EB" w:rsidRPr="00900468" w:rsidRDefault="006F48EB" w:rsidP="00AB69D9">
            <w:pPr>
              <w:keepNext/>
              <w:keepLines/>
              <w:spacing w:after="0"/>
              <w:jc w:val="center"/>
              <w:rPr>
                <w:rFonts w:ascii="Arial" w:hAnsi="Arial"/>
                <w:sz w:val="18"/>
                <w:lang w:eastAsia="en-GB"/>
              </w:rPr>
            </w:pPr>
            <w:r w:rsidRPr="00900468">
              <w:rPr>
                <w:rFonts w:asciiTheme="minorEastAsia" w:hAnsiTheme="minorEastAsia"/>
                <w:sz w:val="18"/>
                <w:szCs w:val="22"/>
                <w:lang w:eastAsia="zh-CN"/>
              </w:rPr>
              <w:t>-</w:t>
            </w:r>
            <w:r w:rsidRPr="00900468">
              <w:rPr>
                <w:rFonts w:ascii="Arial" w:eastAsia="Calibri" w:hAnsi="Arial"/>
                <w:sz w:val="18"/>
                <w:szCs w:val="22"/>
                <w:lang w:eastAsia="en-GB"/>
              </w:rPr>
              <w:t>57.5</w:t>
            </w:r>
          </w:p>
        </w:tc>
      </w:tr>
      <w:tr w:rsidR="006F48EB" w:rsidRPr="00900468" w14:paraId="4CC81187" w14:textId="77777777" w:rsidTr="00AB69D9">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5A5DCB8" w14:textId="77777777" w:rsidR="006F48EB" w:rsidRPr="00900468" w:rsidRDefault="006F48EB" w:rsidP="00AB69D9">
            <w:pPr>
              <w:spacing w:after="0"/>
              <w:rPr>
                <w:rFonts w:ascii="Arial" w:hAnsi="Arial"/>
                <w:sz w:val="18"/>
                <w:vertAlign w:val="superscript"/>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711700F" w14:textId="77777777" w:rsidR="006F48EB" w:rsidRPr="00900468" w:rsidRDefault="006F48EB" w:rsidP="00AB69D9">
            <w:pPr>
              <w:keepNext/>
              <w:keepLines/>
              <w:spacing w:after="0"/>
              <w:jc w:val="center"/>
              <w:rPr>
                <w:rFonts w:ascii="Arial" w:hAnsi="Arial"/>
                <w:sz w:val="18"/>
                <w:lang w:eastAsia="en-GB"/>
              </w:rPr>
            </w:pPr>
            <w:r w:rsidRPr="00900468">
              <w:rPr>
                <w:rFonts w:ascii="Arial" w:eastAsia="Calibri" w:hAnsi="Arial"/>
                <w:sz w:val="18"/>
                <w:szCs w:val="22"/>
                <w:lang w:eastAsia="en-GB"/>
              </w:rPr>
              <w:t>3,4</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304DAE5" w14:textId="77777777" w:rsidR="006F48EB" w:rsidRPr="00900468" w:rsidRDefault="006F48EB" w:rsidP="00AB69D9">
            <w:pPr>
              <w:spacing w:after="0"/>
              <w:rPr>
                <w:rFonts w:ascii="Arial" w:hAnsi="Arial"/>
                <w:sz w:val="18"/>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C4E6F29"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Theme="minorEastAsia" w:hAnsiTheme="minorEastAsia"/>
                <w:sz w:val="18"/>
                <w:szCs w:val="22"/>
                <w:lang w:eastAsia="zh-CN"/>
              </w:rPr>
              <w:t>-</w:t>
            </w:r>
            <w:r w:rsidRPr="00900468">
              <w:rPr>
                <w:rFonts w:ascii="Arial" w:eastAsia="Calibri" w:hAnsi="Arial"/>
                <w:sz w:val="18"/>
                <w:szCs w:val="22"/>
                <w:lang w:eastAsia="en-GB"/>
              </w:rPr>
              <w:t>63.2</w:t>
            </w:r>
          </w:p>
        </w:tc>
        <w:tc>
          <w:tcPr>
            <w:tcW w:w="872" w:type="dxa"/>
            <w:tcBorders>
              <w:top w:val="single" w:sz="4" w:space="0" w:color="auto"/>
              <w:left w:val="single" w:sz="4" w:space="0" w:color="auto"/>
              <w:bottom w:val="single" w:sz="4" w:space="0" w:color="auto"/>
              <w:right w:val="single" w:sz="4" w:space="0" w:color="auto"/>
            </w:tcBorders>
            <w:vAlign w:val="center"/>
            <w:hideMark/>
          </w:tcPr>
          <w:p w14:paraId="680B6E47"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Theme="minorEastAsia" w:hAnsiTheme="minorEastAsia"/>
                <w:sz w:val="18"/>
                <w:szCs w:val="22"/>
                <w:lang w:eastAsia="zh-CN"/>
              </w:rPr>
              <w:t>-</w:t>
            </w:r>
            <w:r w:rsidRPr="00900468">
              <w:rPr>
                <w:rFonts w:ascii="Arial" w:eastAsia="Calibri" w:hAnsi="Arial"/>
                <w:sz w:val="18"/>
                <w:szCs w:val="22"/>
                <w:lang w:eastAsia="en-GB"/>
              </w:rPr>
              <w:t>63.2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99299B3"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Theme="minorEastAsia" w:hAnsiTheme="minorEastAsia"/>
                <w:sz w:val="18"/>
                <w:lang w:eastAsia="zh-CN"/>
              </w:rPr>
              <w:t>-</w:t>
            </w:r>
            <w:r w:rsidRPr="00900468">
              <w:rPr>
                <w:rFonts w:ascii="Arial" w:hAnsi="Arial"/>
                <w:sz w:val="18"/>
                <w:lang w:eastAsia="en-GB"/>
              </w:rPr>
              <w:t>67</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1F1DD4"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Theme="minorEastAsia" w:hAnsiTheme="minorEastAsia"/>
                <w:sz w:val="18"/>
                <w:szCs w:val="22"/>
                <w:lang w:eastAsia="zh-CN"/>
              </w:rPr>
              <w:t>-</w:t>
            </w:r>
            <w:r w:rsidRPr="00900468">
              <w:rPr>
                <w:rFonts w:ascii="Arial" w:eastAsia="Calibri" w:hAnsi="Arial"/>
                <w:sz w:val="18"/>
                <w:szCs w:val="22"/>
                <w:lang w:eastAsia="en-GB"/>
              </w:rPr>
              <w:t>57.5</w:t>
            </w:r>
          </w:p>
        </w:tc>
      </w:tr>
      <w:tr w:rsidR="006F48EB" w:rsidRPr="00900468" w14:paraId="20D86D9B" w14:textId="77777777" w:rsidTr="00AB69D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25534C5" w14:textId="77777777" w:rsidR="006F48EB" w:rsidRPr="00900468" w:rsidRDefault="006F48EB" w:rsidP="00AB69D9">
            <w:pPr>
              <w:keepNext/>
              <w:keepLines/>
              <w:spacing w:after="0"/>
              <w:rPr>
                <w:rFonts w:ascii="Arial" w:hAnsi="Arial"/>
                <w:sz w:val="18"/>
                <w:lang w:eastAsia="en-GB"/>
              </w:rPr>
            </w:pPr>
            <w:r w:rsidRPr="00900468">
              <w:rPr>
                <w:rFonts w:ascii="Arial" w:eastAsia="Calibri" w:hAnsi="Arial"/>
                <w:noProof/>
                <w:position w:val="-12"/>
                <w:sz w:val="18"/>
                <w:szCs w:val="22"/>
                <w:lang w:eastAsia="zh-CN"/>
              </w:rPr>
              <w:drawing>
                <wp:inline distT="0" distB="0" distL="0" distR="0" wp14:anchorId="4D5413AD" wp14:editId="2D83B448">
                  <wp:extent cx="5334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64369"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BE4BE73"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116B4189"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1.5</w:t>
            </w:r>
          </w:p>
        </w:tc>
        <w:tc>
          <w:tcPr>
            <w:tcW w:w="872" w:type="dxa"/>
            <w:tcBorders>
              <w:top w:val="single" w:sz="4" w:space="0" w:color="auto"/>
              <w:left w:val="single" w:sz="4" w:space="0" w:color="auto"/>
              <w:bottom w:val="single" w:sz="4" w:space="0" w:color="auto"/>
              <w:right w:val="single" w:sz="4" w:space="0" w:color="auto"/>
            </w:tcBorders>
            <w:vAlign w:val="center"/>
            <w:hideMark/>
          </w:tcPr>
          <w:p w14:paraId="5ABDCCB4"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1.5</w:t>
            </w:r>
          </w:p>
        </w:tc>
        <w:tc>
          <w:tcPr>
            <w:tcW w:w="871" w:type="dxa"/>
            <w:tcBorders>
              <w:top w:val="single" w:sz="4" w:space="0" w:color="auto"/>
              <w:left w:val="single" w:sz="4" w:space="0" w:color="auto"/>
              <w:bottom w:val="single" w:sz="4" w:space="0" w:color="auto"/>
              <w:right w:val="single" w:sz="4" w:space="0" w:color="auto"/>
            </w:tcBorders>
            <w:vAlign w:val="center"/>
            <w:hideMark/>
          </w:tcPr>
          <w:p w14:paraId="3E630E7A"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92F262C"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9</w:t>
            </w:r>
          </w:p>
        </w:tc>
      </w:tr>
      <w:tr w:rsidR="006F48EB" w:rsidRPr="00900468" w14:paraId="622B5DEA" w14:textId="77777777" w:rsidTr="00AB69D9">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9F1A475" w14:textId="77777777" w:rsidR="006F48EB" w:rsidRPr="00900468" w:rsidRDefault="006F48EB" w:rsidP="00AB69D9">
            <w:pPr>
              <w:keepNext/>
              <w:keepLines/>
              <w:spacing w:after="0"/>
              <w:ind w:left="851" w:hanging="851"/>
              <w:rPr>
                <w:rFonts w:ascii="Arial" w:hAnsi="Arial"/>
                <w:sz w:val="18"/>
                <w:lang w:eastAsia="en-GB"/>
              </w:rPr>
            </w:pPr>
            <w:r w:rsidRPr="00900468">
              <w:rPr>
                <w:rFonts w:ascii="Arial" w:hAnsi="Arial"/>
                <w:sz w:val="18"/>
                <w:lang w:eastAsia="en-GB"/>
              </w:rPr>
              <w:t>Note 1:</w:t>
            </w:r>
            <w:r w:rsidRPr="00900468">
              <w:rPr>
                <w:rFonts w:ascii="Arial" w:hAnsi="Arial"/>
                <w:sz w:val="18"/>
                <w:lang w:eastAsia="en-GB"/>
              </w:rPr>
              <w:tab/>
              <w:t>The resources for uplink transmission are assigned to the UE prior to the start of time period T2.</w:t>
            </w:r>
          </w:p>
          <w:p w14:paraId="363EEB7B" w14:textId="77777777" w:rsidR="006F48EB" w:rsidRPr="00900468" w:rsidRDefault="006F48EB" w:rsidP="00AB69D9">
            <w:pPr>
              <w:keepNext/>
              <w:keepLines/>
              <w:spacing w:after="0"/>
              <w:ind w:left="851" w:hanging="851"/>
              <w:rPr>
                <w:rFonts w:ascii="Arial" w:hAnsi="Arial"/>
                <w:sz w:val="18"/>
                <w:lang w:eastAsia="en-GB"/>
              </w:rPr>
            </w:pPr>
            <w:r w:rsidRPr="00900468">
              <w:rPr>
                <w:rFonts w:ascii="Arial" w:hAnsi="Arial"/>
                <w:sz w:val="18"/>
                <w:lang w:eastAsia="en-GB"/>
              </w:rPr>
              <w:t>Note 2:</w:t>
            </w:r>
            <w:r w:rsidRPr="00900468">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900468">
              <w:rPr>
                <w:rFonts w:ascii="Arial" w:hAnsi="Arial" w:cs="v4.2.0"/>
                <w:position w:val="-12"/>
                <w:sz w:val="18"/>
                <w:lang w:eastAsia="en-GB"/>
              </w:rPr>
              <w:object w:dxaOrig="435" w:dyaOrig="435" w14:anchorId="43B70E7F">
                <v:shape id="_x0000_i1041" type="#_x0000_t75" style="width:21.75pt;height:21.75pt" o:ole="" fillcolor="window">
                  <v:imagedata r:id="rId13" o:title=""/>
                </v:shape>
                <o:OLEObject Type="Embed" ProgID="Equation.3" ShapeID="_x0000_i1041" DrawAspect="Content" ObjectID="_1745428493" r:id="rId36"/>
              </w:object>
            </w:r>
            <w:r w:rsidRPr="00900468">
              <w:rPr>
                <w:rFonts w:ascii="Arial" w:hAnsi="Arial"/>
                <w:sz w:val="18"/>
                <w:lang w:eastAsia="en-GB"/>
              </w:rPr>
              <w:t xml:space="preserve"> to be fulfilled.</w:t>
            </w:r>
          </w:p>
          <w:p w14:paraId="26DC9265" w14:textId="77777777" w:rsidR="006F48EB" w:rsidRPr="00900468" w:rsidRDefault="006F48EB" w:rsidP="00AB69D9">
            <w:pPr>
              <w:keepNext/>
              <w:keepLines/>
              <w:spacing w:after="0"/>
              <w:ind w:left="851" w:hanging="851"/>
              <w:rPr>
                <w:rFonts w:ascii="Arial" w:hAnsi="Arial"/>
                <w:sz w:val="18"/>
                <w:lang w:eastAsia="en-GB"/>
              </w:rPr>
            </w:pPr>
            <w:r w:rsidRPr="00900468">
              <w:rPr>
                <w:rFonts w:ascii="Arial" w:hAnsi="Arial"/>
                <w:sz w:val="18"/>
                <w:lang w:eastAsia="en-GB"/>
              </w:rPr>
              <w:t>Note 3:</w:t>
            </w:r>
            <w:r w:rsidRPr="00900468">
              <w:rPr>
                <w:rFonts w:ascii="Arial" w:hAnsi="Arial" w:cs="Arial"/>
                <w:sz w:val="18"/>
                <w:lang w:eastAsia="en-GB"/>
              </w:rPr>
              <w:tab/>
            </w:r>
            <w:r w:rsidRPr="00900468">
              <w:rPr>
                <w:rFonts w:ascii="Arial" w:hAnsi="Arial"/>
                <w:sz w:val="18"/>
                <w:lang w:eastAsia="en-GB"/>
              </w:rPr>
              <w:t>SSB RSRP and Io levels have been derived from other parameters for information purposes. They are not settable parameters themselves.</w:t>
            </w:r>
          </w:p>
          <w:p w14:paraId="76E8F5D2" w14:textId="77777777" w:rsidR="006F48EB" w:rsidRPr="00900468" w:rsidRDefault="006F48EB" w:rsidP="00AB69D9">
            <w:pPr>
              <w:keepNext/>
              <w:keepLines/>
              <w:spacing w:after="0"/>
              <w:ind w:left="851" w:hanging="851"/>
              <w:rPr>
                <w:rFonts w:ascii="Arial" w:hAnsi="Arial"/>
                <w:sz w:val="18"/>
                <w:lang w:eastAsia="en-GB"/>
              </w:rPr>
            </w:pPr>
            <w:r w:rsidRPr="00900468">
              <w:rPr>
                <w:rFonts w:ascii="Arial" w:hAnsi="Arial"/>
                <w:sz w:val="18"/>
                <w:lang w:eastAsia="en-GB"/>
              </w:rPr>
              <w:t>Note 4:</w:t>
            </w:r>
            <w:r w:rsidRPr="00900468">
              <w:rPr>
                <w:rFonts w:ascii="Arial" w:hAnsi="Arial" w:cs="Arial"/>
                <w:sz w:val="18"/>
                <w:lang w:eastAsia="en-GB"/>
              </w:rPr>
              <w:tab/>
              <w:t>Information about types of UE beam is given in B.2.1.3, and does not limit UE implementation or test system implementation</w:t>
            </w:r>
          </w:p>
        </w:tc>
      </w:tr>
    </w:tbl>
    <w:p w14:paraId="34BED81D" w14:textId="77777777" w:rsidR="006F48EB" w:rsidRPr="00900468" w:rsidRDefault="006F48EB" w:rsidP="006F48EB">
      <w:pPr>
        <w:rPr>
          <w:rFonts w:eastAsia="Malgun Gothic"/>
        </w:rPr>
      </w:pPr>
    </w:p>
    <w:p w14:paraId="18759EEA" w14:textId="77777777" w:rsidR="006F48EB" w:rsidRPr="00900468" w:rsidRDefault="006F48EB" w:rsidP="006F48EB">
      <w:pPr>
        <w:pStyle w:val="TH"/>
        <w:rPr>
          <w:rFonts w:eastAsia="Malgun Gothic"/>
        </w:rPr>
      </w:pPr>
      <w:r w:rsidRPr="00900468">
        <w:t>Table 5.6.6.2</w:t>
      </w:r>
      <w:r w:rsidRPr="00900468">
        <w:rPr>
          <w:lang w:eastAsia="sv-SE"/>
        </w:rPr>
        <w:t>.5</w:t>
      </w:r>
      <w:r w:rsidRPr="00900468">
        <w:t>-2: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F48EB" w:rsidRPr="00900468" w14:paraId="0C7E3E08" w14:textId="77777777" w:rsidTr="00AB69D9">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35E2A55"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E8AE8F9"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218A074"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5D04FB0"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cs="Arial"/>
                <w:b/>
                <w:sz w:val="18"/>
                <w:lang w:eastAsia="en-GB"/>
              </w:rPr>
              <w:t>CSI-RS#0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38E1310" w14:textId="77777777" w:rsidR="006F48EB" w:rsidRPr="00900468" w:rsidRDefault="006F48EB" w:rsidP="00AB69D9">
            <w:pPr>
              <w:keepNext/>
              <w:keepLines/>
              <w:spacing w:after="0" w:line="254" w:lineRule="auto"/>
              <w:jc w:val="center"/>
              <w:rPr>
                <w:lang w:eastAsia="en-GB"/>
              </w:rPr>
            </w:pPr>
            <w:r w:rsidRPr="00900468">
              <w:rPr>
                <w:rFonts w:ascii="Arial" w:hAnsi="Arial" w:cs="Arial"/>
                <w:b/>
                <w:sz w:val="18"/>
                <w:lang w:eastAsia="en-GB"/>
              </w:rPr>
              <w:t>CSI-RS#1</w:t>
            </w:r>
          </w:p>
        </w:tc>
      </w:tr>
      <w:tr w:rsidR="006F48EB" w:rsidRPr="00900468" w14:paraId="70D4C006" w14:textId="77777777" w:rsidTr="00326065">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21E7DFD" w14:textId="77777777" w:rsidR="006F48EB" w:rsidRPr="00900468" w:rsidRDefault="006F48EB" w:rsidP="00AB69D9">
            <w:pPr>
              <w:spacing w:after="0"/>
              <w:rPr>
                <w:rFonts w:ascii="Arial" w:hAnsi="Arial"/>
                <w:b/>
                <w:sz w:val="18"/>
                <w:lang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6D43EE2" w14:textId="77777777" w:rsidR="006F48EB" w:rsidRPr="00900468" w:rsidRDefault="006F48EB" w:rsidP="00AB69D9">
            <w:pPr>
              <w:spacing w:after="0"/>
              <w:rPr>
                <w:rFonts w:ascii="Arial" w:hAnsi="Arial"/>
                <w:b/>
                <w:sz w:val="18"/>
                <w:lang w:eastAsia="en-GB"/>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77D3420" w14:textId="77777777" w:rsidR="006F48EB" w:rsidRPr="00900468" w:rsidRDefault="006F48EB" w:rsidP="00AB69D9">
            <w:pPr>
              <w:spacing w:after="0"/>
              <w:rPr>
                <w:rFonts w:ascii="Arial" w:hAnsi="Arial"/>
                <w:b/>
                <w:sz w:val="18"/>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9458929"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BABEC6B"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D99AEE6"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BD761EE"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T2</w:t>
            </w:r>
          </w:p>
        </w:tc>
      </w:tr>
      <w:tr w:rsidR="006F48EB" w:rsidRPr="00900468" w14:paraId="341F5429"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CD79AD8" w14:textId="77777777" w:rsidR="006F48EB" w:rsidRPr="00900468" w:rsidRDefault="006F48EB" w:rsidP="00AB69D9">
            <w:pPr>
              <w:keepNext/>
              <w:keepLines/>
              <w:spacing w:after="0"/>
              <w:rPr>
                <w:rFonts w:ascii="Arial" w:eastAsia="Calibri" w:hAnsi="Arial"/>
                <w:position w:val="-12"/>
                <w:sz w:val="18"/>
                <w:szCs w:val="22"/>
                <w:lang w:eastAsia="zh-CN"/>
              </w:rPr>
            </w:pPr>
            <w:r w:rsidRPr="00900468">
              <w:rPr>
                <w:rFonts w:ascii="Arial" w:hAnsi="Arial"/>
                <w:sz w:val="18"/>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tcPr>
          <w:p w14:paraId="665C2343" w14:textId="77777777" w:rsidR="006F48EB" w:rsidRPr="00900468" w:rsidRDefault="006F48EB" w:rsidP="00AB69D9">
            <w:pPr>
              <w:keepNext/>
              <w:keepLines/>
              <w:spacing w:after="0"/>
              <w:jc w:val="center"/>
              <w:rPr>
                <w:rFonts w:ascii="Arial" w:hAnsi="Arial"/>
                <w:sz w:val="18"/>
                <w:lang w:eastAsia="en-GB"/>
              </w:rPr>
            </w:pPr>
          </w:p>
        </w:tc>
        <w:tc>
          <w:tcPr>
            <w:tcW w:w="2032" w:type="dxa"/>
            <w:tcBorders>
              <w:top w:val="single" w:sz="4" w:space="0" w:color="auto"/>
              <w:left w:val="single" w:sz="4" w:space="0" w:color="auto"/>
              <w:bottom w:val="single" w:sz="4" w:space="0" w:color="auto"/>
              <w:right w:val="single" w:sz="4" w:space="0" w:color="auto"/>
            </w:tcBorders>
            <w:vAlign w:val="center"/>
          </w:tcPr>
          <w:p w14:paraId="77C1B686" w14:textId="77777777" w:rsidR="006F48EB" w:rsidRPr="00900468" w:rsidRDefault="006F48EB" w:rsidP="00AB69D9">
            <w:pPr>
              <w:keepNext/>
              <w:keepLines/>
              <w:spacing w:after="0"/>
              <w:jc w:val="center"/>
              <w:rPr>
                <w:rFonts w:ascii="Arial" w:hAnsi="Arial"/>
                <w:sz w:val="18"/>
                <w:lang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D84362D" w14:textId="07400CE1"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 xml:space="preserve">Setup 1 according to </w:t>
            </w:r>
            <w:del w:id="26" w:author="Anritsu" w:date="2023-05-10T20:12:00Z">
              <w:r w:rsidRPr="00900468" w:rsidDel="00487B0D">
                <w:rPr>
                  <w:rFonts w:ascii="Arial" w:hAnsi="Arial"/>
                  <w:sz w:val="18"/>
                  <w:lang w:eastAsia="fr-FR"/>
                </w:rPr>
                <w:delText>A.3.15</w:delText>
              </w:r>
            </w:del>
            <w:ins w:id="27" w:author="Anritsu" w:date="2023-05-10T20:12:00Z">
              <w:r w:rsidR="00487B0D">
                <w:rPr>
                  <w:rFonts w:ascii="Arial" w:hAnsi="Arial"/>
                  <w:sz w:val="18"/>
                  <w:lang w:eastAsia="fr-FR"/>
                </w:rPr>
                <w:t>A.9</w:t>
              </w:r>
            </w:ins>
            <w:r w:rsidRPr="00900468">
              <w:rPr>
                <w:rFonts w:ascii="Arial" w:hAnsi="Arial"/>
                <w:sz w:val="18"/>
                <w:lang w:eastAsia="fr-FR"/>
              </w:rPr>
              <w:t>.1</w:t>
            </w:r>
          </w:p>
        </w:tc>
      </w:tr>
      <w:tr w:rsidR="006F48EB" w:rsidRPr="00900468" w14:paraId="2E74EA05"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0EC6D61" w14:textId="77777777" w:rsidR="006F48EB" w:rsidRPr="00900468" w:rsidRDefault="006F48EB" w:rsidP="00AB69D9">
            <w:pPr>
              <w:keepNext/>
              <w:keepLines/>
              <w:spacing w:after="0"/>
              <w:rPr>
                <w:rFonts w:ascii="Arial" w:hAnsi="Arial"/>
                <w:sz w:val="18"/>
                <w:lang w:eastAsia="fr-FR"/>
              </w:rPr>
            </w:pPr>
            <w:r w:rsidRPr="00900468">
              <w:rPr>
                <w:rFonts w:ascii="Arial" w:hAnsi="Arial"/>
                <w:sz w:val="18"/>
                <w:lang w:eastAsia="fr-FR"/>
              </w:rPr>
              <w:t>Beam assumption</w:t>
            </w:r>
            <w:r w:rsidRPr="00900468">
              <w:rPr>
                <w:rFonts w:ascii="Arial" w:hAnsi="Arial"/>
                <w:sz w:val="18"/>
                <w:vertAlign w:val="superscript"/>
                <w:lang w:eastAsia="fr-FR"/>
              </w:rPr>
              <w:t>Note 4</w:t>
            </w:r>
          </w:p>
        </w:tc>
        <w:tc>
          <w:tcPr>
            <w:tcW w:w="1418" w:type="dxa"/>
            <w:tcBorders>
              <w:top w:val="single" w:sz="4" w:space="0" w:color="auto"/>
              <w:left w:val="single" w:sz="4" w:space="0" w:color="auto"/>
              <w:bottom w:val="single" w:sz="4" w:space="0" w:color="auto"/>
              <w:right w:val="single" w:sz="4" w:space="0" w:color="auto"/>
            </w:tcBorders>
            <w:vAlign w:val="center"/>
          </w:tcPr>
          <w:p w14:paraId="792CFCD3" w14:textId="77777777" w:rsidR="006F48EB" w:rsidRPr="00900468" w:rsidRDefault="006F48EB" w:rsidP="00AB69D9">
            <w:pPr>
              <w:keepNext/>
              <w:keepLines/>
              <w:spacing w:after="0"/>
              <w:jc w:val="center"/>
              <w:rPr>
                <w:rFonts w:ascii="Arial" w:hAnsi="Arial"/>
                <w:sz w:val="18"/>
                <w:lang w:eastAsia="en-GB"/>
              </w:rPr>
            </w:pPr>
          </w:p>
        </w:tc>
        <w:tc>
          <w:tcPr>
            <w:tcW w:w="2032" w:type="dxa"/>
            <w:tcBorders>
              <w:top w:val="single" w:sz="4" w:space="0" w:color="auto"/>
              <w:left w:val="single" w:sz="4" w:space="0" w:color="auto"/>
              <w:bottom w:val="single" w:sz="4" w:space="0" w:color="auto"/>
              <w:right w:val="single" w:sz="4" w:space="0" w:color="auto"/>
            </w:tcBorders>
            <w:vAlign w:val="center"/>
          </w:tcPr>
          <w:p w14:paraId="4DEC1BA5" w14:textId="77777777" w:rsidR="006F48EB" w:rsidRPr="00900468" w:rsidRDefault="006F48EB" w:rsidP="00AB69D9">
            <w:pPr>
              <w:keepNext/>
              <w:keepLines/>
              <w:spacing w:after="0"/>
              <w:jc w:val="center"/>
              <w:rPr>
                <w:rFonts w:ascii="Arial" w:hAnsi="Arial"/>
                <w:sz w:val="18"/>
                <w:lang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75ED5F7B"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Rough</w:t>
            </w:r>
          </w:p>
        </w:tc>
      </w:tr>
      <w:tr w:rsidR="006F48EB" w:rsidRPr="00900468" w14:paraId="27DCD5B8"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64290DD" w14:textId="77777777" w:rsidR="006F48EB" w:rsidRPr="00900468" w:rsidRDefault="006F48EB" w:rsidP="00AB69D9">
            <w:pPr>
              <w:keepNext/>
              <w:keepLines/>
              <w:spacing w:after="0"/>
              <w:rPr>
                <w:rFonts w:ascii="Arial" w:hAnsi="Arial"/>
                <w:sz w:val="18"/>
                <w:vertAlign w:val="superscript"/>
                <w:lang w:eastAsia="en-GB"/>
              </w:rPr>
            </w:pPr>
            <w:r w:rsidRPr="00900468">
              <w:rPr>
                <w:rFonts w:ascii="Arial" w:eastAsia="Calibri" w:hAnsi="Arial"/>
                <w:noProof/>
                <w:position w:val="-12"/>
                <w:sz w:val="18"/>
                <w:szCs w:val="22"/>
                <w:lang w:eastAsia="zh-CN"/>
              </w:rPr>
              <w:drawing>
                <wp:inline distT="0" distB="0" distL="0" distR="0" wp14:anchorId="30A7FF3B" wp14:editId="37F74271">
                  <wp:extent cx="2286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00468">
              <w:rPr>
                <w:rFonts w:ascii="Arial" w:hAnsi="Arial"/>
                <w:sz w:val="18"/>
                <w:vertAlign w:val="superscript"/>
                <w:lang w:eastAsia="en-GB"/>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C6053"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FC83B87"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FA068AE"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-105</w:t>
            </w:r>
          </w:p>
        </w:tc>
      </w:tr>
      <w:tr w:rsidR="006F48EB" w:rsidRPr="00900468" w14:paraId="03A51154" w14:textId="77777777" w:rsidTr="00AB69D9">
        <w:trPr>
          <w:trHeight w:val="293"/>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DFFCD02" w14:textId="77777777" w:rsidR="006F48EB" w:rsidRPr="00900468" w:rsidRDefault="006F48EB" w:rsidP="00AB69D9">
            <w:pPr>
              <w:keepNext/>
              <w:keepLines/>
              <w:spacing w:after="0"/>
              <w:rPr>
                <w:rFonts w:ascii="Arial" w:eastAsia="Calibri" w:hAnsi="Arial"/>
                <w:sz w:val="18"/>
                <w:szCs w:val="22"/>
                <w:lang w:eastAsia="en-GB"/>
              </w:rPr>
            </w:pPr>
            <w:r w:rsidRPr="00900468">
              <w:rPr>
                <w:rFonts w:ascii="Arial" w:eastAsia="Calibri" w:hAnsi="Arial"/>
                <w:noProof/>
                <w:position w:val="-12"/>
                <w:sz w:val="18"/>
                <w:szCs w:val="22"/>
                <w:lang w:eastAsia="zh-CN"/>
              </w:rPr>
              <w:drawing>
                <wp:inline distT="0" distB="0" distL="0" distR="0" wp14:anchorId="23BCB1E2" wp14:editId="1900F3DC">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00468">
              <w:rPr>
                <w:rFonts w:ascii="Arial" w:hAnsi="Arial"/>
                <w:sz w:val="18"/>
                <w:vertAlign w:val="superscript"/>
                <w:lang w:eastAsia="en-GB"/>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8A569"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E9E8542"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Arial" w:eastAsia="Calibri" w:hAnsi="Arial"/>
                <w:sz w:val="18"/>
                <w:szCs w:val="22"/>
                <w:lang w:eastAsia="en-GB"/>
              </w:rPr>
              <w:t>dBm/CSI-RS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26B2632"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Arial" w:eastAsia="Calibri" w:hAnsi="Arial"/>
                <w:sz w:val="18"/>
                <w:szCs w:val="22"/>
                <w:lang w:eastAsia="en-GB"/>
              </w:rPr>
              <w:t>-96</w:t>
            </w:r>
          </w:p>
        </w:tc>
      </w:tr>
      <w:tr w:rsidR="006F48EB" w:rsidRPr="00900468" w14:paraId="6A95C57F" w14:textId="77777777" w:rsidTr="00AB69D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E9669BA" w14:textId="77777777" w:rsidR="006F48EB" w:rsidRPr="00900468" w:rsidRDefault="006F48EB" w:rsidP="00AB69D9">
            <w:pPr>
              <w:keepNext/>
              <w:keepLines/>
              <w:spacing w:after="0"/>
              <w:rPr>
                <w:rFonts w:ascii="Arial" w:hAnsi="Arial"/>
                <w:sz w:val="18"/>
                <w:lang w:eastAsia="en-GB"/>
              </w:rPr>
            </w:pPr>
            <w:r w:rsidRPr="00900468">
              <w:rPr>
                <w:rFonts w:ascii="Arial" w:eastAsia="Calibri" w:hAnsi="Arial"/>
                <w:noProof/>
                <w:position w:val="-12"/>
                <w:sz w:val="18"/>
                <w:szCs w:val="22"/>
                <w:lang w:eastAsia="zh-CN"/>
              </w:rPr>
              <w:drawing>
                <wp:inline distT="0" distB="0" distL="0" distR="0" wp14:anchorId="549800B5" wp14:editId="66600C06">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B62F6D7"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EA449BB"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3FAD6A8B"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1.5</w:t>
            </w:r>
          </w:p>
        </w:tc>
        <w:tc>
          <w:tcPr>
            <w:tcW w:w="872" w:type="dxa"/>
            <w:tcBorders>
              <w:top w:val="single" w:sz="4" w:space="0" w:color="auto"/>
              <w:left w:val="single" w:sz="4" w:space="0" w:color="auto"/>
              <w:bottom w:val="single" w:sz="4" w:space="0" w:color="auto"/>
              <w:right w:val="single" w:sz="4" w:space="0" w:color="auto"/>
            </w:tcBorders>
            <w:vAlign w:val="center"/>
            <w:hideMark/>
          </w:tcPr>
          <w:p w14:paraId="7ADD27A4"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1.5</w:t>
            </w:r>
          </w:p>
        </w:tc>
        <w:tc>
          <w:tcPr>
            <w:tcW w:w="871" w:type="dxa"/>
            <w:tcBorders>
              <w:top w:val="single" w:sz="4" w:space="0" w:color="auto"/>
              <w:left w:val="single" w:sz="4" w:space="0" w:color="auto"/>
              <w:bottom w:val="single" w:sz="4" w:space="0" w:color="auto"/>
              <w:right w:val="single" w:sz="4" w:space="0" w:color="auto"/>
            </w:tcBorders>
            <w:vAlign w:val="center"/>
            <w:hideMark/>
          </w:tcPr>
          <w:p w14:paraId="1146B3EB"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071033B"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9</w:t>
            </w:r>
          </w:p>
        </w:tc>
      </w:tr>
      <w:tr w:rsidR="006F48EB" w:rsidRPr="00900468" w14:paraId="72C5492A" w14:textId="77777777" w:rsidTr="00AB69D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EC69BE4" w14:textId="77777777" w:rsidR="006F48EB" w:rsidRPr="00900468" w:rsidRDefault="006F48EB" w:rsidP="00AB69D9">
            <w:pPr>
              <w:keepNext/>
              <w:keepLines/>
              <w:spacing w:after="0"/>
              <w:rPr>
                <w:rFonts w:ascii="Arial" w:hAnsi="Arial"/>
                <w:sz w:val="18"/>
                <w:lang w:eastAsia="en-GB"/>
              </w:rPr>
            </w:pPr>
            <w:r w:rsidRPr="00900468">
              <w:rPr>
                <w:rFonts w:ascii="Arial" w:eastAsia="Calibri" w:hAnsi="Arial"/>
                <w:noProof/>
                <w:position w:val="-12"/>
                <w:sz w:val="18"/>
                <w:szCs w:val="22"/>
                <w:lang w:eastAsia="zh-CN"/>
              </w:rPr>
              <w:drawing>
                <wp:inline distT="0" distB="0" distL="0" distR="0" wp14:anchorId="0DBA2E14" wp14:editId="3A867E52">
                  <wp:extent cx="5334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4572BE1"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F3B3D77"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2EB1D945"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1.5</w:t>
            </w:r>
          </w:p>
        </w:tc>
        <w:tc>
          <w:tcPr>
            <w:tcW w:w="872" w:type="dxa"/>
            <w:tcBorders>
              <w:top w:val="single" w:sz="4" w:space="0" w:color="auto"/>
              <w:left w:val="single" w:sz="4" w:space="0" w:color="auto"/>
              <w:bottom w:val="single" w:sz="4" w:space="0" w:color="auto"/>
              <w:right w:val="single" w:sz="4" w:space="0" w:color="auto"/>
            </w:tcBorders>
            <w:vAlign w:val="center"/>
            <w:hideMark/>
          </w:tcPr>
          <w:p w14:paraId="77E8FA23"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1.5</w:t>
            </w:r>
          </w:p>
        </w:tc>
        <w:tc>
          <w:tcPr>
            <w:tcW w:w="871" w:type="dxa"/>
            <w:tcBorders>
              <w:top w:val="single" w:sz="4" w:space="0" w:color="auto"/>
              <w:left w:val="single" w:sz="4" w:space="0" w:color="auto"/>
              <w:bottom w:val="single" w:sz="4" w:space="0" w:color="auto"/>
              <w:right w:val="single" w:sz="4" w:space="0" w:color="auto"/>
            </w:tcBorders>
            <w:vAlign w:val="center"/>
            <w:hideMark/>
          </w:tcPr>
          <w:p w14:paraId="3FD11B42"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40F8745"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9</w:t>
            </w:r>
          </w:p>
        </w:tc>
      </w:tr>
      <w:tr w:rsidR="006F48EB" w:rsidRPr="00900468" w14:paraId="4598D3B3" w14:textId="77777777" w:rsidTr="00AB69D9">
        <w:trPr>
          <w:trHeight w:val="30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594CE11" w14:textId="77777777" w:rsidR="006F48EB" w:rsidRPr="00900468" w:rsidRDefault="006F48EB" w:rsidP="00AB69D9">
            <w:pPr>
              <w:keepNext/>
              <w:keepLines/>
              <w:spacing w:after="0"/>
              <w:rPr>
                <w:rFonts w:ascii="Arial" w:hAnsi="Arial"/>
                <w:sz w:val="18"/>
                <w:vertAlign w:val="superscript"/>
                <w:lang w:eastAsia="en-GB"/>
              </w:rPr>
            </w:pPr>
            <w:r w:rsidRPr="00900468">
              <w:rPr>
                <w:rFonts w:ascii="Arial" w:hAnsi="Arial"/>
                <w:sz w:val="18"/>
                <w:lang w:eastAsia="en-GB"/>
              </w:rPr>
              <w:t xml:space="preserve">CSI-RS RSRP </w:t>
            </w:r>
            <w:r w:rsidRPr="00900468">
              <w:rPr>
                <w:rFonts w:ascii="Arial" w:hAnsi="Arial"/>
                <w:sz w:val="18"/>
                <w:vertAlign w:val="superscript"/>
                <w:lang w:eastAsia="en-GB"/>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214C2"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2D2FAE5"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dBm/</w:t>
            </w:r>
            <w:r w:rsidRPr="00900468">
              <w:rPr>
                <w:rFonts w:ascii="Arial" w:eastAsia="Calibri" w:hAnsi="Arial"/>
                <w:sz w:val="18"/>
                <w:szCs w:val="22"/>
                <w:lang w:eastAsia="en-GB"/>
              </w:rPr>
              <w:t xml:space="preserve"> CSI-RS</w:t>
            </w:r>
            <w:r w:rsidRPr="00900468">
              <w:rPr>
                <w:rFonts w:ascii="Arial" w:hAnsi="Arial"/>
                <w:sz w:val="18"/>
                <w:lang w:eastAsia="en-GB"/>
              </w:rPr>
              <w:t xml:space="preserve">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62EFE14E" w14:textId="77777777" w:rsidR="006F48EB" w:rsidRPr="00900468" w:rsidRDefault="006F48EB" w:rsidP="00AB69D9">
            <w:pPr>
              <w:keepNext/>
              <w:keepLines/>
              <w:spacing w:after="0"/>
              <w:jc w:val="center"/>
              <w:rPr>
                <w:rFonts w:ascii="Arial" w:hAnsi="Arial"/>
                <w:sz w:val="18"/>
                <w:lang w:eastAsia="en-GB"/>
              </w:rPr>
            </w:pPr>
            <w:r w:rsidRPr="00900468">
              <w:rPr>
                <w:rFonts w:asciiTheme="minorEastAsia" w:hAnsiTheme="minorEastAsia"/>
                <w:sz w:val="18"/>
                <w:lang w:eastAsia="zh-CN"/>
              </w:rPr>
              <w:t>-</w:t>
            </w:r>
            <w:r w:rsidRPr="00900468">
              <w:rPr>
                <w:rFonts w:ascii="Arial" w:hAnsi="Arial"/>
                <w:sz w:val="18"/>
                <w:lang w:eastAsia="en-GB"/>
              </w:rPr>
              <w:t>94.5</w:t>
            </w:r>
          </w:p>
        </w:tc>
        <w:tc>
          <w:tcPr>
            <w:tcW w:w="872" w:type="dxa"/>
            <w:tcBorders>
              <w:top w:val="single" w:sz="4" w:space="0" w:color="auto"/>
              <w:left w:val="single" w:sz="4" w:space="0" w:color="auto"/>
              <w:bottom w:val="single" w:sz="4" w:space="0" w:color="auto"/>
              <w:right w:val="single" w:sz="4" w:space="0" w:color="auto"/>
            </w:tcBorders>
            <w:vAlign w:val="center"/>
            <w:hideMark/>
          </w:tcPr>
          <w:p w14:paraId="27A35D6E" w14:textId="77777777" w:rsidR="006F48EB" w:rsidRPr="00900468" w:rsidRDefault="006F48EB" w:rsidP="00AB69D9">
            <w:pPr>
              <w:keepNext/>
              <w:keepLines/>
              <w:spacing w:after="0"/>
              <w:jc w:val="center"/>
              <w:rPr>
                <w:rFonts w:ascii="Arial" w:hAnsi="Arial"/>
                <w:sz w:val="18"/>
                <w:lang w:eastAsia="en-GB"/>
              </w:rPr>
            </w:pPr>
            <w:r w:rsidRPr="00900468">
              <w:rPr>
                <w:rFonts w:asciiTheme="minorEastAsia" w:hAnsiTheme="minorEastAsia"/>
                <w:sz w:val="18"/>
                <w:lang w:eastAsia="zh-CN"/>
              </w:rPr>
              <w:t>-</w:t>
            </w:r>
            <w:r w:rsidRPr="00900468">
              <w:rPr>
                <w:rFonts w:ascii="Arial" w:hAnsi="Arial"/>
                <w:sz w:val="18"/>
                <w:lang w:eastAsia="en-GB"/>
              </w:rPr>
              <w:t>94.5</w:t>
            </w:r>
          </w:p>
        </w:tc>
        <w:tc>
          <w:tcPr>
            <w:tcW w:w="871" w:type="dxa"/>
            <w:tcBorders>
              <w:top w:val="single" w:sz="4" w:space="0" w:color="auto"/>
              <w:left w:val="single" w:sz="4" w:space="0" w:color="auto"/>
              <w:bottom w:val="single" w:sz="4" w:space="0" w:color="auto"/>
              <w:right w:val="single" w:sz="4" w:space="0" w:color="auto"/>
            </w:tcBorders>
            <w:vAlign w:val="center"/>
            <w:hideMark/>
          </w:tcPr>
          <w:p w14:paraId="4144149C"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BD781BB"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-87</w:t>
            </w:r>
          </w:p>
        </w:tc>
      </w:tr>
      <w:tr w:rsidR="006F48EB" w:rsidRPr="00900468" w14:paraId="1750E802" w14:textId="77777777" w:rsidTr="00AB69D9">
        <w:trPr>
          <w:trHeight w:val="42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2FE621B" w14:textId="77777777" w:rsidR="006F48EB" w:rsidRPr="00900468" w:rsidRDefault="006F48EB" w:rsidP="00AB69D9">
            <w:pPr>
              <w:keepNext/>
              <w:keepLines/>
              <w:spacing w:after="0"/>
              <w:rPr>
                <w:rFonts w:ascii="Arial" w:hAnsi="Arial"/>
                <w:sz w:val="18"/>
                <w:vertAlign w:val="superscript"/>
                <w:lang w:eastAsia="en-GB"/>
              </w:rPr>
            </w:pPr>
            <w:r w:rsidRPr="00900468">
              <w:rPr>
                <w:rFonts w:ascii="Arial" w:hAnsi="Arial"/>
                <w:sz w:val="18"/>
                <w:lang w:eastAsia="en-GB"/>
              </w:rPr>
              <w:t xml:space="preserve">Io </w:t>
            </w:r>
            <w:r w:rsidRPr="00900468">
              <w:rPr>
                <w:rFonts w:ascii="Arial" w:hAnsi="Arial"/>
                <w:sz w:val="18"/>
                <w:vertAlign w:val="superscript"/>
                <w:lang w:eastAsia="en-GB"/>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664C0"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453E368"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dBm/95.04MHz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6147D576" w14:textId="77777777" w:rsidR="006F48EB" w:rsidRPr="00900468" w:rsidRDefault="006F48EB" w:rsidP="00AB69D9">
            <w:pPr>
              <w:keepNext/>
              <w:keepLines/>
              <w:spacing w:after="0"/>
              <w:jc w:val="center"/>
              <w:rPr>
                <w:rFonts w:ascii="Arial" w:hAnsi="Arial"/>
                <w:sz w:val="18"/>
                <w:lang w:eastAsia="en-GB"/>
              </w:rPr>
            </w:pPr>
            <w:r w:rsidRPr="00900468">
              <w:rPr>
                <w:rFonts w:asciiTheme="minorEastAsia" w:hAnsiTheme="minorEastAsia"/>
                <w:sz w:val="18"/>
                <w:szCs w:val="22"/>
                <w:lang w:eastAsia="zh-CN"/>
              </w:rPr>
              <w:t>-</w:t>
            </w:r>
            <w:r w:rsidRPr="00900468">
              <w:rPr>
                <w:rFonts w:ascii="Arial" w:eastAsia="Calibri" w:hAnsi="Arial"/>
                <w:sz w:val="18"/>
                <w:szCs w:val="22"/>
                <w:lang w:eastAsia="en-GB"/>
              </w:rPr>
              <w:t>63.2</w:t>
            </w:r>
          </w:p>
        </w:tc>
        <w:tc>
          <w:tcPr>
            <w:tcW w:w="872" w:type="dxa"/>
            <w:tcBorders>
              <w:top w:val="single" w:sz="4" w:space="0" w:color="auto"/>
              <w:left w:val="single" w:sz="4" w:space="0" w:color="auto"/>
              <w:bottom w:val="single" w:sz="4" w:space="0" w:color="auto"/>
              <w:right w:val="single" w:sz="4" w:space="0" w:color="auto"/>
            </w:tcBorders>
            <w:vAlign w:val="center"/>
            <w:hideMark/>
          </w:tcPr>
          <w:p w14:paraId="1BD4F10D" w14:textId="77777777" w:rsidR="006F48EB" w:rsidRPr="00900468" w:rsidRDefault="006F48EB" w:rsidP="00AB69D9">
            <w:pPr>
              <w:keepNext/>
              <w:keepLines/>
              <w:spacing w:after="0"/>
              <w:jc w:val="center"/>
              <w:rPr>
                <w:rFonts w:ascii="Arial" w:hAnsi="Arial"/>
                <w:sz w:val="18"/>
                <w:lang w:eastAsia="en-GB"/>
              </w:rPr>
            </w:pPr>
            <w:r w:rsidRPr="00900468">
              <w:rPr>
                <w:rFonts w:asciiTheme="minorEastAsia" w:hAnsiTheme="minorEastAsia"/>
                <w:sz w:val="18"/>
                <w:szCs w:val="22"/>
                <w:lang w:eastAsia="zh-CN"/>
              </w:rPr>
              <w:t>-</w:t>
            </w:r>
            <w:r w:rsidRPr="00900468">
              <w:rPr>
                <w:rFonts w:ascii="Arial" w:eastAsia="Calibri" w:hAnsi="Arial"/>
                <w:sz w:val="18"/>
                <w:szCs w:val="22"/>
                <w:lang w:eastAsia="en-GB"/>
              </w:rPr>
              <w:t>63.2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33049C0" w14:textId="77777777" w:rsidR="006F48EB" w:rsidRPr="00900468" w:rsidRDefault="006F48EB" w:rsidP="00AB69D9">
            <w:pPr>
              <w:keepNext/>
              <w:keepLines/>
              <w:spacing w:after="0"/>
              <w:jc w:val="center"/>
              <w:rPr>
                <w:rFonts w:ascii="Arial" w:hAnsi="Arial"/>
                <w:sz w:val="18"/>
                <w:lang w:eastAsia="en-GB"/>
              </w:rPr>
            </w:pPr>
            <w:r w:rsidRPr="00900468">
              <w:rPr>
                <w:rFonts w:asciiTheme="minorEastAsia" w:hAnsiTheme="minorEastAsia"/>
                <w:sz w:val="18"/>
                <w:lang w:eastAsia="zh-CN"/>
              </w:rPr>
              <w:t>-</w:t>
            </w:r>
            <w:r w:rsidRPr="00900468">
              <w:rPr>
                <w:rFonts w:ascii="Arial" w:hAnsi="Arial"/>
                <w:sz w:val="18"/>
                <w:lang w:eastAsia="en-GB"/>
              </w:rPr>
              <w:t>67</w:t>
            </w:r>
          </w:p>
        </w:tc>
        <w:tc>
          <w:tcPr>
            <w:tcW w:w="872" w:type="dxa"/>
            <w:tcBorders>
              <w:top w:val="single" w:sz="4" w:space="0" w:color="auto"/>
              <w:left w:val="single" w:sz="4" w:space="0" w:color="auto"/>
              <w:bottom w:val="single" w:sz="4" w:space="0" w:color="auto"/>
              <w:right w:val="single" w:sz="4" w:space="0" w:color="auto"/>
            </w:tcBorders>
            <w:vAlign w:val="center"/>
            <w:hideMark/>
          </w:tcPr>
          <w:p w14:paraId="7E8A3645" w14:textId="77777777" w:rsidR="006F48EB" w:rsidRPr="00900468" w:rsidRDefault="006F48EB" w:rsidP="00AB69D9">
            <w:pPr>
              <w:keepNext/>
              <w:keepLines/>
              <w:spacing w:after="0"/>
              <w:jc w:val="center"/>
              <w:rPr>
                <w:rFonts w:ascii="Arial" w:hAnsi="Arial"/>
                <w:sz w:val="18"/>
                <w:lang w:eastAsia="en-GB"/>
              </w:rPr>
            </w:pPr>
            <w:r w:rsidRPr="00900468">
              <w:rPr>
                <w:rFonts w:asciiTheme="minorEastAsia" w:hAnsiTheme="minorEastAsia"/>
                <w:sz w:val="18"/>
                <w:szCs w:val="22"/>
                <w:lang w:eastAsia="zh-CN"/>
              </w:rPr>
              <w:t>-</w:t>
            </w:r>
            <w:r w:rsidRPr="00900468">
              <w:rPr>
                <w:rFonts w:ascii="Arial" w:eastAsia="Calibri" w:hAnsi="Arial"/>
                <w:sz w:val="18"/>
                <w:szCs w:val="22"/>
                <w:lang w:eastAsia="en-GB"/>
              </w:rPr>
              <w:t>57.5</w:t>
            </w:r>
          </w:p>
        </w:tc>
      </w:tr>
      <w:tr w:rsidR="006F48EB" w:rsidRPr="00900468" w14:paraId="1FE1352F" w14:textId="77777777" w:rsidTr="00AB69D9">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5E160C8" w14:textId="77777777" w:rsidR="006F48EB" w:rsidRPr="00900468" w:rsidRDefault="006F48EB" w:rsidP="00AB69D9">
            <w:pPr>
              <w:keepNext/>
              <w:keepLines/>
              <w:spacing w:after="0"/>
              <w:ind w:left="851" w:hanging="851"/>
              <w:rPr>
                <w:rFonts w:ascii="Arial" w:hAnsi="Arial"/>
                <w:sz w:val="18"/>
                <w:lang w:eastAsia="en-GB"/>
              </w:rPr>
            </w:pPr>
            <w:r w:rsidRPr="00900468">
              <w:rPr>
                <w:rFonts w:ascii="Arial" w:hAnsi="Arial"/>
                <w:sz w:val="18"/>
                <w:lang w:eastAsia="en-GB"/>
              </w:rPr>
              <w:t>Note 1:</w:t>
            </w:r>
            <w:r w:rsidRPr="00900468">
              <w:rPr>
                <w:rFonts w:ascii="Arial" w:hAnsi="Arial"/>
                <w:sz w:val="18"/>
                <w:lang w:eastAsia="en-GB"/>
              </w:rPr>
              <w:tab/>
              <w:t>The resources for uplink transmission are assigned to the UE prior to the start of time period T2.</w:t>
            </w:r>
          </w:p>
          <w:p w14:paraId="024A9A26" w14:textId="77777777" w:rsidR="006F48EB" w:rsidRPr="00900468" w:rsidRDefault="006F48EB" w:rsidP="00AB69D9">
            <w:pPr>
              <w:keepNext/>
              <w:keepLines/>
              <w:spacing w:after="0"/>
              <w:ind w:left="851" w:hanging="851"/>
              <w:rPr>
                <w:rFonts w:ascii="Arial" w:hAnsi="Arial"/>
                <w:sz w:val="18"/>
                <w:lang w:eastAsia="en-GB"/>
              </w:rPr>
            </w:pPr>
            <w:r w:rsidRPr="00900468">
              <w:rPr>
                <w:rFonts w:ascii="Arial" w:hAnsi="Arial"/>
                <w:sz w:val="18"/>
                <w:lang w:eastAsia="en-GB"/>
              </w:rPr>
              <w:t>Note 2:</w:t>
            </w:r>
            <w:r w:rsidRPr="00900468">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900468">
              <w:rPr>
                <w:rFonts w:ascii="Arial" w:hAnsi="Arial" w:cs="v4.2.0"/>
                <w:position w:val="-12"/>
                <w:sz w:val="18"/>
                <w:lang w:eastAsia="en-GB"/>
              </w:rPr>
              <w:object w:dxaOrig="435" w:dyaOrig="435" w14:anchorId="60B3E518">
                <v:shape id="_x0000_i1042" type="#_x0000_t75" style="width:21.75pt;height:21.75pt" o:ole="" fillcolor="window">
                  <v:imagedata r:id="rId13" o:title=""/>
                </v:shape>
                <o:OLEObject Type="Embed" ProgID="Equation.3" ShapeID="_x0000_i1042" DrawAspect="Content" ObjectID="_1745428494" r:id="rId37"/>
              </w:object>
            </w:r>
            <w:r w:rsidRPr="00900468">
              <w:rPr>
                <w:rFonts w:ascii="Arial" w:hAnsi="Arial"/>
                <w:sz w:val="18"/>
                <w:lang w:eastAsia="en-GB"/>
              </w:rPr>
              <w:t xml:space="preserve"> to be fulfilled.</w:t>
            </w:r>
          </w:p>
          <w:p w14:paraId="03084DD8" w14:textId="77777777" w:rsidR="006F48EB" w:rsidRPr="00900468" w:rsidRDefault="006F48EB" w:rsidP="00AB69D9">
            <w:pPr>
              <w:keepNext/>
              <w:keepLines/>
              <w:spacing w:after="0"/>
              <w:ind w:left="851" w:hanging="851"/>
              <w:rPr>
                <w:rFonts w:ascii="Arial" w:hAnsi="Arial"/>
                <w:sz w:val="18"/>
                <w:lang w:eastAsia="en-GB"/>
              </w:rPr>
            </w:pPr>
            <w:r w:rsidRPr="00900468">
              <w:rPr>
                <w:rFonts w:ascii="Arial" w:hAnsi="Arial"/>
                <w:sz w:val="18"/>
                <w:lang w:eastAsia="en-GB"/>
              </w:rPr>
              <w:t>Note 3:</w:t>
            </w:r>
            <w:r w:rsidRPr="00900468">
              <w:rPr>
                <w:rFonts w:ascii="Arial" w:hAnsi="Arial" w:cs="Arial"/>
                <w:sz w:val="18"/>
                <w:lang w:eastAsia="en-GB"/>
              </w:rPr>
              <w:tab/>
            </w:r>
            <w:r w:rsidRPr="00900468">
              <w:rPr>
                <w:rFonts w:ascii="Arial" w:hAnsi="Arial"/>
                <w:sz w:val="18"/>
                <w:lang w:eastAsia="en-GB"/>
              </w:rPr>
              <w:t>CSI-RS RSRP and Io levels have been derived from other parameters for information purposes. They are not settable parameters themselves.</w:t>
            </w:r>
          </w:p>
          <w:p w14:paraId="709F071F" w14:textId="77777777" w:rsidR="006F48EB" w:rsidRPr="00900468" w:rsidRDefault="006F48EB" w:rsidP="00AB69D9">
            <w:pPr>
              <w:keepNext/>
              <w:keepLines/>
              <w:spacing w:after="0"/>
              <w:ind w:left="851" w:hanging="851"/>
              <w:rPr>
                <w:rFonts w:ascii="Arial" w:hAnsi="Arial"/>
                <w:sz w:val="18"/>
                <w:lang w:eastAsia="en-GB"/>
              </w:rPr>
            </w:pPr>
            <w:r w:rsidRPr="00900468">
              <w:rPr>
                <w:rFonts w:ascii="Arial" w:hAnsi="Arial"/>
                <w:sz w:val="18"/>
                <w:lang w:eastAsia="en-GB"/>
              </w:rPr>
              <w:t>Note 4:</w:t>
            </w:r>
            <w:r w:rsidRPr="00900468">
              <w:rPr>
                <w:rFonts w:ascii="Arial" w:hAnsi="Arial" w:cs="Arial"/>
                <w:sz w:val="18"/>
                <w:lang w:eastAsia="en-GB"/>
              </w:rPr>
              <w:tab/>
              <w:t>Information about types of UE beam is given in B.2.1.3, and does not limit UE implementation or test system implementation</w:t>
            </w:r>
          </w:p>
        </w:tc>
      </w:tr>
    </w:tbl>
    <w:p w14:paraId="216297CD"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C1F9034" w14:textId="77777777" w:rsidR="006F48EB" w:rsidRPr="00900468" w:rsidRDefault="006F48EB" w:rsidP="006F48EB">
      <w:pPr>
        <w:pStyle w:val="40"/>
        <w:ind w:hanging="1134"/>
        <w:rPr>
          <w:lang w:eastAsia="sv-SE"/>
        </w:rPr>
      </w:pPr>
      <w:r w:rsidRPr="00900468">
        <w:rPr>
          <w:lang w:eastAsia="sv-SE"/>
        </w:rPr>
        <w:t>5.7.4.1</w:t>
      </w:r>
      <w:r w:rsidRPr="00900468">
        <w:rPr>
          <w:lang w:eastAsia="sv-SE"/>
        </w:rPr>
        <w:tab/>
        <w:t>EN-DC FR2 SSB based L1-RSRP measurement accuracy</w:t>
      </w:r>
    </w:p>
    <w:p w14:paraId="1DB972CD"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DE2054B" w14:textId="77777777" w:rsidR="006F48EB" w:rsidRPr="00900468" w:rsidRDefault="006F48EB" w:rsidP="006F48EB">
      <w:pPr>
        <w:pStyle w:val="TH"/>
        <w:rPr>
          <w:lang w:eastAsia="en-GB"/>
        </w:rPr>
      </w:pPr>
      <w:r w:rsidRPr="00900468">
        <w:rPr>
          <w:lang w:eastAsia="en-GB"/>
        </w:rPr>
        <w:t xml:space="preserve">Table </w:t>
      </w:r>
      <w:r w:rsidRPr="00900468">
        <w:rPr>
          <w:lang w:eastAsia="sv-SE"/>
        </w:rPr>
        <w:t>5.7.4.1.5</w:t>
      </w:r>
      <w:r w:rsidRPr="00900468">
        <w:rPr>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6F48EB" w:rsidRPr="00900468" w14:paraId="7994DCB7" w14:textId="77777777" w:rsidTr="00AB69D9">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22F1E8D7" w14:textId="77777777" w:rsidR="006F48EB" w:rsidRPr="00900468" w:rsidRDefault="006F48EB" w:rsidP="00AB69D9">
            <w:pPr>
              <w:pStyle w:val="TAH"/>
              <w:spacing w:line="256" w:lineRule="auto"/>
            </w:pPr>
            <w:r w:rsidRPr="00900468">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7E3B60" w14:textId="77777777" w:rsidR="006F48EB" w:rsidRPr="00900468" w:rsidRDefault="006F48EB" w:rsidP="00AB69D9">
            <w:pPr>
              <w:pStyle w:val="TAH"/>
              <w:spacing w:line="256" w:lineRule="auto"/>
            </w:pPr>
            <w:r w:rsidRPr="00900468">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6B89F5A" w14:textId="77777777" w:rsidR="006F48EB" w:rsidRPr="00900468" w:rsidRDefault="006F48EB" w:rsidP="00AB69D9">
            <w:pPr>
              <w:pStyle w:val="TAH"/>
              <w:spacing w:line="256" w:lineRule="auto"/>
            </w:pPr>
            <w:r w:rsidRPr="00900468">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3C6127E" w14:textId="77777777" w:rsidR="006F48EB" w:rsidRPr="00900468" w:rsidRDefault="006F48EB" w:rsidP="00AB69D9">
            <w:pPr>
              <w:pStyle w:val="TAH"/>
              <w:spacing w:line="256" w:lineRule="auto"/>
            </w:pPr>
            <w:r w:rsidRPr="00900468">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0C03A99" w14:textId="77777777" w:rsidR="006F48EB" w:rsidRPr="00900468" w:rsidRDefault="006F48EB" w:rsidP="00AB69D9">
            <w:pPr>
              <w:pStyle w:val="TAH"/>
              <w:spacing w:line="256" w:lineRule="auto"/>
            </w:pPr>
            <w:r w:rsidRPr="00900468">
              <w:t>Test 2</w:t>
            </w:r>
            <w:r w:rsidRPr="00900468">
              <w:rPr>
                <w:vertAlign w:val="superscript"/>
              </w:rPr>
              <w:t xml:space="preserve"> NOTE 3</w:t>
            </w:r>
          </w:p>
        </w:tc>
      </w:tr>
      <w:tr w:rsidR="006F48EB" w:rsidRPr="00900468" w14:paraId="5A094F7F" w14:textId="77777777" w:rsidTr="00AB69D9">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EE45037" w14:textId="77777777" w:rsidR="006F48EB" w:rsidRPr="00900468" w:rsidRDefault="006F48EB" w:rsidP="00AB69D9">
            <w:pPr>
              <w:spacing w:after="0" w:line="256" w:lineRule="auto"/>
              <w:rPr>
                <w:rFonts w:ascii="Arial" w:hAnsi="Arial"/>
                <w:b/>
                <w:sz w:val="18"/>
                <w:lang w:eastAsia="en-GB"/>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77E63202" w14:textId="77777777" w:rsidR="006F48EB" w:rsidRPr="00900468" w:rsidRDefault="006F48EB" w:rsidP="00AB69D9">
            <w:pPr>
              <w:spacing w:after="0" w:line="256" w:lineRule="auto"/>
              <w:rPr>
                <w:rFonts w:ascii="Arial"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19635F" w14:textId="77777777" w:rsidR="006F48EB" w:rsidRPr="00900468" w:rsidRDefault="006F48EB" w:rsidP="00AB69D9">
            <w:pPr>
              <w:spacing w:after="0" w:line="256" w:lineRule="auto"/>
              <w:rPr>
                <w:rFonts w:ascii="Arial" w:hAnsi="Arial"/>
                <w:b/>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A061C09" w14:textId="77777777" w:rsidR="006F48EB" w:rsidRPr="00900468" w:rsidRDefault="006F48EB" w:rsidP="00AB69D9">
            <w:pPr>
              <w:pStyle w:val="TAH"/>
              <w:spacing w:line="256" w:lineRule="auto"/>
            </w:pPr>
            <w:r w:rsidRPr="00900468">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676E6E04" w14:textId="77777777" w:rsidR="006F48EB" w:rsidRPr="00900468" w:rsidRDefault="006F48EB" w:rsidP="00AB69D9">
            <w:pPr>
              <w:pStyle w:val="TAH"/>
              <w:spacing w:line="256" w:lineRule="auto"/>
            </w:pPr>
            <w:r w:rsidRPr="00900468">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27F8D1C" w14:textId="77777777" w:rsidR="006F48EB" w:rsidRPr="00900468" w:rsidRDefault="006F48EB" w:rsidP="00AB69D9">
            <w:pPr>
              <w:pStyle w:val="TAH"/>
              <w:spacing w:line="256" w:lineRule="auto"/>
            </w:pPr>
            <w:r w:rsidRPr="00900468">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4255361A" w14:textId="77777777" w:rsidR="006F48EB" w:rsidRPr="00900468" w:rsidRDefault="006F48EB" w:rsidP="00AB69D9">
            <w:pPr>
              <w:pStyle w:val="TAH"/>
              <w:spacing w:line="256" w:lineRule="auto"/>
            </w:pPr>
            <w:r w:rsidRPr="00900468">
              <w:t>SSB1</w:t>
            </w:r>
          </w:p>
        </w:tc>
      </w:tr>
      <w:tr w:rsidR="006F48EB" w:rsidRPr="00900468" w14:paraId="3E8B57F4"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23BA2FD" w14:textId="77777777" w:rsidR="006F48EB" w:rsidRPr="00900468" w:rsidRDefault="006F48EB" w:rsidP="00AB69D9">
            <w:pPr>
              <w:pStyle w:val="TAL"/>
              <w:spacing w:line="256" w:lineRule="auto"/>
              <w:rPr>
                <w:rFonts w:eastAsia="Calibri"/>
                <w:szCs w:val="22"/>
              </w:rPr>
            </w:pPr>
            <w:r w:rsidRPr="00900468">
              <w:t>Angle of arrival configuration</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4E8944F" w14:textId="77777777" w:rsidR="006F48EB" w:rsidRPr="00900468" w:rsidRDefault="006F48EB" w:rsidP="00AB69D9">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598E70B7" w14:textId="77777777" w:rsidR="006F48EB" w:rsidRPr="00900468" w:rsidRDefault="006F48EB" w:rsidP="00AB69D9">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8870A66" w14:textId="2BC1C75E" w:rsidR="006F48EB" w:rsidRPr="00900468" w:rsidRDefault="006F48EB" w:rsidP="00AB69D9">
            <w:pPr>
              <w:pStyle w:val="TAC"/>
              <w:spacing w:line="256" w:lineRule="auto"/>
            </w:pPr>
            <w:r w:rsidRPr="00900468">
              <w:rPr>
                <w:rFonts w:cs="Arial"/>
              </w:rPr>
              <w:t xml:space="preserve">Setup 1 according to </w:t>
            </w:r>
            <w:del w:id="28" w:author="Anritsu" w:date="2023-05-10T20:12:00Z">
              <w:r w:rsidRPr="00900468" w:rsidDel="00487B0D">
                <w:rPr>
                  <w:rFonts w:cs="Arial"/>
                </w:rPr>
                <w:delText>A.3.15</w:delText>
              </w:r>
            </w:del>
            <w:ins w:id="29" w:author="Anritsu" w:date="2023-05-10T20:12:00Z">
              <w:r w:rsidR="00487B0D">
                <w:rPr>
                  <w:rFonts w:cs="Arial"/>
                </w:rPr>
                <w:t>A.9</w:t>
              </w:r>
            </w:ins>
            <w:r w:rsidRPr="00900468">
              <w:rPr>
                <w:rFonts w:cs="Arial"/>
              </w:rPr>
              <w:t>.1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FA6D6CC" w14:textId="4D2D2220" w:rsidR="006F48EB" w:rsidRPr="00900468" w:rsidRDefault="006F48EB" w:rsidP="00AB69D9">
            <w:pPr>
              <w:pStyle w:val="TAC"/>
              <w:spacing w:line="256" w:lineRule="auto"/>
            </w:pPr>
            <w:r w:rsidRPr="00900468">
              <w:rPr>
                <w:rFonts w:cs="Arial"/>
              </w:rPr>
              <w:t xml:space="preserve">Setup 1 according to </w:t>
            </w:r>
            <w:del w:id="30" w:author="Anritsu" w:date="2023-05-10T20:12:00Z">
              <w:r w:rsidRPr="00900468" w:rsidDel="00487B0D">
                <w:rPr>
                  <w:rFonts w:cs="Arial"/>
                </w:rPr>
                <w:delText>A.3.15</w:delText>
              </w:r>
            </w:del>
            <w:ins w:id="31" w:author="Anritsu" w:date="2023-05-10T20:12:00Z">
              <w:r w:rsidR="00487B0D">
                <w:rPr>
                  <w:rFonts w:cs="Arial"/>
                </w:rPr>
                <w:t>A.9</w:t>
              </w:r>
            </w:ins>
            <w:r w:rsidRPr="00900468">
              <w:rPr>
                <w:rFonts w:cs="Arial"/>
              </w:rPr>
              <w:t>.1</w:t>
            </w:r>
          </w:p>
        </w:tc>
      </w:tr>
      <w:tr w:rsidR="006F48EB" w:rsidRPr="00900468" w14:paraId="035AAF28" w14:textId="77777777" w:rsidTr="00AB69D9">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02BA119F" w14:textId="77777777" w:rsidR="006F48EB" w:rsidRPr="00900468" w:rsidRDefault="006F48EB" w:rsidP="00AB69D9">
            <w:pPr>
              <w:pStyle w:val="TAL"/>
              <w:spacing w:line="256" w:lineRule="auto"/>
            </w:pPr>
            <w:r w:rsidRPr="00900468">
              <w:rPr>
                <w:rFonts w:cs="Arial"/>
                <w:szCs w:val="18"/>
              </w:rPr>
              <w:t>Assumption for UE beams</w:t>
            </w:r>
            <w:r w:rsidRPr="00900468">
              <w:rPr>
                <w:rFonts w:cs="Arial"/>
                <w:szCs w:val="18"/>
                <w:vertAlign w:val="superscript"/>
              </w:rPr>
              <w:t>Note 4</w:t>
            </w:r>
          </w:p>
        </w:tc>
        <w:tc>
          <w:tcPr>
            <w:tcW w:w="808" w:type="dxa"/>
            <w:tcBorders>
              <w:top w:val="single" w:sz="4" w:space="0" w:color="auto"/>
              <w:left w:val="single" w:sz="4" w:space="0" w:color="auto"/>
              <w:bottom w:val="single" w:sz="4" w:space="0" w:color="auto"/>
              <w:right w:val="single" w:sz="4" w:space="0" w:color="auto"/>
            </w:tcBorders>
            <w:vAlign w:val="center"/>
          </w:tcPr>
          <w:p w14:paraId="3742BC68" w14:textId="77777777" w:rsidR="006F48EB" w:rsidRPr="00900468" w:rsidRDefault="006F48EB" w:rsidP="00AB69D9">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1642ABBE" w14:textId="77777777" w:rsidR="006F48EB" w:rsidRPr="00900468" w:rsidRDefault="006F48EB" w:rsidP="00AB69D9">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6C346DB" w14:textId="77777777" w:rsidR="006F48EB" w:rsidRPr="00900468" w:rsidRDefault="006F48EB" w:rsidP="00AB69D9">
            <w:pPr>
              <w:pStyle w:val="TAC"/>
              <w:spacing w:line="256" w:lineRule="auto"/>
              <w:rPr>
                <w:rFonts w:cs="Arial"/>
              </w:rPr>
            </w:pPr>
            <w:r w:rsidRPr="00900468">
              <w:rPr>
                <w:lang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C820730" w14:textId="77777777" w:rsidR="006F48EB" w:rsidRPr="00900468" w:rsidRDefault="006F48EB" w:rsidP="00AB69D9">
            <w:pPr>
              <w:pStyle w:val="TAC"/>
              <w:spacing w:line="256" w:lineRule="auto"/>
              <w:rPr>
                <w:rFonts w:cs="Arial"/>
              </w:rPr>
            </w:pPr>
            <w:r w:rsidRPr="00900468">
              <w:rPr>
                <w:lang w:eastAsia="ja-JP"/>
              </w:rPr>
              <w:t>Rough</w:t>
            </w:r>
          </w:p>
        </w:tc>
      </w:tr>
      <w:tr w:rsidR="006F48EB" w:rsidRPr="00900468" w14:paraId="5F91989B"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hideMark/>
          </w:tcPr>
          <w:p w14:paraId="48FE4887" w14:textId="77777777" w:rsidR="006F48EB" w:rsidRPr="00900468" w:rsidRDefault="006F48EB" w:rsidP="00AB69D9">
            <w:pPr>
              <w:pStyle w:val="TAL"/>
              <w:spacing w:line="256" w:lineRule="auto"/>
              <w:rPr>
                <w:vertAlign w:val="superscript"/>
              </w:rPr>
            </w:pPr>
            <w:r w:rsidRPr="00900468">
              <w:rPr>
                <w:rFonts w:eastAsia="Calibri"/>
                <w:position w:val="-12"/>
                <w:szCs w:val="22"/>
              </w:rPr>
              <w:object w:dxaOrig="285" w:dyaOrig="285" w14:anchorId="0856948D">
                <v:shape id="_x0000_i1043" type="#_x0000_t75" style="width:14.25pt;height:14.25pt" o:ole="" fillcolor="window">
                  <v:imagedata r:id="rId13" o:title=""/>
                </v:shape>
                <o:OLEObject Type="Embed" ProgID="Equation.3" ShapeID="_x0000_i1043" DrawAspect="Content" ObjectID="_1745428495" r:id="rId38"/>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E314952" w14:textId="77777777" w:rsidR="006F48EB" w:rsidRPr="00900468" w:rsidRDefault="006F48EB" w:rsidP="00AB69D9">
            <w:pPr>
              <w:pStyle w:val="TAC"/>
              <w:spacing w:line="256" w:lineRule="auto"/>
            </w:pPr>
            <w:r w:rsidRPr="00900468">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23D6A64F" w14:textId="77777777" w:rsidR="006F48EB" w:rsidRPr="00900468" w:rsidRDefault="006F48EB" w:rsidP="00AB69D9">
            <w:pPr>
              <w:pStyle w:val="TAC"/>
              <w:spacing w:line="256" w:lineRule="auto"/>
            </w:pPr>
            <w:r w:rsidRPr="00900468">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CB6DE2A" w14:textId="77777777" w:rsidR="006F48EB" w:rsidRPr="00900468" w:rsidRDefault="006F48EB" w:rsidP="00AB69D9">
            <w:pPr>
              <w:pStyle w:val="TAC"/>
              <w:spacing w:line="256" w:lineRule="auto"/>
            </w:pPr>
            <w:r w:rsidRPr="00900468">
              <w:t>-104.1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E75FDAD" w14:textId="77777777" w:rsidR="006F48EB" w:rsidRPr="00900468" w:rsidRDefault="006F48EB" w:rsidP="00AB69D9">
            <w:pPr>
              <w:pStyle w:val="TAC"/>
              <w:spacing w:line="256" w:lineRule="auto"/>
              <w:rPr>
                <w:lang w:eastAsia="zh-CN"/>
              </w:rPr>
            </w:pPr>
            <w:r w:rsidRPr="00900468">
              <w:t>n.a.</w:t>
            </w:r>
          </w:p>
        </w:tc>
      </w:tr>
      <w:tr w:rsidR="006F48EB" w:rsidRPr="00900468" w14:paraId="54915110" w14:textId="77777777" w:rsidTr="00AB69D9">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F986C70" w14:textId="77777777" w:rsidR="006F48EB" w:rsidRPr="00900468" w:rsidRDefault="006F48EB" w:rsidP="00AB69D9">
            <w:pPr>
              <w:pStyle w:val="TAL"/>
              <w:spacing w:line="256" w:lineRule="auto"/>
              <w:rPr>
                <w:sz w:val="15"/>
                <w:szCs w:val="15"/>
              </w:rPr>
            </w:pPr>
            <w:r w:rsidRPr="00900468">
              <w:rPr>
                <w:rFonts w:eastAsia="Calibri"/>
                <w:position w:val="-12"/>
                <w:szCs w:val="22"/>
              </w:rPr>
              <w:object w:dxaOrig="285" w:dyaOrig="285" w14:anchorId="7C8D9F10">
                <v:shape id="_x0000_i1044" type="#_x0000_t75" style="width:14.25pt;height:14.25pt" o:ole="" fillcolor="window">
                  <v:imagedata r:id="rId13" o:title=""/>
                </v:shape>
                <o:OLEObject Type="Embed" ProgID="Equation.3" ShapeID="_x0000_i1044" DrawAspect="Content" ObjectID="_1745428496" r:id="rId39"/>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58507BD" w14:textId="77777777" w:rsidR="006F48EB" w:rsidRPr="00900468" w:rsidRDefault="006F48EB" w:rsidP="00AB69D9">
            <w:pPr>
              <w:pStyle w:val="TAC"/>
              <w:spacing w:line="256" w:lineRule="auto"/>
            </w:pPr>
            <w:r w:rsidRPr="00900468">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B86ABAA" w14:textId="77777777" w:rsidR="006F48EB" w:rsidRPr="00900468" w:rsidRDefault="006F48EB" w:rsidP="00AB69D9">
            <w:pPr>
              <w:pStyle w:val="TAC"/>
              <w:spacing w:line="256" w:lineRule="auto"/>
            </w:pPr>
            <w:r w:rsidRPr="00900468">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8744F9C" w14:textId="77777777" w:rsidR="006F48EB" w:rsidRPr="00900468" w:rsidRDefault="006F48EB" w:rsidP="00AB69D9">
            <w:pPr>
              <w:pStyle w:val="TAC"/>
              <w:spacing w:line="256" w:lineRule="auto"/>
              <w:rPr>
                <w:rFonts w:eastAsia="Calibri"/>
              </w:rPr>
            </w:pPr>
            <w:r w:rsidRPr="00900468">
              <w:t>-95.1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11EC5A6" w14:textId="77777777" w:rsidR="006F48EB" w:rsidRPr="00900468" w:rsidRDefault="006F48EB" w:rsidP="00AB69D9">
            <w:pPr>
              <w:pStyle w:val="TAC"/>
              <w:spacing w:line="256" w:lineRule="auto"/>
            </w:pPr>
            <w:r w:rsidRPr="00900468">
              <w:t>n.a.</w:t>
            </w:r>
          </w:p>
        </w:tc>
      </w:tr>
      <w:tr w:rsidR="006F48EB" w:rsidRPr="00900468" w14:paraId="7CB1BB0F" w14:textId="77777777" w:rsidTr="00AB69D9">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5DFB1E5" w14:textId="77777777" w:rsidR="006F48EB" w:rsidRPr="00900468" w:rsidRDefault="006F48EB" w:rsidP="00AB69D9">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1B88B49" w14:textId="77777777" w:rsidR="006F48EB" w:rsidRPr="00900468" w:rsidRDefault="006F48EB" w:rsidP="00AB69D9">
            <w:pPr>
              <w:pStyle w:val="TAC"/>
              <w:spacing w:line="256" w:lineRule="auto"/>
            </w:pPr>
            <w:r w:rsidRPr="00900468">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FC45B58" w14:textId="77777777" w:rsidR="006F48EB" w:rsidRPr="00900468" w:rsidRDefault="006F48EB" w:rsidP="00AB69D9">
            <w:pPr>
              <w:spacing w:after="0" w:line="256" w:lineRule="auto"/>
              <w:rPr>
                <w:rFonts w:ascii="Arial" w:hAnsi="Arial"/>
                <w:sz w:val="18"/>
                <w:lang w:eastAsia="en-GB"/>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AF1010F" w14:textId="77777777" w:rsidR="006F48EB" w:rsidRPr="00900468" w:rsidRDefault="006F48EB" w:rsidP="00AB69D9">
            <w:pPr>
              <w:pStyle w:val="TAC"/>
              <w:spacing w:line="256" w:lineRule="auto"/>
              <w:rPr>
                <w:rFonts w:eastAsia="Calibri"/>
              </w:rPr>
            </w:pPr>
            <w:r w:rsidRPr="00900468">
              <w:rPr>
                <w:rFonts w:eastAsia="Calibri"/>
              </w:rPr>
              <w:t>-92.1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AC257DE" w14:textId="77777777" w:rsidR="006F48EB" w:rsidRPr="00900468" w:rsidRDefault="006F48EB" w:rsidP="00AB69D9">
            <w:pPr>
              <w:pStyle w:val="TAC"/>
              <w:spacing w:line="256" w:lineRule="auto"/>
              <w:rPr>
                <w:lang w:eastAsia="zh-CN"/>
              </w:rPr>
            </w:pPr>
            <w:r w:rsidRPr="00900468">
              <w:t>n.a.</w:t>
            </w:r>
          </w:p>
        </w:tc>
      </w:tr>
      <w:tr w:rsidR="006F48EB" w:rsidRPr="00900468" w14:paraId="20F169F4"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9621F5E" w14:textId="77777777" w:rsidR="006F48EB" w:rsidRPr="00900468" w:rsidRDefault="006F48EB" w:rsidP="00AB69D9">
            <w:pPr>
              <w:pStyle w:val="TAL"/>
              <w:spacing w:line="256" w:lineRule="auto"/>
            </w:pPr>
            <w:r w:rsidRPr="00900468">
              <w:rPr>
                <w:position w:val="-12"/>
              </w:rPr>
              <w:object w:dxaOrig="585" w:dyaOrig="285" w14:anchorId="601C31B4">
                <v:shape id="_x0000_i1045" type="#_x0000_t75" style="width:29.25pt;height:14.25pt" o:ole="" fillcolor="window">
                  <v:imagedata r:id="rId18" o:title=""/>
                </v:shape>
                <o:OLEObject Type="Embed" ProgID="Equation.3" ShapeID="_x0000_i1045" DrawAspect="Content" ObjectID="_1745428497" r:id="rId40"/>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45A28CC" w14:textId="77777777" w:rsidR="006F48EB" w:rsidRPr="00900468" w:rsidRDefault="006F48EB" w:rsidP="00AB69D9">
            <w:pPr>
              <w:pStyle w:val="TAC"/>
              <w:spacing w:line="256" w:lineRule="auto"/>
            </w:pPr>
            <w:r w:rsidRPr="00900468">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21DBF72C" w14:textId="77777777" w:rsidR="006F48EB" w:rsidRPr="00900468" w:rsidRDefault="006F48EB" w:rsidP="00AB69D9">
            <w:pPr>
              <w:pStyle w:val="TAC"/>
              <w:spacing w:line="256" w:lineRule="auto"/>
            </w:pPr>
            <w:r w:rsidRPr="00900468">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A61D64" w14:textId="77777777" w:rsidR="006F48EB" w:rsidRPr="00900468" w:rsidRDefault="006F48EB" w:rsidP="00AB69D9">
            <w:pPr>
              <w:pStyle w:val="TAC"/>
              <w:spacing w:line="256" w:lineRule="auto"/>
            </w:pPr>
            <w:r w:rsidRPr="00900468">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15C246F8" w14:textId="77777777" w:rsidR="006F48EB" w:rsidRPr="00900468" w:rsidRDefault="006F48EB" w:rsidP="00AB69D9">
            <w:pPr>
              <w:pStyle w:val="TAC"/>
              <w:spacing w:line="256" w:lineRule="auto"/>
            </w:pPr>
            <w:r w:rsidRPr="00900468">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9295010" w14:textId="77777777" w:rsidR="006F48EB" w:rsidRPr="00900468" w:rsidRDefault="006F48EB" w:rsidP="00AB69D9">
            <w:pPr>
              <w:pStyle w:val="TAC"/>
              <w:spacing w:line="256" w:lineRule="auto"/>
              <w:rPr>
                <w:lang w:eastAsia="zh-CN"/>
              </w:rPr>
            </w:pPr>
            <w:r w:rsidRPr="00900468">
              <w:t>n.a.</w:t>
            </w:r>
          </w:p>
        </w:tc>
      </w:tr>
      <w:tr w:rsidR="006F48EB" w:rsidRPr="00900468" w14:paraId="0407933B" w14:textId="77777777" w:rsidTr="00AB69D9">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687A7DF2" w14:textId="77777777" w:rsidR="006F48EB" w:rsidRPr="00900468" w:rsidRDefault="006F48EB" w:rsidP="00AB69D9">
            <w:pPr>
              <w:pStyle w:val="TAL"/>
              <w:spacing w:line="256" w:lineRule="auto"/>
              <w:rPr>
                <w:sz w:val="15"/>
                <w:szCs w:val="15"/>
              </w:rPr>
            </w:pPr>
            <w:r w:rsidRPr="00900468">
              <w:t>SSB_RP</w:t>
            </w:r>
            <w:r w:rsidRPr="00900468">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E3E919E" w14:textId="77777777" w:rsidR="006F48EB" w:rsidRPr="00900468" w:rsidRDefault="006F48EB" w:rsidP="00AB69D9">
            <w:pPr>
              <w:pStyle w:val="TAC"/>
              <w:spacing w:line="256" w:lineRule="auto"/>
            </w:pPr>
            <w:r w:rsidRPr="00900468">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1653909" w14:textId="77777777" w:rsidR="006F48EB" w:rsidRPr="00900468" w:rsidRDefault="006F48EB" w:rsidP="00AB69D9">
            <w:pPr>
              <w:pStyle w:val="TAC"/>
              <w:spacing w:line="256" w:lineRule="auto"/>
            </w:pPr>
            <w:r w:rsidRPr="00900468">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49D18F" w14:textId="77777777" w:rsidR="006F48EB" w:rsidRPr="00900468" w:rsidRDefault="006F48EB" w:rsidP="00AB69D9">
            <w:pPr>
              <w:pStyle w:val="TAC"/>
              <w:spacing w:line="256" w:lineRule="auto"/>
            </w:pPr>
            <w:r w:rsidRPr="00900468">
              <w:t>-85.1</w:t>
            </w:r>
          </w:p>
        </w:tc>
        <w:tc>
          <w:tcPr>
            <w:tcW w:w="952" w:type="dxa"/>
            <w:tcBorders>
              <w:top w:val="single" w:sz="4" w:space="0" w:color="auto"/>
              <w:left w:val="single" w:sz="4" w:space="0" w:color="auto"/>
              <w:bottom w:val="single" w:sz="4" w:space="0" w:color="auto"/>
              <w:right w:val="single" w:sz="4" w:space="0" w:color="auto"/>
            </w:tcBorders>
            <w:vAlign w:val="center"/>
            <w:hideMark/>
          </w:tcPr>
          <w:p w14:paraId="61F912C5" w14:textId="77777777" w:rsidR="006F48EB" w:rsidRPr="00900468" w:rsidRDefault="006F48EB" w:rsidP="00AB69D9">
            <w:pPr>
              <w:pStyle w:val="TAC"/>
              <w:spacing w:line="256" w:lineRule="auto"/>
            </w:pPr>
            <w:r w:rsidRPr="00900468">
              <w:t>-96.9</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B520146" w14:textId="77777777" w:rsidR="006F48EB" w:rsidRPr="00900468" w:rsidRDefault="006F48EB" w:rsidP="00AB69D9">
            <w:pPr>
              <w:pStyle w:val="TAC"/>
              <w:spacing w:line="256" w:lineRule="auto"/>
              <w:rPr>
                <w:lang w:eastAsia="zh-CN"/>
              </w:rPr>
            </w:pPr>
            <w:r w:rsidRPr="00900468">
              <w:t>As in Table B.2.4-2 + 5.7</w:t>
            </w:r>
          </w:p>
        </w:tc>
      </w:tr>
      <w:tr w:rsidR="006F48EB" w:rsidRPr="00900468" w14:paraId="70B25EFA" w14:textId="77777777" w:rsidTr="00AB69D9">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1A7E5C6" w14:textId="77777777" w:rsidR="006F48EB" w:rsidRPr="00900468" w:rsidRDefault="006F48EB" w:rsidP="00AB69D9">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1269E45" w14:textId="77777777" w:rsidR="006F48EB" w:rsidRPr="00900468" w:rsidRDefault="006F48EB" w:rsidP="00AB69D9">
            <w:pPr>
              <w:pStyle w:val="TAC"/>
              <w:spacing w:line="256" w:lineRule="auto"/>
            </w:pPr>
            <w:r w:rsidRPr="00900468">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927F88" w14:textId="77777777" w:rsidR="006F48EB" w:rsidRPr="00900468" w:rsidRDefault="006F48EB" w:rsidP="00AB69D9">
            <w:pPr>
              <w:spacing w:after="0" w:line="256" w:lineRule="auto"/>
              <w:rPr>
                <w:rFonts w:ascii="Arial"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C333C4E" w14:textId="77777777" w:rsidR="006F48EB" w:rsidRPr="00900468" w:rsidRDefault="006F48EB" w:rsidP="00AB69D9">
            <w:pPr>
              <w:pStyle w:val="TAC"/>
              <w:spacing w:line="256" w:lineRule="auto"/>
            </w:pPr>
            <w:r w:rsidRPr="00900468">
              <w:t>-78</w:t>
            </w:r>
          </w:p>
        </w:tc>
        <w:tc>
          <w:tcPr>
            <w:tcW w:w="952" w:type="dxa"/>
            <w:tcBorders>
              <w:top w:val="single" w:sz="4" w:space="0" w:color="auto"/>
              <w:left w:val="single" w:sz="4" w:space="0" w:color="auto"/>
              <w:bottom w:val="single" w:sz="4" w:space="0" w:color="auto"/>
              <w:right w:val="single" w:sz="4" w:space="0" w:color="auto"/>
            </w:tcBorders>
            <w:vAlign w:val="center"/>
            <w:hideMark/>
          </w:tcPr>
          <w:p w14:paraId="149D4325" w14:textId="77777777" w:rsidR="006F48EB" w:rsidRPr="00900468" w:rsidRDefault="006F48EB" w:rsidP="00AB69D9">
            <w:pPr>
              <w:pStyle w:val="TAC"/>
              <w:spacing w:line="256" w:lineRule="auto"/>
            </w:pPr>
            <w:r w:rsidRPr="00900468">
              <w:t>-90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025AEDE" w14:textId="77777777" w:rsidR="006F48EB" w:rsidRPr="00900468" w:rsidRDefault="006F48EB" w:rsidP="00AB69D9">
            <w:pPr>
              <w:pStyle w:val="TAC"/>
              <w:spacing w:line="256" w:lineRule="auto"/>
            </w:pPr>
            <w:r w:rsidRPr="00900468">
              <w:t>As in Table B.2.4-2 + 5.7</w:t>
            </w:r>
          </w:p>
        </w:tc>
      </w:tr>
      <w:tr w:rsidR="006F48EB" w:rsidRPr="00900468" w14:paraId="34314308"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5F27F0E" w14:textId="77777777" w:rsidR="006F48EB" w:rsidRPr="00900468" w:rsidRDefault="006F48EB" w:rsidP="00AB69D9">
            <w:pPr>
              <w:pStyle w:val="TAL"/>
              <w:spacing w:line="256" w:lineRule="auto"/>
            </w:pPr>
            <w:r w:rsidRPr="00900468">
              <w:t>Io</w:t>
            </w:r>
            <w:r w:rsidRPr="00900468">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300F4A8" w14:textId="77777777" w:rsidR="006F48EB" w:rsidRPr="00900468" w:rsidRDefault="006F48EB" w:rsidP="00AB69D9">
            <w:pPr>
              <w:pStyle w:val="TAC"/>
              <w:spacing w:line="256" w:lineRule="auto"/>
            </w:pPr>
            <w:r w:rsidRPr="00900468">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16B6B031" w14:textId="77777777" w:rsidR="006F48EB" w:rsidRPr="00900468" w:rsidRDefault="006F48EB" w:rsidP="00AB69D9">
            <w:pPr>
              <w:pStyle w:val="TAC"/>
              <w:spacing w:line="256" w:lineRule="auto"/>
            </w:pPr>
            <w:r w:rsidRPr="00900468">
              <w:t>dBm/</w:t>
            </w:r>
          </w:p>
          <w:p w14:paraId="79921580" w14:textId="77777777" w:rsidR="006F48EB" w:rsidRPr="00900468" w:rsidRDefault="006F48EB" w:rsidP="00AB69D9">
            <w:pPr>
              <w:pStyle w:val="TAC"/>
              <w:spacing w:line="256" w:lineRule="auto"/>
            </w:pPr>
            <w:r w:rsidRPr="00900468">
              <w:t>95.04MHz</w:t>
            </w:r>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744FB733" w14:textId="77777777" w:rsidR="006F48EB" w:rsidRPr="00900468" w:rsidRDefault="006F48EB" w:rsidP="00AB69D9">
            <w:pPr>
              <w:pStyle w:val="TAC"/>
              <w:spacing w:line="256" w:lineRule="auto"/>
            </w:pPr>
            <w:r w:rsidRPr="00900468">
              <w:t>-55.67</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134085A" w14:textId="77777777" w:rsidR="006F48EB" w:rsidRPr="00900468" w:rsidRDefault="006F48EB" w:rsidP="00AB69D9">
            <w:pPr>
              <w:pStyle w:val="TAC"/>
              <w:spacing w:line="256" w:lineRule="auto"/>
            </w:pPr>
            <w:r w:rsidRPr="00900468">
              <w:t>SSB_RP+34.68</w:t>
            </w:r>
          </w:p>
        </w:tc>
      </w:tr>
      <w:tr w:rsidR="006F48EB" w:rsidRPr="00900468" w14:paraId="21731D08"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0E557AE" w14:textId="77777777" w:rsidR="006F48EB" w:rsidRPr="00900468" w:rsidRDefault="006F48EB" w:rsidP="00AB69D9">
            <w:pPr>
              <w:pStyle w:val="TAL"/>
              <w:spacing w:line="256" w:lineRule="auto"/>
            </w:pPr>
            <w:r w:rsidRPr="00900468">
              <w:rPr>
                <w:position w:val="-12"/>
              </w:rPr>
              <w:object w:dxaOrig="870" w:dyaOrig="285" w14:anchorId="34ABC133">
                <v:shape id="_x0000_i1046" type="#_x0000_t75" style="width:42.75pt;height:14.25pt" o:ole="" fillcolor="window">
                  <v:imagedata r:id="rId28" o:title=""/>
                </v:shape>
                <o:OLEObject Type="Embed" ProgID="Equation.3" ShapeID="_x0000_i1046" DrawAspect="Content" ObjectID="_1745428498" r:id="rId41"/>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9619CE1" w14:textId="77777777" w:rsidR="006F48EB" w:rsidRPr="00900468" w:rsidRDefault="006F48EB" w:rsidP="00AB69D9">
            <w:pPr>
              <w:pStyle w:val="TAC"/>
              <w:spacing w:line="256" w:lineRule="auto"/>
            </w:pPr>
            <w:r w:rsidRPr="00900468">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10CC4872" w14:textId="77777777" w:rsidR="006F48EB" w:rsidRPr="00900468" w:rsidRDefault="006F48EB" w:rsidP="00AB69D9">
            <w:pPr>
              <w:pStyle w:val="TAC"/>
              <w:spacing w:line="256" w:lineRule="auto"/>
            </w:pPr>
            <w:r w:rsidRPr="00900468">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0803F5B0" w14:textId="77777777" w:rsidR="006F48EB" w:rsidRPr="00900468" w:rsidRDefault="006F48EB" w:rsidP="00AB69D9">
            <w:pPr>
              <w:pStyle w:val="TAC"/>
              <w:spacing w:line="256" w:lineRule="auto"/>
            </w:pPr>
            <w:r w:rsidRPr="00900468">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1AF5243A" w14:textId="77777777" w:rsidR="006F48EB" w:rsidRPr="00900468" w:rsidRDefault="006F48EB" w:rsidP="00AB69D9">
            <w:pPr>
              <w:pStyle w:val="TAC"/>
              <w:spacing w:line="256" w:lineRule="auto"/>
            </w:pPr>
            <w:r w:rsidRPr="00900468">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97B7CE4" w14:textId="77777777" w:rsidR="006F48EB" w:rsidRPr="00900468" w:rsidRDefault="006F48EB" w:rsidP="00AB69D9">
            <w:pPr>
              <w:pStyle w:val="TAC"/>
              <w:spacing w:line="256" w:lineRule="auto"/>
            </w:pPr>
            <w:r w:rsidRPr="00900468">
              <w:t>n.a.</w:t>
            </w:r>
          </w:p>
        </w:tc>
      </w:tr>
      <w:tr w:rsidR="006F48EB" w:rsidRPr="00900468" w14:paraId="3E4316E0" w14:textId="77777777" w:rsidTr="00AB69D9">
        <w:trPr>
          <w:jc w:val="center"/>
        </w:trPr>
        <w:tc>
          <w:tcPr>
            <w:tcW w:w="8299" w:type="dxa"/>
            <w:gridSpan w:val="8"/>
            <w:tcBorders>
              <w:top w:val="single" w:sz="4" w:space="0" w:color="auto"/>
              <w:left w:val="single" w:sz="4" w:space="0" w:color="auto"/>
              <w:bottom w:val="single" w:sz="4" w:space="0" w:color="auto"/>
              <w:right w:val="single" w:sz="4" w:space="0" w:color="auto"/>
            </w:tcBorders>
            <w:vAlign w:val="center"/>
            <w:hideMark/>
          </w:tcPr>
          <w:p w14:paraId="582D8C74" w14:textId="77777777" w:rsidR="006F48EB" w:rsidRPr="00900468" w:rsidRDefault="006F48EB" w:rsidP="00AB69D9">
            <w:pPr>
              <w:pStyle w:val="TAN"/>
              <w:spacing w:line="256" w:lineRule="auto"/>
            </w:pPr>
            <w:r w:rsidRPr="00900468">
              <w:t>Note 1:</w:t>
            </w:r>
            <w:r w:rsidRPr="00900468">
              <w:tab/>
              <w:t>SSB_RP and Io levels have been derived from other parameters for information purposes. They are not settable parameters themselves.</w:t>
            </w:r>
          </w:p>
          <w:p w14:paraId="66722218" w14:textId="77777777" w:rsidR="006F48EB" w:rsidRPr="00900468" w:rsidRDefault="006F48EB" w:rsidP="00AB69D9">
            <w:pPr>
              <w:pStyle w:val="TAN"/>
              <w:spacing w:line="256" w:lineRule="auto"/>
            </w:pPr>
            <w:r w:rsidRPr="00900468">
              <w:t>Note 2:</w:t>
            </w:r>
            <w:r w:rsidRPr="00900468">
              <w:tab/>
              <w:t>Void</w:t>
            </w:r>
          </w:p>
          <w:p w14:paraId="4392D866" w14:textId="77777777" w:rsidR="006F48EB" w:rsidRPr="00900468" w:rsidRDefault="006F48EB" w:rsidP="00AB69D9">
            <w:pPr>
              <w:pStyle w:val="TAN"/>
              <w:spacing w:line="256" w:lineRule="auto"/>
            </w:pPr>
            <w:r w:rsidRPr="00900468">
              <w:t>Note 3:</w:t>
            </w:r>
            <w:r w:rsidRPr="00900468">
              <w:tab/>
              <w:t>No additional noise is added by the test system in Test 2.</w:t>
            </w:r>
          </w:p>
          <w:p w14:paraId="7384872F" w14:textId="77777777" w:rsidR="006F48EB" w:rsidRPr="00900468" w:rsidRDefault="006F48EB" w:rsidP="00AB69D9">
            <w:pPr>
              <w:pStyle w:val="TAN"/>
              <w:spacing w:line="256" w:lineRule="auto"/>
            </w:pPr>
            <w:r w:rsidRPr="00900468">
              <w:t>Note 4:</w:t>
            </w:r>
            <w:r w:rsidRPr="00900468">
              <w:tab/>
              <w:t>Information about types of UE beam is given in B.2.1.3, and does not limit UE implementation or test system implementation</w:t>
            </w:r>
          </w:p>
        </w:tc>
      </w:tr>
    </w:tbl>
    <w:p w14:paraId="440D2364"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61D5E68" w14:textId="77777777" w:rsidR="006F48EB" w:rsidRPr="00900468" w:rsidRDefault="006F48EB" w:rsidP="006F48EB">
      <w:pPr>
        <w:pStyle w:val="40"/>
        <w:rPr>
          <w:lang w:eastAsia="sv-SE"/>
        </w:rPr>
      </w:pPr>
      <w:r w:rsidRPr="00900468">
        <w:rPr>
          <w:lang w:eastAsia="sv-SE"/>
        </w:rPr>
        <w:t>5.7.4.2</w:t>
      </w:r>
      <w:r w:rsidRPr="00900468">
        <w:rPr>
          <w:lang w:eastAsia="sv-SE"/>
        </w:rPr>
        <w:tab/>
        <w:t>EN-DC FR2 CSI-RS based L1-RSRP measurement accuracy</w:t>
      </w:r>
    </w:p>
    <w:p w14:paraId="0C013C25" w14:textId="77777777" w:rsidR="00326065" w:rsidRPr="00900468" w:rsidRDefault="00326065" w:rsidP="00326065">
      <w:pPr>
        <w:rPr>
          <w:lang w:eastAsia="zh-CN"/>
        </w:rPr>
      </w:pPr>
      <w:bookmarkStart w:id="32" w:name="_Hlk9511727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32"/>
    <w:p w14:paraId="0BFAAA50" w14:textId="77777777" w:rsidR="006F48EB" w:rsidRPr="00900468" w:rsidRDefault="006F48EB" w:rsidP="006F48EB">
      <w:pPr>
        <w:pStyle w:val="TH"/>
        <w:rPr>
          <w:lang w:eastAsia="en-GB"/>
        </w:rPr>
      </w:pPr>
      <w:r w:rsidRPr="00900468">
        <w:rPr>
          <w:lang w:eastAsia="en-GB"/>
        </w:rPr>
        <w:t xml:space="preserve">Table </w:t>
      </w:r>
      <w:r w:rsidRPr="00900468">
        <w:rPr>
          <w:lang w:eastAsia="sv-SE"/>
        </w:rPr>
        <w:t>5.7.4.2.5</w:t>
      </w:r>
      <w:r w:rsidRPr="00900468">
        <w:rPr>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6F48EB" w:rsidRPr="00900468" w14:paraId="377AF9C2" w14:textId="77777777" w:rsidTr="00AB69D9">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2A647024" w14:textId="77777777" w:rsidR="006F48EB" w:rsidRPr="00900468" w:rsidRDefault="006F48EB" w:rsidP="00AB69D9">
            <w:pPr>
              <w:pStyle w:val="TAH"/>
            </w:pPr>
            <w:bookmarkStart w:id="33" w:name="_Hlk16818645"/>
            <w:r w:rsidRPr="00900468">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6A2EEDF1" w14:textId="77777777" w:rsidR="006F48EB" w:rsidRPr="00900468" w:rsidRDefault="006F48EB" w:rsidP="00AB69D9">
            <w:pPr>
              <w:pStyle w:val="TAH"/>
            </w:pPr>
            <w:r w:rsidRPr="00900468">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56B20BA" w14:textId="77777777" w:rsidR="006F48EB" w:rsidRPr="00900468" w:rsidRDefault="006F48EB" w:rsidP="00AB69D9">
            <w:pPr>
              <w:pStyle w:val="TAH"/>
            </w:pPr>
            <w:r w:rsidRPr="00900468">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9D341CF" w14:textId="77777777" w:rsidR="006F48EB" w:rsidRPr="00900468" w:rsidRDefault="006F48EB" w:rsidP="00AB69D9">
            <w:pPr>
              <w:pStyle w:val="TAH"/>
            </w:pPr>
            <w:r w:rsidRPr="00900468">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8906B8E" w14:textId="77777777" w:rsidR="006F48EB" w:rsidRPr="00900468" w:rsidRDefault="006F48EB" w:rsidP="00AB69D9">
            <w:pPr>
              <w:pStyle w:val="TAH"/>
            </w:pPr>
            <w:r w:rsidRPr="00900468">
              <w:t>Test 2</w:t>
            </w:r>
            <w:r w:rsidRPr="00900468">
              <w:rPr>
                <w:vertAlign w:val="superscript"/>
              </w:rPr>
              <w:t xml:space="preserve"> NOTE 3</w:t>
            </w:r>
          </w:p>
        </w:tc>
      </w:tr>
      <w:tr w:rsidR="006F48EB" w:rsidRPr="00900468" w14:paraId="7B5B1CF7" w14:textId="77777777" w:rsidTr="00AB69D9">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03CC52C9" w14:textId="77777777" w:rsidR="006F48EB" w:rsidRPr="00900468" w:rsidRDefault="006F48EB" w:rsidP="00AB69D9">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50908B30" w14:textId="77777777" w:rsidR="006F48EB" w:rsidRPr="00900468" w:rsidRDefault="006F48EB" w:rsidP="00AB69D9">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3883AF" w14:textId="77777777" w:rsidR="006F48EB" w:rsidRPr="00900468" w:rsidRDefault="006F48EB" w:rsidP="00AB69D9">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720A2D9" w14:textId="77777777" w:rsidR="006F48EB" w:rsidRPr="00900468" w:rsidRDefault="006F48EB" w:rsidP="00AB69D9">
            <w:pPr>
              <w:pStyle w:val="TAH"/>
            </w:pPr>
            <w:r w:rsidRPr="00900468">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5A14233E" w14:textId="77777777" w:rsidR="006F48EB" w:rsidRPr="00900468" w:rsidRDefault="006F48EB" w:rsidP="00AB69D9">
            <w:pPr>
              <w:pStyle w:val="TAH"/>
            </w:pPr>
            <w:r w:rsidRPr="00900468">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198D525" w14:textId="77777777" w:rsidR="006F48EB" w:rsidRPr="00900468" w:rsidRDefault="006F48EB" w:rsidP="00AB69D9">
            <w:pPr>
              <w:pStyle w:val="TAH"/>
            </w:pPr>
            <w:r w:rsidRPr="00900468">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6F35BB30" w14:textId="77777777" w:rsidR="006F48EB" w:rsidRPr="00900468" w:rsidRDefault="006F48EB" w:rsidP="00AB69D9">
            <w:pPr>
              <w:pStyle w:val="TAH"/>
            </w:pPr>
            <w:r w:rsidRPr="00900468">
              <w:t>CSI-RS1</w:t>
            </w:r>
          </w:p>
        </w:tc>
      </w:tr>
      <w:tr w:rsidR="006F48EB" w:rsidRPr="00900468" w14:paraId="73335E26" w14:textId="77777777" w:rsidTr="00AB69D9">
        <w:trPr>
          <w:jc w:val="center"/>
        </w:trPr>
        <w:tc>
          <w:tcPr>
            <w:tcW w:w="2731" w:type="dxa"/>
            <w:tcBorders>
              <w:top w:val="single" w:sz="4" w:space="0" w:color="auto"/>
              <w:left w:val="single" w:sz="4" w:space="0" w:color="auto"/>
              <w:right w:val="single" w:sz="4" w:space="0" w:color="auto"/>
            </w:tcBorders>
            <w:vAlign w:val="center"/>
          </w:tcPr>
          <w:p w14:paraId="71732BBC" w14:textId="77777777" w:rsidR="006F48EB" w:rsidRPr="00900468" w:rsidRDefault="006F48EB" w:rsidP="00AB69D9">
            <w:pPr>
              <w:pStyle w:val="TAL"/>
              <w:rPr>
                <w:rFonts w:eastAsia="Calibri"/>
                <w:szCs w:val="22"/>
              </w:rPr>
            </w:pPr>
            <w:r w:rsidRPr="00900468">
              <w:t>Angle of arrival configuration</w:t>
            </w:r>
          </w:p>
        </w:tc>
        <w:tc>
          <w:tcPr>
            <w:tcW w:w="808" w:type="dxa"/>
            <w:tcBorders>
              <w:top w:val="single" w:sz="4" w:space="0" w:color="auto"/>
              <w:left w:val="single" w:sz="4" w:space="0" w:color="auto"/>
              <w:right w:val="single" w:sz="4" w:space="0" w:color="auto"/>
            </w:tcBorders>
            <w:vAlign w:val="center"/>
          </w:tcPr>
          <w:p w14:paraId="6A61BCD0" w14:textId="77777777" w:rsidR="006F48EB" w:rsidRPr="00900468" w:rsidRDefault="006F48EB" w:rsidP="00AB69D9">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42955898" w14:textId="77777777" w:rsidR="006F48EB" w:rsidRPr="00900468" w:rsidRDefault="006F48EB" w:rsidP="00AB69D9">
            <w:pPr>
              <w:pStyle w:val="TAC"/>
            </w:pPr>
          </w:p>
        </w:tc>
        <w:tc>
          <w:tcPr>
            <w:tcW w:w="1945" w:type="dxa"/>
            <w:gridSpan w:val="2"/>
            <w:tcBorders>
              <w:top w:val="single" w:sz="4" w:space="0" w:color="auto"/>
              <w:left w:val="single" w:sz="4" w:space="0" w:color="auto"/>
              <w:right w:val="single" w:sz="4" w:space="0" w:color="auto"/>
            </w:tcBorders>
            <w:vAlign w:val="center"/>
          </w:tcPr>
          <w:p w14:paraId="7674A1AC" w14:textId="64E28E10" w:rsidR="006F48EB" w:rsidRPr="00900468" w:rsidRDefault="006F48EB" w:rsidP="00AB69D9">
            <w:pPr>
              <w:pStyle w:val="TAC"/>
            </w:pPr>
            <w:r w:rsidRPr="00900468">
              <w:rPr>
                <w:rFonts w:cs="Arial"/>
              </w:rPr>
              <w:t xml:space="preserve">Setup 1 according to </w:t>
            </w:r>
            <w:del w:id="34" w:author="Anritsu" w:date="2023-05-10T20:12:00Z">
              <w:r w:rsidRPr="00900468" w:rsidDel="00487B0D">
                <w:rPr>
                  <w:rFonts w:cs="Arial"/>
                </w:rPr>
                <w:delText>A.3.15</w:delText>
              </w:r>
            </w:del>
            <w:ins w:id="35" w:author="Anritsu" w:date="2023-05-10T20:12:00Z">
              <w:r w:rsidR="00487B0D">
                <w:rPr>
                  <w:rFonts w:cs="Arial"/>
                </w:rPr>
                <w:t>A.9</w:t>
              </w:r>
            </w:ins>
            <w:r w:rsidRPr="00900468">
              <w:rPr>
                <w:rFonts w:cs="Arial"/>
              </w:rPr>
              <w:t>.1</w:t>
            </w:r>
          </w:p>
        </w:tc>
        <w:tc>
          <w:tcPr>
            <w:tcW w:w="1922" w:type="dxa"/>
            <w:gridSpan w:val="2"/>
            <w:tcBorders>
              <w:top w:val="single" w:sz="4" w:space="0" w:color="auto"/>
              <w:left w:val="single" w:sz="4" w:space="0" w:color="auto"/>
              <w:right w:val="single" w:sz="4" w:space="0" w:color="auto"/>
            </w:tcBorders>
            <w:vAlign w:val="center"/>
          </w:tcPr>
          <w:p w14:paraId="736B373F" w14:textId="7B3D3491" w:rsidR="006F48EB" w:rsidRPr="00900468" w:rsidRDefault="006F48EB" w:rsidP="00AB69D9">
            <w:pPr>
              <w:pStyle w:val="TAC"/>
            </w:pPr>
            <w:r w:rsidRPr="00900468">
              <w:rPr>
                <w:rFonts w:cs="Arial"/>
              </w:rPr>
              <w:t xml:space="preserve">Setup 1 according to </w:t>
            </w:r>
            <w:del w:id="36" w:author="Anritsu" w:date="2023-05-10T20:13:00Z">
              <w:r w:rsidRPr="00900468" w:rsidDel="00487B0D">
                <w:rPr>
                  <w:rFonts w:cs="Arial"/>
                </w:rPr>
                <w:delText>A.3.15</w:delText>
              </w:r>
            </w:del>
            <w:ins w:id="37" w:author="Anritsu" w:date="2023-05-10T20:13:00Z">
              <w:r w:rsidR="00487B0D">
                <w:rPr>
                  <w:rFonts w:cs="Arial"/>
                </w:rPr>
                <w:t>A.9</w:t>
              </w:r>
            </w:ins>
            <w:r w:rsidRPr="00900468">
              <w:rPr>
                <w:rFonts w:cs="Arial"/>
              </w:rPr>
              <w:t>.1</w:t>
            </w:r>
          </w:p>
        </w:tc>
      </w:tr>
      <w:tr w:rsidR="006F48EB" w:rsidRPr="00900468" w14:paraId="1194A3E9" w14:textId="77777777" w:rsidTr="00AB69D9">
        <w:trPr>
          <w:jc w:val="center"/>
        </w:trPr>
        <w:tc>
          <w:tcPr>
            <w:tcW w:w="2731" w:type="dxa"/>
            <w:tcBorders>
              <w:top w:val="single" w:sz="4" w:space="0" w:color="auto"/>
              <w:left w:val="single" w:sz="4" w:space="0" w:color="auto"/>
              <w:right w:val="single" w:sz="4" w:space="0" w:color="auto"/>
            </w:tcBorders>
          </w:tcPr>
          <w:p w14:paraId="14AFD829" w14:textId="77777777" w:rsidR="006F48EB" w:rsidRPr="00900468" w:rsidRDefault="006F48EB" w:rsidP="00AB69D9">
            <w:pPr>
              <w:pStyle w:val="TAL"/>
            </w:pPr>
            <w:r w:rsidRPr="00900468">
              <w:rPr>
                <w:rFonts w:cs="Arial"/>
                <w:szCs w:val="18"/>
              </w:rPr>
              <w:t>Assumption for UE beams</w:t>
            </w:r>
            <w:r w:rsidRPr="00900468">
              <w:rPr>
                <w:rFonts w:cs="Arial"/>
                <w:szCs w:val="18"/>
                <w:vertAlign w:val="superscript"/>
              </w:rPr>
              <w:t>Note 4</w:t>
            </w:r>
          </w:p>
        </w:tc>
        <w:tc>
          <w:tcPr>
            <w:tcW w:w="808" w:type="dxa"/>
            <w:tcBorders>
              <w:top w:val="single" w:sz="4" w:space="0" w:color="auto"/>
              <w:left w:val="single" w:sz="4" w:space="0" w:color="auto"/>
              <w:right w:val="single" w:sz="4" w:space="0" w:color="auto"/>
            </w:tcBorders>
            <w:vAlign w:val="center"/>
          </w:tcPr>
          <w:p w14:paraId="39045637" w14:textId="77777777" w:rsidR="006F48EB" w:rsidRPr="00900468" w:rsidRDefault="006F48EB" w:rsidP="00AB69D9">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766C5418" w14:textId="77777777" w:rsidR="006F48EB" w:rsidRPr="00900468" w:rsidRDefault="006F48EB" w:rsidP="00AB69D9">
            <w:pPr>
              <w:pStyle w:val="TAC"/>
            </w:pPr>
          </w:p>
        </w:tc>
        <w:tc>
          <w:tcPr>
            <w:tcW w:w="1945" w:type="dxa"/>
            <w:gridSpan w:val="2"/>
            <w:tcBorders>
              <w:top w:val="single" w:sz="4" w:space="0" w:color="auto"/>
              <w:left w:val="single" w:sz="4" w:space="0" w:color="auto"/>
              <w:right w:val="single" w:sz="4" w:space="0" w:color="auto"/>
            </w:tcBorders>
            <w:vAlign w:val="center"/>
          </w:tcPr>
          <w:p w14:paraId="34E30DF0" w14:textId="77777777" w:rsidR="006F48EB" w:rsidRPr="00900468" w:rsidRDefault="006F48EB" w:rsidP="00AB69D9">
            <w:pPr>
              <w:pStyle w:val="TAC"/>
              <w:rPr>
                <w:rFonts w:cs="Arial"/>
              </w:rPr>
            </w:pPr>
            <w:r w:rsidRPr="00900468">
              <w:rPr>
                <w:lang w:eastAsia="ja-JP"/>
              </w:rPr>
              <w:t>Rough</w:t>
            </w:r>
          </w:p>
        </w:tc>
        <w:tc>
          <w:tcPr>
            <w:tcW w:w="1922" w:type="dxa"/>
            <w:gridSpan w:val="2"/>
            <w:tcBorders>
              <w:top w:val="single" w:sz="4" w:space="0" w:color="auto"/>
              <w:left w:val="single" w:sz="4" w:space="0" w:color="auto"/>
              <w:right w:val="single" w:sz="4" w:space="0" w:color="auto"/>
            </w:tcBorders>
            <w:vAlign w:val="center"/>
          </w:tcPr>
          <w:p w14:paraId="059A755A" w14:textId="77777777" w:rsidR="006F48EB" w:rsidRPr="00900468" w:rsidRDefault="006F48EB" w:rsidP="00AB69D9">
            <w:pPr>
              <w:pStyle w:val="TAC"/>
              <w:rPr>
                <w:rFonts w:cs="Arial"/>
              </w:rPr>
            </w:pPr>
            <w:r w:rsidRPr="00900468">
              <w:rPr>
                <w:lang w:eastAsia="ja-JP"/>
              </w:rPr>
              <w:t>Rough</w:t>
            </w:r>
          </w:p>
        </w:tc>
      </w:tr>
      <w:tr w:rsidR="006F48EB" w:rsidRPr="00900468" w14:paraId="35CF3A34" w14:textId="77777777" w:rsidTr="00AB69D9">
        <w:trPr>
          <w:jc w:val="center"/>
        </w:trPr>
        <w:tc>
          <w:tcPr>
            <w:tcW w:w="2731" w:type="dxa"/>
            <w:tcBorders>
              <w:top w:val="single" w:sz="4" w:space="0" w:color="auto"/>
              <w:left w:val="single" w:sz="4" w:space="0" w:color="auto"/>
              <w:right w:val="single" w:sz="4" w:space="0" w:color="auto"/>
            </w:tcBorders>
          </w:tcPr>
          <w:p w14:paraId="0E60ED8D" w14:textId="77777777" w:rsidR="006F48EB" w:rsidRPr="00900468" w:rsidRDefault="006F48EB" w:rsidP="00AB69D9">
            <w:pPr>
              <w:pStyle w:val="TAL"/>
              <w:rPr>
                <w:vertAlign w:val="superscript"/>
              </w:rPr>
            </w:pPr>
            <w:r w:rsidRPr="00900468">
              <w:rPr>
                <w:rFonts w:eastAsia="Calibri"/>
                <w:position w:val="-12"/>
                <w:szCs w:val="22"/>
              </w:rPr>
              <w:object w:dxaOrig="405" w:dyaOrig="345" w14:anchorId="0F26C017">
                <v:shape id="_x0000_i1047" type="#_x0000_t75" style="width:14.25pt;height:14.25pt" o:ole="" fillcolor="window">
                  <v:imagedata r:id="rId13" o:title=""/>
                </v:shape>
                <o:OLEObject Type="Embed" ProgID="Equation.3" ShapeID="_x0000_i1047" DrawAspect="Content" ObjectID="_1745428499" r:id="rId42"/>
              </w:object>
            </w:r>
          </w:p>
        </w:tc>
        <w:tc>
          <w:tcPr>
            <w:tcW w:w="808" w:type="dxa"/>
            <w:tcBorders>
              <w:top w:val="single" w:sz="4" w:space="0" w:color="auto"/>
              <w:left w:val="single" w:sz="4" w:space="0" w:color="auto"/>
              <w:right w:val="single" w:sz="4" w:space="0" w:color="auto"/>
            </w:tcBorders>
            <w:vAlign w:val="center"/>
          </w:tcPr>
          <w:p w14:paraId="3785EDC6" w14:textId="77777777" w:rsidR="006F48EB" w:rsidRPr="00900468" w:rsidRDefault="006F48EB" w:rsidP="00AB69D9">
            <w:pPr>
              <w:pStyle w:val="TAC"/>
            </w:pPr>
            <w:r w:rsidRPr="00900468">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7FF9D92" w14:textId="77777777" w:rsidR="006F48EB" w:rsidRPr="00900468" w:rsidRDefault="006F48EB" w:rsidP="00AB69D9">
            <w:pPr>
              <w:pStyle w:val="TAC"/>
            </w:pPr>
            <w:r w:rsidRPr="00900468">
              <w:t>dBm/15kHz</w:t>
            </w:r>
          </w:p>
        </w:tc>
        <w:tc>
          <w:tcPr>
            <w:tcW w:w="1945" w:type="dxa"/>
            <w:gridSpan w:val="2"/>
            <w:tcBorders>
              <w:top w:val="single" w:sz="4" w:space="0" w:color="auto"/>
              <w:left w:val="single" w:sz="4" w:space="0" w:color="auto"/>
              <w:right w:val="single" w:sz="4" w:space="0" w:color="auto"/>
            </w:tcBorders>
            <w:vAlign w:val="center"/>
          </w:tcPr>
          <w:p w14:paraId="144CBF4F" w14:textId="77777777" w:rsidR="006F48EB" w:rsidRPr="00900468" w:rsidRDefault="006F48EB" w:rsidP="00AB69D9">
            <w:pPr>
              <w:pStyle w:val="TAC"/>
            </w:pPr>
            <w:r w:rsidRPr="00900468">
              <w:t>-104.1</w:t>
            </w:r>
            <w:r w:rsidRPr="00900468" w:rsidDel="00023D1D">
              <w:t>0</w:t>
            </w:r>
          </w:p>
        </w:tc>
        <w:tc>
          <w:tcPr>
            <w:tcW w:w="1922" w:type="dxa"/>
            <w:gridSpan w:val="2"/>
            <w:tcBorders>
              <w:top w:val="single" w:sz="4" w:space="0" w:color="auto"/>
              <w:left w:val="single" w:sz="4" w:space="0" w:color="auto"/>
              <w:right w:val="single" w:sz="4" w:space="0" w:color="auto"/>
            </w:tcBorders>
            <w:vAlign w:val="center"/>
          </w:tcPr>
          <w:p w14:paraId="5F54084C" w14:textId="77777777" w:rsidR="006F48EB" w:rsidRPr="00900468" w:rsidRDefault="006F48EB" w:rsidP="00AB69D9">
            <w:pPr>
              <w:pStyle w:val="TAC"/>
              <w:rPr>
                <w:lang w:eastAsia="zh-CN"/>
              </w:rPr>
            </w:pPr>
            <w:r w:rsidRPr="00900468">
              <w:t>n.a.</w:t>
            </w:r>
          </w:p>
        </w:tc>
      </w:tr>
      <w:tr w:rsidR="006F48EB" w:rsidRPr="00900468" w14:paraId="0CF2D88B" w14:textId="77777777" w:rsidTr="00AB69D9">
        <w:trPr>
          <w:trHeight w:val="424"/>
          <w:jc w:val="center"/>
        </w:trPr>
        <w:tc>
          <w:tcPr>
            <w:tcW w:w="2731" w:type="dxa"/>
            <w:tcBorders>
              <w:top w:val="single" w:sz="4" w:space="0" w:color="auto"/>
              <w:left w:val="single" w:sz="4" w:space="0" w:color="auto"/>
              <w:right w:val="single" w:sz="4" w:space="0" w:color="auto"/>
            </w:tcBorders>
          </w:tcPr>
          <w:p w14:paraId="69F8BAA0" w14:textId="77777777" w:rsidR="006F48EB" w:rsidRPr="00900468" w:rsidRDefault="006F48EB" w:rsidP="00AB69D9">
            <w:pPr>
              <w:pStyle w:val="TAL"/>
              <w:rPr>
                <w:sz w:val="15"/>
                <w:szCs w:val="15"/>
              </w:rPr>
            </w:pPr>
            <w:r w:rsidRPr="00900468">
              <w:rPr>
                <w:rFonts w:eastAsia="Calibri"/>
                <w:position w:val="-12"/>
                <w:szCs w:val="22"/>
              </w:rPr>
              <w:object w:dxaOrig="405" w:dyaOrig="345" w14:anchorId="5CA3FC9C">
                <v:shape id="_x0000_i1048" type="#_x0000_t75" style="width:14.25pt;height:14.25pt" o:ole="" fillcolor="window">
                  <v:imagedata r:id="rId13" o:title=""/>
                </v:shape>
                <o:OLEObject Type="Embed" ProgID="Equation.3" ShapeID="_x0000_i1048" DrawAspect="Content" ObjectID="_1745428500" r:id="rId43"/>
              </w:object>
            </w:r>
          </w:p>
        </w:tc>
        <w:tc>
          <w:tcPr>
            <w:tcW w:w="808" w:type="dxa"/>
            <w:tcBorders>
              <w:top w:val="single" w:sz="4" w:space="0" w:color="auto"/>
              <w:left w:val="single" w:sz="4" w:space="0" w:color="auto"/>
              <w:right w:val="single" w:sz="4" w:space="0" w:color="auto"/>
            </w:tcBorders>
            <w:vAlign w:val="center"/>
          </w:tcPr>
          <w:p w14:paraId="061C6EE2" w14:textId="77777777" w:rsidR="006F48EB" w:rsidRPr="00900468" w:rsidRDefault="006F48EB" w:rsidP="00AB69D9">
            <w:pPr>
              <w:pStyle w:val="TAC"/>
            </w:pPr>
            <w:r w:rsidRPr="00900468">
              <w:t>1~2</w:t>
            </w:r>
          </w:p>
        </w:tc>
        <w:tc>
          <w:tcPr>
            <w:tcW w:w="893" w:type="dxa"/>
            <w:tcBorders>
              <w:top w:val="single" w:sz="4" w:space="0" w:color="auto"/>
              <w:left w:val="single" w:sz="4" w:space="0" w:color="auto"/>
              <w:right w:val="single" w:sz="4" w:space="0" w:color="auto"/>
            </w:tcBorders>
            <w:vAlign w:val="center"/>
          </w:tcPr>
          <w:p w14:paraId="0BD69704" w14:textId="77777777" w:rsidR="006F48EB" w:rsidRPr="00900468" w:rsidRDefault="006F48EB" w:rsidP="00AB69D9">
            <w:pPr>
              <w:pStyle w:val="TAC"/>
            </w:pPr>
            <w:r w:rsidRPr="00900468">
              <w:t>dBm/SSB SCS</w:t>
            </w:r>
          </w:p>
        </w:tc>
        <w:tc>
          <w:tcPr>
            <w:tcW w:w="1945" w:type="dxa"/>
            <w:gridSpan w:val="2"/>
            <w:tcBorders>
              <w:left w:val="single" w:sz="4" w:space="0" w:color="auto"/>
              <w:right w:val="single" w:sz="4" w:space="0" w:color="auto"/>
            </w:tcBorders>
            <w:vAlign w:val="center"/>
          </w:tcPr>
          <w:p w14:paraId="426C2FCC" w14:textId="77777777" w:rsidR="006F48EB" w:rsidRPr="00900468" w:rsidRDefault="006F48EB" w:rsidP="00AB69D9">
            <w:pPr>
              <w:pStyle w:val="TAC"/>
            </w:pPr>
            <w:r w:rsidRPr="00900468">
              <w:t>-95.1</w:t>
            </w:r>
            <w:r w:rsidRPr="00900468" w:rsidDel="00023D1D">
              <w:t>1</w:t>
            </w:r>
          </w:p>
        </w:tc>
        <w:tc>
          <w:tcPr>
            <w:tcW w:w="1922" w:type="dxa"/>
            <w:gridSpan w:val="2"/>
            <w:tcBorders>
              <w:left w:val="single" w:sz="4" w:space="0" w:color="auto"/>
              <w:right w:val="single" w:sz="4" w:space="0" w:color="auto"/>
            </w:tcBorders>
            <w:vAlign w:val="center"/>
          </w:tcPr>
          <w:p w14:paraId="4B72798E" w14:textId="77777777" w:rsidR="006F48EB" w:rsidRPr="00900468" w:rsidRDefault="006F48EB" w:rsidP="00AB69D9">
            <w:pPr>
              <w:pStyle w:val="TAC"/>
            </w:pPr>
            <w:r w:rsidRPr="00900468">
              <w:t>n.a.</w:t>
            </w:r>
          </w:p>
          <w:p w14:paraId="01AE0B44" w14:textId="77777777" w:rsidR="006F48EB" w:rsidRPr="00900468" w:rsidRDefault="006F48EB" w:rsidP="00AB69D9">
            <w:pPr>
              <w:pStyle w:val="TAC"/>
            </w:pPr>
            <w:r w:rsidRPr="00900468">
              <w:t>n.a.</w:t>
            </w:r>
          </w:p>
        </w:tc>
      </w:tr>
      <w:tr w:rsidR="006F48EB" w:rsidRPr="00900468" w14:paraId="375F3A40" w14:textId="77777777" w:rsidTr="00AB69D9">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5B69FFBF" w14:textId="77777777" w:rsidR="006F48EB" w:rsidRPr="00900468" w:rsidRDefault="006F48EB" w:rsidP="00AB69D9">
            <w:pPr>
              <w:pStyle w:val="TAL"/>
            </w:pPr>
            <w:r w:rsidRPr="00900468">
              <w:rPr>
                <w:i/>
                <w:position w:val="-12"/>
              </w:rPr>
              <w:object w:dxaOrig="620" w:dyaOrig="380" w14:anchorId="1A1EC6BD">
                <v:shape id="_x0000_i1049" type="#_x0000_t75" style="width:29.25pt;height:14.25pt" o:ole="" fillcolor="window">
                  <v:imagedata r:id="rId18" o:title=""/>
                </v:shape>
                <o:OLEObject Type="Embed" ProgID="Equation.3" ShapeID="_x0000_i1049" DrawAspect="Content" ObjectID="_1745428501" r:id="rId44"/>
              </w:object>
            </w:r>
          </w:p>
        </w:tc>
        <w:tc>
          <w:tcPr>
            <w:tcW w:w="808" w:type="dxa"/>
            <w:tcBorders>
              <w:top w:val="single" w:sz="4" w:space="0" w:color="auto"/>
              <w:left w:val="single" w:sz="4" w:space="0" w:color="auto"/>
              <w:bottom w:val="single" w:sz="4" w:space="0" w:color="auto"/>
              <w:right w:val="single" w:sz="4" w:space="0" w:color="auto"/>
            </w:tcBorders>
            <w:vAlign w:val="center"/>
          </w:tcPr>
          <w:p w14:paraId="0C853C84" w14:textId="77777777" w:rsidR="006F48EB" w:rsidRPr="00900468" w:rsidRDefault="006F48EB" w:rsidP="00AB69D9">
            <w:pPr>
              <w:pStyle w:val="TAC"/>
            </w:pPr>
            <w:r w:rsidRPr="00900468">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E6F3AFD" w14:textId="77777777" w:rsidR="006F48EB" w:rsidRPr="00900468" w:rsidRDefault="006F48EB" w:rsidP="00AB69D9">
            <w:pPr>
              <w:pStyle w:val="TAC"/>
            </w:pPr>
            <w:r w:rsidRPr="00900468">
              <w:t>dB</w:t>
            </w:r>
          </w:p>
        </w:tc>
        <w:tc>
          <w:tcPr>
            <w:tcW w:w="993" w:type="dxa"/>
            <w:tcBorders>
              <w:top w:val="single" w:sz="4" w:space="0" w:color="auto"/>
              <w:left w:val="single" w:sz="4" w:space="0" w:color="auto"/>
              <w:bottom w:val="single" w:sz="4" w:space="0" w:color="auto"/>
              <w:right w:val="single" w:sz="4" w:space="0" w:color="auto"/>
            </w:tcBorders>
            <w:vAlign w:val="center"/>
          </w:tcPr>
          <w:p w14:paraId="3C36EE1A" w14:textId="77777777" w:rsidR="006F48EB" w:rsidRPr="00900468" w:rsidRDefault="006F48EB" w:rsidP="00AB69D9">
            <w:pPr>
              <w:pStyle w:val="TAC"/>
            </w:pPr>
            <w:r w:rsidRPr="00900468">
              <w:t>10</w:t>
            </w:r>
          </w:p>
        </w:tc>
        <w:tc>
          <w:tcPr>
            <w:tcW w:w="952" w:type="dxa"/>
            <w:tcBorders>
              <w:top w:val="single" w:sz="4" w:space="0" w:color="auto"/>
              <w:left w:val="single" w:sz="4" w:space="0" w:color="auto"/>
              <w:bottom w:val="single" w:sz="4" w:space="0" w:color="auto"/>
              <w:right w:val="single" w:sz="4" w:space="0" w:color="auto"/>
            </w:tcBorders>
            <w:vAlign w:val="center"/>
          </w:tcPr>
          <w:p w14:paraId="22592E65" w14:textId="77777777" w:rsidR="006F48EB" w:rsidRPr="00900468" w:rsidRDefault="006F48EB" w:rsidP="00AB69D9">
            <w:pPr>
              <w:pStyle w:val="TAC"/>
            </w:pPr>
            <w:r w:rsidRPr="00900468">
              <w:t>-1.8</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52558F17" w14:textId="77777777" w:rsidR="006F48EB" w:rsidRPr="00900468" w:rsidRDefault="006F48EB" w:rsidP="00AB69D9">
            <w:pPr>
              <w:pStyle w:val="TAC"/>
              <w:rPr>
                <w:lang w:eastAsia="zh-CN"/>
              </w:rPr>
            </w:pPr>
            <w:r w:rsidRPr="00900468">
              <w:t>n.a.</w:t>
            </w:r>
          </w:p>
        </w:tc>
      </w:tr>
      <w:tr w:rsidR="006F48EB" w:rsidRPr="00900468" w14:paraId="0A363596" w14:textId="77777777" w:rsidTr="00AB69D9">
        <w:trPr>
          <w:trHeight w:val="424"/>
          <w:jc w:val="center"/>
        </w:trPr>
        <w:tc>
          <w:tcPr>
            <w:tcW w:w="2731" w:type="dxa"/>
            <w:tcBorders>
              <w:top w:val="single" w:sz="4" w:space="0" w:color="auto"/>
              <w:left w:val="single" w:sz="4" w:space="0" w:color="auto"/>
              <w:right w:val="single" w:sz="4" w:space="0" w:color="auto"/>
            </w:tcBorders>
            <w:vAlign w:val="center"/>
          </w:tcPr>
          <w:p w14:paraId="5B4A7B5F" w14:textId="77777777" w:rsidR="006F48EB" w:rsidRPr="00900468" w:rsidRDefault="006F48EB" w:rsidP="00AB69D9">
            <w:pPr>
              <w:pStyle w:val="TAL"/>
              <w:rPr>
                <w:sz w:val="15"/>
                <w:szCs w:val="15"/>
              </w:rPr>
            </w:pPr>
            <w:r w:rsidRPr="00900468">
              <w:t>CSI-RS_RP</w:t>
            </w:r>
            <w:r w:rsidRPr="00900468">
              <w:rPr>
                <w:vertAlign w:val="superscript"/>
              </w:rPr>
              <w:t>Note1</w:t>
            </w:r>
          </w:p>
        </w:tc>
        <w:tc>
          <w:tcPr>
            <w:tcW w:w="808" w:type="dxa"/>
            <w:tcBorders>
              <w:top w:val="single" w:sz="4" w:space="0" w:color="auto"/>
              <w:left w:val="single" w:sz="4" w:space="0" w:color="auto"/>
              <w:right w:val="single" w:sz="4" w:space="0" w:color="auto"/>
            </w:tcBorders>
            <w:vAlign w:val="center"/>
          </w:tcPr>
          <w:p w14:paraId="536BC859" w14:textId="77777777" w:rsidR="006F48EB" w:rsidRPr="00900468" w:rsidRDefault="006F48EB" w:rsidP="00AB69D9">
            <w:pPr>
              <w:pStyle w:val="TAC"/>
            </w:pPr>
            <w:r w:rsidRPr="00900468">
              <w:t>1~2</w:t>
            </w:r>
          </w:p>
        </w:tc>
        <w:tc>
          <w:tcPr>
            <w:tcW w:w="893" w:type="dxa"/>
            <w:tcBorders>
              <w:top w:val="single" w:sz="4" w:space="0" w:color="auto"/>
              <w:left w:val="single" w:sz="4" w:space="0" w:color="auto"/>
              <w:right w:val="single" w:sz="4" w:space="0" w:color="auto"/>
            </w:tcBorders>
            <w:vAlign w:val="center"/>
          </w:tcPr>
          <w:p w14:paraId="68F1DA31" w14:textId="77777777" w:rsidR="006F48EB" w:rsidRPr="00900468" w:rsidRDefault="006F48EB" w:rsidP="00AB69D9">
            <w:pPr>
              <w:pStyle w:val="TAC"/>
            </w:pPr>
            <w:r w:rsidRPr="00900468">
              <w:t>dBm/SCS</w:t>
            </w:r>
          </w:p>
        </w:tc>
        <w:tc>
          <w:tcPr>
            <w:tcW w:w="993" w:type="dxa"/>
            <w:tcBorders>
              <w:top w:val="single" w:sz="4" w:space="0" w:color="auto"/>
              <w:left w:val="single" w:sz="4" w:space="0" w:color="auto"/>
              <w:right w:val="single" w:sz="4" w:space="0" w:color="auto"/>
            </w:tcBorders>
            <w:vAlign w:val="center"/>
          </w:tcPr>
          <w:p w14:paraId="214C7E2B" w14:textId="77777777" w:rsidR="006F48EB" w:rsidRPr="00900468" w:rsidRDefault="006F48EB" w:rsidP="00AB69D9">
            <w:pPr>
              <w:pStyle w:val="TAC"/>
            </w:pPr>
            <w:r w:rsidRPr="00900468">
              <w:t>-85.1</w:t>
            </w:r>
            <w:r w:rsidRPr="00900468" w:rsidDel="00023D1D">
              <w:t>1</w:t>
            </w:r>
          </w:p>
        </w:tc>
        <w:tc>
          <w:tcPr>
            <w:tcW w:w="952" w:type="dxa"/>
            <w:tcBorders>
              <w:top w:val="single" w:sz="4" w:space="0" w:color="auto"/>
              <w:left w:val="single" w:sz="4" w:space="0" w:color="auto"/>
              <w:right w:val="single" w:sz="4" w:space="0" w:color="auto"/>
            </w:tcBorders>
            <w:vAlign w:val="center"/>
          </w:tcPr>
          <w:p w14:paraId="0E90EE79" w14:textId="77777777" w:rsidR="006F48EB" w:rsidRPr="00900468" w:rsidRDefault="006F48EB" w:rsidP="00AB69D9">
            <w:pPr>
              <w:pStyle w:val="TAC"/>
            </w:pPr>
            <w:r w:rsidRPr="00900468">
              <w:t>-96.9</w:t>
            </w:r>
            <w:r w:rsidRPr="00900468" w:rsidDel="00023D1D">
              <w:t>3</w:t>
            </w:r>
          </w:p>
        </w:tc>
        <w:tc>
          <w:tcPr>
            <w:tcW w:w="1922" w:type="dxa"/>
            <w:gridSpan w:val="2"/>
            <w:tcBorders>
              <w:top w:val="single" w:sz="4" w:space="0" w:color="auto"/>
              <w:left w:val="single" w:sz="4" w:space="0" w:color="auto"/>
              <w:right w:val="single" w:sz="4" w:space="0" w:color="auto"/>
            </w:tcBorders>
            <w:vAlign w:val="center"/>
          </w:tcPr>
          <w:p w14:paraId="691949EF" w14:textId="77777777" w:rsidR="006F48EB" w:rsidRPr="00900468" w:rsidRDefault="006F48EB" w:rsidP="00AB69D9">
            <w:pPr>
              <w:pStyle w:val="TAC"/>
              <w:rPr>
                <w:lang w:eastAsia="zh-CN"/>
              </w:rPr>
            </w:pPr>
            <w:r w:rsidRPr="00900468">
              <w:t>As in Table B.2.4.2-2 + 5.7</w:t>
            </w:r>
          </w:p>
        </w:tc>
      </w:tr>
      <w:tr w:rsidR="006F48EB" w:rsidRPr="00900468" w14:paraId="3F1B185E" w14:textId="77777777" w:rsidTr="00AB69D9">
        <w:trPr>
          <w:jc w:val="center"/>
        </w:trPr>
        <w:tc>
          <w:tcPr>
            <w:tcW w:w="2731" w:type="dxa"/>
            <w:tcBorders>
              <w:top w:val="single" w:sz="4" w:space="0" w:color="auto"/>
              <w:left w:val="single" w:sz="4" w:space="0" w:color="auto"/>
              <w:right w:val="single" w:sz="4" w:space="0" w:color="auto"/>
            </w:tcBorders>
            <w:vAlign w:val="center"/>
          </w:tcPr>
          <w:p w14:paraId="5CB27436" w14:textId="77777777" w:rsidR="006F48EB" w:rsidRPr="00900468" w:rsidRDefault="006F48EB" w:rsidP="00AB69D9">
            <w:pPr>
              <w:pStyle w:val="TAL"/>
            </w:pPr>
            <w:r w:rsidRPr="00900468">
              <w:t>Io</w:t>
            </w:r>
            <w:r w:rsidRPr="00900468">
              <w:rPr>
                <w:vertAlign w:val="superscript"/>
              </w:rPr>
              <w:t>Note1</w:t>
            </w:r>
          </w:p>
        </w:tc>
        <w:tc>
          <w:tcPr>
            <w:tcW w:w="808" w:type="dxa"/>
            <w:tcBorders>
              <w:top w:val="single" w:sz="4" w:space="0" w:color="auto"/>
              <w:left w:val="single" w:sz="4" w:space="0" w:color="auto"/>
              <w:right w:val="single" w:sz="4" w:space="0" w:color="auto"/>
            </w:tcBorders>
            <w:vAlign w:val="center"/>
          </w:tcPr>
          <w:p w14:paraId="452128B6" w14:textId="77777777" w:rsidR="006F48EB" w:rsidRPr="00900468" w:rsidRDefault="006F48EB" w:rsidP="00AB69D9">
            <w:pPr>
              <w:pStyle w:val="TAC"/>
            </w:pPr>
            <w:r w:rsidRPr="00900468">
              <w:t>1~2</w:t>
            </w:r>
          </w:p>
        </w:tc>
        <w:tc>
          <w:tcPr>
            <w:tcW w:w="893" w:type="dxa"/>
            <w:tcBorders>
              <w:top w:val="single" w:sz="4" w:space="0" w:color="auto"/>
              <w:left w:val="single" w:sz="4" w:space="0" w:color="auto"/>
              <w:right w:val="single" w:sz="4" w:space="0" w:color="auto"/>
            </w:tcBorders>
            <w:vAlign w:val="center"/>
          </w:tcPr>
          <w:p w14:paraId="2423B9F1" w14:textId="77777777" w:rsidR="006F48EB" w:rsidRPr="00900468" w:rsidRDefault="006F48EB" w:rsidP="00AB69D9">
            <w:pPr>
              <w:pStyle w:val="TAC"/>
            </w:pPr>
            <w:r w:rsidRPr="00900468">
              <w:t>dBm/</w:t>
            </w:r>
          </w:p>
          <w:p w14:paraId="09A114A4" w14:textId="77777777" w:rsidR="006F48EB" w:rsidRPr="00900468" w:rsidRDefault="006F48EB" w:rsidP="00AB69D9">
            <w:pPr>
              <w:pStyle w:val="TAC"/>
            </w:pPr>
            <w:r w:rsidRPr="00900468">
              <w:t>95.04MHz</w:t>
            </w:r>
          </w:p>
        </w:tc>
        <w:tc>
          <w:tcPr>
            <w:tcW w:w="1945" w:type="dxa"/>
            <w:gridSpan w:val="2"/>
            <w:tcBorders>
              <w:top w:val="single" w:sz="4" w:space="0" w:color="auto"/>
              <w:left w:val="single" w:sz="4" w:space="0" w:color="auto"/>
              <w:right w:val="single" w:sz="4" w:space="0" w:color="auto"/>
            </w:tcBorders>
            <w:vAlign w:val="center"/>
          </w:tcPr>
          <w:p w14:paraId="03A19300" w14:textId="77777777" w:rsidR="006F48EB" w:rsidRPr="00900468" w:rsidDel="00487B0D" w:rsidRDefault="006F48EB" w:rsidP="00AB69D9">
            <w:pPr>
              <w:pStyle w:val="TAC"/>
              <w:spacing w:line="256" w:lineRule="auto"/>
              <w:rPr>
                <w:del w:id="38" w:author="Anritsu" w:date="2023-05-10T20:12:00Z"/>
              </w:rPr>
            </w:pPr>
            <w:r w:rsidRPr="00900468">
              <w:t>-55.67</w:t>
            </w:r>
          </w:p>
          <w:p w14:paraId="68911C0C" w14:textId="77777777" w:rsidR="006F48EB" w:rsidRPr="00900468" w:rsidRDefault="006F48EB">
            <w:pPr>
              <w:pStyle w:val="TAC"/>
              <w:spacing w:line="256" w:lineRule="auto"/>
              <w:pPrChange w:id="39" w:author="Anritsu" w:date="2023-05-10T20:12:00Z">
                <w:pPr>
                  <w:pStyle w:val="TAC"/>
                </w:pPr>
              </w:pPrChange>
            </w:pPr>
          </w:p>
        </w:tc>
        <w:tc>
          <w:tcPr>
            <w:tcW w:w="1922" w:type="dxa"/>
            <w:gridSpan w:val="2"/>
            <w:tcBorders>
              <w:top w:val="single" w:sz="4" w:space="0" w:color="auto"/>
              <w:left w:val="single" w:sz="4" w:space="0" w:color="auto"/>
              <w:right w:val="single" w:sz="4" w:space="0" w:color="auto"/>
            </w:tcBorders>
            <w:vAlign w:val="center"/>
          </w:tcPr>
          <w:p w14:paraId="21EDE947" w14:textId="77777777" w:rsidR="006F48EB" w:rsidRPr="00900468" w:rsidRDefault="006F48EB" w:rsidP="00AB69D9">
            <w:pPr>
              <w:pStyle w:val="TAC"/>
            </w:pPr>
            <w:r w:rsidRPr="00900468">
              <w:t>CSI-RS_RP+34.68</w:t>
            </w:r>
          </w:p>
        </w:tc>
      </w:tr>
      <w:tr w:rsidR="006F48EB" w:rsidRPr="00900468" w14:paraId="7E76783A" w14:textId="77777777" w:rsidTr="00AB69D9">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0D82A43F" w14:textId="77777777" w:rsidR="006F48EB" w:rsidRPr="00900468" w:rsidRDefault="006F48EB" w:rsidP="00AB69D9">
            <w:pPr>
              <w:pStyle w:val="TAL"/>
            </w:pPr>
            <w:r w:rsidRPr="00900468">
              <w:rPr>
                <w:position w:val="-12"/>
              </w:rPr>
              <w:object w:dxaOrig="800" w:dyaOrig="380" w14:anchorId="29BB00E0">
                <v:shape id="_x0000_i1050" type="#_x0000_t75" style="width:51pt;height:14.25pt" o:ole="" fillcolor="window">
                  <v:imagedata r:id="rId28" o:title=""/>
                </v:shape>
                <o:OLEObject Type="Embed" ProgID="Equation.3" ShapeID="_x0000_i1050" DrawAspect="Content" ObjectID="_1745428502" r:id="rId45"/>
              </w:object>
            </w:r>
          </w:p>
        </w:tc>
        <w:tc>
          <w:tcPr>
            <w:tcW w:w="808" w:type="dxa"/>
            <w:tcBorders>
              <w:top w:val="single" w:sz="4" w:space="0" w:color="auto"/>
              <w:left w:val="single" w:sz="4" w:space="0" w:color="auto"/>
              <w:bottom w:val="single" w:sz="4" w:space="0" w:color="auto"/>
              <w:right w:val="single" w:sz="4" w:space="0" w:color="auto"/>
            </w:tcBorders>
            <w:vAlign w:val="center"/>
          </w:tcPr>
          <w:p w14:paraId="67E3AD0C" w14:textId="77777777" w:rsidR="006F48EB" w:rsidRPr="00900468" w:rsidRDefault="006F48EB" w:rsidP="00AB69D9">
            <w:pPr>
              <w:pStyle w:val="TAC"/>
            </w:pPr>
            <w:r w:rsidRPr="00900468">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4728CFD" w14:textId="77777777" w:rsidR="006F48EB" w:rsidRPr="00900468" w:rsidRDefault="006F48EB" w:rsidP="00AB69D9">
            <w:pPr>
              <w:pStyle w:val="TAC"/>
            </w:pPr>
            <w:r w:rsidRPr="00900468">
              <w:t>dB</w:t>
            </w:r>
          </w:p>
        </w:tc>
        <w:tc>
          <w:tcPr>
            <w:tcW w:w="993" w:type="dxa"/>
            <w:tcBorders>
              <w:top w:val="single" w:sz="4" w:space="0" w:color="auto"/>
              <w:left w:val="single" w:sz="4" w:space="0" w:color="auto"/>
              <w:bottom w:val="single" w:sz="4" w:space="0" w:color="auto"/>
              <w:right w:val="single" w:sz="4" w:space="0" w:color="auto"/>
            </w:tcBorders>
            <w:vAlign w:val="center"/>
          </w:tcPr>
          <w:p w14:paraId="59978167" w14:textId="77777777" w:rsidR="006F48EB" w:rsidRPr="00900468" w:rsidRDefault="006F48EB" w:rsidP="00AB69D9">
            <w:pPr>
              <w:pStyle w:val="TAC"/>
            </w:pPr>
            <w:r w:rsidRPr="00900468">
              <w:t>10</w:t>
            </w:r>
          </w:p>
        </w:tc>
        <w:tc>
          <w:tcPr>
            <w:tcW w:w="952" w:type="dxa"/>
            <w:tcBorders>
              <w:top w:val="single" w:sz="4" w:space="0" w:color="auto"/>
              <w:left w:val="single" w:sz="4" w:space="0" w:color="auto"/>
              <w:bottom w:val="single" w:sz="4" w:space="0" w:color="auto"/>
              <w:right w:val="single" w:sz="4" w:space="0" w:color="auto"/>
            </w:tcBorders>
            <w:vAlign w:val="center"/>
          </w:tcPr>
          <w:p w14:paraId="244C2ECD" w14:textId="77777777" w:rsidR="006F48EB" w:rsidRPr="00900468" w:rsidRDefault="006F48EB" w:rsidP="00AB69D9">
            <w:pPr>
              <w:pStyle w:val="TAC"/>
            </w:pPr>
            <w:r w:rsidRPr="00900468">
              <w:t>-1.82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19AC34E8" w14:textId="77777777" w:rsidR="006F48EB" w:rsidRPr="00900468" w:rsidRDefault="006F48EB" w:rsidP="00AB69D9">
            <w:pPr>
              <w:pStyle w:val="TAC"/>
            </w:pPr>
            <w:r w:rsidRPr="00900468">
              <w:t>n.a.</w:t>
            </w:r>
          </w:p>
        </w:tc>
      </w:tr>
      <w:tr w:rsidR="006F48EB" w:rsidRPr="00900468" w14:paraId="7A971033" w14:textId="77777777" w:rsidTr="00AB69D9">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21EF4202" w14:textId="77777777" w:rsidR="006F48EB" w:rsidRPr="00900468" w:rsidRDefault="006F48EB" w:rsidP="00AB69D9">
            <w:pPr>
              <w:pStyle w:val="TAN"/>
            </w:pPr>
            <w:r w:rsidRPr="00900468">
              <w:t>Note 1:</w:t>
            </w:r>
            <w:r w:rsidRPr="00900468">
              <w:tab/>
              <w:t>RSRP and Io levels have been derived from other parameters for information purposes. They are not settable parameters themselves.</w:t>
            </w:r>
          </w:p>
          <w:p w14:paraId="72C400CB" w14:textId="77777777" w:rsidR="006F48EB" w:rsidRPr="00900468" w:rsidRDefault="006F48EB" w:rsidP="00AB69D9">
            <w:pPr>
              <w:pStyle w:val="TAN"/>
            </w:pPr>
            <w:r w:rsidRPr="00900468">
              <w:t>Note 2:</w:t>
            </w:r>
            <w:r w:rsidRPr="00900468">
              <w:tab/>
              <w:t>RSRP minimum requirements are specified assuming independent interference and noise at each receiver antenna port.</w:t>
            </w:r>
          </w:p>
          <w:p w14:paraId="645F632E" w14:textId="77777777" w:rsidR="006F48EB" w:rsidRPr="00900468" w:rsidRDefault="006F48EB" w:rsidP="00AB69D9">
            <w:pPr>
              <w:pStyle w:val="TAN"/>
            </w:pPr>
            <w:r w:rsidRPr="00900468">
              <w:t>Note 3:</w:t>
            </w:r>
            <w:r w:rsidRPr="00900468">
              <w:tab/>
              <w:t>No additional noise is added by the test system in Test 2.</w:t>
            </w:r>
          </w:p>
          <w:p w14:paraId="3A6CCA3B" w14:textId="77777777" w:rsidR="006F48EB" w:rsidRPr="00900468" w:rsidRDefault="006F48EB" w:rsidP="00AB69D9">
            <w:pPr>
              <w:pStyle w:val="TAN"/>
            </w:pPr>
            <w:r w:rsidRPr="00900468">
              <w:t>Note 4:</w:t>
            </w:r>
            <w:r w:rsidRPr="00900468">
              <w:tab/>
              <w:t>Information about types of UE beam is given in B.2.1.3, and does not limit UE implementation or test system implementation</w:t>
            </w:r>
          </w:p>
        </w:tc>
      </w:tr>
    </w:tbl>
    <w:bookmarkEnd w:id="33"/>
    <w:p w14:paraId="05A5A3D9"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FCAC45E" w14:textId="77777777" w:rsidR="006F48EB" w:rsidRPr="00900468" w:rsidRDefault="006F48EB" w:rsidP="006F48EB">
      <w:pPr>
        <w:pStyle w:val="40"/>
        <w:keepNext w:val="0"/>
        <w:keepLines w:val="0"/>
        <w:rPr>
          <w:snapToGrid w:val="0"/>
        </w:rPr>
      </w:pPr>
      <w:r w:rsidRPr="00900468">
        <w:rPr>
          <w:lang w:eastAsia="sv-SE"/>
        </w:rPr>
        <w:t>5.7.5.1</w:t>
      </w:r>
      <w:r w:rsidRPr="00900468">
        <w:rPr>
          <w:lang w:eastAsia="sv-SE"/>
        </w:rPr>
        <w:tab/>
      </w:r>
      <w:r w:rsidRPr="00900468">
        <w:t>EN-DC FR2 SRS-RSRP measurement accuracy</w:t>
      </w:r>
    </w:p>
    <w:p w14:paraId="6423E04A"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646A434" w14:textId="77777777" w:rsidR="006F48EB" w:rsidRPr="00900468" w:rsidRDefault="006F48EB" w:rsidP="006F48EB">
      <w:pPr>
        <w:pStyle w:val="TH"/>
      </w:pPr>
      <w:r w:rsidRPr="00900468">
        <w:t>Table 5.7.5.1.5-2: SRS-RSRP accuracy OTA related test parameters</w:t>
      </w:r>
      <w:r w:rsidRPr="00900468">
        <w:rPr>
          <w:rFonts w:cs="v4.2.0"/>
        </w:rPr>
        <w:t xml:space="preserve"> for PSCell and Neighbour cell UE in FR2</w:t>
      </w:r>
    </w:p>
    <w:tbl>
      <w:tblPr>
        <w:tblW w:w="7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4"/>
        <w:gridCol w:w="1092"/>
        <w:gridCol w:w="2107"/>
        <w:gridCol w:w="2107"/>
      </w:tblGrid>
      <w:tr w:rsidR="006F48EB" w:rsidRPr="00900468" w14:paraId="787BB07C" w14:textId="77777777" w:rsidTr="00326065">
        <w:trPr>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3F164864" w14:textId="77777777" w:rsidR="006F48EB" w:rsidRPr="00900468" w:rsidRDefault="006F48EB" w:rsidP="00AB69D9">
            <w:pPr>
              <w:pStyle w:val="TAH"/>
            </w:pPr>
            <w:r w:rsidRPr="00900468">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E3F493" w14:textId="77777777" w:rsidR="006F48EB" w:rsidRPr="00900468" w:rsidRDefault="006F48EB" w:rsidP="00AB69D9">
            <w:pPr>
              <w:pStyle w:val="TAH"/>
            </w:pPr>
            <w:r w:rsidRPr="00900468">
              <w:t>Unit</w:t>
            </w:r>
          </w:p>
        </w:tc>
        <w:tc>
          <w:tcPr>
            <w:tcW w:w="2107" w:type="dxa"/>
            <w:tcBorders>
              <w:top w:val="single" w:sz="4" w:space="0" w:color="auto"/>
              <w:left w:val="single" w:sz="4" w:space="0" w:color="auto"/>
              <w:bottom w:val="single" w:sz="4" w:space="0" w:color="auto"/>
              <w:right w:val="single" w:sz="4" w:space="0" w:color="auto"/>
            </w:tcBorders>
            <w:vAlign w:val="center"/>
            <w:hideMark/>
          </w:tcPr>
          <w:p w14:paraId="482A99D9" w14:textId="77777777" w:rsidR="006F48EB" w:rsidRPr="00900468" w:rsidRDefault="006F48EB" w:rsidP="00AB69D9">
            <w:pPr>
              <w:pStyle w:val="TAH"/>
            </w:pPr>
            <w:r w:rsidRPr="00900468">
              <w:t>T1</w:t>
            </w:r>
          </w:p>
        </w:tc>
        <w:tc>
          <w:tcPr>
            <w:tcW w:w="2107" w:type="dxa"/>
            <w:tcBorders>
              <w:top w:val="single" w:sz="4" w:space="0" w:color="auto"/>
              <w:left w:val="single" w:sz="4" w:space="0" w:color="auto"/>
              <w:bottom w:val="single" w:sz="4" w:space="0" w:color="auto"/>
              <w:right w:val="single" w:sz="4" w:space="0" w:color="auto"/>
            </w:tcBorders>
            <w:vAlign w:val="center"/>
            <w:hideMark/>
          </w:tcPr>
          <w:p w14:paraId="255CE9A2" w14:textId="77777777" w:rsidR="006F48EB" w:rsidRPr="00900468" w:rsidRDefault="006F48EB" w:rsidP="00AB69D9">
            <w:pPr>
              <w:pStyle w:val="TAH"/>
            </w:pPr>
            <w:r w:rsidRPr="00900468">
              <w:t>T2</w:t>
            </w:r>
          </w:p>
        </w:tc>
      </w:tr>
      <w:tr w:rsidR="006F48EB" w:rsidRPr="00900468" w14:paraId="16AE4FA0" w14:textId="77777777" w:rsidTr="00326065">
        <w:trPr>
          <w:jc w:val="center"/>
        </w:trPr>
        <w:tc>
          <w:tcPr>
            <w:tcW w:w="1804" w:type="dxa"/>
            <w:tcBorders>
              <w:top w:val="single" w:sz="4" w:space="0" w:color="auto"/>
              <w:left w:val="single" w:sz="4" w:space="0" w:color="auto"/>
              <w:bottom w:val="single" w:sz="4" w:space="0" w:color="auto"/>
              <w:right w:val="single" w:sz="4" w:space="0" w:color="auto"/>
            </w:tcBorders>
            <w:hideMark/>
          </w:tcPr>
          <w:p w14:paraId="3C2E6D93" w14:textId="77777777" w:rsidR="006F48EB" w:rsidRPr="00900468" w:rsidRDefault="006F48EB" w:rsidP="00AB69D9">
            <w:pPr>
              <w:pStyle w:val="TAL"/>
            </w:pPr>
            <w:r w:rsidRPr="00900468">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5C2E62DD" w14:textId="77777777" w:rsidR="006F48EB" w:rsidRPr="00900468" w:rsidRDefault="006F48EB" w:rsidP="00AB69D9">
            <w:pPr>
              <w:pStyle w:val="TAC"/>
            </w:pPr>
          </w:p>
        </w:tc>
        <w:tc>
          <w:tcPr>
            <w:tcW w:w="2107" w:type="dxa"/>
            <w:tcBorders>
              <w:top w:val="single" w:sz="4" w:space="0" w:color="auto"/>
              <w:left w:val="single" w:sz="4" w:space="0" w:color="auto"/>
              <w:bottom w:val="single" w:sz="4" w:space="0" w:color="auto"/>
              <w:right w:val="single" w:sz="4" w:space="0" w:color="auto"/>
            </w:tcBorders>
            <w:hideMark/>
          </w:tcPr>
          <w:p w14:paraId="7A93968B" w14:textId="76111B0F" w:rsidR="006F48EB" w:rsidRPr="00900468" w:rsidRDefault="006F48EB" w:rsidP="00AB69D9">
            <w:pPr>
              <w:pStyle w:val="TAC"/>
              <w:rPr>
                <w:highlight w:val="green"/>
              </w:rPr>
            </w:pPr>
            <w:r w:rsidRPr="00900468">
              <w:t xml:space="preserve">Setup 1 defined </w:t>
            </w:r>
            <w:del w:id="40" w:author="Anritsu" w:date="2023-05-10T20:13:00Z">
              <w:r w:rsidRPr="00900468" w:rsidDel="00487B0D">
                <w:delText>A.3.15</w:delText>
              </w:r>
            </w:del>
            <w:ins w:id="41" w:author="Anritsu" w:date="2023-05-10T20:13:00Z">
              <w:r w:rsidR="00487B0D">
                <w:t>A.9</w:t>
              </w:r>
            </w:ins>
            <w:r w:rsidRPr="00900468">
              <w:t>.1</w:t>
            </w:r>
          </w:p>
        </w:tc>
        <w:tc>
          <w:tcPr>
            <w:tcW w:w="2107" w:type="dxa"/>
            <w:tcBorders>
              <w:top w:val="single" w:sz="4" w:space="0" w:color="auto"/>
              <w:left w:val="single" w:sz="4" w:space="0" w:color="auto"/>
              <w:bottom w:val="single" w:sz="4" w:space="0" w:color="auto"/>
              <w:right w:val="single" w:sz="4" w:space="0" w:color="auto"/>
            </w:tcBorders>
            <w:hideMark/>
          </w:tcPr>
          <w:p w14:paraId="0B033FAC" w14:textId="3E68AFA4" w:rsidR="006F48EB" w:rsidRPr="00900468" w:rsidRDefault="006F48EB" w:rsidP="00AB69D9">
            <w:pPr>
              <w:pStyle w:val="TAC"/>
              <w:rPr>
                <w:highlight w:val="green"/>
              </w:rPr>
            </w:pPr>
            <w:r w:rsidRPr="00900468">
              <w:t xml:space="preserve">Setup 1 defined </w:t>
            </w:r>
            <w:del w:id="42" w:author="Anritsu" w:date="2023-05-10T20:13:00Z">
              <w:r w:rsidRPr="00900468" w:rsidDel="00487B0D">
                <w:delText>A.3.15</w:delText>
              </w:r>
            </w:del>
            <w:ins w:id="43" w:author="Anritsu" w:date="2023-05-10T20:13:00Z">
              <w:r w:rsidR="00487B0D">
                <w:t>A.9</w:t>
              </w:r>
            </w:ins>
            <w:r w:rsidRPr="00900468">
              <w:t>.1</w:t>
            </w:r>
          </w:p>
        </w:tc>
      </w:tr>
      <w:tr w:rsidR="006F48EB" w:rsidRPr="00900468" w14:paraId="37262767" w14:textId="77777777" w:rsidTr="00326065">
        <w:trPr>
          <w:jc w:val="center"/>
        </w:trPr>
        <w:tc>
          <w:tcPr>
            <w:tcW w:w="1804" w:type="dxa"/>
            <w:tcBorders>
              <w:top w:val="single" w:sz="4" w:space="0" w:color="auto"/>
              <w:left w:val="single" w:sz="4" w:space="0" w:color="auto"/>
              <w:bottom w:val="single" w:sz="4" w:space="0" w:color="auto"/>
              <w:right w:val="single" w:sz="4" w:space="0" w:color="auto"/>
            </w:tcBorders>
            <w:hideMark/>
          </w:tcPr>
          <w:p w14:paraId="3831720F" w14:textId="77777777" w:rsidR="006F48EB" w:rsidRPr="00900468" w:rsidRDefault="006F48EB" w:rsidP="00AB69D9">
            <w:pPr>
              <w:pStyle w:val="TAL"/>
            </w:pPr>
            <w:r w:rsidRPr="00900468">
              <w:t xml:space="preserve">Beam assumption </w:t>
            </w:r>
            <w:r w:rsidRPr="00900468">
              <w:rPr>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5BF1877C" w14:textId="77777777" w:rsidR="006F48EB" w:rsidRPr="00900468" w:rsidRDefault="006F48EB" w:rsidP="00AB69D9">
            <w:pPr>
              <w:pStyle w:val="TAC"/>
            </w:pPr>
          </w:p>
        </w:tc>
        <w:tc>
          <w:tcPr>
            <w:tcW w:w="2107" w:type="dxa"/>
            <w:tcBorders>
              <w:top w:val="single" w:sz="4" w:space="0" w:color="auto"/>
              <w:left w:val="single" w:sz="4" w:space="0" w:color="auto"/>
              <w:bottom w:val="single" w:sz="4" w:space="0" w:color="auto"/>
              <w:right w:val="single" w:sz="4" w:space="0" w:color="auto"/>
            </w:tcBorders>
            <w:hideMark/>
          </w:tcPr>
          <w:p w14:paraId="5BE77850" w14:textId="77777777" w:rsidR="006F48EB" w:rsidRPr="00900468" w:rsidRDefault="006F48EB" w:rsidP="00AB69D9">
            <w:pPr>
              <w:pStyle w:val="TAC"/>
            </w:pPr>
            <w:r w:rsidRPr="00900468">
              <w:t>Fine</w:t>
            </w:r>
          </w:p>
        </w:tc>
        <w:tc>
          <w:tcPr>
            <w:tcW w:w="2107" w:type="dxa"/>
            <w:tcBorders>
              <w:top w:val="single" w:sz="4" w:space="0" w:color="auto"/>
              <w:left w:val="single" w:sz="4" w:space="0" w:color="auto"/>
              <w:bottom w:val="single" w:sz="4" w:space="0" w:color="auto"/>
              <w:right w:val="single" w:sz="4" w:space="0" w:color="auto"/>
            </w:tcBorders>
            <w:hideMark/>
          </w:tcPr>
          <w:p w14:paraId="59FF6DDA" w14:textId="77777777" w:rsidR="006F48EB" w:rsidRPr="00900468" w:rsidRDefault="006F48EB" w:rsidP="00AB69D9">
            <w:pPr>
              <w:pStyle w:val="TAC"/>
            </w:pPr>
            <w:r w:rsidRPr="00900468">
              <w:t>Fine</w:t>
            </w:r>
          </w:p>
        </w:tc>
      </w:tr>
      <w:tr w:rsidR="006F48EB" w:rsidRPr="00900468" w14:paraId="76C10AA4" w14:textId="77777777" w:rsidTr="00326065">
        <w:trPr>
          <w:jc w:val="center"/>
        </w:trPr>
        <w:tc>
          <w:tcPr>
            <w:tcW w:w="1804" w:type="dxa"/>
            <w:tcBorders>
              <w:top w:val="single" w:sz="4" w:space="0" w:color="auto"/>
              <w:left w:val="single" w:sz="4" w:space="0" w:color="auto"/>
              <w:bottom w:val="single" w:sz="4" w:space="0" w:color="auto"/>
              <w:right w:val="single" w:sz="4" w:space="0" w:color="auto"/>
            </w:tcBorders>
            <w:hideMark/>
          </w:tcPr>
          <w:p w14:paraId="4DC260C6" w14:textId="77777777" w:rsidR="006F48EB" w:rsidRPr="00900468" w:rsidRDefault="006F48EB" w:rsidP="00AB69D9">
            <w:pPr>
              <w:pStyle w:val="TAL"/>
            </w:pPr>
            <w:r w:rsidRPr="00900468">
              <w:rPr>
                <w:rFonts w:eastAsia="Calibri"/>
                <w:position w:val="-12"/>
                <w:szCs w:val="22"/>
              </w:rPr>
              <w:object w:dxaOrig="405" w:dyaOrig="405" w14:anchorId="058296BC">
                <v:shape id="_x0000_i1051" type="#_x0000_t75" style="width:21pt;height:21pt" o:ole="" fillcolor="window">
                  <v:imagedata r:id="rId13" o:title=""/>
                </v:shape>
                <o:OLEObject Type="Embed" ProgID="Equation.3" ShapeID="_x0000_i1051" DrawAspect="Content" ObjectID="_1745428503" r:id="rId46"/>
              </w:object>
            </w:r>
            <w:r w:rsidRPr="00900468">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35077B46" w14:textId="77777777" w:rsidR="006F48EB" w:rsidRPr="00900468" w:rsidRDefault="006F48EB" w:rsidP="00AB69D9">
            <w:pPr>
              <w:pStyle w:val="TAC"/>
            </w:pPr>
            <w:r w:rsidRPr="00900468">
              <w:t>dBm/15kHz</w:t>
            </w:r>
            <w:r w:rsidRPr="00900468">
              <w:rPr>
                <w:vertAlign w:val="superscript"/>
              </w:rPr>
              <w:t>Note3</w:t>
            </w:r>
          </w:p>
        </w:tc>
        <w:tc>
          <w:tcPr>
            <w:tcW w:w="2107" w:type="dxa"/>
            <w:tcBorders>
              <w:top w:val="single" w:sz="4" w:space="0" w:color="auto"/>
              <w:left w:val="single" w:sz="4" w:space="0" w:color="auto"/>
              <w:bottom w:val="single" w:sz="4" w:space="0" w:color="auto"/>
              <w:right w:val="single" w:sz="4" w:space="0" w:color="auto"/>
            </w:tcBorders>
            <w:hideMark/>
          </w:tcPr>
          <w:p w14:paraId="7B11031E" w14:textId="77777777" w:rsidR="006F48EB" w:rsidRPr="00900468" w:rsidRDefault="006F48EB" w:rsidP="00AB69D9">
            <w:pPr>
              <w:pStyle w:val="TAC"/>
            </w:pPr>
            <w:r w:rsidRPr="00900468">
              <w:t>-100</w:t>
            </w:r>
          </w:p>
        </w:tc>
        <w:tc>
          <w:tcPr>
            <w:tcW w:w="2107" w:type="dxa"/>
            <w:tcBorders>
              <w:top w:val="single" w:sz="4" w:space="0" w:color="auto"/>
              <w:left w:val="single" w:sz="4" w:space="0" w:color="auto"/>
              <w:bottom w:val="single" w:sz="4" w:space="0" w:color="auto"/>
              <w:right w:val="single" w:sz="4" w:space="0" w:color="auto"/>
            </w:tcBorders>
            <w:hideMark/>
          </w:tcPr>
          <w:p w14:paraId="56B19C2B" w14:textId="77777777" w:rsidR="006F48EB" w:rsidRPr="00900468" w:rsidRDefault="006F48EB" w:rsidP="00AB69D9">
            <w:pPr>
              <w:pStyle w:val="TAC"/>
            </w:pPr>
            <w:r w:rsidRPr="00900468">
              <w:t>N/A</w:t>
            </w:r>
          </w:p>
        </w:tc>
      </w:tr>
      <w:tr w:rsidR="006F48EB" w:rsidRPr="00900468" w14:paraId="18CB3DB4" w14:textId="77777777" w:rsidTr="00326065">
        <w:trPr>
          <w:jc w:val="center"/>
        </w:trPr>
        <w:tc>
          <w:tcPr>
            <w:tcW w:w="1804" w:type="dxa"/>
            <w:tcBorders>
              <w:top w:val="single" w:sz="4" w:space="0" w:color="auto"/>
              <w:left w:val="single" w:sz="4" w:space="0" w:color="auto"/>
              <w:bottom w:val="single" w:sz="4" w:space="0" w:color="auto"/>
              <w:right w:val="single" w:sz="4" w:space="0" w:color="auto"/>
            </w:tcBorders>
            <w:hideMark/>
          </w:tcPr>
          <w:p w14:paraId="66C21A6E" w14:textId="77777777" w:rsidR="006F48EB" w:rsidRPr="00900468" w:rsidRDefault="006F48EB" w:rsidP="00AB69D9">
            <w:pPr>
              <w:pStyle w:val="TAL"/>
              <w:rPr>
                <w:vertAlign w:val="superscript"/>
              </w:rPr>
            </w:pPr>
            <w:r w:rsidRPr="00900468">
              <w:rPr>
                <w:rFonts w:eastAsia="Calibri"/>
                <w:position w:val="-12"/>
                <w:szCs w:val="22"/>
              </w:rPr>
              <w:object w:dxaOrig="405" w:dyaOrig="405" w14:anchorId="7DDD5A8C">
                <v:shape id="_x0000_i1052" type="#_x0000_t75" style="width:21pt;height:21pt" o:ole="" fillcolor="window">
                  <v:imagedata r:id="rId13" o:title=""/>
                </v:shape>
                <o:OLEObject Type="Embed" ProgID="Equation.3" ShapeID="_x0000_i1052" DrawAspect="Content" ObjectID="_1745428504" r:id="rId47"/>
              </w:object>
            </w:r>
            <w:r w:rsidRPr="00900468">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3F7CDAAF" w14:textId="77777777" w:rsidR="006F48EB" w:rsidRPr="00900468" w:rsidRDefault="006F48EB" w:rsidP="00AB69D9">
            <w:pPr>
              <w:pStyle w:val="TAC"/>
            </w:pPr>
            <w:r w:rsidRPr="00900468">
              <w:t>dBm/SCS</w:t>
            </w:r>
            <w:r w:rsidRPr="00900468">
              <w:rPr>
                <w:vertAlign w:val="superscript"/>
              </w:rPr>
              <w:t>Note3</w:t>
            </w:r>
          </w:p>
        </w:tc>
        <w:tc>
          <w:tcPr>
            <w:tcW w:w="2107" w:type="dxa"/>
            <w:tcBorders>
              <w:top w:val="single" w:sz="4" w:space="0" w:color="auto"/>
              <w:left w:val="single" w:sz="4" w:space="0" w:color="auto"/>
              <w:bottom w:val="single" w:sz="4" w:space="0" w:color="auto"/>
              <w:right w:val="single" w:sz="4" w:space="0" w:color="auto"/>
            </w:tcBorders>
            <w:hideMark/>
          </w:tcPr>
          <w:p w14:paraId="33DE348E" w14:textId="77777777" w:rsidR="006F48EB" w:rsidRPr="00900468" w:rsidRDefault="006F48EB" w:rsidP="00AB69D9">
            <w:pPr>
              <w:pStyle w:val="TAC"/>
            </w:pPr>
            <w:r w:rsidRPr="00900468">
              <w:t>-91</w:t>
            </w:r>
          </w:p>
        </w:tc>
        <w:tc>
          <w:tcPr>
            <w:tcW w:w="2107" w:type="dxa"/>
            <w:tcBorders>
              <w:top w:val="single" w:sz="4" w:space="0" w:color="auto"/>
              <w:left w:val="single" w:sz="4" w:space="0" w:color="auto"/>
              <w:bottom w:val="single" w:sz="4" w:space="0" w:color="auto"/>
              <w:right w:val="single" w:sz="4" w:space="0" w:color="auto"/>
            </w:tcBorders>
            <w:hideMark/>
          </w:tcPr>
          <w:p w14:paraId="6E930247" w14:textId="77777777" w:rsidR="006F48EB" w:rsidRPr="00900468" w:rsidRDefault="006F48EB" w:rsidP="00AB69D9">
            <w:pPr>
              <w:pStyle w:val="TAC"/>
            </w:pPr>
            <w:r w:rsidRPr="00900468">
              <w:t>N/A</w:t>
            </w:r>
          </w:p>
        </w:tc>
      </w:tr>
      <w:tr w:rsidR="006F48EB" w:rsidRPr="00900468" w14:paraId="68D09967" w14:textId="77777777" w:rsidTr="00326065">
        <w:trPr>
          <w:jc w:val="center"/>
        </w:trPr>
        <w:tc>
          <w:tcPr>
            <w:tcW w:w="1804" w:type="dxa"/>
            <w:tcBorders>
              <w:top w:val="single" w:sz="4" w:space="0" w:color="auto"/>
              <w:left w:val="single" w:sz="4" w:space="0" w:color="auto"/>
              <w:bottom w:val="single" w:sz="4" w:space="0" w:color="auto"/>
              <w:right w:val="single" w:sz="4" w:space="0" w:color="auto"/>
            </w:tcBorders>
            <w:hideMark/>
          </w:tcPr>
          <w:p w14:paraId="480AE90C" w14:textId="77777777" w:rsidR="006F48EB" w:rsidRPr="00900468" w:rsidRDefault="006F48EB" w:rsidP="00AB69D9">
            <w:pPr>
              <w:pStyle w:val="TAL"/>
              <w:rPr>
                <w:rFonts w:eastAsia="Calibri"/>
                <w:szCs w:val="22"/>
              </w:rPr>
            </w:pPr>
            <w:r w:rsidRPr="00900468">
              <w:rPr>
                <w:rFonts w:eastAsia="Calibri"/>
                <w:position w:val="-12"/>
                <w:szCs w:val="22"/>
              </w:rPr>
              <w:object w:dxaOrig="825" w:dyaOrig="405" w14:anchorId="2FE7AC2A">
                <v:shape id="_x0000_i1053" type="#_x0000_t75" style="width:42.75pt;height:21pt" o:ole="" fillcolor="window">
                  <v:imagedata r:id="rId28" o:title=""/>
                </v:shape>
                <o:OLEObject Type="Embed" ProgID="Equation.3" ShapeID="_x0000_i1053" DrawAspect="Content" ObjectID="_1745428505" r:id="rId48"/>
              </w:object>
            </w:r>
          </w:p>
        </w:tc>
        <w:tc>
          <w:tcPr>
            <w:tcW w:w="1092" w:type="dxa"/>
            <w:tcBorders>
              <w:top w:val="single" w:sz="4" w:space="0" w:color="auto"/>
              <w:left w:val="single" w:sz="4" w:space="0" w:color="auto"/>
              <w:bottom w:val="single" w:sz="4" w:space="0" w:color="auto"/>
              <w:right w:val="single" w:sz="4" w:space="0" w:color="auto"/>
            </w:tcBorders>
            <w:hideMark/>
          </w:tcPr>
          <w:p w14:paraId="659B5636" w14:textId="77777777" w:rsidR="006F48EB" w:rsidRPr="00900468" w:rsidRDefault="006F48EB" w:rsidP="00AB69D9">
            <w:pPr>
              <w:pStyle w:val="TAC"/>
            </w:pPr>
            <w:r w:rsidRPr="00900468">
              <w:t>dB</w:t>
            </w:r>
          </w:p>
        </w:tc>
        <w:tc>
          <w:tcPr>
            <w:tcW w:w="2107" w:type="dxa"/>
            <w:tcBorders>
              <w:top w:val="single" w:sz="4" w:space="0" w:color="auto"/>
              <w:left w:val="single" w:sz="4" w:space="0" w:color="auto"/>
              <w:bottom w:val="single" w:sz="4" w:space="0" w:color="auto"/>
              <w:right w:val="single" w:sz="4" w:space="0" w:color="auto"/>
            </w:tcBorders>
            <w:hideMark/>
          </w:tcPr>
          <w:p w14:paraId="13474231" w14:textId="77777777" w:rsidR="006F48EB" w:rsidRPr="00900468" w:rsidRDefault="006F48EB" w:rsidP="00AB69D9">
            <w:pPr>
              <w:pStyle w:val="TAC"/>
            </w:pPr>
            <w:r w:rsidRPr="00900468">
              <w:t>2</w:t>
            </w:r>
          </w:p>
        </w:tc>
        <w:tc>
          <w:tcPr>
            <w:tcW w:w="2107" w:type="dxa"/>
            <w:tcBorders>
              <w:top w:val="single" w:sz="4" w:space="0" w:color="auto"/>
              <w:left w:val="single" w:sz="4" w:space="0" w:color="auto"/>
              <w:bottom w:val="single" w:sz="4" w:space="0" w:color="auto"/>
              <w:right w:val="single" w:sz="4" w:space="0" w:color="auto"/>
            </w:tcBorders>
            <w:hideMark/>
          </w:tcPr>
          <w:p w14:paraId="2FC30CD8" w14:textId="77777777" w:rsidR="006F48EB" w:rsidRPr="00900468" w:rsidRDefault="006F48EB" w:rsidP="00AB69D9">
            <w:pPr>
              <w:pStyle w:val="TAC"/>
            </w:pPr>
            <w:r w:rsidRPr="00900468">
              <w:t>N/A</w:t>
            </w:r>
          </w:p>
        </w:tc>
      </w:tr>
      <w:tr w:rsidR="006F48EB" w:rsidRPr="00900468" w14:paraId="2B3B0BC8" w14:textId="77777777" w:rsidTr="00326065">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2599E394" w14:textId="77777777" w:rsidR="006F48EB" w:rsidRPr="00900468" w:rsidRDefault="006F48EB" w:rsidP="00AB69D9">
            <w:pPr>
              <w:pStyle w:val="TAL"/>
            </w:pPr>
            <w:r w:rsidRPr="00900468">
              <w:t>E</w:t>
            </w:r>
            <w:r w:rsidRPr="00900468">
              <w:rPr>
                <w:vertAlign w:val="subscript"/>
              </w:rPr>
              <w:t>s</w:t>
            </w:r>
          </w:p>
        </w:tc>
        <w:tc>
          <w:tcPr>
            <w:tcW w:w="1092" w:type="dxa"/>
            <w:tcBorders>
              <w:top w:val="single" w:sz="4" w:space="0" w:color="auto"/>
              <w:left w:val="single" w:sz="4" w:space="0" w:color="auto"/>
              <w:bottom w:val="single" w:sz="4" w:space="0" w:color="auto"/>
              <w:right w:val="single" w:sz="4" w:space="0" w:color="auto"/>
            </w:tcBorders>
            <w:hideMark/>
          </w:tcPr>
          <w:p w14:paraId="1BBC7278" w14:textId="77777777" w:rsidR="006F48EB" w:rsidRPr="00900468" w:rsidRDefault="006F48EB" w:rsidP="00AB69D9">
            <w:pPr>
              <w:pStyle w:val="TAC"/>
            </w:pPr>
            <w:r w:rsidRPr="00900468">
              <w:t>dBm/SCS</w:t>
            </w:r>
            <w:r w:rsidRPr="00900468">
              <w:rPr>
                <w:vertAlign w:val="superscript"/>
              </w:rPr>
              <w:t>Note3</w:t>
            </w:r>
          </w:p>
        </w:tc>
        <w:tc>
          <w:tcPr>
            <w:tcW w:w="2107" w:type="dxa"/>
            <w:tcBorders>
              <w:top w:val="single" w:sz="4" w:space="0" w:color="auto"/>
              <w:left w:val="single" w:sz="4" w:space="0" w:color="auto"/>
              <w:bottom w:val="single" w:sz="4" w:space="0" w:color="auto"/>
              <w:right w:val="single" w:sz="4" w:space="0" w:color="auto"/>
            </w:tcBorders>
          </w:tcPr>
          <w:p w14:paraId="278026EF" w14:textId="77777777" w:rsidR="006F48EB" w:rsidRPr="00900468" w:rsidRDefault="006F48EB" w:rsidP="00AB69D9">
            <w:pPr>
              <w:pStyle w:val="TAC"/>
            </w:pPr>
          </w:p>
        </w:tc>
        <w:tc>
          <w:tcPr>
            <w:tcW w:w="2107" w:type="dxa"/>
            <w:tcBorders>
              <w:top w:val="single" w:sz="4" w:space="0" w:color="auto"/>
              <w:left w:val="single" w:sz="4" w:space="0" w:color="auto"/>
              <w:bottom w:val="single" w:sz="4" w:space="0" w:color="auto"/>
              <w:right w:val="single" w:sz="4" w:space="0" w:color="auto"/>
            </w:tcBorders>
            <w:hideMark/>
          </w:tcPr>
          <w:p w14:paraId="7A626148" w14:textId="77777777" w:rsidR="006F48EB" w:rsidRPr="00900468" w:rsidRDefault="006F48EB" w:rsidP="00AB69D9">
            <w:pPr>
              <w:pStyle w:val="TAC"/>
            </w:pPr>
            <w:r w:rsidRPr="00900468">
              <w:rPr>
                <w:szCs w:val="18"/>
              </w:rPr>
              <w:t xml:space="preserve">(Table B.2.7-2 </w:t>
            </w:r>
            <w:r w:rsidRPr="00900468">
              <w:t>Rx Beam Peak</w:t>
            </w:r>
            <w:r w:rsidRPr="00900468">
              <w:rPr>
                <w:szCs w:val="18"/>
              </w:rPr>
              <w:t>)+5</w:t>
            </w:r>
          </w:p>
        </w:tc>
      </w:tr>
      <w:tr w:rsidR="006F48EB" w:rsidRPr="00900468" w14:paraId="55C46F65" w14:textId="77777777" w:rsidTr="00326065">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133FBE9E" w14:textId="77777777" w:rsidR="006F48EB" w:rsidRPr="00900468" w:rsidRDefault="006F48EB" w:rsidP="00AB69D9">
            <w:pPr>
              <w:pStyle w:val="TAL"/>
              <w:rPr>
                <w:vertAlign w:val="superscript"/>
              </w:rPr>
            </w:pPr>
            <w:r w:rsidRPr="00900468">
              <w:t>SRS_RP</w:t>
            </w:r>
            <w:r w:rsidRPr="00900468">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0F806767" w14:textId="77777777" w:rsidR="006F48EB" w:rsidRPr="00900468" w:rsidRDefault="006F48EB" w:rsidP="00AB69D9">
            <w:pPr>
              <w:pStyle w:val="TAC"/>
            </w:pPr>
            <w:r w:rsidRPr="00900468">
              <w:t>dBm/SCS</w:t>
            </w:r>
          </w:p>
        </w:tc>
        <w:tc>
          <w:tcPr>
            <w:tcW w:w="2107" w:type="dxa"/>
            <w:tcBorders>
              <w:top w:val="single" w:sz="4" w:space="0" w:color="auto"/>
              <w:left w:val="single" w:sz="4" w:space="0" w:color="auto"/>
              <w:bottom w:val="single" w:sz="4" w:space="0" w:color="auto"/>
              <w:right w:val="single" w:sz="4" w:space="0" w:color="auto"/>
            </w:tcBorders>
            <w:hideMark/>
          </w:tcPr>
          <w:p w14:paraId="4C0B9024" w14:textId="77777777" w:rsidR="006F48EB" w:rsidRPr="00900468" w:rsidRDefault="006F48EB" w:rsidP="00AB69D9">
            <w:pPr>
              <w:pStyle w:val="TAC"/>
            </w:pPr>
            <w:r w:rsidRPr="00900468">
              <w:t>-89</w:t>
            </w:r>
          </w:p>
        </w:tc>
        <w:tc>
          <w:tcPr>
            <w:tcW w:w="2107" w:type="dxa"/>
            <w:tcBorders>
              <w:top w:val="single" w:sz="4" w:space="0" w:color="auto"/>
              <w:left w:val="single" w:sz="4" w:space="0" w:color="auto"/>
              <w:bottom w:val="single" w:sz="4" w:space="0" w:color="auto"/>
              <w:right w:val="single" w:sz="4" w:space="0" w:color="auto"/>
            </w:tcBorders>
            <w:hideMark/>
          </w:tcPr>
          <w:p w14:paraId="72A597FB" w14:textId="77777777" w:rsidR="006F48EB" w:rsidRPr="00900468" w:rsidRDefault="006F48EB" w:rsidP="00AB69D9">
            <w:pPr>
              <w:pStyle w:val="TAC"/>
              <w:rPr>
                <w:highlight w:val="cyan"/>
              </w:rPr>
            </w:pPr>
            <w:r w:rsidRPr="00900468">
              <w:rPr>
                <w:szCs w:val="18"/>
              </w:rPr>
              <w:t xml:space="preserve">(Table B.2.7-2 </w:t>
            </w:r>
            <w:r w:rsidRPr="00900468">
              <w:t>Rx Beam Peak</w:t>
            </w:r>
            <w:r w:rsidRPr="00900468">
              <w:rPr>
                <w:szCs w:val="18"/>
              </w:rPr>
              <w:t>) +5</w:t>
            </w:r>
          </w:p>
        </w:tc>
      </w:tr>
      <w:tr w:rsidR="006F48EB" w:rsidRPr="00900468" w14:paraId="76306B08" w14:textId="77777777" w:rsidTr="00326065">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6BF24F3A" w14:textId="77777777" w:rsidR="006F48EB" w:rsidRPr="00900468" w:rsidRDefault="006F48EB" w:rsidP="00AB69D9">
            <w:pPr>
              <w:pStyle w:val="TAL"/>
            </w:pPr>
            <w:r w:rsidRPr="00900468">
              <w:rPr>
                <w:rFonts w:eastAsia="Calibri"/>
                <w:position w:val="-12"/>
                <w:szCs w:val="22"/>
              </w:rPr>
              <w:object w:dxaOrig="630" w:dyaOrig="405" w14:anchorId="65C4921C">
                <v:shape id="_x0000_i1054" type="#_x0000_t75" style="width:29.25pt;height:21pt" o:ole="" fillcolor="window">
                  <v:imagedata r:id="rId18" o:title=""/>
                </v:shape>
                <o:OLEObject Type="Embed" ProgID="Equation.3" ShapeID="_x0000_i1054" DrawAspect="Content" ObjectID="_1745428506" r:id="rId49"/>
              </w:object>
            </w:r>
            <w:r w:rsidRPr="00900468">
              <w:rPr>
                <w:rFonts w:eastAsia="Calibri"/>
                <w:szCs w:val="22"/>
                <w:vertAlign w:val="subscript"/>
              </w:rPr>
              <w:t>BB</w:t>
            </w:r>
            <w:r w:rsidRPr="00900468">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49D66698" w14:textId="77777777" w:rsidR="006F48EB" w:rsidRPr="00900468" w:rsidRDefault="006F48EB" w:rsidP="00AB69D9">
            <w:pPr>
              <w:pStyle w:val="TAC"/>
            </w:pPr>
            <w:r w:rsidRPr="00900468">
              <w:t>dB</w:t>
            </w:r>
          </w:p>
        </w:tc>
        <w:tc>
          <w:tcPr>
            <w:tcW w:w="2107" w:type="dxa"/>
            <w:tcBorders>
              <w:top w:val="single" w:sz="4" w:space="0" w:color="auto"/>
              <w:left w:val="single" w:sz="4" w:space="0" w:color="auto"/>
              <w:bottom w:val="single" w:sz="4" w:space="0" w:color="auto"/>
              <w:right w:val="single" w:sz="4" w:space="0" w:color="auto"/>
            </w:tcBorders>
            <w:hideMark/>
          </w:tcPr>
          <w:p w14:paraId="412ABF3E" w14:textId="77777777" w:rsidR="006F48EB" w:rsidRPr="00900468" w:rsidRDefault="006F48EB" w:rsidP="00AB69D9">
            <w:pPr>
              <w:pStyle w:val="TAC"/>
            </w:pPr>
            <w:r w:rsidRPr="00900468">
              <w:t>&gt;1</w:t>
            </w:r>
          </w:p>
        </w:tc>
        <w:tc>
          <w:tcPr>
            <w:tcW w:w="2107" w:type="dxa"/>
            <w:tcBorders>
              <w:top w:val="single" w:sz="4" w:space="0" w:color="auto"/>
              <w:left w:val="single" w:sz="4" w:space="0" w:color="auto"/>
              <w:bottom w:val="single" w:sz="4" w:space="0" w:color="auto"/>
              <w:right w:val="single" w:sz="4" w:space="0" w:color="auto"/>
            </w:tcBorders>
            <w:hideMark/>
          </w:tcPr>
          <w:p w14:paraId="1FF78830" w14:textId="77777777" w:rsidR="006F48EB" w:rsidRPr="00900468" w:rsidRDefault="006F48EB" w:rsidP="00AB69D9">
            <w:pPr>
              <w:pStyle w:val="TAC"/>
              <w:rPr>
                <w:lang w:eastAsia="zh-CN"/>
              </w:rPr>
            </w:pPr>
            <w:r w:rsidRPr="00900468">
              <w:rPr>
                <w:lang w:eastAsia="zh-CN"/>
              </w:rPr>
              <w:t>1</w:t>
            </w:r>
          </w:p>
        </w:tc>
      </w:tr>
      <w:tr w:rsidR="006F48EB" w:rsidRPr="00900468" w14:paraId="2230121B" w14:textId="77777777" w:rsidTr="00326065">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3A870AB1" w14:textId="77777777" w:rsidR="006F48EB" w:rsidRPr="00900468" w:rsidRDefault="006F48EB" w:rsidP="00AB69D9">
            <w:pPr>
              <w:pStyle w:val="TAL"/>
              <w:rPr>
                <w:vertAlign w:val="superscript"/>
              </w:rPr>
            </w:pPr>
            <w:r w:rsidRPr="00900468">
              <w:t>Io</w:t>
            </w:r>
            <w:r w:rsidRPr="00900468">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69B1FAA5" w14:textId="77777777" w:rsidR="006F48EB" w:rsidRPr="00900468" w:rsidRDefault="006F48EB" w:rsidP="00AB69D9">
            <w:pPr>
              <w:pStyle w:val="TAC"/>
            </w:pPr>
            <w:r w:rsidRPr="00900468">
              <w:t>dBm/95.04 MHz</w:t>
            </w:r>
            <w:r w:rsidRPr="00900468">
              <w:rPr>
                <w:vertAlign w:val="superscript"/>
              </w:rPr>
              <w:t xml:space="preserve"> Note3</w:t>
            </w:r>
          </w:p>
        </w:tc>
        <w:tc>
          <w:tcPr>
            <w:tcW w:w="2107" w:type="dxa"/>
            <w:tcBorders>
              <w:top w:val="single" w:sz="4" w:space="0" w:color="auto"/>
              <w:left w:val="single" w:sz="4" w:space="0" w:color="auto"/>
              <w:bottom w:val="single" w:sz="4" w:space="0" w:color="auto"/>
              <w:right w:val="single" w:sz="4" w:space="0" w:color="auto"/>
            </w:tcBorders>
            <w:hideMark/>
          </w:tcPr>
          <w:p w14:paraId="6BE97DAE" w14:textId="77777777" w:rsidR="006F48EB" w:rsidRPr="00900468" w:rsidRDefault="006F48EB" w:rsidP="00AB69D9">
            <w:pPr>
              <w:pStyle w:val="TAC"/>
              <w:rPr>
                <w:lang w:eastAsia="zh-CN"/>
              </w:rPr>
            </w:pPr>
            <w:r w:rsidRPr="00900468">
              <w:rPr>
                <w:lang w:eastAsia="zh-CN"/>
              </w:rPr>
              <w:t>-57.89</w:t>
            </w:r>
          </w:p>
        </w:tc>
        <w:tc>
          <w:tcPr>
            <w:tcW w:w="2107" w:type="dxa"/>
            <w:tcBorders>
              <w:top w:val="single" w:sz="4" w:space="0" w:color="auto"/>
              <w:left w:val="single" w:sz="4" w:space="0" w:color="auto"/>
              <w:bottom w:val="single" w:sz="4" w:space="0" w:color="auto"/>
              <w:right w:val="single" w:sz="4" w:space="0" w:color="auto"/>
            </w:tcBorders>
            <w:hideMark/>
          </w:tcPr>
          <w:p w14:paraId="77877212" w14:textId="77777777" w:rsidR="006F48EB" w:rsidRPr="00900468" w:rsidRDefault="006F48EB" w:rsidP="00AB69D9">
            <w:pPr>
              <w:pStyle w:val="TAC"/>
            </w:pPr>
            <w:r w:rsidRPr="00900468">
              <w:rPr>
                <w:szCs w:val="18"/>
              </w:rPr>
              <w:t xml:space="preserve">(Table B.2.7-2 </w:t>
            </w:r>
            <w:r w:rsidRPr="00900468">
              <w:t>Rx Beam Peak</w:t>
            </w:r>
            <w:r w:rsidRPr="00900468">
              <w:rPr>
                <w:szCs w:val="18"/>
              </w:rPr>
              <w:t xml:space="preserve"> +50.79dB)</w:t>
            </w:r>
          </w:p>
        </w:tc>
      </w:tr>
      <w:tr w:rsidR="006F48EB" w:rsidRPr="00900468" w14:paraId="7379E3C6" w14:textId="77777777" w:rsidTr="00326065">
        <w:trPr>
          <w:trHeight w:val="207"/>
          <w:jc w:val="center"/>
        </w:trPr>
        <w:tc>
          <w:tcPr>
            <w:tcW w:w="7110" w:type="dxa"/>
            <w:gridSpan w:val="4"/>
            <w:tcBorders>
              <w:top w:val="single" w:sz="4" w:space="0" w:color="auto"/>
              <w:left w:val="single" w:sz="4" w:space="0" w:color="auto"/>
              <w:bottom w:val="single" w:sz="4" w:space="0" w:color="auto"/>
              <w:right w:val="single" w:sz="4" w:space="0" w:color="auto"/>
            </w:tcBorders>
            <w:vAlign w:val="center"/>
            <w:hideMark/>
          </w:tcPr>
          <w:p w14:paraId="29334923" w14:textId="77777777" w:rsidR="006F48EB" w:rsidRPr="00900468" w:rsidRDefault="006F48EB" w:rsidP="00AB69D9">
            <w:pPr>
              <w:pStyle w:val="TAN"/>
            </w:pPr>
            <w:r w:rsidRPr="00900468">
              <w:t>Note 1:</w:t>
            </w:r>
            <w:r w:rsidRPr="00900468">
              <w:tab/>
              <w:t xml:space="preserve">Where used, interference from other cells and noise sources not specified in the test is assumed to be constant over subcarriers and time and shall be modelled as AWGN of appropriate power for </w:t>
            </w:r>
            <w:r w:rsidRPr="00900468">
              <w:rPr>
                <w:rFonts w:eastAsia="Calibri" w:cs="v4.2.0"/>
                <w:position w:val="-12"/>
                <w:szCs w:val="22"/>
              </w:rPr>
              <w:object w:dxaOrig="405" w:dyaOrig="405" w14:anchorId="4126279F">
                <v:shape id="_x0000_i1055" type="#_x0000_t75" style="width:21pt;height:21pt" o:ole="" fillcolor="window">
                  <v:imagedata r:id="rId13" o:title=""/>
                </v:shape>
                <o:OLEObject Type="Embed" ProgID="Equation.3" ShapeID="_x0000_i1055" DrawAspect="Content" ObjectID="_1745428507" r:id="rId50"/>
              </w:object>
            </w:r>
            <w:r w:rsidRPr="00900468">
              <w:t xml:space="preserve"> to be fulfilled.</w:t>
            </w:r>
          </w:p>
          <w:p w14:paraId="2F898774" w14:textId="77777777" w:rsidR="006F48EB" w:rsidRPr="00900468" w:rsidRDefault="006F48EB" w:rsidP="00AB69D9">
            <w:pPr>
              <w:pStyle w:val="TAN"/>
            </w:pPr>
            <w:r w:rsidRPr="00900468">
              <w:t>Note 2:</w:t>
            </w:r>
            <w:r w:rsidRPr="00900468">
              <w:tab/>
              <w:t>SRS_RP, Es/Iot and Io levels have been derived from other parameters for information purposes. They are not settable parameters themselves.</w:t>
            </w:r>
          </w:p>
          <w:p w14:paraId="4A1E2869" w14:textId="77777777" w:rsidR="006F48EB" w:rsidRPr="00900468" w:rsidRDefault="006F48EB" w:rsidP="00AB69D9">
            <w:pPr>
              <w:pStyle w:val="TAN"/>
            </w:pPr>
            <w:r w:rsidRPr="00900468">
              <w:t>Note 3:</w:t>
            </w:r>
            <w:r w:rsidRPr="00900468">
              <w:tab/>
              <w:t>Equivalent power received by an antenna with 0 dBi gain at the centre of the quiet zone</w:t>
            </w:r>
          </w:p>
          <w:p w14:paraId="020111A0" w14:textId="77777777" w:rsidR="006F48EB" w:rsidRPr="00900468" w:rsidRDefault="006F48EB" w:rsidP="00AB69D9">
            <w:pPr>
              <w:pStyle w:val="TAN"/>
            </w:pPr>
            <w:r w:rsidRPr="00900468">
              <w:t>Note 4:</w:t>
            </w:r>
            <w:r w:rsidRPr="00900468">
              <w:tab/>
              <w:t>Calculation of Es/Iot</w:t>
            </w:r>
            <w:r w:rsidRPr="00900468">
              <w:rPr>
                <w:vertAlign w:val="subscript"/>
              </w:rPr>
              <w:t>BB</w:t>
            </w:r>
            <w:r w:rsidRPr="00900468">
              <w:t xml:space="preserve"> includes the effect of UE internal noise up to the value assumed for the associated Refsens requirement in clause 7.3.2 of TS 36.101-2 [19], and an allowance of 2dB for UE multi-band relaxation factor ∑MB</w:t>
            </w:r>
            <w:r w:rsidRPr="00900468">
              <w:rPr>
                <w:vertAlign w:val="subscript"/>
              </w:rPr>
              <w:t>P</w:t>
            </w:r>
            <w:r w:rsidRPr="00900468">
              <w:t xml:space="preserve"> from TS 38.101-2 [19] Table 6.2.1.3-4.</w:t>
            </w:r>
          </w:p>
          <w:p w14:paraId="7E0DD38E" w14:textId="77777777" w:rsidR="006F48EB" w:rsidRPr="00900468" w:rsidRDefault="006F48EB" w:rsidP="00AB69D9">
            <w:pPr>
              <w:pStyle w:val="TAN"/>
            </w:pPr>
            <w:r w:rsidRPr="00900468">
              <w:t>Note 5:</w:t>
            </w:r>
            <w:r w:rsidRPr="00900468">
              <w:tab/>
              <w:t>Information about types of UE beam is given in B.2.1.3, and does not limit UE implementation or test system implementation.</w:t>
            </w:r>
          </w:p>
        </w:tc>
      </w:tr>
    </w:tbl>
    <w:p w14:paraId="7D431AFD"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2231F28" w14:textId="77777777" w:rsidR="006F48EB" w:rsidRPr="00900468" w:rsidRDefault="006F48EB" w:rsidP="006F48EB">
      <w:pPr>
        <w:pStyle w:val="40"/>
        <w:keepNext w:val="0"/>
        <w:keepLines w:val="0"/>
        <w:rPr>
          <w:snapToGrid w:val="0"/>
        </w:rPr>
      </w:pPr>
      <w:r w:rsidRPr="00900468">
        <w:rPr>
          <w:lang w:eastAsia="sv-SE"/>
        </w:rPr>
        <w:t>5.7.5.2</w:t>
      </w:r>
      <w:r w:rsidRPr="00900468">
        <w:rPr>
          <w:lang w:eastAsia="sv-SE"/>
        </w:rPr>
        <w:tab/>
      </w:r>
      <w:r w:rsidRPr="00900468">
        <w:t>EN-DC FR2 CLI-RSSI measurement accuracy</w:t>
      </w:r>
    </w:p>
    <w:p w14:paraId="7118A7DF"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2697DAC" w14:textId="77777777" w:rsidR="006F48EB" w:rsidRPr="00900468" w:rsidRDefault="006F48EB" w:rsidP="006F48EB">
      <w:pPr>
        <w:pStyle w:val="TH"/>
      </w:pPr>
      <w:r w:rsidRPr="00900468">
        <w:t>Table 5.7.5.2.5-2: CLI-RSSI accuracy OTA related test parameters</w:t>
      </w:r>
    </w:p>
    <w:tbl>
      <w:tblPr>
        <w:tblW w:w="7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0"/>
        <w:gridCol w:w="1134"/>
        <w:gridCol w:w="1062"/>
        <w:gridCol w:w="2108"/>
      </w:tblGrid>
      <w:tr w:rsidR="006F48EB" w:rsidRPr="00900468" w14:paraId="4ACD0D37" w14:textId="77777777" w:rsidTr="00AB69D9">
        <w:trPr>
          <w:jc w:val="center"/>
        </w:trPr>
        <w:tc>
          <w:tcPr>
            <w:tcW w:w="2950" w:type="dxa"/>
            <w:tcBorders>
              <w:top w:val="single" w:sz="4" w:space="0" w:color="auto"/>
              <w:left w:val="single" w:sz="4" w:space="0" w:color="auto"/>
              <w:right w:val="single" w:sz="4" w:space="0" w:color="auto"/>
            </w:tcBorders>
            <w:vAlign w:val="center"/>
            <w:hideMark/>
          </w:tcPr>
          <w:p w14:paraId="54072AF7" w14:textId="77777777" w:rsidR="006F48EB" w:rsidRPr="00900468" w:rsidRDefault="006F48EB" w:rsidP="00AB69D9">
            <w:pPr>
              <w:pStyle w:val="TAH"/>
            </w:pPr>
            <w:r w:rsidRPr="00900468">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082CC2" w14:textId="77777777" w:rsidR="006F48EB" w:rsidRPr="00900468" w:rsidRDefault="006F48EB" w:rsidP="00AB69D9">
            <w:pPr>
              <w:pStyle w:val="TAH"/>
            </w:pPr>
            <w:r w:rsidRPr="00900468">
              <w:t>Unit</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EA9DEF2" w14:textId="77777777" w:rsidR="006F48EB" w:rsidRPr="00900468" w:rsidRDefault="006F48EB" w:rsidP="00AB69D9">
            <w:pPr>
              <w:pStyle w:val="TAH"/>
            </w:pPr>
            <w:r w:rsidRPr="00900468">
              <w:t>T1</w:t>
            </w:r>
          </w:p>
        </w:tc>
        <w:tc>
          <w:tcPr>
            <w:tcW w:w="2108" w:type="dxa"/>
            <w:tcBorders>
              <w:top w:val="single" w:sz="4" w:space="0" w:color="auto"/>
              <w:left w:val="single" w:sz="4" w:space="0" w:color="auto"/>
              <w:bottom w:val="single" w:sz="4" w:space="0" w:color="auto"/>
              <w:right w:val="single" w:sz="4" w:space="0" w:color="auto"/>
            </w:tcBorders>
            <w:vAlign w:val="center"/>
            <w:hideMark/>
          </w:tcPr>
          <w:p w14:paraId="55DAED43" w14:textId="77777777" w:rsidR="006F48EB" w:rsidRPr="00900468" w:rsidRDefault="006F48EB" w:rsidP="00AB69D9">
            <w:pPr>
              <w:pStyle w:val="TAH"/>
            </w:pPr>
            <w:r w:rsidRPr="00900468">
              <w:t>T2</w:t>
            </w:r>
          </w:p>
        </w:tc>
      </w:tr>
      <w:tr w:rsidR="006F48EB" w:rsidRPr="00900468" w14:paraId="42C08C38" w14:textId="77777777" w:rsidTr="00AB69D9">
        <w:trPr>
          <w:jc w:val="center"/>
        </w:trPr>
        <w:tc>
          <w:tcPr>
            <w:tcW w:w="2950" w:type="dxa"/>
            <w:tcBorders>
              <w:top w:val="single" w:sz="4" w:space="0" w:color="auto"/>
              <w:left w:val="single" w:sz="4" w:space="0" w:color="auto"/>
              <w:bottom w:val="single" w:sz="4" w:space="0" w:color="auto"/>
              <w:right w:val="single" w:sz="4" w:space="0" w:color="auto"/>
            </w:tcBorders>
          </w:tcPr>
          <w:p w14:paraId="3780C3B5" w14:textId="77777777" w:rsidR="006F48EB" w:rsidRPr="00900468" w:rsidRDefault="006F48EB" w:rsidP="00AB69D9">
            <w:pPr>
              <w:pStyle w:val="TAL"/>
            </w:pPr>
            <w:r w:rsidRPr="00900468">
              <w:t>Angle of arrival configuration</w:t>
            </w:r>
          </w:p>
        </w:tc>
        <w:tc>
          <w:tcPr>
            <w:tcW w:w="1134" w:type="dxa"/>
            <w:tcBorders>
              <w:top w:val="single" w:sz="4" w:space="0" w:color="auto"/>
              <w:left w:val="single" w:sz="4" w:space="0" w:color="auto"/>
              <w:bottom w:val="single" w:sz="4" w:space="0" w:color="auto"/>
              <w:right w:val="single" w:sz="4" w:space="0" w:color="auto"/>
            </w:tcBorders>
          </w:tcPr>
          <w:p w14:paraId="61E0D097" w14:textId="77777777" w:rsidR="006F48EB" w:rsidRPr="00900468" w:rsidRDefault="006F48EB" w:rsidP="00AB69D9">
            <w:pPr>
              <w:pStyle w:val="TAC"/>
            </w:pPr>
          </w:p>
        </w:tc>
        <w:tc>
          <w:tcPr>
            <w:tcW w:w="3170" w:type="dxa"/>
            <w:gridSpan w:val="2"/>
            <w:tcBorders>
              <w:top w:val="single" w:sz="4" w:space="0" w:color="auto"/>
              <w:left w:val="single" w:sz="4" w:space="0" w:color="auto"/>
              <w:bottom w:val="single" w:sz="4" w:space="0" w:color="auto"/>
              <w:right w:val="single" w:sz="4" w:space="0" w:color="auto"/>
            </w:tcBorders>
          </w:tcPr>
          <w:p w14:paraId="08AF28E5" w14:textId="1B7CB1B6" w:rsidR="006F48EB" w:rsidRPr="00900468" w:rsidRDefault="006F48EB" w:rsidP="00AB69D9">
            <w:pPr>
              <w:pStyle w:val="TAC"/>
            </w:pPr>
            <w:r w:rsidRPr="00900468">
              <w:t xml:space="preserve">Setup 1 defined </w:t>
            </w:r>
            <w:del w:id="44" w:author="Anritsu" w:date="2023-05-10T20:13:00Z">
              <w:r w:rsidRPr="00900468" w:rsidDel="00487B0D">
                <w:delText>A.3.15</w:delText>
              </w:r>
            </w:del>
            <w:ins w:id="45" w:author="Anritsu" w:date="2023-05-10T20:13:00Z">
              <w:r w:rsidR="00487B0D">
                <w:t>A.9</w:t>
              </w:r>
            </w:ins>
            <w:r w:rsidRPr="00900468">
              <w:t>.1</w:t>
            </w:r>
          </w:p>
        </w:tc>
      </w:tr>
      <w:tr w:rsidR="006F48EB" w:rsidRPr="00900468" w14:paraId="633DC6F5" w14:textId="77777777" w:rsidTr="00AB69D9">
        <w:trPr>
          <w:jc w:val="center"/>
        </w:trPr>
        <w:tc>
          <w:tcPr>
            <w:tcW w:w="2950" w:type="dxa"/>
            <w:tcBorders>
              <w:top w:val="single" w:sz="4" w:space="0" w:color="auto"/>
              <w:left w:val="single" w:sz="4" w:space="0" w:color="auto"/>
              <w:bottom w:val="single" w:sz="4" w:space="0" w:color="auto"/>
              <w:right w:val="single" w:sz="4" w:space="0" w:color="auto"/>
            </w:tcBorders>
            <w:vAlign w:val="center"/>
          </w:tcPr>
          <w:p w14:paraId="6FD00E91" w14:textId="77777777" w:rsidR="006F48EB" w:rsidRPr="00900468" w:rsidRDefault="006F48EB" w:rsidP="00AB69D9">
            <w:pPr>
              <w:pStyle w:val="TAL"/>
            </w:pPr>
            <w:r w:rsidRPr="00900468">
              <w:t xml:space="preserve">Beam assumption </w:t>
            </w:r>
            <w:r w:rsidRPr="00900468">
              <w:rPr>
                <w:vertAlign w:val="superscript"/>
              </w:rPr>
              <w:t>Note 5</w:t>
            </w:r>
          </w:p>
        </w:tc>
        <w:tc>
          <w:tcPr>
            <w:tcW w:w="1134" w:type="dxa"/>
            <w:tcBorders>
              <w:top w:val="single" w:sz="4" w:space="0" w:color="auto"/>
              <w:left w:val="single" w:sz="4" w:space="0" w:color="auto"/>
              <w:bottom w:val="single" w:sz="4" w:space="0" w:color="auto"/>
              <w:right w:val="single" w:sz="4" w:space="0" w:color="auto"/>
            </w:tcBorders>
            <w:vAlign w:val="center"/>
          </w:tcPr>
          <w:p w14:paraId="1BCBC2CB" w14:textId="77777777" w:rsidR="006F48EB" w:rsidRPr="00900468" w:rsidRDefault="006F48EB" w:rsidP="00AB69D9">
            <w:pPr>
              <w:pStyle w:val="TAC"/>
            </w:pPr>
          </w:p>
        </w:tc>
        <w:tc>
          <w:tcPr>
            <w:tcW w:w="3170" w:type="dxa"/>
            <w:gridSpan w:val="2"/>
            <w:tcBorders>
              <w:top w:val="single" w:sz="4" w:space="0" w:color="auto"/>
              <w:left w:val="single" w:sz="4" w:space="0" w:color="auto"/>
              <w:bottom w:val="single" w:sz="4" w:space="0" w:color="auto"/>
              <w:right w:val="single" w:sz="4" w:space="0" w:color="auto"/>
            </w:tcBorders>
            <w:vAlign w:val="center"/>
          </w:tcPr>
          <w:p w14:paraId="72FCB1CC" w14:textId="77777777" w:rsidR="006F48EB" w:rsidRPr="00900468" w:rsidRDefault="006F48EB" w:rsidP="00AB69D9">
            <w:pPr>
              <w:pStyle w:val="TAC"/>
            </w:pPr>
            <w:r w:rsidRPr="00900468">
              <w:t>Fine</w:t>
            </w:r>
          </w:p>
        </w:tc>
      </w:tr>
      <w:tr w:rsidR="006F48EB" w:rsidRPr="00900468" w14:paraId="3918047E" w14:textId="77777777" w:rsidTr="00AB69D9">
        <w:trPr>
          <w:jc w:val="center"/>
        </w:trPr>
        <w:tc>
          <w:tcPr>
            <w:tcW w:w="2950" w:type="dxa"/>
            <w:tcBorders>
              <w:top w:val="single" w:sz="4" w:space="0" w:color="auto"/>
              <w:left w:val="single" w:sz="4" w:space="0" w:color="auto"/>
              <w:bottom w:val="single" w:sz="4" w:space="0" w:color="auto"/>
              <w:right w:val="single" w:sz="4" w:space="0" w:color="auto"/>
            </w:tcBorders>
          </w:tcPr>
          <w:p w14:paraId="54069BEA" w14:textId="77777777" w:rsidR="006F48EB" w:rsidRPr="00900468" w:rsidRDefault="006F48EB" w:rsidP="00AB69D9">
            <w:pPr>
              <w:pStyle w:val="TAL"/>
            </w:pPr>
            <w:r w:rsidRPr="00900468">
              <w:rPr>
                <w:rFonts w:eastAsia="Calibri"/>
                <w:position w:val="-12"/>
                <w:szCs w:val="22"/>
              </w:rPr>
              <w:object w:dxaOrig="405" w:dyaOrig="345" w14:anchorId="39635706">
                <v:shape id="_x0000_i1056" type="#_x0000_t75" style="width:23.25pt;height:23.25pt" o:ole="" fillcolor="window">
                  <v:imagedata r:id="rId13" o:title=""/>
                </v:shape>
                <o:OLEObject Type="Embed" ProgID="Equation.3" ShapeID="_x0000_i1056" DrawAspect="Content" ObjectID="_1745428508" r:id="rId51"/>
              </w:object>
            </w:r>
            <w:r w:rsidRPr="00900468">
              <w:t xml:space="preserve"> on CLI-RSSI measurement resource</w:t>
            </w:r>
            <w:r w:rsidRPr="00900468">
              <w:rPr>
                <w:vertAlign w:val="superscript"/>
              </w:rPr>
              <w:t xml:space="preserve"> Note1</w:t>
            </w:r>
          </w:p>
        </w:tc>
        <w:tc>
          <w:tcPr>
            <w:tcW w:w="1134" w:type="dxa"/>
            <w:tcBorders>
              <w:top w:val="single" w:sz="4" w:space="0" w:color="auto"/>
              <w:left w:val="single" w:sz="4" w:space="0" w:color="auto"/>
              <w:bottom w:val="single" w:sz="4" w:space="0" w:color="auto"/>
              <w:right w:val="single" w:sz="4" w:space="0" w:color="auto"/>
            </w:tcBorders>
          </w:tcPr>
          <w:p w14:paraId="1C9843F7" w14:textId="77777777" w:rsidR="006F48EB" w:rsidRPr="00900468" w:rsidRDefault="006F48EB" w:rsidP="00AB69D9">
            <w:pPr>
              <w:pStyle w:val="TAC"/>
            </w:pPr>
            <w:r w:rsidRPr="00900468">
              <w:t>dBm/15kHz</w:t>
            </w:r>
            <w:r w:rsidRPr="00900468">
              <w:rPr>
                <w:vertAlign w:val="superscript"/>
              </w:rPr>
              <w:t>Note3</w:t>
            </w:r>
          </w:p>
        </w:tc>
        <w:tc>
          <w:tcPr>
            <w:tcW w:w="3170" w:type="dxa"/>
            <w:gridSpan w:val="2"/>
            <w:tcBorders>
              <w:top w:val="single" w:sz="4" w:space="0" w:color="auto"/>
              <w:left w:val="single" w:sz="4" w:space="0" w:color="auto"/>
              <w:bottom w:val="single" w:sz="4" w:space="0" w:color="auto"/>
              <w:right w:val="single" w:sz="4" w:space="0" w:color="auto"/>
            </w:tcBorders>
          </w:tcPr>
          <w:p w14:paraId="18741A0C" w14:textId="77777777" w:rsidR="006F48EB" w:rsidRPr="00900468" w:rsidRDefault="006F48EB" w:rsidP="00AB69D9">
            <w:pPr>
              <w:pStyle w:val="TAC"/>
            </w:pPr>
            <w:r w:rsidRPr="00900468">
              <w:t>-100+TT</w:t>
            </w:r>
          </w:p>
        </w:tc>
      </w:tr>
      <w:tr w:rsidR="006F48EB" w:rsidRPr="00900468" w14:paraId="075F534B" w14:textId="77777777" w:rsidTr="00AB69D9">
        <w:trPr>
          <w:jc w:val="center"/>
        </w:trPr>
        <w:tc>
          <w:tcPr>
            <w:tcW w:w="2950" w:type="dxa"/>
            <w:tcBorders>
              <w:top w:val="single" w:sz="4" w:space="0" w:color="auto"/>
              <w:left w:val="single" w:sz="4" w:space="0" w:color="auto"/>
              <w:bottom w:val="single" w:sz="4" w:space="0" w:color="auto"/>
              <w:right w:val="single" w:sz="4" w:space="0" w:color="auto"/>
            </w:tcBorders>
          </w:tcPr>
          <w:p w14:paraId="69713036" w14:textId="77777777" w:rsidR="006F48EB" w:rsidRPr="00900468" w:rsidRDefault="006F48EB" w:rsidP="00AB69D9">
            <w:pPr>
              <w:pStyle w:val="TAL"/>
              <w:rPr>
                <w:vertAlign w:val="superscript"/>
              </w:rPr>
            </w:pPr>
            <w:r w:rsidRPr="00900468">
              <w:rPr>
                <w:rFonts w:eastAsia="Calibri"/>
                <w:position w:val="-12"/>
                <w:szCs w:val="22"/>
              </w:rPr>
              <w:object w:dxaOrig="405" w:dyaOrig="345" w14:anchorId="330E62D0">
                <v:shape id="_x0000_i1057" type="#_x0000_t75" style="width:23.25pt;height:23.25pt" o:ole="" fillcolor="window">
                  <v:imagedata r:id="rId13" o:title=""/>
                </v:shape>
                <o:OLEObject Type="Embed" ProgID="Equation.3" ShapeID="_x0000_i1057" DrawAspect="Content" ObjectID="_1745428509" r:id="rId52"/>
              </w:object>
            </w:r>
            <w:r w:rsidRPr="00900468">
              <w:t xml:space="preserve"> on CLI-RSSI measurement resource</w:t>
            </w:r>
            <w:r w:rsidRPr="00900468">
              <w:rPr>
                <w:vertAlign w:val="superscript"/>
              </w:rPr>
              <w:t xml:space="preserve"> Note1</w:t>
            </w:r>
          </w:p>
        </w:tc>
        <w:tc>
          <w:tcPr>
            <w:tcW w:w="1134" w:type="dxa"/>
            <w:tcBorders>
              <w:top w:val="single" w:sz="4" w:space="0" w:color="auto"/>
              <w:left w:val="single" w:sz="4" w:space="0" w:color="auto"/>
              <w:bottom w:val="single" w:sz="4" w:space="0" w:color="auto"/>
              <w:right w:val="single" w:sz="4" w:space="0" w:color="auto"/>
            </w:tcBorders>
          </w:tcPr>
          <w:p w14:paraId="36536AAC" w14:textId="77777777" w:rsidR="006F48EB" w:rsidRPr="00900468" w:rsidRDefault="006F48EB" w:rsidP="00AB69D9">
            <w:pPr>
              <w:pStyle w:val="TAC"/>
            </w:pPr>
            <w:r w:rsidRPr="00900468">
              <w:t>dBm/SCS</w:t>
            </w:r>
            <w:r w:rsidRPr="00900468">
              <w:rPr>
                <w:vertAlign w:val="superscript"/>
              </w:rPr>
              <w:t>Note3</w:t>
            </w:r>
          </w:p>
        </w:tc>
        <w:tc>
          <w:tcPr>
            <w:tcW w:w="3170" w:type="dxa"/>
            <w:gridSpan w:val="2"/>
            <w:tcBorders>
              <w:top w:val="single" w:sz="4" w:space="0" w:color="auto"/>
              <w:left w:val="single" w:sz="4" w:space="0" w:color="auto"/>
              <w:bottom w:val="single" w:sz="4" w:space="0" w:color="auto"/>
              <w:right w:val="single" w:sz="4" w:space="0" w:color="auto"/>
            </w:tcBorders>
          </w:tcPr>
          <w:p w14:paraId="39302745" w14:textId="77777777" w:rsidR="006F48EB" w:rsidRPr="00900468" w:rsidRDefault="006F48EB" w:rsidP="00AB69D9">
            <w:pPr>
              <w:pStyle w:val="TAC"/>
            </w:pPr>
            <w:r w:rsidRPr="00900468">
              <w:t>-91</w:t>
            </w:r>
          </w:p>
        </w:tc>
      </w:tr>
      <w:tr w:rsidR="006F48EB" w:rsidRPr="00900468" w14:paraId="39EDAF69" w14:textId="77777777" w:rsidTr="00AB69D9">
        <w:trPr>
          <w:jc w:val="center"/>
        </w:trPr>
        <w:tc>
          <w:tcPr>
            <w:tcW w:w="2950" w:type="dxa"/>
            <w:tcBorders>
              <w:top w:val="single" w:sz="4" w:space="0" w:color="auto"/>
              <w:left w:val="single" w:sz="4" w:space="0" w:color="auto"/>
              <w:bottom w:val="single" w:sz="4" w:space="0" w:color="auto"/>
              <w:right w:val="single" w:sz="4" w:space="0" w:color="auto"/>
            </w:tcBorders>
          </w:tcPr>
          <w:p w14:paraId="6F0B13D3" w14:textId="77777777" w:rsidR="006F48EB" w:rsidRPr="00900468" w:rsidRDefault="006F48EB" w:rsidP="00AB69D9">
            <w:pPr>
              <w:pStyle w:val="TAL"/>
              <w:rPr>
                <w:rFonts w:eastAsia="Calibri"/>
                <w:szCs w:val="22"/>
              </w:rPr>
            </w:pPr>
            <w:r w:rsidRPr="00900468">
              <w:rPr>
                <w:rFonts w:eastAsia="Calibri"/>
                <w:position w:val="-12"/>
                <w:szCs w:val="22"/>
              </w:rPr>
              <w:object w:dxaOrig="840" w:dyaOrig="360" w14:anchorId="49F1930A">
                <v:shape id="_x0000_i1058" type="#_x0000_t75" style="width:42.75pt;height:23.25pt" o:ole="" fillcolor="window">
                  <v:imagedata r:id="rId28" o:title=""/>
                </v:shape>
                <o:OLEObject Type="Embed" ProgID="Equation.3" ShapeID="_x0000_i1058" DrawAspect="Content" ObjectID="_1745428510" r:id="rId53"/>
              </w:object>
            </w:r>
            <w:r w:rsidRPr="00900468">
              <w:t xml:space="preserve"> on CLI-RSSI measurement resource</w:t>
            </w:r>
          </w:p>
        </w:tc>
        <w:tc>
          <w:tcPr>
            <w:tcW w:w="1134" w:type="dxa"/>
            <w:tcBorders>
              <w:top w:val="single" w:sz="4" w:space="0" w:color="auto"/>
              <w:left w:val="single" w:sz="4" w:space="0" w:color="auto"/>
              <w:bottom w:val="single" w:sz="4" w:space="0" w:color="auto"/>
              <w:right w:val="single" w:sz="4" w:space="0" w:color="auto"/>
            </w:tcBorders>
          </w:tcPr>
          <w:p w14:paraId="17046C9B" w14:textId="77777777" w:rsidR="006F48EB" w:rsidRPr="00900468" w:rsidRDefault="006F48EB" w:rsidP="00AB69D9">
            <w:pPr>
              <w:pStyle w:val="TAC"/>
            </w:pPr>
            <w:r w:rsidRPr="00900468">
              <w:t>dB</w:t>
            </w:r>
          </w:p>
        </w:tc>
        <w:tc>
          <w:tcPr>
            <w:tcW w:w="3170" w:type="dxa"/>
            <w:gridSpan w:val="2"/>
            <w:tcBorders>
              <w:top w:val="single" w:sz="4" w:space="0" w:color="auto"/>
              <w:left w:val="single" w:sz="4" w:space="0" w:color="auto"/>
              <w:bottom w:val="single" w:sz="4" w:space="0" w:color="auto"/>
              <w:right w:val="single" w:sz="4" w:space="0" w:color="auto"/>
            </w:tcBorders>
          </w:tcPr>
          <w:p w14:paraId="1FC73FF7" w14:textId="77777777" w:rsidR="006F48EB" w:rsidRPr="00900468" w:rsidRDefault="006F48EB" w:rsidP="00AB69D9">
            <w:pPr>
              <w:pStyle w:val="TAC"/>
            </w:pPr>
            <w:r w:rsidRPr="00900468">
              <w:rPr>
                <w:lang w:eastAsia="zh-CN"/>
              </w:rPr>
              <w:t>-Infinity</w:t>
            </w:r>
          </w:p>
        </w:tc>
      </w:tr>
      <w:tr w:rsidR="006F48EB" w:rsidRPr="00900468" w14:paraId="31489C65" w14:textId="77777777" w:rsidTr="00AB69D9">
        <w:trPr>
          <w:trHeight w:val="207"/>
          <w:jc w:val="center"/>
        </w:trPr>
        <w:tc>
          <w:tcPr>
            <w:tcW w:w="2950" w:type="dxa"/>
            <w:tcBorders>
              <w:top w:val="single" w:sz="4" w:space="0" w:color="auto"/>
              <w:left w:val="single" w:sz="4" w:space="0" w:color="auto"/>
              <w:bottom w:val="single" w:sz="4" w:space="0" w:color="auto"/>
              <w:right w:val="single" w:sz="4" w:space="0" w:color="auto"/>
            </w:tcBorders>
            <w:hideMark/>
          </w:tcPr>
          <w:p w14:paraId="6E6F3053" w14:textId="77777777" w:rsidR="006F48EB" w:rsidRPr="00900468" w:rsidRDefault="006F48EB" w:rsidP="00AB69D9">
            <w:pPr>
              <w:pStyle w:val="TAL"/>
              <w:rPr>
                <w:vertAlign w:val="superscript"/>
              </w:rPr>
            </w:pPr>
            <w:r w:rsidRPr="00900468">
              <w:t>RSRP on CLI-RSSI measurement resource</w:t>
            </w:r>
            <w:r w:rsidRPr="00900468">
              <w:rPr>
                <w:vertAlign w:val="superscript"/>
              </w:rPr>
              <w:t xml:space="preserve"> Note2</w:t>
            </w:r>
          </w:p>
        </w:tc>
        <w:tc>
          <w:tcPr>
            <w:tcW w:w="1134" w:type="dxa"/>
            <w:tcBorders>
              <w:top w:val="single" w:sz="4" w:space="0" w:color="auto"/>
              <w:left w:val="single" w:sz="4" w:space="0" w:color="auto"/>
              <w:bottom w:val="single" w:sz="4" w:space="0" w:color="auto"/>
              <w:right w:val="single" w:sz="4" w:space="0" w:color="auto"/>
            </w:tcBorders>
            <w:hideMark/>
          </w:tcPr>
          <w:p w14:paraId="3A9DD08C" w14:textId="77777777" w:rsidR="006F48EB" w:rsidRPr="00900468" w:rsidRDefault="006F48EB" w:rsidP="00AB69D9">
            <w:pPr>
              <w:pStyle w:val="TAC"/>
            </w:pPr>
            <w:r w:rsidRPr="00900468">
              <w:t>dBm/SCS</w:t>
            </w:r>
          </w:p>
        </w:tc>
        <w:tc>
          <w:tcPr>
            <w:tcW w:w="3170" w:type="dxa"/>
            <w:gridSpan w:val="2"/>
            <w:tcBorders>
              <w:top w:val="single" w:sz="4" w:space="0" w:color="auto"/>
              <w:left w:val="single" w:sz="4" w:space="0" w:color="auto"/>
              <w:bottom w:val="single" w:sz="4" w:space="0" w:color="auto"/>
              <w:right w:val="single" w:sz="4" w:space="0" w:color="auto"/>
            </w:tcBorders>
            <w:hideMark/>
          </w:tcPr>
          <w:p w14:paraId="53565004" w14:textId="77777777" w:rsidR="006F48EB" w:rsidRPr="00900468" w:rsidRDefault="006F48EB" w:rsidP="00AB69D9">
            <w:pPr>
              <w:pStyle w:val="TAC"/>
            </w:pPr>
            <w:r w:rsidRPr="00900468">
              <w:rPr>
                <w:lang w:eastAsia="zh-CN"/>
              </w:rPr>
              <w:t>-Infinity</w:t>
            </w:r>
          </w:p>
        </w:tc>
      </w:tr>
      <w:tr w:rsidR="006F48EB" w:rsidRPr="00900468" w14:paraId="4CB4808B" w14:textId="77777777" w:rsidTr="00AB69D9">
        <w:trPr>
          <w:trHeight w:val="207"/>
          <w:jc w:val="center"/>
        </w:trPr>
        <w:tc>
          <w:tcPr>
            <w:tcW w:w="2950" w:type="dxa"/>
            <w:tcBorders>
              <w:top w:val="single" w:sz="4" w:space="0" w:color="auto"/>
              <w:left w:val="single" w:sz="4" w:space="0" w:color="auto"/>
              <w:right w:val="single" w:sz="4" w:space="0" w:color="auto"/>
            </w:tcBorders>
            <w:hideMark/>
          </w:tcPr>
          <w:p w14:paraId="49A49A98" w14:textId="77777777" w:rsidR="006F48EB" w:rsidRPr="00900468" w:rsidRDefault="006F48EB" w:rsidP="00AB69D9">
            <w:pPr>
              <w:pStyle w:val="TAL"/>
            </w:pPr>
            <w:r w:rsidRPr="00900468">
              <w:rPr>
                <w:rFonts w:eastAsia="Calibri"/>
                <w:position w:val="-12"/>
                <w:szCs w:val="22"/>
              </w:rPr>
              <w:object w:dxaOrig="615" w:dyaOrig="390" w14:anchorId="53A2B96D">
                <v:shape id="_x0000_i1059" type="#_x0000_t75" style="width:29.25pt;height:23.25pt" o:ole="" fillcolor="window">
                  <v:imagedata r:id="rId18" o:title=""/>
                </v:shape>
                <o:OLEObject Type="Embed" ProgID="Equation.3" ShapeID="_x0000_i1059" DrawAspect="Content" ObjectID="_1745428511" r:id="rId54"/>
              </w:object>
            </w:r>
            <w:r w:rsidRPr="00900468">
              <w:rPr>
                <w:rFonts w:eastAsia="Calibri"/>
                <w:szCs w:val="22"/>
                <w:vertAlign w:val="subscript"/>
              </w:rPr>
              <w:t>BB</w:t>
            </w:r>
            <w:r w:rsidRPr="00900468">
              <w:rPr>
                <w:vertAlign w:val="superscript"/>
              </w:rPr>
              <w:t xml:space="preserve"> </w:t>
            </w:r>
            <w:r w:rsidRPr="00900468">
              <w:t>on CLI-RSSI measurement resource</w:t>
            </w:r>
            <w:r w:rsidRPr="00900468">
              <w:rPr>
                <w:vertAlign w:val="superscript"/>
              </w:rPr>
              <w:t xml:space="preserve"> Note4</w:t>
            </w:r>
          </w:p>
        </w:tc>
        <w:tc>
          <w:tcPr>
            <w:tcW w:w="1134" w:type="dxa"/>
            <w:tcBorders>
              <w:top w:val="single" w:sz="4" w:space="0" w:color="auto"/>
              <w:left w:val="single" w:sz="4" w:space="0" w:color="auto"/>
              <w:right w:val="single" w:sz="4" w:space="0" w:color="auto"/>
            </w:tcBorders>
            <w:hideMark/>
          </w:tcPr>
          <w:p w14:paraId="4ACB9322" w14:textId="77777777" w:rsidR="006F48EB" w:rsidRPr="00900468" w:rsidRDefault="006F48EB" w:rsidP="00AB69D9">
            <w:pPr>
              <w:pStyle w:val="TAC"/>
            </w:pPr>
            <w:r w:rsidRPr="00900468">
              <w:t>dB</w:t>
            </w:r>
          </w:p>
        </w:tc>
        <w:tc>
          <w:tcPr>
            <w:tcW w:w="3170" w:type="dxa"/>
            <w:gridSpan w:val="2"/>
            <w:tcBorders>
              <w:top w:val="single" w:sz="4" w:space="0" w:color="auto"/>
              <w:left w:val="single" w:sz="4" w:space="0" w:color="auto"/>
              <w:right w:val="single" w:sz="4" w:space="0" w:color="auto"/>
            </w:tcBorders>
            <w:hideMark/>
          </w:tcPr>
          <w:p w14:paraId="7ED857FD" w14:textId="77777777" w:rsidR="006F48EB" w:rsidRPr="00900468" w:rsidRDefault="006F48EB" w:rsidP="00AB69D9">
            <w:pPr>
              <w:pStyle w:val="TAC"/>
              <w:rPr>
                <w:lang w:eastAsia="zh-CN"/>
              </w:rPr>
            </w:pPr>
            <w:r w:rsidRPr="00900468">
              <w:rPr>
                <w:lang w:eastAsia="zh-CN"/>
              </w:rPr>
              <w:t>-Infinity</w:t>
            </w:r>
          </w:p>
        </w:tc>
      </w:tr>
      <w:tr w:rsidR="006F48EB" w:rsidRPr="00900468" w14:paraId="3DA8F559" w14:textId="77777777" w:rsidTr="00AB69D9">
        <w:trPr>
          <w:trHeight w:val="207"/>
          <w:jc w:val="center"/>
        </w:trPr>
        <w:tc>
          <w:tcPr>
            <w:tcW w:w="2950" w:type="dxa"/>
            <w:tcBorders>
              <w:top w:val="single" w:sz="4" w:space="0" w:color="auto"/>
              <w:left w:val="single" w:sz="4" w:space="0" w:color="auto"/>
              <w:bottom w:val="single" w:sz="4" w:space="0" w:color="auto"/>
              <w:right w:val="single" w:sz="4" w:space="0" w:color="auto"/>
            </w:tcBorders>
            <w:hideMark/>
          </w:tcPr>
          <w:p w14:paraId="43B4233F" w14:textId="77777777" w:rsidR="006F48EB" w:rsidRPr="00900468" w:rsidRDefault="006F48EB" w:rsidP="00AB69D9">
            <w:pPr>
              <w:pStyle w:val="TAL"/>
              <w:rPr>
                <w:vertAlign w:val="superscript"/>
              </w:rPr>
            </w:pPr>
            <w:r w:rsidRPr="00900468">
              <w:t>Io on CLI-RSSI measurement resource</w:t>
            </w:r>
            <w:r w:rsidRPr="00900468">
              <w:rPr>
                <w:vertAlign w:val="superscript"/>
              </w:rPr>
              <w:t xml:space="preserve"> Note2</w:t>
            </w:r>
          </w:p>
        </w:tc>
        <w:tc>
          <w:tcPr>
            <w:tcW w:w="1134" w:type="dxa"/>
            <w:tcBorders>
              <w:top w:val="single" w:sz="4" w:space="0" w:color="auto"/>
              <w:left w:val="single" w:sz="4" w:space="0" w:color="auto"/>
              <w:bottom w:val="single" w:sz="4" w:space="0" w:color="auto"/>
              <w:right w:val="single" w:sz="4" w:space="0" w:color="auto"/>
            </w:tcBorders>
            <w:hideMark/>
          </w:tcPr>
          <w:p w14:paraId="70B8FE0D" w14:textId="77777777" w:rsidR="006F48EB" w:rsidRPr="00900468" w:rsidRDefault="006F48EB" w:rsidP="00AB69D9">
            <w:pPr>
              <w:pStyle w:val="TAC"/>
            </w:pPr>
            <w:r w:rsidRPr="00900468">
              <w:t>dBm/95.04 MHz</w:t>
            </w:r>
            <w:r w:rsidRPr="00900468">
              <w:rPr>
                <w:vertAlign w:val="superscript"/>
              </w:rPr>
              <w:t xml:space="preserve"> Note3</w:t>
            </w:r>
          </w:p>
        </w:tc>
        <w:tc>
          <w:tcPr>
            <w:tcW w:w="3170" w:type="dxa"/>
            <w:gridSpan w:val="2"/>
            <w:tcBorders>
              <w:top w:val="single" w:sz="4" w:space="0" w:color="auto"/>
              <w:left w:val="single" w:sz="4" w:space="0" w:color="auto"/>
              <w:bottom w:val="single" w:sz="4" w:space="0" w:color="auto"/>
              <w:right w:val="single" w:sz="4" w:space="0" w:color="auto"/>
            </w:tcBorders>
            <w:hideMark/>
          </w:tcPr>
          <w:p w14:paraId="03F73495" w14:textId="77777777" w:rsidR="006F48EB" w:rsidRPr="00900468" w:rsidRDefault="006F48EB" w:rsidP="00AB69D9">
            <w:pPr>
              <w:pStyle w:val="TAC"/>
            </w:pPr>
            <w:r w:rsidRPr="00900468">
              <w:rPr>
                <w:lang w:eastAsia="zh-CN"/>
              </w:rPr>
              <w:t>-62.01</w:t>
            </w:r>
          </w:p>
        </w:tc>
      </w:tr>
      <w:tr w:rsidR="006F48EB" w:rsidRPr="00900468" w14:paraId="14956337" w14:textId="77777777" w:rsidTr="00AB69D9">
        <w:trPr>
          <w:trHeight w:val="207"/>
          <w:jc w:val="center"/>
        </w:trPr>
        <w:tc>
          <w:tcPr>
            <w:tcW w:w="2950" w:type="dxa"/>
            <w:tcBorders>
              <w:top w:val="single" w:sz="4" w:space="0" w:color="auto"/>
              <w:left w:val="single" w:sz="4" w:space="0" w:color="auto"/>
              <w:bottom w:val="single" w:sz="4" w:space="0" w:color="auto"/>
              <w:right w:val="single" w:sz="4" w:space="0" w:color="auto"/>
            </w:tcBorders>
          </w:tcPr>
          <w:p w14:paraId="15D91A2C" w14:textId="77777777" w:rsidR="006F48EB" w:rsidRPr="00900468" w:rsidRDefault="006F48EB" w:rsidP="00AB69D9">
            <w:pPr>
              <w:pStyle w:val="TAL"/>
            </w:pPr>
            <w:r w:rsidRPr="00900468">
              <w:t>Io</w:t>
            </w:r>
            <w:r w:rsidRPr="00900468">
              <w:rPr>
                <w:lang w:eastAsia="zh-CN"/>
              </w:rPr>
              <w:t xml:space="preserve"> on </w:t>
            </w:r>
            <w:r w:rsidRPr="00900468">
              <w:t xml:space="preserve">CLI-RSSI measurement resource </w:t>
            </w:r>
            <w:r w:rsidRPr="00900468">
              <w:rPr>
                <w:vertAlign w:val="superscript"/>
              </w:rPr>
              <w:t>Note2</w:t>
            </w:r>
          </w:p>
        </w:tc>
        <w:tc>
          <w:tcPr>
            <w:tcW w:w="1134" w:type="dxa"/>
            <w:tcBorders>
              <w:top w:val="single" w:sz="4" w:space="0" w:color="auto"/>
              <w:left w:val="single" w:sz="4" w:space="0" w:color="auto"/>
              <w:bottom w:val="single" w:sz="4" w:space="0" w:color="auto"/>
              <w:right w:val="single" w:sz="4" w:space="0" w:color="auto"/>
            </w:tcBorders>
          </w:tcPr>
          <w:p w14:paraId="44CDBE5C" w14:textId="77777777" w:rsidR="006F48EB" w:rsidRPr="00900468" w:rsidRDefault="006F48EB" w:rsidP="00AB69D9">
            <w:pPr>
              <w:pStyle w:val="TAC"/>
            </w:pPr>
            <w:r w:rsidRPr="00900468">
              <w:rPr>
                <w:lang w:eastAsia="zh-CN"/>
              </w:rPr>
              <w:t>dBm/1.08</w:t>
            </w:r>
            <w:r w:rsidRPr="00900468">
              <w:rPr>
                <w:lang w:eastAsia="zh-CN"/>
              </w:rPr>
              <w:br/>
              <w:t>MHz</w:t>
            </w:r>
          </w:p>
        </w:tc>
        <w:tc>
          <w:tcPr>
            <w:tcW w:w="3170" w:type="dxa"/>
            <w:gridSpan w:val="2"/>
            <w:tcBorders>
              <w:top w:val="single" w:sz="4" w:space="0" w:color="auto"/>
              <w:left w:val="single" w:sz="4" w:space="0" w:color="auto"/>
              <w:bottom w:val="single" w:sz="4" w:space="0" w:color="auto"/>
              <w:right w:val="single" w:sz="4" w:space="0" w:color="auto"/>
            </w:tcBorders>
          </w:tcPr>
          <w:p w14:paraId="240CA7FD" w14:textId="77777777" w:rsidR="006F48EB" w:rsidRPr="00900468" w:rsidRDefault="006F48EB" w:rsidP="00AB69D9">
            <w:pPr>
              <w:pStyle w:val="TAC"/>
              <w:rPr>
                <w:szCs w:val="18"/>
              </w:rPr>
            </w:pPr>
            <w:r w:rsidRPr="00900468">
              <w:rPr>
                <w:lang w:eastAsia="zh-CN"/>
              </w:rPr>
              <w:t>-81.46</w:t>
            </w:r>
          </w:p>
        </w:tc>
      </w:tr>
      <w:tr w:rsidR="006F48EB" w:rsidRPr="00900468" w14:paraId="17AB4136" w14:textId="77777777" w:rsidTr="00AB69D9">
        <w:trPr>
          <w:trHeight w:val="207"/>
          <w:jc w:val="center"/>
        </w:trPr>
        <w:tc>
          <w:tcPr>
            <w:tcW w:w="7254" w:type="dxa"/>
            <w:gridSpan w:val="4"/>
            <w:tcBorders>
              <w:top w:val="single" w:sz="4" w:space="0" w:color="auto"/>
              <w:left w:val="single" w:sz="4" w:space="0" w:color="auto"/>
              <w:bottom w:val="single" w:sz="4" w:space="0" w:color="auto"/>
              <w:right w:val="single" w:sz="4" w:space="0" w:color="auto"/>
            </w:tcBorders>
            <w:vAlign w:val="center"/>
          </w:tcPr>
          <w:p w14:paraId="420BE157" w14:textId="77777777" w:rsidR="006F48EB" w:rsidRPr="00900468" w:rsidRDefault="006F48EB" w:rsidP="00AB69D9">
            <w:pPr>
              <w:pStyle w:val="TAN"/>
            </w:pPr>
            <w:r w:rsidRPr="00900468">
              <w:t>Note 1:</w:t>
            </w:r>
            <w:r w:rsidRPr="00900468">
              <w:tab/>
              <w:t xml:space="preserve">Where used, interference from other cells and noise sources not specified in the test is assumed to be constant over subcarriers and time and shall be modelled as AWGN of appropriate power for </w:t>
            </w:r>
            <w:r w:rsidRPr="00900468">
              <w:rPr>
                <w:rFonts w:eastAsia="Calibri" w:cs="v4.2.0"/>
                <w:position w:val="-12"/>
                <w:szCs w:val="22"/>
              </w:rPr>
              <w:object w:dxaOrig="405" w:dyaOrig="345" w14:anchorId="24B07FCA">
                <v:shape id="_x0000_i1060" type="#_x0000_t75" style="width:23.25pt;height:23.25pt" o:ole="" fillcolor="window">
                  <v:imagedata r:id="rId13" o:title=""/>
                </v:shape>
                <o:OLEObject Type="Embed" ProgID="Equation.3" ShapeID="_x0000_i1060" DrawAspect="Content" ObjectID="_1745428512" r:id="rId55"/>
              </w:object>
            </w:r>
            <w:r w:rsidRPr="00900468">
              <w:t xml:space="preserve"> to be fulfilled.</w:t>
            </w:r>
          </w:p>
          <w:p w14:paraId="5CD08E76" w14:textId="77777777" w:rsidR="006F48EB" w:rsidRPr="00900468" w:rsidRDefault="006F48EB" w:rsidP="00AB69D9">
            <w:pPr>
              <w:pStyle w:val="TAN"/>
            </w:pPr>
            <w:r w:rsidRPr="00900468">
              <w:t>Note 2:</w:t>
            </w:r>
            <w:r w:rsidRPr="00900468">
              <w:tab/>
              <w:t>SRS_RP, Es/Iot and Io levels have been derived from other parameters for information purposes. They are not settable parameters themselves.</w:t>
            </w:r>
          </w:p>
          <w:p w14:paraId="47F62620" w14:textId="77777777" w:rsidR="006F48EB" w:rsidRPr="00900468" w:rsidRDefault="006F48EB" w:rsidP="00AB69D9">
            <w:pPr>
              <w:pStyle w:val="TAN"/>
            </w:pPr>
            <w:r w:rsidRPr="00900468">
              <w:t>Note 3:</w:t>
            </w:r>
            <w:r w:rsidRPr="00900468">
              <w:tab/>
              <w:t>Equivalent power received by an antenna with 0 dBi gain at the centre of the quiet zone</w:t>
            </w:r>
          </w:p>
          <w:p w14:paraId="49216A9F" w14:textId="77777777" w:rsidR="006F48EB" w:rsidRPr="00900468" w:rsidRDefault="006F48EB" w:rsidP="00AB69D9">
            <w:pPr>
              <w:pStyle w:val="TAN"/>
            </w:pPr>
            <w:r w:rsidRPr="00900468">
              <w:t>Note 4:</w:t>
            </w:r>
            <w:r w:rsidRPr="00900468">
              <w:tab/>
              <w:t>Calculation of Es/Iot</w:t>
            </w:r>
            <w:r w:rsidRPr="00900468">
              <w:rPr>
                <w:vertAlign w:val="subscript"/>
              </w:rPr>
              <w:t>BB</w:t>
            </w:r>
            <w:r w:rsidRPr="00900468">
              <w:t xml:space="preserve"> includes the effect of UE internal noise up to the value assumed for the associated Refsens requirement in clause 7.3.2 of TS 36.101-2 [19], and an allowance of 2dB for UE multi-band relaxation factor ∑MB</w:t>
            </w:r>
            <w:r w:rsidRPr="00900468">
              <w:rPr>
                <w:vertAlign w:val="subscript"/>
              </w:rPr>
              <w:t>P</w:t>
            </w:r>
            <w:r w:rsidRPr="00900468">
              <w:t xml:space="preserve"> from TS 38.101-2 [19] Table 6.2.1.3-4.</w:t>
            </w:r>
          </w:p>
          <w:p w14:paraId="22043D2A" w14:textId="77777777" w:rsidR="006F48EB" w:rsidRPr="00900468" w:rsidRDefault="006F48EB" w:rsidP="00AB69D9">
            <w:pPr>
              <w:pStyle w:val="TAN"/>
            </w:pPr>
            <w:r w:rsidRPr="00900468">
              <w:t>Note 5:</w:t>
            </w:r>
            <w:r w:rsidRPr="00900468">
              <w:tab/>
              <w:t>Information about types of UE beam is given in B.2.1.3, and does not limit UE implementation or test system implementation.</w:t>
            </w:r>
          </w:p>
        </w:tc>
      </w:tr>
    </w:tbl>
    <w:p w14:paraId="7B2757EA"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612488D" w14:textId="77777777" w:rsidR="006F48EB" w:rsidRPr="00900468" w:rsidRDefault="006F48EB" w:rsidP="006F48EB">
      <w:pPr>
        <w:pStyle w:val="40"/>
        <w:rPr>
          <w:lang w:eastAsia="sv-SE"/>
        </w:rPr>
      </w:pPr>
      <w:r w:rsidRPr="00900468">
        <w:rPr>
          <w:lang w:eastAsia="sv-SE"/>
        </w:rPr>
        <w:t>5.7.6.2</w:t>
      </w:r>
      <w:r w:rsidRPr="00900468">
        <w:rPr>
          <w:lang w:eastAsia="sv-SE"/>
        </w:rPr>
        <w:tab/>
        <w:t>EN-DC FR2 SSB based CMR and dedicated IMR L1-SINR absolute measurement accuracy</w:t>
      </w:r>
    </w:p>
    <w:p w14:paraId="6FCEE8C8"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736E510" w14:textId="77777777" w:rsidR="006F48EB" w:rsidRPr="00900468" w:rsidRDefault="006F48EB" w:rsidP="006F48EB">
      <w:pPr>
        <w:pStyle w:val="TH"/>
      </w:pPr>
      <w:r w:rsidRPr="00900468">
        <w:rPr>
          <w:lang w:eastAsia="sv-SE"/>
        </w:rPr>
        <w:t xml:space="preserve">Table 5.7.6.2.5-2: </w:t>
      </w:r>
      <w:r w:rsidRPr="00900468">
        <w:t xml:space="preserve">FR2 </w:t>
      </w:r>
      <w:r w:rsidRPr="00900468">
        <w:rPr>
          <w:lang w:eastAsia="sv-SE"/>
        </w:rPr>
        <w:t>SSB specific test pa</w:t>
      </w:r>
      <w:r w:rsidRPr="00900468">
        <w:t>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945"/>
        <w:gridCol w:w="1922"/>
      </w:tblGrid>
      <w:tr w:rsidR="006F48EB" w:rsidRPr="00900468" w14:paraId="6D4563CC" w14:textId="77777777" w:rsidTr="00AB69D9">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FFE6D93" w14:textId="77777777" w:rsidR="006F48EB" w:rsidRPr="00900468" w:rsidRDefault="006F48EB" w:rsidP="00AB69D9">
            <w:pPr>
              <w:pStyle w:val="TAH"/>
              <w:rPr>
                <w:rFonts w:eastAsia="Calibri"/>
              </w:rPr>
            </w:pPr>
            <w:r w:rsidRPr="00900468">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EBEADA4" w14:textId="77777777" w:rsidR="006F48EB" w:rsidRPr="00900468" w:rsidRDefault="006F48EB" w:rsidP="00AB69D9">
            <w:pPr>
              <w:pStyle w:val="TAH"/>
              <w:rPr>
                <w:rFonts w:eastAsia="Calibri"/>
              </w:rPr>
            </w:pPr>
            <w:r w:rsidRPr="00900468">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418558D" w14:textId="77777777" w:rsidR="006F48EB" w:rsidRPr="00900468" w:rsidRDefault="006F48EB" w:rsidP="00AB69D9">
            <w:pPr>
              <w:pStyle w:val="TAH"/>
              <w:rPr>
                <w:rFonts w:eastAsia="Calibri"/>
              </w:rPr>
            </w:pPr>
            <w:r w:rsidRPr="00900468">
              <w:t>Unit</w:t>
            </w: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4496EE6B" w14:textId="77777777" w:rsidR="006F48EB" w:rsidRPr="00900468" w:rsidRDefault="006F48EB" w:rsidP="00AB69D9">
            <w:pPr>
              <w:pStyle w:val="TAH"/>
            </w:pPr>
            <w:r w:rsidRPr="00900468">
              <w:t>Test 1</w:t>
            </w:r>
          </w:p>
        </w:tc>
      </w:tr>
      <w:tr w:rsidR="006F48EB" w:rsidRPr="00900468" w14:paraId="037B579F" w14:textId="77777777" w:rsidTr="00AB69D9">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1A127CA7" w14:textId="77777777" w:rsidR="006F48EB" w:rsidRPr="00900468" w:rsidRDefault="006F48EB" w:rsidP="00AB69D9">
            <w:pPr>
              <w:spacing w:after="0"/>
              <w:rPr>
                <w:rFonts w:ascii="Arial" w:eastAsia="Calibri"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44C9BD" w14:textId="77777777" w:rsidR="006F48EB" w:rsidRPr="00900468" w:rsidRDefault="006F48EB" w:rsidP="00AB69D9">
            <w:pPr>
              <w:spacing w:after="0"/>
              <w:rPr>
                <w:rFonts w:ascii="Arial" w:eastAsia="Calibri"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3FC44E8" w14:textId="77777777" w:rsidR="006F48EB" w:rsidRPr="00900468" w:rsidRDefault="006F48EB" w:rsidP="00AB69D9">
            <w:pPr>
              <w:spacing w:after="0"/>
              <w:rPr>
                <w:rFonts w:ascii="Arial" w:eastAsia="Calibri" w:hAnsi="Arial"/>
                <w:b/>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FEC4BAD" w14:textId="77777777" w:rsidR="006F48EB" w:rsidRPr="00900468" w:rsidRDefault="006F48EB" w:rsidP="00AB69D9">
            <w:pPr>
              <w:pStyle w:val="TAH"/>
            </w:pPr>
            <w:r w:rsidRPr="00900468">
              <w:t>SSB#0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57200C0E" w14:textId="77777777" w:rsidR="006F48EB" w:rsidRPr="00900468" w:rsidRDefault="006F48EB" w:rsidP="00AB69D9">
            <w:pPr>
              <w:pStyle w:val="TAH"/>
            </w:pPr>
            <w:r w:rsidRPr="00900468">
              <w:t>SSB#1</w:t>
            </w:r>
          </w:p>
        </w:tc>
      </w:tr>
      <w:tr w:rsidR="006F48EB" w:rsidRPr="00900468" w14:paraId="44E66390"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DDD1CC5" w14:textId="77777777" w:rsidR="006F48EB" w:rsidRPr="00900468" w:rsidRDefault="006F48EB" w:rsidP="00AB69D9">
            <w:pPr>
              <w:pStyle w:val="TAL"/>
              <w:rPr>
                <w:rFonts w:eastAsia="Calibri"/>
                <w:szCs w:val="22"/>
              </w:rPr>
            </w:pPr>
            <w:r w:rsidRPr="00900468">
              <w:t>Angle of arrival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16A57947" w14:textId="77777777" w:rsidR="006F48EB" w:rsidRPr="00900468" w:rsidRDefault="006F48EB" w:rsidP="00AB69D9">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652A45BF" w14:textId="77777777" w:rsidR="006F48EB" w:rsidRPr="00900468" w:rsidRDefault="006F48EB" w:rsidP="00AB69D9">
            <w:pPr>
              <w:pStyle w:val="TAC"/>
            </w:pP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21C2AFFE" w14:textId="421ECEBD" w:rsidR="006F48EB" w:rsidRPr="00900468" w:rsidRDefault="006F48EB" w:rsidP="00AB69D9">
            <w:pPr>
              <w:pStyle w:val="TAC"/>
            </w:pPr>
            <w:r w:rsidRPr="00900468">
              <w:rPr>
                <w:rFonts w:cs="Arial"/>
              </w:rPr>
              <w:t xml:space="preserve">Setup 1 according to </w:t>
            </w:r>
            <w:del w:id="46" w:author="Anritsu" w:date="2023-05-10T20:13:00Z">
              <w:r w:rsidRPr="00900468" w:rsidDel="00487B0D">
                <w:rPr>
                  <w:rFonts w:cs="Arial"/>
                </w:rPr>
                <w:delText>A.3.15</w:delText>
              </w:r>
            </w:del>
            <w:ins w:id="47" w:author="Anritsu" w:date="2023-05-10T20:13:00Z">
              <w:r w:rsidR="00487B0D">
                <w:rPr>
                  <w:rFonts w:cs="Arial"/>
                </w:rPr>
                <w:t>A.9</w:t>
              </w:r>
            </w:ins>
            <w:r w:rsidRPr="00900468">
              <w:rPr>
                <w:rFonts w:cs="Arial"/>
              </w:rPr>
              <w:t>.1</w:t>
            </w:r>
          </w:p>
        </w:tc>
      </w:tr>
      <w:tr w:rsidR="006F48EB" w:rsidRPr="00900468" w14:paraId="611DF5C1"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5865F4E" w14:textId="77777777" w:rsidR="006F48EB" w:rsidRPr="00900468" w:rsidRDefault="006F48EB" w:rsidP="00AB69D9">
            <w:pPr>
              <w:pStyle w:val="TAL"/>
            </w:pPr>
            <w:r w:rsidRPr="00900468">
              <w:rPr>
                <w:rFonts w:cs="Arial"/>
                <w:szCs w:val="18"/>
              </w:rPr>
              <w:t>Assumption for UE beams</w:t>
            </w:r>
            <w:r w:rsidRPr="00900468">
              <w:rPr>
                <w:rFonts w:cs="Arial"/>
                <w:szCs w:val="18"/>
                <w:vertAlign w:val="superscript"/>
              </w:rPr>
              <w:t>Note 4</w:t>
            </w:r>
          </w:p>
        </w:tc>
        <w:tc>
          <w:tcPr>
            <w:tcW w:w="850" w:type="dxa"/>
            <w:tcBorders>
              <w:top w:val="single" w:sz="4" w:space="0" w:color="auto"/>
              <w:left w:val="single" w:sz="4" w:space="0" w:color="auto"/>
              <w:bottom w:val="single" w:sz="4" w:space="0" w:color="auto"/>
              <w:right w:val="single" w:sz="4" w:space="0" w:color="auto"/>
            </w:tcBorders>
            <w:vAlign w:val="center"/>
          </w:tcPr>
          <w:p w14:paraId="1F0324EE" w14:textId="77777777" w:rsidR="006F48EB" w:rsidRPr="00900468" w:rsidRDefault="006F48EB" w:rsidP="00AB69D9">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56AC8006" w14:textId="77777777" w:rsidR="006F48EB" w:rsidRPr="00900468" w:rsidRDefault="006F48EB" w:rsidP="00AB69D9">
            <w:pPr>
              <w:pStyle w:val="TAC"/>
            </w:pP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32B83D8C" w14:textId="77777777" w:rsidR="006F48EB" w:rsidRPr="00900468" w:rsidRDefault="006F48EB" w:rsidP="00AB69D9">
            <w:pPr>
              <w:pStyle w:val="TAC"/>
              <w:rPr>
                <w:rFonts w:cs="Arial"/>
              </w:rPr>
            </w:pPr>
            <w:r w:rsidRPr="00900468">
              <w:rPr>
                <w:lang w:eastAsia="ja-JP"/>
              </w:rPr>
              <w:t>Rough</w:t>
            </w:r>
          </w:p>
        </w:tc>
      </w:tr>
      <w:tr w:rsidR="006F48EB" w:rsidRPr="00900468" w14:paraId="34C193A3"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hideMark/>
          </w:tcPr>
          <w:p w14:paraId="5569DB68" w14:textId="77777777" w:rsidR="006F48EB" w:rsidRPr="00900468" w:rsidRDefault="006F48EB" w:rsidP="00AB69D9">
            <w:pPr>
              <w:pStyle w:val="TAL"/>
              <w:rPr>
                <w:vertAlign w:val="superscript"/>
              </w:rPr>
            </w:pPr>
            <w:r w:rsidRPr="00900468">
              <w:rPr>
                <w:rFonts w:eastAsia="Calibri"/>
                <w:position w:val="-12"/>
                <w:szCs w:val="22"/>
              </w:rPr>
              <w:object w:dxaOrig="225" w:dyaOrig="225" w14:anchorId="675CB464">
                <v:shape id="_x0000_i1061" type="#_x0000_t75" style="width:11.25pt;height:11.25pt" o:ole="" fillcolor="window">
                  <v:imagedata r:id="rId13" o:title=""/>
                </v:shape>
                <o:OLEObject Type="Embed" ProgID="Equation.3" ShapeID="_x0000_i1061" DrawAspect="Content" ObjectID="_1745428513" r:id="rId56"/>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59130D01" w14:textId="77777777" w:rsidR="006F48EB" w:rsidRPr="00900468" w:rsidRDefault="006F48EB" w:rsidP="00AB69D9">
            <w:pPr>
              <w:pStyle w:val="TAC"/>
            </w:pPr>
            <w:r w:rsidRPr="00900468">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4AE6D29A" w14:textId="77777777" w:rsidR="006F48EB" w:rsidRPr="00900468" w:rsidRDefault="006F48EB" w:rsidP="00AB69D9">
            <w:pPr>
              <w:pStyle w:val="TAC"/>
            </w:pPr>
            <w:r w:rsidRPr="00900468">
              <w:t>dBm/15kHz</w:t>
            </w: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142A45B9" w14:textId="77777777" w:rsidR="006F48EB" w:rsidRPr="00900468" w:rsidRDefault="006F48EB" w:rsidP="00AB69D9">
            <w:pPr>
              <w:pStyle w:val="TAC"/>
              <w:rPr>
                <w:lang w:eastAsia="zh-CN"/>
              </w:rPr>
            </w:pPr>
            <w:r w:rsidRPr="00900468">
              <w:t>-104.1</w:t>
            </w:r>
          </w:p>
        </w:tc>
      </w:tr>
      <w:tr w:rsidR="006F48EB" w:rsidRPr="00900468" w14:paraId="077F8CC1" w14:textId="77777777" w:rsidTr="00AB69D9">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149AE5C" w14:textId="77777777" w:rsidR="006F48EB" w:rsidRPr="00900468" w:rsidRDefault="006F48EB" w:rsidP="00AB69D9">
            <w:pPr>
              <w:pStyle w:val="TAL"/>
              <w:rPr>
                <w:sz w:val="15"/>
                <w:szCs w:val="15"/>
              </w:rPr>
            </w:pPr>
            <w:r w:rsidRPr="00900468">
              <w:rPr>
                <w:rFonts w:eastAsia="Calibri"/>
                <w:position w:val="-12"/>
                <w:szCs w:val="22"/>
              </w:rPr>
              <w:object w:dxaOrig="225" w:dyaOrig="225" w14:anchorId="6A814062">
                <v:shape id="_x0000_i1062" type="#_x0000_t75" style="width:11.25pt;height:11.25pt" o:ole="" fillcolor="window">
                  <v:imagedata r:id="rId13" o:title=""/>
                </v:shape>
                <o:OLEObject Type="Embed" ProgID="Equation.3" ShapeID="_x0000_i1062" DrawAspect="Content" ObjectID="_1745428514" r:id="rId57"/>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02B2A03F" w14:textId="77777777" w:rsidR="006F48EB" w:rsidRPr="00900468" w:rsidRDefault="006F48EB" w:rsidP="00AB69D9">
            <w:pPr>
              <w:pStyle w:val="TAC"/>
            </w:pPr>
            <w:r w:rsidRPr="00900468">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9BA336F" w14:textId="77777777" w:rsidR="006F48EB" w:rsidRPr="00900468" w:rsidRDefault="006F48EB" w:rsidP="00AB69D9">
            <w:pPr>
              <w:pStyle w:val="TAC"/>
            </w:pPr>
            <w:r w:rsidRPr="00900468">
              <w:t>dBm/SSB SCS</w:t>
            </w: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1753DE30" w14:textId="77777777" w:rsidR="006F48EB" w:rsidRPr="00900468" w:rsidRDefault="006F48EB" w:rsidP="00AB69D9">
            <w:pPr>
              <w:pStyle w:val="TAC"/>
            </w:pPr>
            <w:r w:rsidRPr="00900468">
              <w:t>-95.1</w:t>
            </w:r>
          </w:p>
        </w:tc>
      </w:tr>
      <w:tr w:rsidR="006F48EB" w:rsidRPr="00900468" w14:paraId="042599E7" w14:textId="77777777" w:rsidTr="00AB69D9">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43477183" w14:textId="77777777" w:rsidR="006F48EB" w:rsidRPr="00900468" w:rsidRDefault="006F48EB" w:rsidP="00AB69D9">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6DA82EC" w14:textId="77777777" w:rsidR="006F48EB" w:rsidRPr="00900468" w:rsidRDefault="006F48EB" w:rsidP="00AB69D9">
            <w:pPr>
              <w:pStyle w:val="TAC"/>
            </w:pPr>
            <w:r w:rsidRPr="00900468">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7DD6F1A" w14:textId="77777777" w:rsidR="006F48EB" w:rsidRPr="00900468" w:rsidRDefault="006F48EB" w:rsidP="00AB69D9">
            <w:pPr>
              <w:spacing w:after="0"/>
              <w:rPr>
                <w:rFonts w:ascii="Arial" w:hAnsi="Arial"/>
                <w:sz w:val="18"/>
              </w:rPr>
            </w:pP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74FC0A57" w14:textId="77777777" w:rsidR="006F48EB" w:rsidRPr="00900468" w:rsidRDefault="006F48EB" w:rsidP="00AB69D9">
            <w:pPr>
              <w:pStyle w:val="TAC"/>
              <w:rPr>
                <w:lang w:eastAsia="zh-CN"/>
              </w:rPr>
            </w:pPr>
            <w:r w:rsidRPr="00900468">
              <w:rPr>
                <w:rFonts w:eastAsia="Calibri"/>
              </w:rPr>
              <w:t>-</w:t>
            </w:r>
            <w:r w:rsidRPr="00900468">
              <w:t>92.1</w:t>
            </w:r>
          </w:p>
        </w:tc>
      </w:tr>
      <w:tr w:rsidR="006F48EB" w:rsidRPr="00900468" w14:paraId="7D449A8B"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18DF4C8" w14:textId="77777777" w:rsidR="006F48EB" w:rsidRPr="00900468" w:rsidRDefault="006F48EB" w:rsidP="00AB69D9">
            <w:pPr>
              <w:pStyle w:val="TAL"/>
            </w:pPr>
            <w:r w:rsidRPr="00900468">
              <w:rPr>
                <w:position w:val="-12"/>
              </w:rPr>
              <w:object w:dxaOrig="630" w:dyaOrig="225" w14:anchorId="7B8FEA8E">
                <v:shape id="_x0000_i1063" type="#_x0000_t75" style="width:32.25pt;height:11.25pt" o:ole="" fillcolor="window">
                  <v:imagedata r:id="rId18" o:title=""/>
                </v:shape>
                <o:OLEObject Type="Embed" ProgID="Equation.3" ShapeID="_x0000_i1063" DrawAspect="Content" ObjectID="_1745428515" r:id="rId58"/>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2DF46989" w14:textId="77777777" w:rsidR="006F48EB" w:rsidRPr="00900468" w:rsidRDefault="006F48EB" w:rsidP="00AB69D9">
            <w:pPr>
              <w:pStyle w:val="TAC"/>
            </w:pPr>
            <w:r w:rsidRPr="00900468">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14816E2F" w14:textId="77777777" w:rsidR="006F48EB" w:rsidRPr="00900468" w:rsidRDefault="006F48EB" w:rsidP="00AB69D9">
            <w:pPr>
              <w:pStyle w:val="TAC"/>
            </w:pPr>
            <w:r w:rsidRPr="00900468">
              <w:t>dB</w:t>
            </w:r>
          </w:p>
        </w:tc>
        <w:tc>
          <w:tcPr>
            <w:tcW w:w="1945" w:type="dxa"/>
            <w:tcBorders>
              <w:top w:val="single" w:sz="4" w:space="0" w:color="auto"/>
              <w:left w:val="single" w:sz="4" w:space="0" w:color="auto"/>
              <w:bottom w:val="single" w:sz="4" w:space="0" w:color="auto"/>
              <w:right w:val="single" w:sz="4" w:space="0" w:color="auto"/>
            </w:tcBorders>
            <w:vAlign w:val="center"/>
            <w:hideMark/>
          </w:tcPr>
          <w:p w14:paraId="446CCA81" w14:textId="77777777" w:rsidR="006F48EB" w:rsidRPr="00900468" w:rsidRDefault="006F48EB" w:rsidP="00AB69D9">
            <w:pPr>
              <w:pStyle w:val="TAC"/>
            </w:pPr>
            <w:r w:rsidRPr="00900468">
              <w:t>10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1CA19101" w14:textId="77777777" w:rsidR="006F48EB" w:rsidRPr="00900468" w:rsidRDefault="006F48EB" w:rsidP="00AB69D9">
            <w:pPr>
              <w:pStyle w:val="TAC"/>
              <w:rPr>
                <w:lang w:eastAsia="zh-CN"/>
              </w:rPr>
            </w:pPr>
            <w:r w:rsidRPr="00900468">
              <w:t>1.2</w:t>
            </w:r>
          </w:p>
        </w:tc>
      </w:tr>
      <w:tr w:rsidR="006F48EB" w:rsidRPr="00900468" w14:paraId="6FBB031A" w14:textId="77777777" w:rsidTr="00AB69D9">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4BE9B5C4" w14:textId="77777777" w:rsidR="006F48EB" w:rsidRPr="00900468" w:rsidRDefault="006F48EB" w:rsidP="00AB69D9">
            <w:pPr>
              <w:pStyle w:val="TAL"/>
              <w:rPr>
                <w:sz w:val="15"/>
                <w:szCs w:val="15"/>
              </w:rPr>
            </w:pPr>
            <w:r w:rsidRPr="00900468">
              <w:t>SSB RSRP</w:t>
            </w:r>
            <w:r w:rsidRPr="00900468">
              <w:rPr>
                <w:vertAlign w:val="superscript"/>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EEF000" w14:textId="77777777" w:rsidR="006F48EB" w:rsidRPr="00900468" w:rsidRDefault="006F48EB" w:rsidP="00AB69D9">
            <w:pPr>
              <w:pStyle w:val="TAC"/>
            </w:pPr>
            <w:r w:rsidRPr="00900468">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C7A1AFF" w14:textId="77777777" w:rsidR="006F48EB" w:rsidRPr="00900468" w:rsidRDefault="006F48EB" w:rsidP="00AB69D9">
            <w:pPr>
              <w:pStyle w:val="TAC"/>
            </w:pPr>
            <w:r w:rsidRPr="00900468">
              <w:t>dBm/SCS</w:t>
            </w:r>
          </w:p>
        </w:tc>
        <w:tc>
          <w:tcPr>
            <w:tcW w:w="1945" w:type="dxa"/>
            <w:tcBorders>
              <w:top w:val="single" w:sz="4" w:space="0" w:color="auto"/>
              <w:left w:val="single" w:sz="4" w:space="0" w:color="auto"/>
              <w:bottom w:val="single" w:sz="4" w:space="0" w:color="auto"/>
              <w:right w:val="single" w:sz="4" w:space="0" w:color="auto"/>
            </w:tcBorders>
            <w:vAlign w:val="center"/>
            <w:hideMark/>
          </w:tcPr>
          <w:p w14:paraId="236A912A" w14:textId="77777777" w:rsidR="006F48EB" w:rsidRPr="00900468" w:rsidRDefault="006F48EB" w:rsidP="00AB69D9">
            <w:pPr>
              <w:pStyle w:val="TAC"/>
            </w:pPr>
            <w:r w:rsidRPr="00900468">
              <w:t>-85.07</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A4FBAB8" w14:textId="77777777" w:rsidR="006F48EB" w:rsidRPr="00900468" w:rsidRDefault="006F48EB" w:rsidP="00AB69D9">
            <w:pPr>
              <w:pStyle w:val="TAC"/>
              <w:rPr>
                <w:lang w:eastAsia="zh-CN"/>
              </w:rPr>
            </w:pPr>
            <w:r w:rsidRPr="00900468">
              <w:t>-93.87</w:t>
            </w:r>
          </w:p>
        </w:tc>
      </w:tr>
      <w:tr w:rsidR="006F48EB" w:rsidRPr="00900468" w14:paraId="1EEDD1C9" w14:textId="77777777" w:rsidTr="00AB69D9">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7472E99D" w14:textId="77777777" w:rsidR="006F48EB" w:rsidRPr="00900468" w:rsidRDefault="006F48EB" w:rsidP="00AB69D9">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7791EE6" w14:textId="77777777" w:rsidR="006F48EB" w:rsidRPr="00900468" w:rsidRDefault="006F48EB" w:rsidP="00AB69D9">
            <w:pPr>
              <w:pStyle w:val="TAC"/>
            </w:pPr>
            <w:r w:rsidRPr="00900468">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A348EC" w14:textId="77777777" w:rsidR="006F48EB" w:rsidRPr="00900468" w:rsidRDefault="006F48EB" w:rsidP="00AB69D9">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F31912E" w14:textId="77777777" w:rsidR="006F48EB" w:rsidRPr="00900468" w:rsidRDefault="006F48EB" w:rsidP="00AB69D9">
            <w:pPr>
              <w:pStyle w:val="TAC"/>
            </w:pPr>
            <w:r w:rsidRPr="00900468">
              <w:t>-82.07</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B9B4689" w14:textId="77777777" w:rsidR="006F48EB" w:rsidRPr="00900468" w:rsidRDefault="006F48EB" w:rsidP="00AB69D9">
            <w:pPr>
              <w:pStyle w:val="TAC"/>
            </w:pPr>
            <w:r w:rsidRPr="00900468">
              <w:t>-90.87</w:t>
            </w:r>
          </w:p>
        </w:tc>
      </w:tr>
      <w:tr w:rsidR="006F48EB" w:rsidRPr="00900468" w14:paraId="1149EFFA"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495C198" w14:textId="77777777" w:rsidR="006F48EB" w:rsidRPr="00900468" w:rsidRDefault="006F48EB" w:rsidP="00AB69D9">
            <w:pPr>
              <w:pStyle w:val="TAL"/>
              <w:rPr>
                <w:sz w:val="15"/>
                <w:szCs w:val="15"/>
              </w:rPr>
            </w:pPr>
            <w:r w:rsidRPr="00900468">
              <w:t>Io</w:t>
            </w:r>
            <w:r w:rsidRPr="00900468">
              <w:rPr>
                <w:vertAlign w:val="superscript"/>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30B931" w14:textId="77777777" w:rsidR="006F48EB" w:rsidRPr="00900468" w:rsidRDefault="006F48EB" w:rsidP="00AB69D9">
            <w:pPr>
              <w:pStyle w:val="TAC"/>
            </w:pPr>
            <w:r w:rsidRPr="00900468">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083D3F88" w14:textId="77777777" w:rsidR="006F48EB" w:rsidRPr="00900468" w:rsidRDefault="006F48EB" w:rsidP="00AB69D9">
            <w:pPr>
              <w:pStyle w:val="TAC"/>
            </w:pPr>
            <w:r w:rsidRPr="00900468">
              <w:t>dBm/</w:t>
            </w:r>
          </w:p>
          <w:p w14:paraId="30BAF6C2" w14:textId="77777777" w:rsidR="006F48EB" w:rsidRPr="00900468" w:rsidRDefault="006F48EB" w:rsidP="00AB69D9">
            <w:pPr>
              <w:pStyle w:val="TAC"/>
            </w:pPr>
            <w:r w:rsidRPr="00900468">
              <w:t>95.04MHz</w:t>
            </w:r>
          </w:p>
        </w:tc>
        <w:tc>
          <w:tcPr>
            <w:tcW w:w="1945" w:type="dxa"/>
            <w:tcBorders>
              <w:top w:val="single" w:sz="4" w:space="0" w:color="auto"/>
              <w:left w:val="single" w:sz="4" w:space="0" w:color="auto"/>
              <w:bottom w:val="single" w:sz="4" w:space="0" w:color="auto"/>
              <w:right w:val="single" w:sz="4" w:space="0" w:color="auto"/>
            </w:tcBorders>
            <w:vAlign w:val="center"/>
            <w:hideMark/>
          </w:tcPr>
          <w:p w14:paraId="0F994CB7" w14:textId="77777777" w:rsidR="006F48EB" w:rsidRPr="00900468" w:rsidRDefault="006F48EB" w:rsidP="00AB69D9">
            <w:pPr>
              <w:pStyle w:val="TAC"/>
              <w:rPr>
                <w:lang w:eastAsia="zh-CN"/>
              </w:rPr>
            </w:pPr>
            <w:r w:rsidRPr="00900468">
              <w:rPr>
                <w:lang w:eastAsia="zh-CN"/>
              </w:rPr>
              <w:t>-55.67</w:t>
            </w:r>
          </w:p>
        </w:tc>
        <w:tc>
          <w:tcPr>
            <w:tcW w:w="1922" w:type="dxa"/>
            <w:tcBorders>
              <w:top w:val="single" w:sz="4" w:space="0" w:color="auto"/>
              <w:left w:val="single" w:sz="4" w:space="0" w:color="auto"/>
              <w:bottom w:val="single" w:sz="4" w:space="0" w:color="auto"/>
              <w:right w:val="single" w:sz="4" w:space="0" w:color="auto"/>
            </w:tcBorders>
            <w:vAlign w:val="center"/>
            <w:hideMark/>
          </w:tcPr>
          <w:p w14:paraId="0720D2F7" w14:textId="77777777" w:rsidR="006F48EB" w:rsidRPr="00900468" w:rsidRDefault="006F48EB" w:rsidP="00AB69D9">
            <w:pPr>
              <w:pStyle w:val="TAC"/>
              <w:rPr>
                <w:lang w:eastAsia="zh-CN"/>
              </w:rPr>
            </w:pPr>
            <w:r w:rsidRPr="00900468">
              <w:rPr>
                <w:lang w:eastAsia="zh-CN"/>
              </w:rPr>
              <w:t>-62.43</w:t>
            </w:r>
          </w:p>
        </w:tc>
      </w:tr>
      <w:tr w:rsidR="006F48EB" w:rsidRPr="00900468" w14:paraId="44ECA9E6"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C87FDAB" w14:textId="77777777" w:rsidR="006F48EB" w:rsidRPr="00900468" w:rsidRDefault="006F48EB" w:rsidP="00AB69D9">
            <w:pPr>
              <w:pStyle w:val="TAL"/>
            </w:pPr>
            <w:r w:rsidRPr="00900468">
              <w:rPr>
                <w:position w:val="-12"/>
              </w:rPr>
              <w:object w:dxaOrig="945" w:dyaOrig="225" w14:anchorId="5B264C8F">
                <v:shape id="_x0000_i1064" type="#_x0000_t75" style="width:47.25pt;height:11.25pt" o:ole="" fillcolor="window">
                  <v:imagedata r:id="rId28" o:title=""/>
                </v:shape>
                <o:OLEObject Type="Embed" ProgID="Equation.3" ShapeID="_x0000_i1064" DrawAspect="Content" ObjectID="_1745428516" r:id="rId59"/>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681B7DA2" w14:textId="77777777" w:rsidR="006F48EB" w:rsidRPr="00900468" w:rsidRDefault="006F48EB" w:rsidP="00AB69D9">
            <w:pPr>
              <w:pStyle w:val="TAC"/>
            </w:pPr>
            <w:r w:rsidRPr="00900468">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01AF9B01" w14:textId="77777777" w:rsidR="006F48EB" w:rsidRPr="00900468" w:rsidRDefault="006F48EB" w:rsidP="00AB69D9">
            <w:pPr>
              <w:pStyle w:val="TAC"/>
            </w:pPr>
            <w:r w:rsidRPr="00900468">
              <w:t>dB</w:t>
            </w:r>
          </w:p>
        </w:tc>
        <w:tc>
          <w:tcPr>
            <w:tcW w:w="1945" w:type="dxa"/>
            <w:tcBorders>
              <w:top w:val="single" w:sz="4" w:space="0" w:color="auto"/>
              <w:left w:val="single" w:sz="4" w:space="0" w:color="auto"/>
              <w:bottom w:val="single" w:sz="4" w:space="0" w:color="auto"/>
              <w:right w:val="single" w:sz="4" w:space="0" w:color="auto"/>
            </w:tcBorders>
            <w:vAlign w:val="center"/>
            <w:hideMark/>
          </w:tcPr>
          <w:p w14:paraId="48DA1F19" w14:textId="77777777" w:rsidR="006F48EB" w:rsidRPr="00900468" w:rsidRDefault="006F48EB" w:rsidP="00AB69D9">
            <w:pPr>
              <w:pStyle w:val="TAC"/>
            </w:pPr>
            <w:r w:rsidRPr="00900468">
              <w:t>10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72E7E297" w14:textId="77777777" w:rsidR="006F48EB" w:rsidRPr="00900468" w:rsidRDefault="006F48EB" w:rsidP="00AB69D9">
            <w:pPr>
              <w:pStyle w:val="TAC"/>
            </w:pPr>
            <w:r w:rsidRPr="00900468">
              <w:t>1.2</w:t>
            </w:r>
          </w:p>
        </w:tc>
      </w:tr>
      <w:tr w:rsidR="006F48EB" w:rsidRPr="00900468" w14:paraId="0EF407ED" w14:textId="77777777" w:rsidTr="00AB69D9">
        <w:trPr>
          <w:jc w:val="center"/>
        </w:trPr>
        <w:tc>
          <w:tcPr>
            <w:tcW w:w="8299" w:type="dxa"/>
            <w:gridSpan w:val="5"/>
            <w:tcBorders>
              <w:top w:val="single" w:sz="4" w:space="0" w:color="auto"/>
              <w:left w:val="single" w:sz="4" w:space="0" w:color="auto"/>
              <w:bottom w:val="single" w:sz="4" w:space="0" w:color="auto"/>
              <w:right w:val="single" w:sz="4" w:space="0" w:color="auto"/>
            </w:tcBorders>
            <w:vAlign w:val="center"/>
            <w:hideMark/>
          </w:tcPr>
          <w:p w14:paraId="463EBDE3" w14:textId="77777777" w:rsidR="006F48EB" w:rsidRPr="00900468" w:rsidRDefault="006F48EB" w:rsidP="00AB69D9">
            <w:pPr>
              <w:pStyle w:val="TAN"/>
            </w:pPr>
            <w:r w:rsidRPr="00900468">
              <w:t>Note 1:</w:t>
            </w:r>
            <w:r w:rsidRPr="00900468">
              <w:tab/>
              <w:t>RSRP and Io levels have been derived from other parameters for information purposes. They are not settable parameters themselves.</w:t>
            </w:r>
          </w:p>
          <w:p w14:paraId="7007856E" w14:textId="77777777" w:rsidR="006F48EB" w:rsidRPr="00900468" w:rsidRDefault="006F48EB" w:rsidP="00AB69D9">
            <w:pPr>
              <w:pStyle w:val="TAN"/>
            </w:pPr>
            <w:r w:rsidRPr="00900468">
              <w:t>Note 2:</w:t>
            </w:r>
            <w:r w:rsidRPr="00900468">
              <w:tab/>
              <w:t>RSRP minimum requirements are specified assuming independent interference and noise at each receiver antenna port.</w:t>
            </w:r>
          </w:p>
          <w:p w14:paraId="6B96B03D" w14:textId="77777777" w:rsidR="006F48EB" w:rsidRPr="00900468" w:rsidRDefault="006F48EB" w:rsidP="00AB69D9">
            <w:pPr>
              <w:pStyle w:val="TAN"/>
            </w:pPr>
            <w:r w:rsidRPr="00900468">
              <w:t>Note 3:</w:t>
            </w:r>
            <w:r w:rsidRPr="00900468">
              <w:tab/>
              <w:t>Information about types of UE beam is given in B.2.1.3, and does not limit UE implementation or test system implementation</w:t>
            </w:r>
          </w:p>
        </w:tc>
      </w:tr>
    </w:tbl>
    <w:p w14:paraId="42E0DB00" w14:textId="77777777" w:rsidR="006F48EB" w:rsidRPr="00900468" w:rsidRDefault="006F48EB" w:rsidP="006F48EB">
      <w:pPr>
        <w:rPr>
          <w:rFonts w:eastAsia="Malgun Gothic"/>
        </w:rPr>
      </w:pPr>
    </w:p>
    <w:p w14:paraId="473E68EA" w14:textId="77777777" w:rsidR="006F48EB" w:rsidRPr="00900468" w:rsidRDefault="006F48EB" w:rsidP="006F48EB">
      <w:pPr>
        <w:pStyle w:val="TH"/>
      </w:pPr>
      <w:r w:rsidRPr="00900468">
        <w:t>Table 5.7.6.2.5-3: FR2 CSI-RS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040"/>
        <w:gridCol w:w="2052"/>
        <w:gridCol w:w="1815"/>
      </w:tblGrid>
      <w:tr w:rsidR="006F48EB" w:rsidRPr="00900468" w14:paraId="48A92AF4" w14:textId="77777777" w:rsidTr="00AB69D9">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404BB1A6" w14:textId="77777777" w:rsidR="006F48EB" w:rsidRPr="00900468" w:rsidRDefault="006F48EB" w:rsidP="00AB69D9">
            <w:pPr>
              <w:pStyle w:val="TAH"/>
              <w:rPr>
                <w:rFonts w:eastAsia="Calibri"/>
              </w:rPr>
            </w:pPr>
            <w:r w:rsidRPr="00900468">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2EB0293" w14:textId="77777777" w:rsidR="006F48EB" w:rsidRPr="00900468" w:rsidRDefault="006F48EB" w:rsidP="00AB69D9">
            <w:pPr>
              <w:pStyle w:val="TAH"/>
              <w:rPr>
                <w:rFonts w:eastAsia="Calibri"/>
              </w:rPr>
            </w:pPr>
            <w:r w:rsidRPr="00900468">
              <w:t>Config</w:t>
            </w:r>
          </w:p>
        </w:tc>
        <w:tc>
          <w:tcPr>
            <w:tcW w:w="1040" w:type="dxa"/>
            <w:vMerge w:val="restart"/>
            <w:tcBorders>
              <w:top w:val="single" w:sz="4" w:space="0" w:color="auto"/>
              <w:left w:val="single" w:sz="4" w:space="0" w:color="auto"/>
              <w:bottom w:val="single" w:sz="4" w:space="0" w:color="auto"/>
              <w:right w:val="single" w:sz="4" w:space="0" w:color="auto"/>
            </w:tcBorders>
            <w:vAlign w:val="center"/>
            <w:hideMark/>
          </w:tcPr>
          <w:p w14:paraId="7CCE9000" w14:textId="77777777" w:rsidR="006F48EB" w:rsidRPr="00900468" w:rsidRDefault="006F48EB" w:rsidP="00AB69D9">
            <w:pPr>
              <w:pStyle w:val="TAH"/>
              <w:rPr>
                <w:rFonts w:eastAsia="Calibri"/>
              </w:rPr>
            </w:pPr>
            <w:r w:rsidRPr="00900468">
              <w:t>Unit</w:t>
            </w: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1B773E99" w14:textId="77777777" w:rsidR="006F48EB" w:rsidRPr="00900468" w:rsidRDefault="006F48EB" w:rsidP="00AB69D9">
            <w:pPr>
              <w:pStyle w:val="TAH"/>
            </w:pPr>
            <w:r w:rsidRPr="00900468">
              <w:t>Test 1</w:t>
            </w:r>
          </w:p>
        </w:tc>
      </w:tr>
      <w:tr w:rsidR="006F48EB" w:rsidRPr="00900468" w14:paraId="7318F09C" w14:textId="77777777" w:rsidTr="00326065">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CE1B566" w14:textId="77777777" w:rsidR="006F48EB" w:rsidRPr="00900468" w:rsidRDefault="006F48EB" w:rsidP="00AB69D9">
            <w:pPr>
              <w:spacing w:after="0"/>
              <w:rPr>
                <w:rFonts w:ascii="Arial" w:eastAsia="Calibri"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F8CCF8" w14:textId="77777777" w:rsidR="006F48EB" w:rsidRPr="00900468" w:rsidRDefault="006F48EB" w:rsidP="00AB69D9">
            <w:pPr>
              <w:spacing w:after="0"/>
              <w:rPr>
                <w:rFonts w:ascii="Arial" w:eastAsia="Calibri" w:hAnsi="Arial"/>
                <w:b/>
                <w:sz w:val="18"/>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14:paraId="78DC016F" w14:textId="77777777" w:rsidR="006F48EB" w:rsidRPr="00900468" w:rsidRDefault="006F48EB" w:rsidP="00AB69D9">
            <w:pPr>
              <w:spacing w:after="0"/>
              <w:rPr>
                <w:rFonts w:ascii="Arial" w:eastAsia="Calibri" w:hAnsi="Arial"/>
                <w:b/>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2FFA22" w14:textId="77777777" w:rsidR="006F48EB" w:rsidRPr="00900468" w:rsidRDefault="006F48EB" w:rsidP="00AB69D9">
            <w:pPr>
              <w:pStyle w:val="TAH"/>
            </w:pPr>
            <w:r w:rsidRPr="00900468">
              <w:t>CSI-RS#0</w:t>
            </w:r>
          </w:p>
        </w:tc>
        <w:tc>
          <w:tcPr>
            <w:tcW w:w="1815" w:type="dxa"/>
            <w:tcBorders>
              <w:top w:val="single" w:sz="4" w:space="0" w:color="auto"/>
              <w:left w:val="single" w:sz="4" w:space="0" w:color="auto"/>
              <w:bottom w:val="single" w:sz="4" w:space="0" w:color="auto"/>
              <w:right w:val="single" w:sz="4" w:space="0" w:color="auto"/>
            </w:tcBorders>
            <w:vAlign w:val="center"/>
            <w:hideMark/>
          </w:tcPr>
          <w:p w14:paraId="6A9BB919" w14:textId="77777777" w:rsidR="006F48EB" w:rsidRPr="00900468" w:rsidRDefault="006F48EB" w:rsidP="00AB69D9">
            <w:pPr>
              <w:pStyle w:val="TAH"/>
            </w:pPr>
            <w:r w:rsidRPr="00900468">
              <w:t>CSI-RS#1</w:t>
            </w:r>
          </w:p>
        </w:tc>
      </w:tr>
      <w:tr w:rsidR="006F48EB" w:rsidRPr="00900468" w14:paraId="79333A5F"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ED38C88" w14:textId="77777777" w:rsidR="006F48EB" w:rsidRPr="00900468" w:rsidRDefault="006F48EB" w:rsidP="00AB69D9">
            <w:pPr>
              <w:pStyle w:val="TAL"/>
              <w:rPr>
                <w:rFonts w:eastAsia="Calibri"/>
                <w:szCs w:val="22"/>
              </w:rPr>
            </w:pPr>
            <w:r w:rsidRPr="00900468">
              <w:t>Angle of arrival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34C2FAA0" w14:textId="77777777" w:rsidR="006F48EB" w:rsidRPr="00900468" w:rsidRDefault="006F48EB" w:rsidP="00AB69D9">
            <w:pPr>
              <w:pStyle w:val="TAC"/>
            </w:pPr>
          </w:p>
        </w:tc>
        <w:tc>
          <w:tcPr>
            <w:tcW w:w="1040" w:type="dxa"/>
            <w:tcBorders>
              <w:top w:val="single" w:sz="4" w:space="0" w:color="auto"/>
              <w:left w:val="single" w:sz="4" w:space="0" w:color="auto"/>
              <w:bottom w:val="single" w:sz="4" w:space="0" w:color="auto"/>
              <w:right w:val="single" w:sz="4" w:space="0" w:color="auto"/>
            </w:tcBorders>
            <w:vAlign w:val="center"/>
          </w:tcPr>
          <w:p w14:paraId="37158EF6" w14:textId="77777777" w:rsidR="006F48EB" w:rsidRPr="00900468" w:rsidRDefault="006F48EB" w:rsidP="00AB69D9">
            <w:pPr>
              <w:pStyle w:val="TAC"/>
            </w:pP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511A4E1B" w14:textId="37D55487" w:rsidR="006F48EB" w:rsidRPr="00900468" w:rsidRDefault="006F48EB" w:rsidP="00AB69D9">
            <w:pPr>
              <w:pStyle w:val="TAC"/>
            </w:pPr>
            <w:r w:rsidRPr="00900468">
              <w:rPr>
                <w:rFonts w:cs="Arial"/>
              </w:rPr>
              <w:t xml:space="preserve">Setup 1 according to </w:t>
            </w:r>
            <w:del w:id="48" w:author="Anritsu" w:date="2023-05-10T20:13:00Z">
              <w:r w:rsidRPr="00900468" w:rsidDel="00487B0D">
                <w:rPr>
                  <w:rFonts w:cs="Arial"/>
                </w:rPr>
                <w:delText>A.3.15</w:delText>
              </w:r>
            </w:del>
            <w:ins w:id="49" w:author="Anritsu" w:date="2023-05-10T20:13:00Z">
              <w:r w:rsidR="00487B0D">
                <w:rPr>
                  <w:rFonts w:cs="Arial"/>
                </w:rPr>
                <w:t>A.9</w:t>
              </w:r>
            </w:ins>
            <w:r w:rsidRPr="00900468">
              <w:rPr>
                <w:rFonts w:cs="Arial"/>
              </w:rPr>
              <w:t>.1</w:t>
            </w:r>
          </w:p>
        </w:tc>
      </w:tr>
      <w:tr w:rsidR="006F48EB" w:rsidRPr="00900468" w14:paraId="16EDF48E"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D53432D" w14:textId="77777777" w:rsidR="006F48EB" w:rsidRPr="00900468" w:rsidRDefault="006F48EB" w:rsidP="00AB69D9">
            <w:pPr>
              <w:pStyle w:val="TAL"/>
            </w:pPr>
            <w:r w:rsidRPr="00900468">
              <w:rPr>
                <w:rFonts w:cs="Arial"/>
                <w:szCs w:val="18"/>
              </w:rPr>
              <w:t>Assumption for UE beams</w:t>
            </w:r>
            <w:r w:rsidRPr="00900468">
              <w:rPr>
                <w:rFonts w:cs="Arial"/>
                <w:szCs w:val="18"/>
                <w:vertAlign w:val="superscript"/>
              </w:rPr>
              <w:t>Note 4</w:t>
            </w:r>
          </w:p>
        </w:tc>
        <w:tc>
          <w:tcPr>
            <w:tcW w:w="850" w:type="dxa"/>
            <w:tcBorders>
              <w:top w:val="single" w:sz="4" w:space="0" w:color="auto"/>
              <w:left w:val="single" w:sz="4" w:space="0" w:color="auto"/>
              <w:bottom w:val="single" w:sz="4" w:space="0" w:color="auto"/>
              <w:right w:val="single" w:sz="4" w:space="0" w:color="auto"/>
            </w:tcBorders>
            <w:vAlign w:val="center"/>
          </w:tcPr>
          <w:p w14:paraId="3E44E825" w14:textId="77777777" w:rsidR="006F48EB" w:rsidRPr="00900468" w:rsidRDefault="006F48EB" w:rsidP="00AB69D9">
            <w:pPr>
              <w:pStyle w:val="TAC"/>
            </w:pPr>
          </w:p>
        </w:tc>
        <w:tc>
          <w:tcPr>
            <w:tcW w:w="1040" w:type="dxa"/>
            <w:tcBorders>
              <w:top w:val="single" w:sz="4" w:space="0" w:color="auto"/>
              <w:left w:val="single" w:sz="4" w:space="0" w:color="auto"/>
              <w:bottom w:val="single" w:sz="4" w:space="0" w:color="auto"/>
              <w:right w:val="single" w:sz="4" w:space="0" w:color="auto"/>
            </w:tcBorders>
            <w:vAlign w:val="center"/>
          </w:tcPr>
          <w:p w14:paraId="748AA243" w14:textId="77777777" w:rsidR="006F48EB" w:rsidRPr="00900468" w:rsidRDefault="006F48EB" w:rsidP="00AB69D9">
            <w:pPr>
              <w:pStyle w:val="TAC"/>
            </w:pP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057FE7D8" w14:textId="77777777" w:rsidR="006F48EB" w:rsidRPr="00900468" w:rsidRDefault="006F48EB" w:rsidP="00AB69D9">
            <w:pPr>
              <w:pStyle w:val="TAC"/>
              <w:rPr>
                <w:rFonts w:cs="Arial"/>
              </w:rPr>
            </w:pPr>
            <w:r w:rsidRPr="00900468">
              <w:rPr>
                <w:lang w:eastAsia="ja-JP"/>
              </w:rPr>
              <w:t>Rough</w:t>
            </w:r>
          </w:p>
        </w:tc>
      </w:tr>
      <w:tr w:rsidR="006F48EB" w:rsidRPr="00900468" w14:paraId="0F2F9387"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hideMark/>
          </w:tcPr>
          <w:p w14:paraId="41CBB012" w14:textId="77777777" w:rsidR="006F48EB" w:rsidRPr="00900468" w:rsidRDefault="006F48EB" w:rsidP="00AB69D9">
            <w:pPr>
              <w:pStyle w:val="TAL"/>
              <w:rPr>
                <w:vertAlign w:val="superscript"/>
              </w:rPr>
            </w:pPr>
            <w:r w:rsidRPr="00900468">
              <w:rPr>
                <w:rFonts w:eastAsia="Calibri"/>
                <w:position w:val="-12"/>
                <w:szCs w:val="22"/>
              </w:rPr>
              <w:object w:dxaOrig="225" w:dyaOrig="225" w14:anchorId="6753F744">
                <v:shape id="_x0000_i1065" type="#_x0000_t75" style="width:11.25pt;height:11.25pt" o:ole="" fillcolor="window">
                  <v:imagedata r:id="rId13" o:title=""/>
                </v:shape>
                <o:OLEObject Type="Embed" ProgID="Equation.3" ShapeID="_x0000_i1065" DrawAspect="Content" ObjectID="_1745428517" r:id="rId60"/>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3E2E7D21" w14:textId="77777777" w:rsidR="006F48EB" w:rsidRPr="00900468" w:rsidRDefault="006F48EB" w:rsidP="00AB69D9">
            <w:pPr>
              <w:pStyle w:val="TAC"/>
            </w:pPr>
            <w:bookmarkStart w:id="50" w:name="OLE_LINK8"/>
            <w:r w:rsidRPr="00900468">
              <w:t>1~4</w:t>
            </w:r>
            <w:bookmarkEnd w:id="50"/>
          </w:p>
        </w:tc>
        <w:tc>
          <w:tcPr>
            <w:tcW w:w="1040" w:type="dxa"/>
            <w:tcBorders>
              <w:top w:val="single" w:sz="4" w:space="0" w:color="auto"/>
              <w:left w:val="single" w:sz="4" w:space="0" w:color="auto"/>
              <w:bottom w:val="single" w:sz="4" w:space="0" w:color="auto"/>
              <w:right w:val="single" w:sz="4" w:space="0" w:color="auto"/>
            </w:tcBorders>
            <w:vAlign w:val="center"/>
            <w:hideMark/>
          </w:tcPr>
          <w:p w14:paraId="1883259F" w14:textId="77777777" w:rsidR="006F48EB" w:rsidRPr="00900468" w:rsidRDefault="006F48EB" w:rsidP="00AB69D9">
            <w:pPr>
              <w:pStyle w:val="TAC"/>
            </w:pPr>
            <w:r w:rsidRPr="00900468">
              <w:t>dBm/15kHz</w:t>
            </w: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7A46F4F0" w14:textId="77777777" w:rsidR="006F48EB" w:rsidRPr="00900468" w:rsidRDefault="006F48EB" w:rsidP="00AB69D9">
            <w:pPr>
              <w:pStyle w:val="TAC"/>
              <w:rPr>
                <w:lang w:eastAsia="zh-CN"/>
              </w:rPr>
            </w:pPr>
            <w:r w:rsidRPr="00900468">
              <w:t>-104.1</w:t>
            </w:r>
          </w:p>
        </w:tc>
      </w:tr>
      <w:tr w:rsidR="006F48EB" w:rsidRPr="00900468" w14:paraId="3FD47E25" w14:textId="77777777" w:rsidTr="00AB69D9">
        <w:trPr>
          <w:trHeight w:val="424"/>
          <w:jc w:val="center"/>
        </w:trPr>
        <w:tc>
          <w:tcPr>
            <w:tcW w:w="2689" w:type="dxa"/>
            <w:tcBorders>
              <w:top w:val="single" w:sz="4" w:space="0" w:color="auto"/>
              <w:left w:val="single" w:sz="4" w:space="0" w:color="auto"/>
              <w:bottom w:val="single" w:sz="4" w:space="0" w:color="auto"/>
              <w:right w:val="single" w:sz="4" w:space="0" w:color="auto"/>
            </w:tcBorders>
            <w:hideMark/>
          </w:tcPr>
          <w:p w14:paraId="2F3B4ABB" w14:textId="77777777" w:rsidR="006F48EB" w:rsidRPr="00900468" w:rsidRDefault="006F48EB" w:rsidP="00AB69D9">
            <w:pPr>
              <w:pStyle w:val="TAL"/>
              <w:rPr>
                <w:sz w:val="15"/>
                <w:szCs w:val="15"/>
              </w:rPr>
            </w:pPr>
            <w:r w:rsidRPr="00900468">
              <w:rPr>
                <w:rFonts w:eastAsia="Calibri"/>
                <w:position w:val="-12"/>
                <w:szCs w:val="22"/>
              </w:rPr>
              <w:object w:dxaOrig="225" w:dyaOrig="225" w14:anchorId="1B41EC6F">
                <v:shape id="_x0000_i1066" type="#_x0000_t75" style="width:11.25pt;height:11.25pt" o:ole="" fillcolor="window">
                  <v:imagedata r:id="rId13" o:title=""/>
                </v:shape>
                <o:OLEObject Type="Embed" ProgID="Equation.3" ShapeID="_x0000_i1066" DrawAspect="Content" ObjectID="_1745428518" r:id="rId61"/>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10AEB39D" w14:textId="77777777" w:rsidR="006F48EB" w:rsidRPr="00900468" w:rsidRDefault="006F48EB" w:rsidP="00AB69D9">
            <w:pPr>
              <w:pStyle w:val="TAC"/>
            </w:pPr>
            <w:r w:rsidRPr="00900468">
              <w:t>1~4</w:t>
            </w:r>
          </w:p>
        </w:tc>
        <w:tc>
          <w:tcPr>
            <w:tcW w:w="1040" w:type="dxa"/>
            <w:tcBorders>
              <w:top w:val="single" w:sz="4" w:space="0" w:color="auto"/>
              <w:left w:val="single" w:sz="4" w:space="0" w:color="auto"/>
              <w:bottom w:val="single" w:sz="4" w:space="0" w:color="auto"/>
              <w:right w:val="single" w:sz="4" w:space="0" w:color="auto"/>
            </w:tcBorders>
            <w:vAlign w:val="center"/>
            <w:hideMark/>
          </w:tcPr>
          <w:p w14:paraId="192D530C" w14:textId="77777777" w:rsidR="006F48EB" w:rsidRPr="00900468" w:rsidRDefault="006F48EB" w:rsidP="00AB69D9">
            <w:pPr>
              <w:pStyle w:val="TAC"/>
            </w:pPr>
            <w:r w:rsidRPr="00900468">
              <w:t>dBm/CSI-RS SCS</w:t>
            </w: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7AD7B1FF" w14:textId="77777777" w:rsidR="006F48EB" w:rsidRPr="00900468" w:rsidRDefault="006F48EB" w:rsidP="00AB69D9">
            <w:pPr>
              <w:pStyle w:val="TAC"/>
            </w:pPr>
            <w:r w:rsidRPr="00900468">
              <w:t>-95.1</w:t>
            </w:r>
          </w:p>
        </w:tc>
      </w:tr>
      <w:tr w:rsidR="006F48EB" w:rsidRPr="00900468" w14:paraId="23A2CF69"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5F82AAE" w14:textId="77777777" w:rsidR="006F48EB" w:rsidRPr="00900468" w:rsidRDefault="006F48EB" w:rsidP="00AB69D9">
            <w:pPr>
              <w:pStyle w:val="TAL"/>
            </w:pPr>
            <w:r w:rsidRPr="00900468">
              <w:rPr>
                <w:position w:val="-12"/>
              </w:rPr>
              <w:object w:dxaOrig="630" w:dyaOrig="225" w14:anchorId="4B18140C">
                <v:shape id="_x0000_i1067" type="#_x0000_t75" style="width:32.25pt;height:11.25pt" o:ole="" fillcolor="window">
                  <v:imagedata r:id="rId18" o:title=""/>
                </v:shape>
                <o:OLEObject Type="Embed" ProgID="Equation.3" ShapeID="_x0000_i1067" DrawAspect="Content" ObjectID="_1745428519" r:id="rId62"/>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2C8A3BDD" w14:textId="77777777" w:rsidR="006F48EB" w:rsidRPr="00900468" w:rsidRDefault="006F48EB" w:rsidP="00AB69D9">
            <w:pPr>
              <w:pStyle w:val="TAC"/>
            </w:pPr>
            <w:r w:rsidRPr="00900468">
              <w:t>1~4</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E276147" w14:textId="77777777" w:rsidR="006F48EB" w:rsidRPr="00900468" w:rsidRDefault="006F48EB" w:rsidP="00AB69D9">
            <w:pPr>
              <w:pStyle w:val="TAC"/>
            </w:pPr>
            <w:r w:rsidRPr="00900468">
              <w:t>dB</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CBD262" w14:textId="77777777" w:rsidR="006F48EB" w:rsidRPr="00900468" w:rsidRDefault="006F48EB" w:rsidP="00AB69D9">
            <w:pPr>
              <w:pStyle w:val="TAC"/>
            </w:pPr>
            <w:r w:rsidRPr="00900468">
              <w:t>10</w:t>
            </w:r>
          </w:p>
        </w:tc>
        <w:tc>
          <w:tcPr>
            <w:tcW w:w="1815" w:type="dxa"/>
            <w:tcBorders>
              <w:top w:val="single" w:sz="4" w:space="0" w:color="auto"/>
              <w:left w:val="single" w:sz="4" w:space="0" w:color="auto"/>
              <w:bottom w:val="single" w:sz="4" w:space="0" w:color="auto"/>
              <w:right w:val="single" w:sz="4" w:space="0" w:color="auto"/>
            </w:tcBorders>
            <w:vAlign w:val="center"/>
            <w:hideMark/>
          </w:tcPr>
          <w:p w14:paraId="4152E187" w14:textId="77777777" w:rsidR="006F48EB" w:rsidRPr="00900468" w:rsidRDefault="006F48EB" w:rsidP="00AB69D9">
            <w:pPr>
              <w:pStyle w:val="TAC"/>
              <w:rPr>
                <w:lang w:eastAsia="zh-CN"/>
              </w:rPr>
            </w:pPr>
            <w:r w:rsidRPr="00900468">
              <w:t>1.2</w:t>
            </w:r>
          </w:p>
        </w:tc>
      </w:tr>
      <w:tr w:rsidR="006F48EB" w:rsidRPr="00900468" w14:paraId="35FE6238" w14:textId="77777777" w:rsidTr="00AB69D9">
        <w:trPr>
          <w:trHeight w:val="424"/>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7FBC10B" w14:textId="77777777" w:rsidR="006F48EB" w:rsidRPr="00900468" w:rsidRDefault="006F48EB" w:rsidP="00AB69D9">
            <w:pPr>
              <w:pStyle w:val="TAL"/>
              <w:rPr>
                <w:sz w:val="15"/>
                <w:szCs w:val="15"/>
              </w:rPr>
            </w:pPr>
            <w:r w:rsidRPr="00900468">
              <w:t>CSI-RS RSRP</w:t>
            </w:r>
            <w:r w:rsidRPr="00900468">
              <w:rPr>
                <w:vertAlign w:val="superscript"/>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298AED" w14:textId="77777777" w:rsidR="006F48EB" w:rsidRPr="00900468" w:rsidRDefault="006F48EB" w:rsidP="00AB69D9">
            <w:pPr>
              <w:pStyle w:val="TAC"/>
            </w:pPr>
            <w:r w:rsidRPr="00900468">
              <w:t>1~4</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4C38E52" w14:textId="77777777" w:rsidR="006F48EB" w:rsidRPr="00900468" w:rsidRDefault="006F48EB" w:rsidP="00AB69D9">
            <w:pPr>
              <w:pStyle w:val="TAC"/>
            </w:pPr>
            <w:r w:rsidRPr="00900468">
              <w:t>dBm/SCS</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D37D307" w14:textId="77777777" w:rsidR="006F48EB" w:rsidRPr="00900468" w:rsidRDefault="006F48EB" w:rsidP="00AB69D9">
            <w:pPr>
              <w:pStyle w:val="TAC"/>
            </w:pPr>
            <w:r w:rsidRPr="00900468">
              <w:t>-85.07</w:t>
            </w:r>
          </w:p>
        </w:tc>
        <w:tc>
          <w:tcPr>
            <w:tcW w:w="1815" w:type="dxa"/>
            <w:tcBorders>
              <w:top w:val="single" w:sz="4" w:space="0" w:color="auto"/>
              <w:left w:val="single" w:sz="4" w:space="0" w:color="auto"/>
              <w:bottom w:val="single" w:sz="4" w:space="0" w:color="auto"/>
              <w:right w:val="single" w:sz="4" w:space="0" w:color="auto"/>
            </w:tcBorders>
            <w:vAlign w:val="center"/>
            <w:hideMark/>
          </w:tcPr>
          <w:p w14:paraId="21A79B52" w14:textId="77777777" w:rsidR="006F48EB" w:rsidRPr="00900468" w:rsidRDefault="006F48EB" w:rsidP="00AB69D9">
            <w:pPr>
              <w:pStyle w:val="TAC"/>
              <w:rPr>
                <w:lang w:eastAsia="zh-CN"/>
              </w:rPr>
            </w:pPr>
            <w:r w:rsidRPr="00900468">
              <w:t>-93.87</w:t>
            </w:r>
          </w:p>
        </w:tc>
      </w:tr>
      <w:tr w:rsidR="006F48EB" w:rsidRPr="00900468" w14:paraId="3D880431"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B0AD87B" w14:textId="77777777" w:rsidR="006F48EB" w:rsidRPr="00900468" w:rsidRDefault="006F48EB" w:rsidP="00AB69D9">
            <w:pPr>
              <w:pStyle w:val="TAL"/>
            </w:pPr>
            <w:r w:rsidRPr="00900468">
              <w:rPr>
                <w:lang w:eastAsia="en-GB"/>
              </w:rPr>
              <w:t>Io</w:t>
            </w:r>
            <w:r w:rsidRPr="00900468">
              <w:rPr>
                <w:vertAlign w:val="superscript"/>
                <w:lang w:eastAsia="en-GB"/>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1FD43A" w14:textId="77777777" w:rsidR="006F48EB" w:rsidRPr="00900468" w:rsidRDefault="006F48EB" w:rsidP="00AB69D9">
            <w:pPr>
              <w:pStyle w:val="TAC"/>
            </w:pPr>
            <w:r w:rsidRPr="00900468">
              <w:rPr>
                <w:lang w:eastAsia="en-GB"/>
              </w:rPr>
              <w:t>1~4</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21DA47D"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dBm/</w:t>
            </w:r>
          </w:p>
          <w:p w14:paraId="263C2D13" w14:textId="77777777" w:rsidR="006F48EB" w:rsidRPr="00900468" w:rsidRDefault="006F48EB" w:rsidP="00AB69D9">
            <w:pPr>
              <w:pStyle w:val="TAC"/>
            </w:pPr>
            <w:r w:rsidRPr="00900468">
              <w:rPr>
                <w:lang w:eastAsia="en-GB"/>
              </w:rPr>
              <w:t>95.04MHz</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D99E753" w14:textId="77777777" w:rsidR="006F48EB" w:rsidRPr="00900468" w:rsidRDefault="006F48EB" w:rsidP="00AB69D9">
            <w:pPr>
              <w:pStyle w:val="TAC"/>
            </w:pPr>
            <w:r w:rsidRPr="00900468">
              <w:rPr>
                <w:lang w:eastAsia="en-GB"/>
              </w:rPr>
              <w:t>-55.67</w:t>
            </w:r>
          </w:p>
        </w:tc>
        <w:tc>
          <w:tcPr>
            <w:tcW w:w="1815" w:type="dxa"/>
            <w:tcBorders>
              <w:top w:val="single" w:sz="4" w:space="0" w:color="auto"/>
              <w:left w:val="single" w:sz="4" w:space="0" w:color="auto"/>
              <w:bottom w:val="single" w:sz="4" w:space="0" w:color="auto"/>
              <w:right w:val="single" w:sz="4" w:space="0" w:color="auto"/>
            </w:tcBorders>
            <w:vAlign w:val="center"/>
            <w:hideMark/>
          </w:tcPr>
          <w:p w14:paraId="444C488C" w14:textId="77777777" w:rsidR="006F48EB" w:rsidRPr="00900468" w:rsidRDefault="006F48EB" w:rsidP="00AB69D9">
            <w:pPr>
              <w:pStyle w:val="TAC"/>
            </w:pPr>
            <w:r w:rsidRPr="00900468">
              <w:rPr>
                <w:lang w:eastAsia="en-GB"/>
              </w:rPr>
              <w:t>-62.43</w:t>
            </w:r>
          </w:p>
        </w:tc>
      </w:tr>
      <w:tr w:rsidR="006F48EB" w:rsidRPr="00900468" w14:paraId="2C86352C"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615A3C5" w14:textId="77777777" w:rsidR="006F48EB" w:rsidRPr="00900468" w:rsidRDefault="006F48EB" w:rsidP="00AB69D9">
            <w:pPr>
              <w:pStyle w:val="TAL"/>
            </w:pPr>
            <w:r w:rsidRPr="00900468">
              <w:rPr>
                <w:position w:val="-12"/>
              </w:rPr>
              <w:object w:dxaOrig="945" w:dyaOrig="225" w14:anchorId="75C5F343">
                <v:shape id="_x0000_i1068" type="#_x0000_t75" style="width:47.25pt;height:11.25pt" o:ole="" fillcolor="window">
                  <v:imagedata r:id="rId28" o:title=""/>
                </v:shape>
                <o:OLEObject Type="Embed" ProgID="Equation.3" ShapeID="_x0000_i1068" DrawAspect="Content" ObjectID="_1745428520" r:id="rId63"/>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2738797C" w14:textId="77777777" w:rsidR="006F48EB" w:rsidRPr="00900468" w:rsidRDefault="006F48EB" w:rsidP="00AB69D9">
            <w:pPr>
              <w:pStyle w:val="TAC"/>
            </w:pPr>
            <w:r w:rsidRPr="00900468">
              <w:t>1~4</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C995760" w14:textId="77777777" w:rsidR="006F48EB" w:rsidRPr="00900468" w:rsidRDefault="006F48EB" w:rsidP="00AB69D9">
            <w:pPr>
              <w:pStyle w:val="TAC"/>
            </w:pPr>
            <w:r w:rsidRPr="00900468">
              <w:t>dB</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B9C2BB" w14:textId="77777777" w:rsidR="006F48EB" w:rsidRPr="00900468" w:rsidRDefault="006F48EB" w:rsidP="00AB69D9">
            <w:pPr>
              <w:pStyle w:val="TAC"/>
            </w:pPr>
            <w:r w:rsidRPr="00900468">
              <w:t>10</w:t>
            </w:r>
          </w:p>
        </w:tc>
        <w:tc>
          <w:tcPr>
            <w:tcW w:w="1815" w:type="dxa"/>
            <w:tcBorders>
              <w:top w:val="single" w:sz="4" w:space="0" w:color="auto"/>
              <w:left w:val="single" w:sz="4" w:space="0" w:color="auto"/>
              <w:bottom w:val="single" w:sz="4" w:space="0" w:color="auto"/>
              <w:right w:val="single" w:sz="4" w:space="0" w:color="auto"/>
            </w:tcBorders>
            <w:vAlign w:val="center"/>
            <w:hideMark/>
          </w:tcPr>
          <w:p w14:paraId="2E707D5D" w14:textId="77777777" w:rsidR="006F48EB" w:rsidRPr="00900468" w:rsidRDefault="006F48EB" w:rsidP="00AB69D9">
            <w:pPr>
              <w:pStyle w:val="TAC"/>
            </w:pPr>
            <w:r w:rsidRPr="00900468">
              <w:t>1.2</w:t>
            </w:r>
          </w:p>
        </w:tc>
      </w:tr>
      <w:tr w:rsidR="006F48EB" w:rsidRPr="00900468" w14:paraId="7D9E9DDE" w14:textId="77777777" w:rsidTr="00AB69D9">
        <w:trPr>
          <w:jc w:val="center"/>
        </w:trPr>
        <w:tc>
          <w:tcPr>
            <w:tcW w:w="8446" w:type="dxa"/>
            <w:gridSpan w:val="5"/>
            <w:tcBorders>
              <w:top w:val="single" w:sz="4" w:space="0" w:color="auto"/>
              <w:left w:val="single" w:sz="4" w:space="0" w:color="auto"/>
              <w:bottom w:val="single" w:sz="4" w:space="0" w:color="auto"/>
              <w:right w:val="single" w:sz="4" w:space="0" w:color="auto"/>
            </w:tcBorders>
            <w:vAlign w:val="center"/>
            <w:hideMark/>
          </w:tcPr>
          <w:p w14:paraId="33B2B167" w14:textId="77777777" w:rsidR="006F48EB" w:rsidRPr="00900468" w:rsidRDefault="006F48EB" w:rsidP="00AB69D9">
            <w:pPr>
              <w:pStyle w:val="TAN"/>
            </w:pPr>
            <w:r w:rsidRPr="00900468">
              <w:t>Note 1:</w:t>
            </w:r>
            <w:r w:rsidRPr="00900468">
              <w:tab/>
              <w:t>RSRP and Io levels have been derived from other parameters for information purposes. They are not settable parameters themselves.</w:t>
            </w:r>
          </w:p>
          <w:p w14:paraId="694C7CC7" w14:textId="77777777" w:rsidR="006F48EB" w:rsidRPr="00900468" w:rsidRDefault="006F48EB" w:rsidP="00AB69D9">
            <w:pPr>
              <w:pStyle w:val="TAN"/>
            </w:pPr>
            <w:r w:rsidRPr="00900468">
              <w:t>Note 2:</w:t>
            </w:r>
            <w:r w:rsidRPr="00900468">
              <w:tab/>
              <w:t>RSRP minimum requirements are specified assuming independent interference and noise at each receiver antenna port.</w:t>
            </w:r>
          </w:p>
          <w:p w14:paraId="365BDF9F" w14:textId="77777777" w:rsidR="006F48EB" w:rsidRPr="00900468" w:rsidRDefault="006F48EB" w:rsidP="00AB69D9">
            <w:pPr>
              <w:pStyle w:val="TAN"/>
            </w:pPr>
            <w:r w:rsidRPr="00900468">
              <w:t>Note 3:</w:t>
            </w:r>
            <w:r w:rsidRPr="00900468">
              <w:tab/>
              <w:t>Information about types of UE beam is given in B.2.1.3, and does not limit UE implementation or test system implementation</w:t>
            </w:r>
          </w:p>
        </w:tc>
      </w:tr>
    </w:tbl>
    <w:p w14:paraId="21CAEF4C"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ED68E51" w14:textId="77777777" w:rsidR="006F48EB" w:rsidRPr="00900468" w:rsidRDefault="006F48EB" w:rsidP="006F48EB">
      <w:pPr>
        <w:pStyle w:val="40"/>
        <w:rPr>
          <w:lang w:eastAsia="sv-SE"/>
        </w:rPr>
      </w:pPr>
      <w:r w:rsidRPr="00900468">
        <w:rPr>
          <w:lang w:eastAsia="sv-SE"/>
        </w:rPr>
        <w:t>5.7.6.3</w:t>
      </w:r>
      <w:r w:rsidRPr="00900468">
        <w:rPr>
          <w:lang w:eastAsia="sv-SE"/>
        </w:rPr>
        <w:tab/>
        <w:t>EN-DC FR2 CSI-RS based CMR and dedicated IMR L1-SINR measurement accuracy</w:t>
      </w:r>
    </w:p>
    <w:p w14:paraId="1E50AE6B"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02F1BF0" w14:textId="77777777" w:rsidR="006F48EB" w:rsidRPr="00900468" w:rsidRDefault="006F48EB" w:rsidP="006F48EB">
      <w:pPr>
        <w:pStyle w:val="TH"/>
      </w:pPr>
      <w:r w:rsidRPr="00900468">
        <w:rPr>
          <w:lang w:eastAsia="sv-SE"/>
        </w:rPr>
        <w:t xml:space="preserve">Table 5.7.6.3.5-2: </w:t>
      </w:r>
      <w:r w:rsidRPr="00900468">
        <w:t>FR2 CSI-RS based L1-SINR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1517"/>
        <w:gridCol w:w="1559"/>
      </w:tblGrid>
      <w:tr w:rsidR="006F48EB" w:rsidRPr="00900468" w14:paraId="1D3414D1" w14:textId="77777777" w:rsidTr="00AB69D9">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5A4FB9A4" w14:textId="77777777" w:rsidR="006F48EB" w:rsidRPr="00900468" w:rsidRDefault="006F48EB" w:rsidP="00AB69D9">
            <w:pPr>
              <w:pStyle w:val="TAH"/>
            </w:pPr>
            <w:r w:rsidRPr="00900468">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3F91B60C" w14:textId="77777777" w:rsidR="006F48EB" w:rsidRPr="00900468" w:rsidRDefault="006F48EB" w:rsidP="00AB69D9">
            <w:pPr>
              <w:pStyle w:val="TAH"/>
            </w:pPr>
            <w:r w:rsidRPr="00900468">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401D2A9" w14:textId="77777777" w:rsidR="006F48EB" w:rsidRPr="00900468" w:rsidRDefault="006F48EB" w:rsidP="00AB69D9">
            <w:pPr>
              <w:pStyle w:val="TAH"/>
            </w:pPr>
            <w:r w:rsidRPr="00900468">
              <w:t>Unit</w:t>
            </w:r>
          </w:p>
        </w:tc>
        <w:tc>
          <w:tcPr>
            <w:tcW w:w="3076" w:type="dxa"/>
            <w:gridSpan w:val="2"/>
            <w:tcBorders>
              <w:top w:val="single" w:sz="4" w:space="0" w:color="auto"/>
              <w:left w:val="single" w:sz="4" w:space="0" w:color="auto"/>
              <w:bottom w:val="single" w:sz="4" w:space="0" w:color="auto"/>
              <w:right w:val="single" w:sz="4" w:space="0" w:color="auto"/>
            </w:tcBorders>
            <w:vAlign w:val="center"/>
            <w:hideMark/>
          </w:tcPr>
          <w:p w14:paraId="64FB713D" w14:textId="77777777" w:rsidR="006F48EB" w:rsidRPr="00900468" w:rsidRDefault="006F48EB" w:rsidP="00AB69D9">
            <w:pPr>
              <w:pStyle w:val="TAH"/>
            </w:pPr>
            <w:r w:rsidRPr="00900468">
              <w:t>Test 1</w:t>
            </w:r>
          </w:p>
        </w:tc>
      </w:tr>
      <w:tr w:rsidR="006F48EB" w:rsidRPr="00900468" w14:paraId="01766F7C" w14:textId="77777777" w:rsidTr="00AB69D9">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720F5FBA" w14:textId="77777777" w:rsidR="006F48EB" w:rsidRPr="00900468" w:rsidRDefault="006F48EB" w:rsidP="00AB69D9">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52D85F8D" w14:textId="77777777" w:rsidR="006F48EB" w:rsidRPr="00900468" w:rsidRDefault="006F48EB" w:rsidP="00AB69D9">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D67D29" w14:textId="77777777" w:rsidR="006F48EB" w:rsidRPr="00900468" w:rsidRDefault="006F48EB" w:rsidP="00AB69D9">
            <w:pPr>
              <w:pStyle w:val="TAH"/>
              <w:rPr>
                <w:rFonts w:eastAsia="Calibri"/>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2C8C7F0A" w14:textId="77777777" w:rsidR="006F48EB" w:rsidRPr="00900468" w:rsidRDefault="006F48EB" w:rsidP="00AB69D9">
            <w:pPr>
              <w:pStyle w:val="TAH"/>
            </w:pPr>
            <w:r w:rsidRPr="00900468">
              <w:t>CSI-RS0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F260C0" w14:textId="77777777" w:rsidR="006F48EB" w:rsidRPr="00900468" w:rsidRDefault="006F48EB" w:rsidP="00AB69D9">
            <w:pPr>
              <w:pStyle w:val="TAH"/>
            </w:pPr>
            <w:r w:rsidRPr="00900468">
              <w:t>CSI-RS1</w:t>
            </w:r>
          </w:p>
        </w:tc>
      </w:tr>
      <w:tr w:rsidR="006F48EB" w:rsidRPr="00900468" w14:paraId="679DCFEC" w14:textId="77777777" w:rsidTr="00AB69D9">
        <w:trPr>
          <w:jc w:val="center"/>
        </w:trPr>
        <w:tc>
          <w:tcPr>
            <w:tcW w:w="2731" w:type="dxa"/>
            <w:tcBorders>
              <w:top w:val="single" w:sz="4" w:space="0" w:color="auto"/>
              <w:left w:val="single" w:sz="4" w:space="0" w:color="auto"/>
              <w:right w:val="single" w:sz="4" w:space="0" w:color="auto"/>
            </w:tcBorders>
            <w:vAlign w:val="center"/>
          </w:tcPr>
          <w:p w14:paraId="379F9155" w14:textId="77777777" w:rsidR="006F48EB" w:rsidRPr="00900468" w:rsidRDefault="006F48EB" w:rsidP="00AB69D9">
            <w:pPr>
              <w:pStyle w:val="TAL"/>
              <w:rPr>
                <w:rFonts w:eastAsia="Calibri"/>
                <w:szCs w:val="22"/>
              </w:rPr>
            </w:pPr>
            <w:r w:rsidRPr="00900468">
              <w:t>Angle of arrival configuration</w:t>
            </w:r>
          </w:p>
        </w:tc>
        <w:tc>
          <w:tcPr>
            <w:tcW w:w="808" w:type="dxa"/>
            <w:tcBorders>
              <w:top w:val="single" w:sz="4" w:space="0" w:color="auto"/>
              <w:left w:val="single" w:sz="4" w:space="0" w:color="auto"/>
              <w:right w:val="single" w:sz="4" w:space="0" w:color="auto"/>
            </w:tcBorders>
            <w:vAlign w:val="center"/>
          </w:tcPr>
          <w:p w14:paraId="7F9746F0" w14:textId="77777777" w:rsidR="006F48EB" w:rsidRPr="00900468" w:rsidRDefault="006F48EB" w:rsidP="00AB69D9">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6989616B" w14:textId="77777777" w:rsidR="006F48EB" w:rsidRPr="00900468" w:rsidRDefault="006F48EB" w:rsidP="00AB69D9">
            <w:pPr>
              <w:pStyle w:val="TAC"/>
            </w:pPr>
          </w:p>
        </w:tc>
        <w:tc>
          <w:tcPr>
            <w:tcW w:w="3076" w:type="dxa"/>
            <w:gridSpan w:val="2"/>
            <w:tcBorders>
              <w:top w:val="single" w:sz="4" w:space="0" w:color="auto"/>
              <w:left w:val="single" w:sz="4" w:space="0" w:color="auto"/>
              <w:right w:val="single" w:sz="4" w:space="0" w:color="auto"/>
            </w:tcBorders>
            <w:vAlign w:val="center"/>
          </w:tcPr>
          <w:p w14:paraId="566B2601" w14:textId="7A6CBB3C" w:rsidR="006F48EB" w:rsidRPr="00900468" w:rsidRDefault="006F48EB" w:rsidP="00AB69D9">
            <w:pPr>
              <w:pStyle w:val="TAC"/>
            </w:pPr>
            <w:r w:rsidRPr="00900468">
              <w:rPr>
                <w:rFonts w:cs="Arial"/>
              </w:rPr>
              <w:t xml:space="preserve">Setup 1 according to </w:t>
            </w:r>
            <w:del w:id="51" w:author="Anritsu" w:date="2023-05-10T20:13:00Z">
              <w:r w:rsidRPr="00900468" w:rsidDel="00487B0D">
                <w:rPr>
                  <w:rFonts w:cs="Arial"/>
                </w:rPr>
                <w:delText>A.3.15</w:delText>
              </w:r>
            </w:del>
            <w:ins w:id="52" w:author="Anritsu" w:date="2023-05-10T20:13:00Z">
              <w:r w:rsidR="00487B0D">
                <w:rPr>
                  <w:rFonts w:cs="Arial"/>
                </w:rPr>
                <w:t>A.9</w:t>
              </w:r>
            </w:ins>
            <w:r w:rsidRPr="00900468">
              <w:rPr>
                <w:rFonts w:cs="Arial"/>
              </w:rPr>
              <w:t>.1</w:t>
            </w:r>
          </w:p>
        </w:tc>
      </w:tr>
      <w:tr w:rsidR="006F48EB" w:rsidRPr="00900468" w14:paraId="0A6CEDDE" w14:textId="77777777" w:rsidTr="00AB69D9">
        <w:trPr>
          <w:jc w:val="center"/>
        </w:trPr>
        <w:tc>
          <w:tcPr>
            <w:tcW w:w="2731" w:type="dxa"/>
            <w:tcBorders>
              <w:top w:val="single" w:sz="4" w:space="0" w:color="auto"/>
              <w:left w:val="single" w:sz="4" w:space="0" w:color="auto"/>
              <w:right w:val="single" w:sz="4" w:space="0" w:color="auto"/>
            </w:tcBorders>
          </w:tcPr>
          <w:p w14:paraId="2C3E8F97" w14:textId="77777777" w:rsidR="006F48EB" w:rsidRPr="00900468" w:rsidRDefault="006F48EB" w:rsidP="00AB69D9">
            <w:pPr>
              <w:pStyle w:val="TAL"/>
            </w:pPr>
            <w:r w:rsidRPr="00900468">
              <w:rPr>
                <w:rFonts w:cs="Arial"/>
                <w:szCs w:val="18"/>
              </w:rPr>
              <w:t>Assumption for UE beams</w:t>
            </w:r>
            <w:r w:rsidRPr="00900468">
              <w:rPr>
                <w:rFonts w:cs="Arial"/>
                <w:szCs w:val="18"/>
                <w:vertAlign w:val="superscript"/>
              </w:rPr>
              <w:t>Note 4</w:t>
            </w:r>
          </w:p>
        </w:tc>
        <w:tc>
          <w:tcPr>
            <w:tcW w:w="808" w:type="dxa"/>
            <w:tcBorders>
              <w:top w:val="single" w:sz="4" w:space="0" w:color="auto"/>
              <w:left w:val="single" w:sz="4" w:space="0" w:color="auto"/>
              <w:right w:val="single" w:sz="4" w:space="0" w:color="auto"/>
            </w:tcBorders>
            <w:vAlign w:val="center"/>
          </w:tcPr>
          <w:p w14:paraId="77175B2F" w14:textId="77777777" w:rsidR="006F48EB" w:rsidRPr="00900468" w:rsidRDefault="006F48EB" w:rsidP="00AB69D9">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56121747" w14:textId="77777777" w:rsidR="006F48EB" w:rsidRPr="00900468" w:rsidRDefault="006F48EB" w:rsidP="00AB69D9">
            <w:pPr>
              <w:pStyle w:val="TAC"/>
            </w:pPr>
          </w:p>
        </w:tc>
        <w:tc>
          <w:tcPr>
            <w:tcW w:w="3076" w:type="dxa"/>
            <w:gridSpan w:val="2"/>
            <w:tcBorders>
              <w:top w:val="single" w:sz="4" w:space="0" w:color="auto"/>
              <w:left w:val="single" w:sz="4" w:space="0" w:color="auto"/>
              <w:right w:val="single" w:sz="4" w:space="0" w:color="auto"/>
            </w:tcBorders>
            <w:vAlign w:val="center"/>
          </w:tcPr>
          <w:p w14:paraId="0F13ECB7" w14:textId="77777777" w:rsidR="006F48EB" w:rsidRPr="00900468" w:rsidRDefault="006F48EB" w:rsidP="00AB69D9">
            <w:pPr>
              <w:pStyle w:val="TAC"/>
              <w:rPr>
                <w:rFonts w:cs="Arial"/>
              </w:rPr>
            </w:pPr>
            <w:r w:rsidRPr="00900468">
              <w:rPr>
                <w:lang w:eastAsia="ja-JP"/>
              </w:rPr>
              <w:t>Rough</w:t>
            </w:r>
          </w:p>
        </w:tc>
      </w:tr>
      <w:tr w:rsidR="006F48EB" w:rsidRPr="00900468" w14:paraId="42A9F99C" w14:textId="77777777" w:rsidTr="00AB69D9">
        <w:trPr>
          <w:jc w:val="center"/>
        </w:trPr>
        <w:tc>
          <w:tcPr>
            <w:tcW w:w="2731" w:type="dxa"/>
            <w:tcBorders>
              <w:top w:val="single" w:sz="4" w:space="0" w:color="auto"/>
              <w:left w:val="single" w:sz="4" w:space="0" w:color="auto"/>
              <w:right w:val="single" w:sz="4" w:space="0" w:color="auto"/>
            </w:tcBorders>
          </w:tcPr>
          <w:p w14:paraId="0FEE18C5" w14:textId="77777777" w:rsidR="006F48EB" w:rsidRPr="00900468" w:rsidRDefault="006F48EB" w:rsidP="00AB69D9">
            <w:pPr>
              <w:pStyle w:val="TAL"/>
              <w:rPr>
                <w:vertAlign w:val="superscript"/>
              </w:rPr>
            </w:pPr>
            <w:r w:rsidRPr="00900468">
              <w:rPr>
                <w:rFonts w:eastAsia="Calibri"/>
                <w:position w:val="-12"/>
                <w:szCs w:val="22"/>
              </w:rPr>
              <w:object w:dxaOrig="405" w:dyaOrig="345" w14:anchorId="667D68AE">
                <v:shape id="_x0000_i1069" type="#_x0000_t75" style="width:15.75pt;height:15.75pt" o:ole="" fillcolor="window">
                  <v:imagedata r:id="rId13" o:title=""/>
                </v:shape>
                <o:OLEObject Type="Embed" ProgID="Equation.3" ShapeID="_x0000_i1069" DrawAspect="Content" ObjectID="_1745428521" r:id="rId64"/>
              </w:object>
            </w:r>
          </w:p>
        </w:tc>
        <w:tc>
          <w:tcPr>
            <w:tcW w:w="808" w:type="dxa"/>
            <w:tcBorders>
              <w:top w:val="single" w:sz="4" w:space="0" w:color="auto"/>
              <w:left w:val="single" w:sz="4" w:space="0" w:color="auto"/>
              <w:right w:val="single" w:sz="4" w:space="0" w:color="auto"/>
            </w:tcBorders>
            <w:vAlign w:val="center"/>
          </w:tcPr>
          <w:p w14:paraId="3C38FD1B" w14:textId="77777777" w:rsidR="006F48EB" w:rsidRPr="00900468" w:rsidRDefault="006F48EB" w:rsidP="00AB69D9">
            <w:pPr>
              <w:pStyle w:val="TAC"/>
            </w:pPr>
            <w:r w:rsidRPr="00900468">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152CFD8" w14:textId="77777777" w:rsidR="006F48EB" w:rsidRPr="00900468" w:rsidRDefault="006F48EB" w:rsidP="00AB69D9">
            <w:pPr>
              <w:pStyle w:val="TAC"/>
            </w:pPr>
            <w:r w:rsidRPr="00900468">
              <w:t>dBm/15kHz</w:t>
            </w:r>
          </w:p>
        </w:tc>
        <w:tc>
          <w:tcPr>
            <w:tcW w:w="3076" w:type="dxa"/>
            <w:gridSpan w:val="2"/>
            <w:tcBorders>
              <w:top w:val="single" w:sz="4" w:space="0" w:color="auto"/>
              <w:left w:val="single" w:sz="4" w:space="0" w:color="auto"/>
              <w:right w:val="single" w:sz="4" w:space="0" w:color="auto"/>
            </w:tcBorders>
            <w:vAlign w:val="center"/>
          </w:tcPr>
          <w:p w14:paraId="10FC85E9" w14:textId="77777777" w:rsidR="006F48EB" w:rsidRPr="00900468" w:rsidRDefault="006F48EB" w:rsidP="00AB69D9">
            <w:pPr>
              <w:pStyle w:val="TAC"/>
            </w:pPr>
            <w:r w:rsidRPr="00900468">
              <w:t>-104.1</w:t>
            </w:r>
          </w:p>
        </w:tc>
      </w:tr>
      <w:tr w:rsidR="006F48EB" w:rsidRPr="00900468" w14:paraId="5E47AF9B" w14:textId="77777777" w:rsidTr="00AB69D9">
        <w:trPr>
          <w:trHeight w:val="424"/>
          <w:jc w:val="center"/>
        </w:trPr>
        <w:tc>
          <w:tcPr>
            <w:tcW w:w="2731" w:type="dxa"/>
            <w:tcBorders>
              <w:top w:val="single" w:sz="4" w:space="0" w:color="auto"/>
              <w:left w:val="single" w:sz="4" w:space="0" w:color="auto"/>
              <w:right w:val="single" w:sz="4" w:space="0" w:color="auto"/>
            </w:tcBorders>
          </w:tcPr>
          <w:p w14:paraId="0DD9B7D5" w14:textId="77777777" w:rsidR="006F48EB" w:rsidRPr="00900468" w:rsidRDefault="006F48EB" w:rsidP="00AB69D9">
            <w:pPr>
              <w:pStyle w:val="TAL"/>
              <w:rPr>
                <w:sz w:val="15"/>
                <w:szCs w:val="15"/>
              </w:rPr>
            </w:pPr>
            <w:r w:rsidRPr="00900468">
              <w:rPr>
                <w:rFonts w:eastAsia="Calibri"/>
                <w:position w:val="-12"/>
                <w:szCs w:val="22"/>
              </w:rPr>
              <w:object w:dxaOrig="405" w:dyaOrig="345" w14:anchorId="7425BCEB">
                <v:shape id="_x0000_i1070" type="#_x0000_t75" style="width:15.75pt;height:15.75pt" o:ole="" fillcolor="window">
                  <v:imagedata r:id="rId13" o:title=""/>
                </v:shape>
                <o:OLEObject Type="Embed" ProgID="Equation.3" ShapeID="_x0000_i1070" DrawAspect="Content" ObjectID="_1745428522" r:id="rId65"/>
              </w:object>
            </w:r>
          </w:p>
        </w:tc>
        <w:tc>
          <w:tcPr>
            <w:tcW w:w="808" w:type="dxa"/>
            <w:tcBorders>
              <w:top w:val="single" w:sz="4" w:space="0" w:color="auto"/>
              <w:left w:val="single" w:sz="4" w:space="0" w:color="auto"/>
              <w:right w:val="single" w:sz="4" w:space="0" w:color="auto"/>
            </w:tcBorders>
            <w:vAlign w:val="center"/>
          </w:tcPr>
          <w:p w14:paraId="746E17E7" w14:textId="77777777" w:rsidR="006F48EB" w:rsidRPr="00900468" w:rsidRDefault="006F48EB" w:rsidP="00AB69D9">
            <w:pPr>
              <w:pStyle w:val="TAC"/>
            </w:pPr>
            <w:r w:rsidRPr="00900468">
              <w:t>1~2</w:t>
            </w:r>
          </w:p>
        </w:tc>
        <w:tc>
          <w:tcPr>
            <w:tcW w:w="893" w:type="dxa"/>
            <w:tcBorders>
              <w:top w:val="single" w:sz="4" w:space="0" w:color="auto"/>
              <w:left w:val="single" w:sz="4" w:space="0" w:color="auto"/>
              <w:right w:val="single" w:sz="4" w:space="0" w:color="auto"/>
            </w:tcBorders>
            <w:vAlign w:val="center"/>
          </w:tcPr>
          <w:p w14:paraId="3E97FB98" w14:textId="77777777" w:rsidR="006F48EB" w:rsidRPr="00900468" w:rsidRDefault="006F48EB" w:rsidP="00AB69D9">
            <w:pPr>
              <w:pStyle w:val="TAC"/>
            </w:pPr>
            <w:r w:rsidRPr="00900468">
              <w:t>dBm/SSB SCS</w:t>
            </w:r>
          </w:p>
        </w:tc>
        <w:tc>
          <w:tcPr>
            <w:tcW w:w="3076" w:type="dxa"/>
            <w:gridSpan w:val="2"/>
            <w:tcBorders>
              <w:left w:val="single" w:sz="4" w:space="0" w:color="auto"/>
              <w:right w:val="single" w:sz="4" w:space="0" w:color="auto"/>
            </w:tcBorders>
            <w:vAlign w:val="center"/>
          </w:tcPr>
          <w:p w14:paraId="679BC7AA" w14:textId="77777777" w:rsidR="006F48EB" w:rsidRPr="00900468" w:rsidRDefault="006F48EB" w:rsidP="00AB69D9">
            <w:pPr>
              <w:pStyle w:val="TAC"/>
            </w:pPr>
            <w:r w:rsidRPr="00900468">
              <w:t>-95.1</w:t>
            </w:r>
          </w:p>
        </w:tc>
      </w:tr>
      <w:tr w:rsidR="006F48EB" w:rsidRPr="00900468" w14:paraId="0696F7FE" w14:textId="77777777" w:rsidTr="00AB69D9">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7F28A7E5" w14:textId="77777777" w:rsidR="006F48EB" w:rsidRPr="00900468" w:rsidRDefault="006F48EB" w:rsidP="00AB69D9">
            <w:pPr>
              <w:pStyle w:val="TAL"/>
            </w:pPr>
            <w:r w:rsidRPr="00900468">
              <w:rPr>
                <w:i/>
                <w:position w:val="-12"/>
              </w:rPr>
              <w:object w:dxaOrig="620" w:dyaOrig="380" w14:anchorId="66CD6ED1">
                <v:shape id="_x0000_i1071" type="#_x0000_t75" style="width:24.75pt;height:15.75pt" o:ole="" fillcolor="window">
                  <v:imagedata r:id="rId18" o:title=""/>
                </v:shape>
                <o:OLEObject Type="Embed" ProgID="Equation.3" ShapeID="_x0000_i1071" DrawAspect="Content" ObjectID="_1745428523" r:id="rId66"/>
              </w:object>
            </w:r>
          </w:p>
        </w:tc>
        <w:tc>
          <w:tcPr>
            <w:tcW w:w="808" w:type="dxa"/>
            <w:tcBorders>
              <w:top w:val="single" w:sz="4" w:space="0" w:color="auto"/>
              <w:left w:val="single" w:sz="4" w:space="0" w:color="auto"/>
              <w:bottom w:val="single" w:sz="4" w:space="0" w:color="auto"/>
              <w:right w:val="single" w:sz="4" w:space="0" w:color="auto"/>
            </w:tcBorders>
            <w:vAlign w:val="center"/>
          </w:tcPr>
          <w:p w14:paraId="55BDED2F" w14:textId="77777777" w:rsidR="006F48EB" w:rsidRPr="00900468" w:rsidRDefault="006F48EB" w:rsidP="00AB69D9">
            <w:pPr>
              <w:pStyle w:val="TAC"/>
            </w:pPr>
            <w:r w:rsidRPr="00900468">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240FA9D" w14:textId="77777777" w:rsidR="006F48EB" w:rsidRPr="00900468" w:rsidRDefault="006F48EB" w:rsidP="00AB69D9">
            <w:pPr>
              <w:pStyle w:val="TAC"/>
            </w:pPr>
            <w:r w:rsidRPr="00900468">
              <w:t>dB</w:t>
            </w:r>
          </w:p>
        </w:tc>
        <w:tc>
          <w:tcPr>
            <w:tcW w:w="1517" w:type="dxa"/>
            <w:tcBorders>
              <w:top w:val="single" w:sz="4" w:space="0" w:color="auto"/>
              <w:left w:val="single" w:sz="4" w:space="0" w:color="auto"/>
              <w:bottom w:val="single" w:sz="4" w:space="0" w:color="auto"/>
              <w:right w:val="single" w:sz="4" w:space="0" w:color="auto"/>
            </w:tcBorders>
            <w:vAlign w:val="center"/>
          </w:tcPr>
          <w:p w14:paraId="41DB515F" w14:textId="77777777" w:rsidR="006F48EB" w:rsidRPr="00900468" w:rsidRDefault="006F48EB" w:rsidP="00AB69D9">
            <w:pPr>
              <w:pStyle w:val="TAC"/>
            </w:pPr>
            <w:r w:rsidRPr="00900468">
              <w:t>10</w:t>
            </w:r>
          </w:p>
        </w:tc>
        <w:tc>
          <w:tcPr>
            <w:tcW w:w="1559" w:type="dxa"/>
            <w:tcBorders>
              <w:top w:val="single" w:sz="4" w:space="0" w:color="auto"/>
              <w:left w:val="single" w:sz="4" w:space="0" w:color="auto"/>
              <w:bottom w:val="single" w:sz="4" w:space="0" w:color="auto"/>
              <w:right w:val="single" w:sz="4" w:space="0" w:color="auto"/>
            </w:tcBorders>
            <w:vAlign w:val="center"/>
          </w:tcPr>
          <w:p w14:paraId="15CD7890" w14:textId="77777777" w:rsidR="006F48EB" w:rsidRPr="00900468" w:rsidRDefault="006F48EB" w:rsidP="00AB69D9">
            <w:pPr>
              <w:pStyle w:val="TAC"/>
            </w:pPr>
            <w:r w:rsidRPr="00900468">
              <w:t>-1.8</w:t>
            </w:r>
          </w:p>
        </w:tc>
      </w:tr>
      <w:tr w:rsidR="006F48EB" w:rsidRPr="00900468" w14:paraId="5BC9DEC0" w14:textId="77777777" w:rsidTr="00AB69D9">
        <w:trPr>
          <w:trHeight w:val="424"/>
          <w:jc w:val="center"/>
        </w:trPr>
        <w:tc>
          <w:tcPr>
            <w:tcW w:w="2731" w:type="dxa"/>
            <w:tcBorders>
              <w:top w:val="single" w:sz="4" w:space="0" w:color="auto"/>
              <w:left w:val="single" w:sz="4" w:space="0" w:color="auto"/>
              <w:right w:val="single" w:sz="4" w:space="0" w:color="auto"/>
            </w:tcBorders>
            <w:vAlign w:val="center"/>
          </w:tcPr>
          <w:p w14:paraId="68B49048" w14:textId="77777777" w:rsidR="006F48EB" w:rsidRPr="00900468" w:rsidRDefault="006F48EB" w:rsidP="00AB69D9">
            <w:pPr>
              <w:pStyle w:val="TAL"/>
              <w:rPr>
                <w:sz w:val="15"/>
                <w:szCs w:val="15"/>
              </w:rPr>
            </w:pPr>
            <w:r w:rsidRPr="00900468">
              <w:t>CSI-RS-RSRP</w:t>
            </w:r>
            <w:r w:rsidRPr="00900468">
              <w:rPr>
                <w:vertAlign w:val="superscript"/>
              </w:rPr>
              <w:t>Note1</w:t>
            </w:r>
          </w:p>
        </w:tc>
        <w:tc>
          <w:tcPr>
            <w:tcW w:w="808" w:type="dxa"/>
            <w:tcBorders>
              <w:top w:val="single" w:sz="4" w:space="0" w:color="auto"/>
              <w:left w:val="single" w:sz="4" w:space="0" w:color="auto"/>
              <w:right w:val="single" w:sz="4" w:space="0" w:color="auto"/>
            </w:tcBorders>
            <w:vAlign w:val="center"/>
          </w:tcPr>
          <w:p w14:paraId="720FFF28" w14:textId="77777777" w:rsidR="006F48EB" w:rsidRPr="00900468" w:rsidRDefault="006F48EB" w:rsidP="00AB69D9">
            <w:pPr>
              <w:pStyle w:val="TAC"/>
            </w:pPr>
            <w:r w:rsidRPr="00900468">
              <w:t>1~2</w:t>
            </w:r>
          </w:p>
        </w:tc>
        <w:tc>
          <w:tcPr>
            <w:tcW w:w="893" w:type="dxa"/>
            <w:tcBorders>
              <w:top w:val="single" w:sz="4" w:space="0" w:color="auto"/>
              <w:left w:val="single" w:sz="4" w:space="0" w:color="auto"/>
              <w:right w:val="single" w:sz="4" w:space="0" w:color="auto"/>
            </w:tcBorders>
            <w:vAlign w:val="center"/>
          </w:tcPr>
          <w:p w14:paraId="6ABC9C09" w14:textId="77777777" w:rsidR="006F48EB" w:rsidRPr="00900468" w:rsidRDefault="006F48EB" w:rsidP="00AB69D9">
            <w:pPr>
              <w:pStyle w:val="TAC"/>
            </w:pPr>
            <w:r w:rsidRPr="00900468">
              <w:t>dBm/SCS</w:t>
            </w:r>
          </w:p>
        </w:tc>
        <w:tc>
          <w:tcPr>
            <w:tcW w:w="1517" w:type="dxa"/>
            <w:tcBorders>
              <w:top w:val="single" w:sz="4" w:space="0" w:color="auto"/>
              <w:left w:val="single" w:sz="4" w:space="0" w:color="auto"/>
              <w:right w:val="single" w:sz="4" w:space="0" w:color="auto"/>
            </w:tcBorders>
            <w:vAlign w:val="center"/>
          </w:tcPr>
          <w:p w14:paraId="60BB04DF" w14:textId="77777777" w:rsidR="006F48EB" w:rsidRPr="00900468" w:rsidRDefault="006F48EB" w:rsidP="00AB69D9">
            <w:pPr>
              <w:pStyle w:val="TAC"/>
            </w:pPr>
            <w:r w:rsidRPr="00900468">
              <w:t>-85.07</w:t>
            </w:r>
          </w:p>
        </w:tc>
        <w:tc>
          <w:tcPr>
            <w:tcW w:w="1559" w:type="dxa"/>
            <w:tcBorders>
              <w:top w:val="single" w:sz="4" w:space="0" w:color="auto"/>
              <w:left w:val="single" w:sz="4" w:space="0" w:color="auto"/>
              <w:right w:val="single" w:sz="4" w:space="0" w:color="auto"/>
            </w:tcBorders>
            <w:vAlign w:val="center"/>
          </w:tcPr>
          <w:p w14:paraId="01B6C5AB" w14:textId="77777777" w:rsidR="006F48EB" w:rsidRPr="00900468" w:rsidRDefault="006F48EB" w:rsidP="00AB69D9">
            <w:pPr>
              <w:pStyle w:val="TAC"/>
            </w:pPr>
            <w:r w:rsidRPr="00900468">
              <w:t>-96.87</w:t>
            </w:r>
          </w:p>
        </w:tc>
      </w:tr>
      <w:tr w:rsidR="006F48EB" w:rsidRPr="00900468" w14:paraId="7066B13B" w14:textId="77777777" w:rsidTr="00AB69D9">
        <w:trPr>
          <w:trHeight w:val="424"/>
          <w:jc w:val="center"/>
        </w:trPr>
        <w:tc>
          <w:tcPr>
            <w:tcW w:w="2731" w:type="dxa"/>
            <w:tcBorders>
              <w:top w:val="single" w:sz="4" w:space="0" w:color="auto"/>
              <w:left w:val="single" w:sz="4" w:space="0" w:color="auto"/>
              <w:right w:val="single" w:sz="4" w:space="0" w:color="auto"/>
            </w:tcBorders>
            <w:vAlign w:val="center"/>
          </w:tcPr>
          <w:p w14:paraId="6A735D57" w14:textId="77777777" w:rsidR="006F48EB" w:rsidRPr="00900468" w:rsidRDefault="006F48EB" w:rsidP="00AB69D9">
            <w:pPr>
              <w:pStyle w:val="TAL"/>
            </w:pPr>
            <w:r w:rsidRPr="00900468">
              <w:t>Io</w:t>
            </w:r>
            <w:r w:rsidRPr="00900468">
              <w:rPr>
                <w:vertAlign w:val="superscript"/>
              </w:rPr>
              <w:t>Note1</w:t>
            </w:r>
          </w:p>
        </w:tc>
        <w:tc>
          <w:tcPr>
            <w:tcW w:w="808" w:type="dxa"/>
            <w:tcBorders>
              <w:top w:val="single" w:sz="4" w:space="0" w:color="auto"/>
              <w:left w:val="single" w:sz="4" w:space="0" w:color="auto"/>
              <w:right w:val="single" w:sz="4" w:space="0" w:color="auto"/>
            </w:tcBorders>
            <w:vAlign w:val="center"/>
          </w:tcPr>
          <w:p w14:paraId="66D0D188" w14:textId="77777777" w:rsidR="006F48EB" w:rsidRPr="00900468" w:rsidRDefault="006F48EB" w:rsidP="00AB69D9">
            <w:pPr>
              <w:pStyle w:val="TAC"/>
            </w:pPr>
            <w:r w:rsidRPr="00900468">
              <w:t>1~2</w:t>
            </w:r>
          </w:p>
        </w:tc>
        <w:tc>
          <w:tcPr>
            <w:tcW w:w="893" w:type="dxa"/>
            <w:tcBorders>
              <w:top w:val="single" w:sz="4" w:space="0" w:color="auto"/>
              <w:left w:val="single" w:sz="4" w:space="0" w:color="auto"/>
              <w:right w:val="single" w:sz="4" w:space="0" w:color="auto"/>
            </w:tcBorders>
            <w:vAlign w:val="center"/>
          </w:tcPr>
          <w:p w14:paraId="74034311" w14:textId="77777777" w:rsidR="006F48EB" w:rsidRPr="00900468" w:rsidRDefault="006F48EB" w:rsidP="00AB69D9">
            <w:pPr>
              <w:pStyle w:val="TAC"/>
            </w:pPr>
            <w:r w:rsidRPr="00900468">
              <w:t>dBm/</w:t>
            </w:r>
          </w:p>
          <w:p w14:paraId="3C30DC43" w14:textId="77777777" w:rsidR="006F48EB" w:rsidRPr="00900468" w:rsidRDefault="006F48EB" w:rsidP="00AB69D9">
            <w:pPr>
              <w:pStyle w:val="TAC"/>
            </w:pPr>
            <w:r w:rsidRPr="00900468">
              <w:t>95.04MHz</w:t>
            </w:r>
          </w:p>
        </w:tc>
        <w:tc>
          <w:tcPr>
            <w:tcW w:w="1517" w:type="dxa"/>
            <w:tcBorders>
              <w:top w:val="single" w:sz="4" w:space="0" w:color="auto"/>
              <w:left w:val="single" w:sz="4" w:space="0" w:color="auto"/>
              <w:right w:val="single" w:sz="4" w:space="0" w:color="auto"/>
            </w:tcBorders>
            <w:vAlign w:val="center"/>
          </w:tcPr>
          <w:p w14:paraId="397EBE32" w14:textId="77777777" w:rsidR="006F48EB" w:rsidRPr="00900468" w:rsidRDefault="006F48EB" w:rsidP="00AB69D9">
            <w:pPr>
              <w:pStyle w:val="TAC"/>
              <w:rPr>
                <w:lang w:eastAsia="zh-CN"/>
              </w:rPr>
            </w:pPr>
            <w:r w:rsidRPr="00900468">
              <w:rPr>
                <w:lang w:eastAsia="zh-CN"/>
              </w:rPr>
              <w:t>-55.67</w:t>
            </w:r>
          </w:p>
        </w:tc>
        <w:tc>
          <w:tcPr>
            <w:tcW w:w="1559" w:type="dxa"/>
            <w:tcBorders>
              <w:top w:val="single" w:sz="4" w:space="0" w:color="auto"/>
              <w:left w:val="single" w:sz="4" w:space="0" w:color="auto"/>
              <w:right w:val="single" w:sz="4" w:space="0" w:color="auto"/>
            </w:tcBorders>
            <w:vAlign w:val="center"/>
          </w:tcPr>
          <w:p w14:paraId="4E53656C" w14:textId="77777777" w:rsidR="006F48EB" w:rsidRPr="00900468" w:rsidRDefault="006F48EB" w:rsidP="00AB69D9">
            <w:pPr>
              <w:pStyle w:val="TAC"/>
              <w:rPr>
                <w:lang w:eastAsia="zh-CN"/>
              </w:rPr>
            </w:pPr>
            <w:r w:rsidRPr="00900468">
              <w:rPr>
                <w:lang w:eastAsia="zh-CN"/>
              </w:rPr>
              <w:t>-63.88</w:t>
            </w:r>
          </w:p>
        </w:tc>
      </w:tr>
      <w:tr w:rsidR="006F48EB" w:rsidRPr="00900468" w14:paraId="315911E0" w14:textId="77777777" w:rsidTr="00AB69D9">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2EAA0BD6" w14:textId="77777777" w:rsidR="006F48EB" w:rsidRPr="00900468" w:rsidRDefault="006F48EB" w:rsidP="00AB69D9">
            <w:pPr>
              <w:pStyle w:val="TAL"/>
            </w:pPr>
            <w:r w:rsidRPr="00900468">
              <w:rPr>
                <w:position w:val="-12"/>
              </w:rPr>
              <w:object w:dxaOrig="800" w:dyaOrig="380" w14:anchorId="7221340B">
                <v:shape id="_x0000_i1072" type="#_x0000_t75" style="width:47.25pt;height:15.75pt" o:ole="" fillcolor="window">
                  <v:imagedata r:id="rId28" o:title=""/>
                </v:shape>
                <o:OLEObject Type="Embed" ProgID="Equation.3" ShapeID="_x0000_i1072" DrawAspect="Content" ObjectID="_1745428524" r:id="rId67"/>
              </w:object>
            </w:r>
          </w:p>
        </w:tc>
        <w:tc>
          <w:tcPr>
            <w:tcW w:w="808" w:type="dxa"/>
            <w:tcBorders>
              <w:top w:val="single" w:sz="4" w:space="0" w:color="auto"/>
              <w:left w:val="single" w:sz="4" w:space="0" w:color="auto"/>
              <w:bottom w:val="single" w:sz="4" w:space="0" w:color="auto"/>
              <w:right w:val="single" w:sz="4" w:space="0" w:color="auto"/>
            </w:tcBorders>
            <w:vAlign w:val="center"/>
          </w:tcPr>
          <w:p w14:paraId="4C94DDB1" w14:textId="77777777" w:rsidR="006F48EB" w:rsidRPr="00900468" w:rsidRDefault="006F48EB" w:rsidP="00AB69D9">
            <w:pPr>
              <w:pStyle w:val="TAC"/>
            </w:pPr>
            <w:r w:rsidRPr="00900468">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609BE0C" w14:textId="77777777" w:rsidR="006F48EB" w:rsidRPr="00900468" w:rsidRDefault="006F48EB" w:rsidP="00AB69D9">
            <w:pPr>
              <w:pStyle w:val="TAC"/>
            </w:pPr>
            <w:r w:rsidRPr="00900468">
              <w:t>dB</w:t>
            </w:r>
          </w:p>
        </w:tc>
        <w:tc>
          <w:tcPr>
            <w:tcW w:w="1517" w:type="dxa"/>
            <w:tcBorders>
              <w:top w:val="single" w:sz="4" w:space="0" w:color="auto"/>
              <w:left w:val="single" w:sz="4" w:space="0" w:color="auto"/>
              <w:bottom w:val="single" w:sz="4" w:space="0" w:color="auto"/>
              <w:right w:val="single" w:sz="4" w:space="0" w:color="auto"/>
            </w:tcBorders>
            <w:vAlign w:val="center"/>
          </w:tcPr>
          <w:p w14:paraId="3ECC97AB" w14:textId="77777777" w:rsidR="006F48EB" w:rsidRPr="00900468" w:rsidRDefault="006F48EB" w:rsidP="00AB69D9">
            <w:pPr>
              <w:pStyle w:val="TAC"/>
            </w:pPr>
            <w:r w:rsidRPr="00900468">
              <w:t>10</w:t>
            </w:r>
          </w:p>
        </w:tc>
        <w:tc>
          <w:tcPr>
            <w:tcW w:w="1559" w:type="dxa"/>
            <w:tcBorders>
              <w:top w:val="single" w:sz="4" w:space="0" w:color="auto"/>
              <w:left w:val="single" w:sz="4" w:space="0" w:color="auto"/>
              <w:bottom w:val="single" w:sz="4" w:space="0" w:color="auto"/>
              <w:right w:val="single" w:sz="4" w:space="0" w:color="auto"/>
            </w:tcBorders>
            <w:vAlign w:val="center"/>
          </w:tcPr>
          <w:p w14:paraId="49E355A2" w14:textId="77777777" w:rsidR="006F48EB" w:rsidRPr="00900468" w:rsidRDefault="006F48EB" w:rsidP="00AB69D9">
            <w:pPr>
              <w:pStyle w:val="TAC"/>
            </w:pPr>
            <w:r w:rsidRPr="00900468">
              <w:t>-1.8</w:t>
            </w:r>
          </w:p>
        </w:tc>
      </w:tr>
      <w:tr w:rsidR="006F48EB" w:rsidRPr="00900468" w14:paraId="1796F5A9" w14:textId="77777777" w:rsidTr="00AB69D9">
        <w:trPr>
          <w:jc w:val="center"/>
        </w:trPr>
        <w:tc>
          <w:tcPr>
            <w:tcW w:w="7508" w:type="dxa"/>
            <w:gridSpan w:val="5"/>
            <w:tcBorders>
              <w:top w:val="single" w:sz="4" w:space="0" w:color="auto"/>
              <w:left w:val="single" w:sz="4" w:space="0" w:color="auto"/>
              <w:bottom w:val="single" w:sz="4" w:space="0" w:color="auto"/>
              <w:right w:val="single" w:sz="4" w:space="0" w:color="auto"/>
            </w:tcBorders>
            <w:vAlign w:val="center"/>
          </w:tcPr>
          <w:p w14:paraId="410F990A" w14:textId="77777777" w:rsidR="006F48EB" w:rsidRPr="00900468" w:rsidRDefault="006F48EB" w:rsidP="00AB69D9">
            <w:pPr>
              <w:pStyle w:val="TAN"/>
            </w:pPr>
            <w:r w:rsidRPr="00900468">
              <w:t>Note 1:</w:t>
            </w:r>
            <w:r w:rsidRPr="00900468">
              <w:tab/>
              <w:t>RSRP and Io levels have been derived from other parameters for information purposes. They are not settable parameters themselves.</w:t>
            </w:r>
          </w:p>
          <w:p w14:paraId="0E6EE63C" w14:textId="77777777" w:rsidR="006F48EB" w:rsidRPr="00900468" w:rsidRDefault="006F48EB" w:rsidP="00AB69D9">
            <w:pPr>
              <w:pStyle w:val="TAN"/>
            </w:pPr>
            <w:r w:rsidRPr="00900468">
              <w:t>Note 2:</w:t>
            </w:r>
            <w:r w:rsidRPr="00900468">
              <w:tab/>
              <w:t>RSRP minimum requirements are specified assuming independent interference and noise at each receiver antenna port.</w:t>
            </w:r>
          </w:p>
          <w:p w14:paraId="4F8337DB" w14:textId="77777777" w:rsidR="006F48EB" w:rsidRPr="00900468" w:rsidRDefault="006F48EB" w:rsidP="00AB69D9">
            <w:pPr>
              <w:pStyle w:val="TAN"/>
            </w:pPr>
            <w:r w:rsidRPr="00900468">
              <w:t>Note 3:</w:t>
            </w:r>
            <w:r w:rsidRPr="00900468">
              <w:tab/>
              <w:t>No additional noise is added by the test system in Test 2.</w:t>
            </w:r>
          </w:p>
          <w:p w14:paraId="78029EE7" w14:textId="77777777" w:rsidR="006F48EB" w:rsidRPr="00900468" w:rsidRDefault="006F48EB" w:rsidP="00AB69D9">
            <w:pPr>
              <w:pStyle w:val="TAN"/>
            </w:pPr>
            <w:r w:rsidRPr="00900468">
              <w:t>Note 4:</w:t>
            </w:r>
            <w:r w:rsidRPr="00900468">
              <w:tab/>
              <w:t>Information about types of UE beam is given in B.2.1.3, and does not limit UE implementation or test system implementation</w:t>
            </w:r>
          </w:p>
        </w:tc>
      </w:tr>
    </w:tbl>
    <w:p w14:paraId="506145AC"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E5F1B51" w14:textId="77777777" w:rsidR="006F48EB" w:rsidRPr="00D35368" w:rsidRDefault="006F48EB" w:rsidP="006F48EB">
      <w:pPr>
        <w:pStyle w:val="40"/>
        <w:rPr>
          <w:lang w:eastAsia="en-GB"/>
        </w:rPr>
      </w:pPr>
      <w:r w:rsidRPr="00D35368">
        <w:t>6.6.18.3</w:t>
      </w:r>
      <w:r w:rsidRPr="00D35368">
        <w:tab/>
        <w:t>NR SA FR1 NR - E-UTRAN and NR FR1 concurrent event-triggered reporting in non-DRX in FR1</w:t>
      </w:r>
    </w:p>
    <w:p w14:paraId="3936916B"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130C8DE" w14:textId="77777777" w:rsidR="006F48EB" w:rsidRPr="00D35368" w:rsidRDefault="006F48EB" w:rsidP="006F48EB">
      <w:pPr>
        <w:pStyle w:val="TH"/>
        <w:rPr>
          <w:rFonts w:cs="v4.2.0"/>
        </w:rPr>
      </w:pPr>
      <w:r w:rsidRPr="00D35368">
        <w:rPr>
          <w:rFonts w:cs="v4.2.0"/>
        </w:rPr>
        <w:t>Table 6.6.18.3.5-1: Cell specific test parameters of NR cells for NR SA FR1 NR - E-UTRAN and NR FR1 concurrent event-triggered reporting in non-DRX in FR1</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1048"/>
        <w:gridCol w:w="1154"/>
      </w:tblGrid>
      <w:tr w:rsidR="006F48EB" w:rsidRPr="00D35368" w14:paraId="484A47AA" w14:textId="77777777" w:rsidTr="00AB69D9">
        <w:trPr>
          <w:cantSplit/>
          <w:trHeight w:val="150"/>
          <w:jc w:val="center"/>
        </w:trPr>
        <w:tc>
          <w:tcPr>
            <w:tcW w:w="2628" w:type="dxa"/>
            <w:gridSpan w:val="2"/>
            <w:tcBorders>
              <w:top w:val="single" w:sz="4" w:space="0" w:color="auto"/>
              <w:left w:val="single" w:sz="4" w:space="0" w:color="auto"/>
              <w:bottom w:val="nil"/>
            </w:tcBorders>
          </w:tcPr>
          <w:p w14:paraId="2796DF5E" w14:textId="77777777" w:rsidR="006F48EB" w:rsidRPr="00D35368" w:rsidRDefault="006F48EB" w:rsidP="00AB69D9">
            <w:pPr>
              <w:keepNext/>
              <w:keepLines/>
              <w:spacing w:after="0"/>
              <w:jc w:val="center"/>
              <w:rPr>
                <w:rFonts w:ascii="Arial" w:hAnsi="Arial" w:cs="Arial"/>
                <w:b/>
                <w:sz w:val="18"/>
              </w:rPr>
            </w:pPr>
            <w:r w:rsidRPr="00D35368">
              <w:rPr>
                <w:rFonts w:ascii="Arial" w:hAnsi="Arial"/>
                <w:b/>
                <w:sz w:val="18"/>
              </w:rPr>
              <w:t>Parameter</w:t>
            </w:r>
          </w:p>
        </w:tc>
        <w:tc>
          <w:tcPr>
            <w:tcW w:w="876" w:type="dxa"/>
            <w:tcBorders>
              <w:top w:val="single" w:sz="4" w:space="0" w:color="auto"/>
              <w:bottom w:val="nil"/>
            </w:tcBorders>
            <w:shd w:val="clear" w:color="auto" w:fill="auto"/>
          </w:tcPr>
          <w:p w14:paraId="6203D025" w14:textId="77777777" w:rsidR="006F48EB" w:rsidRPr="00D35368" w:rsidRDefault="006F48EB" w:rsidP="00AB69D9">
            <w:pPr>
              <w:keepNext/>
              <w:keepLines/>
              <w:spacing w:after="0"/>
              <w:jc w:val="center"/>
              <w:rPr>
                <w:rFonts w:ascii="Arial" w:hAnsi="Arial" w:cs="Arial"/>
                <w:b/>
                <w:sz w:val="18"/>
              </w:rPr>
            </w:pPr>
            <w:r w:rsidRPr="00D35368">
              <w:rPr>
                <w:rFonts w:ascii="Arial" w:hAnsi="Arial"/>
                <w:b/>
                <w:sz w:val="18"/>
              </w:rPr>
              <w:t>Unit</w:t>
            </w:r>
          </w:p>
        </w:tc>
        <w:tc>
          <w:tcPr>
            <w:tcW w:w="1280" w:type="dxa"/>
            <w:tcBorders>
              <w:top w:val="single" w:sz="4" w:space="0" w:color="auto"/>
              <w:bottom w:val="nil"/>
            </w:tcBorders>
            <w:shd w:val="clear" w:color="auto" w:fill="auto"/>
          </w:tcPr>
          <w:p w14:paraId="475501B8" w14:textId="77777777" w:rsidR="006F48EB" w:rsidRPr="00D35368" w:rsidRDefault="006F48EB" w:rsidP="00AB69D9">
            <w:pPr>
              <w:keepNext/>
              <w:keepLines/>
              <w:spacing w:after="0"/>
              <w:jc w:val="center"/>
              <w:rPr>
                <w:rFonts w:ascii="Arial" w:hAnsi="Arial"/>
                <w:b/>
                <w:sz w:val="18"/>
              </w:rPr>
            </w:pPr>
            <w:r w:rsidRPr="00D35368">
              <w:rPr>
                <w:rFonts w:ascii="Arial" w:hAnsi="Arial" w:cs="Arial"/>
                <w:b/>
                <w:sz w:val="18"/>
              </w:rPr>
              <w:t>Test configuration</w:t>
            </w:r>
          </w:p>
        </w:tc>
        <w:tc>
          <w:tcPr>
            <w:tcW w:w="1960" w:type="dxa"/>
            <w:gridSpan w:val="2"/>
            <w:tcBorders>
              <w:top w:val="single" w:sz="4" w:space="0" w:color="auto"/>
            </w:tcBorders>
          </w:tcPr>
          <w:p w14:paraId="232FC75D" w14:textId="77777777" w:rsidR="006F48EB" w:rsidRPr="00D35368" w:rsidRDefault="006F48EB" w:rsidP="00AB69D9">
            <w:pPr>
              <w:keepNext/>
              <w:keepLines/>
              <w:spacing w:after="0"/>
              <w:jc w:val="center"/>
              <w:rPr>
                <w:rFonts w:ascii="Arial" w:hAnsi="Arial" w:cs="Arial"/>
                <w:b/>
                <w:sz w:val="18"/>
              </w:rPr>
            </w:pPr>
            <w:r w:rsidRPr="00D35368">
              <w:rPr>
                <w:rFonts w:ascii="Arial" w:hAnsi="Arial"/>
                <w:b/>
                <w:sz w:val="18"/>
              </w:rPr>
              <w:t>Cell 1</w:t>
            </w:r>
          </w:p>
        </w:tc>
        <w:tc>
          <w:tcPr>
            <w:tcW w:w="2202" w:type="dxa"/>
            <w:gridSpan w:val="2"/>
            <w:tcBorders>
              <w:top w:val="single" w:sz="4" w:space="0" w:color="auto"/>
              <w:right w:val="single" w:sz="4" w:space="0" w:color="auto"/>
            </w:tcBorders>
          </w:tcPr>
          <w:p w14:paraId="7AFFF440" w14:textId="77777777" w:rsidR="006F48EB" w:rsidRPr="00D35368" w:rsidRDefault="006F48EB" w:rsidP="00AB69D9">
            <w:pPr>
              <w:keepNext/>
              <w:keepLines/>
              <w:spacing w:after="0"/>
              <w:jc w:val="center"/>
              <w:rPr>
                <w:rFonts w:ascii="Arial" w:hAnsi="Arial" w:cs="Arial"/>
                <w:b/>
                <w:sz w:val="18"/>
              </w:rPr>
            </w:pPr>
            <w:r w:rsidRPr="00D35368">
              <w:rPr>
                <w:rFonts w:ascii="Arial" w:hAnsi="Arial"/>
                <w:b/>
                <w:sz w:val="18"/>
              </w:rPr>
              <w:t>Cell 2</w:t>
            </w:r>
          </w:p>
        </w:tc>
      </w:tr>
      <w:tr w:rsidR="006F48EB" w:rsidRPr="00D35368" w14:paraId="577DB345" w14:textId="77777777" w:rsidTr="00AB69D9">
        <w:trPr>
          <w:cantSplit/>
          <w:trHeight w:val="150"/>
          <w:jc w:val="center"/>
        </w:trPr>
        <w:tc>
          <w:tcPr>
            <w:tcW w:w="2628" w:type="dxa"/>
            <w:gridSpan w:val="2"/>
            <w:tcBorders>
              <w:top w:val="nil"/>
              <w:left w:val="single" w:sz="4" w:space="0" w:color="auto"/>
              <w:bottom w:val="single" w:sz="4" w:space="0" w:color="auto"/>
            </w:tcBorders>
          </w:tcPr>
          <w:p w14:paraId="64AC2DE1" w14:textId="77777777" w:rsidR="006F48EB" w:rsidRPr="00D35368" w:rsidRDefault="006F48EB" w:rsidP="00AB69D9">
            <w:pPr>
              <w:keepNext/>
              <w:keepLines/>
              <w:spacing w:after="0"/>
              <w:jc w:val="center"/>
              <w:rPr>
                <w:rFonts w:ascii="Arial" w:hAnsi="Arial" w:cs="Arial"/>
                <w:b/>
                <w:sz w:val="18"/>
              </w:rPr>
            </w:pPr>
          </w:p>
        </w:tc>
        <w:tc>
          <w:tcPr>
            <w:tcW w:w="876" w:type="dxa"/>
            <w:tcBorders>
              <w:top w:val="nil"/>
              <w:bottom w:val="single" w:sz="4" w:space="0" w:color="auto"/>
            </w:tcBorders>
            <w:shd w:val="clear" w:color="auto" w:fill="auto"/>
          </w:tcPr>
          <w:p w14:paraId="3C690ADF" w14:textId="77777777" w:rsidR="006F48EB" w:rsidRPr="00D35368" w:rsidRDefault="006F48EB" w:rsidP="00AB69D9">
            <w:pPr>
              <w:keepNext/>
              <w:keepLines/>
              <w:spacing w:after="0"/>
              <w:jc w:val="center"/>
              <w:rPr>
                <w:rFonts w:ascii="Arial" w:hAnsi="Arial" w:cs="Arial"/>
                <w:b/>
                <w:sz w:val="18"/>
              </w:rPr>
            </w:pPr>
          </w:p>
        </w:tc>
        <w:tc>
          <w:tcPr>
            <w:tcW w:w="1280" w:type="dxa"/>
            <w:tcBorders>
              <w:top w:val="nil"/>
              <w:bottom w:val="single" w:sz="4" w:space="0" w:color="auto"/>
            </w:tcBorders>
            <w:shd w:val="clear" w:color="auto" w:fill="auto"/>
          </w:tcPr>
          <w:p w14:paraId="24D2E9B3" w14:textId="77777777" w:rsidR="006F48EB" w:rsidRPr="00D35368" w:rsidRDefault="006F48EB" w:rsidP="00AB69D9">
            <w:pPr>
              <w:keepNext/>
              <w:keepLines/>
              <w:spacing w:after="0"/>
              <w:jc w:val="center"/>
              <w:rPr>
                <w:rFonts w:ascii="Arial" w:hAnsi="Arial"/>
                <w:b/>
                <w:sz w:val="18"/>
              </w:rPr>
            </w:pPr>
          </w:p>
        </w:tc>
        <w:tc>
          <w:tcPr>
            <w:tcW w:w="983" w:type="dxa"/>
            <w:tcBorders>
              <w:bottom w:val="single" w:sz="4" w:space="0" w:color="auto"/>
            </w:tcBorders>
          </w:tcPr>
          <w:p w14:paraId="4A5C45F4" w14:textId="77777777" w:rsidR="006F48EB" w:rsidRPr="00D35368" w:rsidRDefault="006F48EB" w:rsidP="00AB69D9">
            <w:pPr>
              <w:keepNext/>
              <w:keepLines/>
              <w:spacing w:after="0"/>
              <w:jc w:val="center"/>
              <w:rPr>
                <w:rFonts w:ascii="Arial" w:hAnsi="Arial" w:cs="Arial"/>
                <w:b/>
                <w:sz w:val="18"/>
              </w:rPr>
            </w:pPr>
            <w:r w:rsidRPr="00D35368">
              <w:rPr>
                <w:rFonts w:ascii="Arial" w:hAnsi="Arial"/>
                <w:b/>
                <w:sz w:val="18"/>
              </w:rPr>
              <w:t>T1</w:t>
            </w:r>
          </w:p>
        </w:tc>
        <w:tc>
          <w:tcPr>
            <w:tcW w:w="977" w:type="dxa"/>
            <w:tcBorders>
              <w:bottom w:val="single" w:sz="4" w:space="0" w:color="auto"/>
            </w:tcBorders>
          </w:tcPr>
          <w:p w14:paraId="50F477E2" w14:textId="77777777" w:rsidR="006F48EB" w:rsidRPr="00D35368" w:rsidRDefault="006F48EB" w:rsidP="00AB69D9">
            <w:pPr>
              <w:keepNext/>
              <w:keepLines/>
              <w:spacing w:after="0"/>
              <w:jc w:val="center"/>
              <w:rPr>
                <w:rFonts w:ascii="Arial" w:hAnsi="Arial" w:cs="Arial"/>
                <w:b/>
                <w:sz w:val="18"/>
              </w:rPr>
            </w:pPr>
            <w:r w:rsidRPr="00D35368">
              <w:rPr>
                <w:rFonts w:ascii="Arial" w:hAnsi="Arial"/>
                <w:b/>
                <w:sz w:val="18"/>
              </w:rPr>
              <w:t>T2</w:t>
            </w:r>
          </w:p>
        </w:tc>
        <w:tc>
          <w:tcPr>
            <w:tcW w:w="1048" w:type="dxa"/>
            <w:tcBorders>
              <w:bottom w:val="single" w:sz="4" w:space="0" w:color="auto"/>
            </w:tcBorders>
          </w:tcPr>
          <w:p w14:paraId="4DA7F590" w14:textId="77777777" w:rsidR="006F48EB" w:rsidRPr="00D35368" w:rsidRDefault="006F48EB" w:rsidP="00AB69D9">
            <w:pPr>
              <w:keepNext/>
              <w:keepLines/>
              <w:spacing w:after="0"/>
              <w:jc w:val="center"/>
              <w:rPr>
                <w:rFonts w:ascii="Arial" w:hAnsi="Arial" w:cs="Arial"/>
                <w:b/>
                <w:sz w:val="18"/>
              </w:rPr>
            </w:pPr>
            <w:r w:rsidRPr="00D35368">
              <w:rPr>
                <w:rFonts w:ascii="Arial" w:hAnsi="Arial"/>
                <w:b/>
                <w:sz w:val="18"/>
              </w:rPr>
              <w:t>T1</w:t>
            </w:r>
          </w:p>
        </w:tc>
        <w:tc>
          <w:tcPr>
            <w:tcW w:w="1154" w:type="dxa"/>
            <w:tcBorders>
              <w:bottom w:val="single" w:sz="4" w:space="0" w:color="auto"/>
            </w:tcBorders>
          </w:tcPr>
          <w:p w14:paraId="3F8474B2" w14:textId="77777777" w:rsidR="006F48EB" w:rsidRPr="00D35368" w:rsidRDefault="006F48EB" w:rsidP="00AB69D9">
            <w:pPr>
              <w:keepNext/>
              <w:keepLines/>
              <w:spacing w:after="0"/>
              <w:jc w:val="center"/>
              <w:rPr>
                <w:rFonts w:ascii="Arial" w:hAnsi="Arial" w:cs="Arial"/>
                <w:b/>
                <w:sz w:val="18"/>
              </w:rPr>
            </w:pPr>
            <w:r w:rsidRPr="00D35368">
              <w:rPr>
                <w:rFonts w:ascii="Arial" w:hAnsi="Arial"/>
                <w:b/>
                <w:sz w:val="18"/>
              </w:rPr>
              <w:t>T2</w:t>
            </w:r>
          </w:p>
        </w:tc>
      </w:tr>
      <w:tr w:rsidR="006F48EB" w:rsidRPr="00D35368" w14:paraId="6168BACE" w14:textId="77777777" w:rsidTr="00AB69D9">
        <w:trPr>
          <w:cantSplit/>
          <w:trHeight w:val="292"/>
          <w:jc w:val="center"/>
        </w:trPr>
        <w:tc>
          <w:tcPr>
            <w:tcW w:w="2628" w:type="dxa"/>
            <w:gridSpan w:val="2"/>
            <w:tcBorders>
              <w:left w:val="single" w:sz="4" w:space="0" w:color="auto"/>
              <w:bottom w:val="single" w:sz="4" w:space="0" w:color="auto"/>
            </w:tcBorders>
          </w:tcPr>
          <w:p w14:paraId="0C533968" w14:textId="77777777" w:rsidR="006F48EB" w:rsidRPr="00D35368" w:rsidRDefault="006F48EB" w:rsidP="00AB69D9">
            <w:pPr>
              <w:keepNext/>
              <w:keepLines/>
              <w:spacing w:after="0"/>
              <w:rPr>
                <w:rFonts w:ascii="Arial" w:hAnsi="Arial"/>
                <w:sz w:val="18"/>
              </w:rPr>
            </w:pPr>
            <w:r w:rsidRPr="00D35368">
              <w:rPr>
                <w:rFonts w:ascii="Arial" w:hAnsi="Arial"/>
                <w:sz w:val="18"/>
              </w:rPr>
              <w:t>AoA setup</w:t>
            </w:r>
          </w:p>
        </w:tc>
        <w:tc>
          <w:tcPr>
            <w:tcW w:w="876" w:type="dxa"/>
            <w:tcBorders>
              <w:bottom w:val="single" w:sz="4" w:space="0" w:color="auto"/>
            </w:tcBorders>
          </w:tcPr>
          <w:p w14:paraId="6FCE0E5D" w14:textId="77777777" w:rsidR="006F48EB" w:rsidRPr="00D35368" w:rsidRDefault="006F48EB" w:rsidP="00AB69D9">
            <w:pPr>
              <w:keepNext/>
              <w:keepLines/>
              <w:spacing w:after="0"/>
              <w:jc w:val="center"/>
              <w:rPr>
                <w:rFonts w:ascii="Arial" w:hAnsi="Arial"/>
                <w:sz w:val="18"/>
              </w:rPr>
            </w:pPr>
          </w:p>
        </w:tc>
        <w:tc>
          <w:tcPr>
            <w:tcW w:w="1280" w:type="dxa"/>
            <w:tcBorders>
              <w:bottom w:val="single" w:sz="4" w:space="0" w:color="auto"/>
            </w:tcBorders>
          </w:tcPr>
          <w:p w14:paraId="4F09FFD8"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 1,2,3</w:t>
            </w:r>
          </w:p>
        </w:tc>
        <w:tc>
          <w:tcPr>
            <w:tcW w:w="1960" w:type="dxa"/>
            <w:gridSpan w:val="2"/>
            <w:tcBorders>
              <w:bottom w:val="single" w:sz="4" w:space="0" w:color="auto"/>
            </w:tcBorders>
          </w:tcPr>
          <w:p w14:paraId="4DA8D743" w14:textId="77777777" w:rsidR="006F48EB" w:rsidRPr="00D35368" w:rsidRDefault="006F48EB" w:rsidP="00AB69D9">
            <w:pPr>
              <w:keepNext/>
              <w:keepLines/>
              <w:spacing w:after="0"/>
              <w:jc w:val="center"/>
              <w:rPr>
                <w:rFonts w:ascii="Arial" w:hAnsi="Arial" w:cs="v4.2.0"/>
                <w:sz w:val="18"/>
              </w:rPr>
            </w:pPr>
            <w:r w:rsidRPr="00D35368">
              <w:rPr>
                <w:rFonts w:ascii="Arial" w:hAnsi="Arial" w:cs="v4.2.0"/>
                <w:sz w:val="18"/>
              </w:rPr>
              <w:t>N/A</w:t>
            </w:r>
          </w:p>
        </w:tc>
        <w:tc>
          <w:tcPr>
            <w:tcW w:w="2202" w:type="dxa"/>
            <w:gridSpan w:val="2"/>
            <w:tcBorders>
              <w:bottom w:val="single" w:sz="4" w:space="0" w:color="auto"/>
            </w:tcBorders>
          </w:tcPr>
          <w:p w14:paraId="6156FE5A" w14:textId="0F979DF0" w:rsidR="006F48EB" w:rsidRPr="00D35368" w:rsidRDefault="006F48EB" w:rsidP="00AB69D9">
            <w:pPr>
              <w:keepNext/>
              <w:keepLines/>
              <w:spacing w:after="0"/>
              <w:jc w:val="center"/>
              <w:rPr>
                <w:rFonts w:ascii="Arial" w:hAnsi="Arial" w:cs="v4.2.0"/>
                <w:sz w:val="18"/>
              </w:rPr>
            </w:pPr>
            <w:r w:rsidRPr="00D35368">
              <w:rPr>
                <w:rFonts w:ascii="Arial" w:hAnsi="Arial" w:cs="v4.2.0"/>
                <w:sz w:val="18"/>
              </w:rPr>
              <w:t xml:space="preserve">Setup 1 as specified in clause </w:t>
            </w:r>
            <w:del w:id="53" w:author="Anritsu" w:date="2023-05-10T20:13:00Z">
              <w:r w:rsidRPr="00D35368" w:rsidDel="00487B0D">
                <w:rPr>
                  <w:rFonts w:ascii="Arial" w:hAnsi="Arial" w:cs="v4.2.0"/>
                  <w:sz w:val="18"/>
                </w:rPr>
                <w:delText>A.3.15</w:delText>
              </w:r>
            </w:del>
            <w:ins w:id="54" w:author="Anritsu" w:date="2023-05-10T20:13:00Z">
              <w:r w:rsidR="00487B0D">
                <w:rPr>
                  <w:rFonts w:ascii="Arial" w:hAnsi="Arial" w:cs="v4.2.0"/>
                  <w:sz w:val="18"/>
                </w:rPr>
                <w:t>A.9</w:t>
              </w:r>
            </w:ins>
          </w:p>
        </w:tc>
      </w:tr>
      <w:tr w:rsidR="006F48EB" w:rsidRPr="00D35368" w14:paraId="6A25E006" w14:textId="77777777" w:rsidTr="00AB69D9">
        <w:trPr>
          <w:cantSplit/>
          <w:trHeight w:val="292"/>
          <w:jc w:val="center"/>
        </w:trPr>
        <w:tc>
          <w:tcPr>
            <w:tcW w:w="2628" w:type="dxa"/>
            <w:gridSpan w:val="2"/>
            <w:tcBorders>
              <w:left w:val="single" w:sz="4" w:space="0" w:color="auto"/>
              <w:bottom w:val="single" w:sz="4" w:space="0" w:color="auto"/>
            </w:tcBorders>
          </w:tcPr>
          <w:p w14:paraId="09D35133" w14:textId="77777777" w:rsidR="006F48EB" w:rsidRPr="00D35368" w:rsidRDefault="006F48EB" w:rsidP="00AB69D9">
            <w:pPr>
              <w:keepNext/>
              <w:keepLines/>
              <w:spacing w:after="0"/>
              <w:rPr>
                <w:rFonts w:ascii="Arial" w:hAnsi="Arial"/>
                <w:sz w:val="18"/>
              </w:rPr>
            </w:pPr>
            <w:r w:rsidRPr="00D35368">
              <w:rPr>
                <w:rFonts w:ascii="Arial" w:hAnsi="Arial"/>
                <w:position w:val="-12"/>
                <w:sz w:val="18"/>
                <w:lang w:eastAsia="zh-CN"/>
              </w:rPr>
              <w:t>Beam Assumption</w:t>
            </w:r>
            <w:r w:rsidRPr="00D35368">
              <w:rPr>
                <w:rFonts w:ascii="Arial" w:hAnsi="Arial"/>
                <w:position w:val="-12"/>
                <w:sz w:val="18"/>
                <w:vertAlign w:val="superscript"/>
                <w:lang w:eastAsia="zh-CN"/>
              </w:rPr>
              <w:t>Note 7</w:t>
            </w:r>
          </w:p>
        </w:tc>
        <w:tc>
          <w:tcPr>
            <w:tcW w:w="876" w:type="dxa"/>
            <w:tcBorders>
              <w:bottom w:val="single" w:sz="4" w:space="0" w:color="auto"/>
            </w:tcBorders>
          </w:tcPr>
          <w:p w14:paraId="0ADEB546" w14:textId="77777777" w:rsidR="006F48EB" w:rsidRPr="00D35368" w:rsidRDefault="006F48EB" w:rsidP="00AB69D9">
            <w:pPr>
              <w:keepNext/>
              <w:keepLines/>
              <w:spacing w:after="0"/>
              <w:jc w:val="center"/>
              <w:rPr>
                <w:rFonts w:ascii="Arial" w:hAnsi="Arial"/>
                <w:sz w:val="18"/>
              </w:rPr>
            </w:pPr>
          </w:p>
        </w:tc>
        <w:tc>
          <w:tcPr>
            <w:tcW w:w="1280" w:type="dxa"/>
            <w:tcBorders>
              <w:bottom w:val="single" w:sz="4" w:space="0" w:color="auto"/>
            </w:tcBorders>
          </w:tcPr>
          <w:p w14:paraId="1CDCE432"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 1,2,3</w:t>
            </w:r>
          </w:p>
        </w:tc>
        <w:tc>
          <w:tcPr>
            <w:tcW w:w="1960" w:type="dxa"/>
            <w:gridSpan w:val="2"/>
            <w:tcBorders>
              <w:bottom w:val="single" w:sz="4" w:space="0" w:color="auto"/>
            </w:tcBorders>
          </w:tcPr>
          <w:p w14:paraId="612B1A9E" w14:textId="77777777" w:rsidR="006F48EB" w:rsidRPr="00D35368" w:rsidRDefault="006F48EB" w:rsidP="00AB69D9">
            <w:pPr>
              <w:keepNext/>
              <w:keepLines/>
              <w:spacing w:after="0"/>
              <w:jc w:val="center"/>
              <w:rPr>
                <w:rFonts w:ascii="Arial" w:hAnsi="Arial" w:cs="v4.2.0"/>
                <w:sz w:val="18"/>
              </w:rPr>
            </w:pPr>
            <w:r w:rsidRPr="00D35368">
              <w:rPr>
                <w:rFonts w:ascii="Arial" w:hAnsi="Arial"/>
                <w:sz w:val="18"/>
              </w:rPr>
              <w:t>N/A</w:t>
            </w:r>
          </w:p>
        </w:tc>
        <w:tc>
          <w:tcPr>
            <w:tcW w:w="2202" w:type="dxa"/>
            <w:gridSpan w:val="2"/>
            <w:tcBorders>
              <w:bottom w:val="single" w:sz="4" w:space="0" w:color="auto"/>
            </w:tcBorders>
          </w:tcPr>
          <w:p w14:paraId="4DA9120A" w14:textId="77777777" w:rsidR="006F48EB" w:rsidRPr="00D35368" w:rsidRDefault="006F48EB" w:rsidP="00AB69D9">
            <w:pPr>
              <w:keepNext/>
              <w:keepLines/>
              <w:spacing w:after="0"/>
              <w:jc w:val="center"/>
              <w:rPr>
                <w:rFonts w:ascii="Arial" w:hAnsi="Arial" w:cs="v4.2.0"/>
                <w:sz w:val="18"/>
              </w:rPr>
            </w:pPr>
            <w:r w:rsidRPr="00D35368">
              <w:rPr>
                <w:rFonts w:ascii="Arial" w:hAnsi="Arial"/>
                <w:sz w:val="18"/>
                <w:lang w:eastAsia="zh-CN"/>
              </w:rPr>
              <w:t>Rough</w:t>
            </w:r>
          </w:p>
        </w:tc>
      </w:tr>
      <w:tr w:rsidR="006F48EB" w:rsidRPr="00D35368" w14:paraId="4E7B07F5" w14:textId="77777777" w:rsidTr="00AB69D9">
        <w:trPr>
          <w:cantSplit/>
          <w:trHeight w:val="292"/>
          <w:jc w:val="center"/>
        </w:trPr>
        <w:tc>
          <w:tcPr>
            <w:tcW w:w="2628" w:type="dxa"/>
            <w:gridSpan w:val="2"/>
            <w:tcBorders>
              <w:left w:val="single" w:sz="4" w:space="0" w:color="auto"/>
              <w:bottom w:val="single" w:sz="4" w:space="0" w:color="auto"/>
            </w:tcBorders>
          </w:tcPr>
          <w:p w14:paraId="4A103094" w14:textId="77777777" w:rsidR="006F48EB" w:rsidRPr="00D35368" w:rsidRDefault="006F48EB" w:rsidP="00AB69D9">
            <w:pPr>
              <w:keepNext/>
              <w:keepLines/>
              <w:spacing w:after="0"/>
              <w:rPr>
                <w:rFonts w:ascii="Arial" w:hAnsi="Arial"/>
                <w:sz w:val="18"/>
              </w:rPr>
            </w:pPr>
            <w:r w:rsidRPr="00D35368">
              <w:rPr>
                <w:rFonts w:ascii="Arial" w:hAnsi="Arial"/>
                <w:sz w:val="18"/>
              </w:rPr>
              <w:t>NR RF Channel Number</w:t>
            </w:r>
          </w:p>
        </w:tc>
        <w:tc>
          <w:tcPr>
            <w:tcW w:w="876" w:type="dxa"/>
            <w:tcBorders>
              <w:bottom w:val="single" w:sz="4" w:space="0" w:color="auto"/>
            </w:tcBorders>
          </w:tcPr>
          <w:p w14:paraId="6A2474E8" w14:textId="77777777" w:rsidR="006F48EB" w:rsidRPr="00D35368" w:rsidRDefault="006F48EB" w:rsidP="00AB69D9">
            <w:pPr>
              <w:keepNext/>
              <w:keepLines/>
              <w:spacing w:after="0"/>
              <w:jc w:val="center"/>
              <w:rPr>
                <w:rFonts w:ascii="Arial" w:hAnsi="Arial"/>
                <w:sz w:val="18"/>
              </w:rPr>
            </w:pPr>
          </w:p>
        </w:tc>
        <w:tc>
          <w:tcPr>
            <w:tcW w:w="1280" w:type="dxa"/>
            <w:tcBorders>
              <w:bottom w:val="single" w:sz="4" w:space="0" w:color="auto"/>
            </w:tcBorders>
          </w:tcPr>
          <w:p w14:paraId="13A5CBA4" w14:textId="77777777" w:rsidR="006F48EB" w:rsidRPr="00D35368" w:rsidRDefault="006F48EB" w:rsidP="00AB69D9">
            <w:pPr>
              <w:keepNext/>
              <w:keepLines/>
              <w:spacing w:after="0"/>
              <w:jc w:val="center"/>
              <w:rPr>
                <w:rFonts w:ascii="Arial" w:hAnsi="Arial" w:cs="v4.2.0"/>
                <w:sz w:val="18"/>
              </w:rPr>
            </w:pPr>
            <w:r w:rsidRPr="00D35368">
              <w:rPr>
                <w:rFonts w:ascii="Arial" w:hAnsi="Arial"/>
                <w:sz w:val="18"/>
              </w:rPr>
              <w:t>Config 1,2,3</w:t>
            </w:r>
          </w:p>
        </w:tc>
        <w:tc>
          <w:tcPr>
            <w:tcW w:w="1960" w:type="dxa"/>
            <w:gridSpan w:val="2"/>
            <w:tcBorders>
              <w:bottom w:val="single" w:sz="4" w:space="0" w:color="auto"/>
            </w:tcBorders>
          </w:tcPr>
          <w:p w14:paraId="5A820082" w14:textId="77777777" w:rsidR="006F48EB" w:rsidRPr="00D35368" w:rsidRDefault="006F48EB" w:rsidP="00AB69D9">
            <w:pPr>
              <w:keepNext/>
              <w:keepLines/>
              <w:spacing w:after="0"/>
              <w:jc w:val="center"/>
              <w:rPr>
                <w:rFonts w:ascii="Arial" w:hAnsi="Arial"/>
                <w:sz w:val="18"/>
              </w:rPr>
            </w:pPr>
            <w:r w:rsidRPr="00D35368">
              <w:rPr>
                <w:rFonts w:ascii="Arial" w:hAnsi="Arial" w:cs="v4.2.0"/>
                <w:sz w:val="18"/>
              </w:rPr>
              <w:t>1</w:t>
            </w:r>
          </w:p>
        </w:tc>
        <w:tc>
          <w:tcPr>
            <w:tcW w:w="2202" w:type="dxa"/>
            <w:gridSpan w:val="2"/>
            <w:tcBorders>
              <w:bottom w:val="single" w:sz="4" w:space="0" w:color="auto"/>
            </w:tcBorders>
          </w:tcPr>
          <w:p w14:paraId="485A6254" w14:textId="77777777" w:rsidR="006F48EB" w:rsidRPr="00D35368" w:rsidRDefault="006F48EB" w:rsidP="00AB69D9">
            <w:pPr>
              <w:keepNext/>
              <w:keepLines/>
              <w:spacing w:after="0"/>
              <w:jc w:val="center"/>
              <w:rPr>
                <w:rFonts w:ascii="Arial" w:hAnsi="Arial"/>
                <w:sz w:val="18"/>
              </w:rPr>
            </w:pPr>
            <w:r w:rsidRPr="00D35368">
              <w:rPr>
                <w:rFonts w:ascii="Arial" w:hAnsi="Arial" w:cs="v4.2.0"/>
                <w:sz w:val="18"/>
              </w:rPr>
              <w:t>2</w:t>
            </w:r>
          </w:p>
        </w:tc>
      </w:tr>
      <w:tr w:rsidR="006F48EB" w:rsidRPr="00D35368" w14:paraId="54626E7C" w14:textId="77777777" w:rsidTr="00AB69D9">
        <w:trPr>
          <w:cantSplit/>
          <w:trHeight w:val="150"/>
          <w:jc w:val="center"/>
        </w:trPr>
        <w:tc>
          <w:tcPr>
            <w:tcW w:w="2628" w:type="dxa"/>
            <w:gridSpan w:val="2"/>
            <w:tcBorders>
              <w:left w:val="single" w:sz="4" w:space="0" w:color="auto"/>
              <w:bottom w:val="nil"/>
            </w:tcBorders>
          </w:tcPr>
          <w:p w14:paraId="60ED1ADE" w14:textId="77777777" w:rsidR="006F48EB" w:rsidRPr="00D35368" w:rsidRDefault="006F48EB" w:rsidP="00AB69D9">
            <w:pPr>
              <w:keepNext/>
              <w:keepLines/>
              <w:spacing w:after="0"/>
              <w:rPr>
                <w:rFonts w:ascii="Arial" w:hAnsi="Arial"/>
                <w:sz w:val="18"/>
              </w:rPr>
            </w:pPr>
            <w:r w:rsidRPr="00D35368">
              <w:rPr>
                <w:rFonts w:ascii="Arial" w:hAnsi="Arial"/>
                <w:sz w:val="18"/>
              </w:rPr>
              <w:t>Duplex mode</w:t>
            </w:r>
          </w:p>
        </w:tc>
        <w:tc>
          <w:tcPr>
            <w:tcW w:w="876" w:type="dxa"/>
          </w:tcPr>
          <w:p w14:paraId="032CA0D3" w14:textId="77777777" w:rsidR="006F48EB" w:rsidRPr="00D35368" w:rsidRDefault="006F48EB" w:rsidP="00AB69D9">
            <w:pPr>
              <w:keepNext/>
              <w:keepLines/>
              <w:spacing w:after="0"/>
              <w:jc w:val="center"/>
              <w:rPr>
                <w:rFonts w:ascii="Arial" w:hAnsi="Arial" w:cs="v4.2.0"/>
                <w:sz w:val="18"/>
              </w:rPr>
            </w:pPr>
          </w:p>
        </w:tc>
        <w:tc>
          <w:tcPr>
            <w:tcW w:w="1280" w:type="dxa"/>
            <w:tcBorders>
              <w:bottom w:val="single" w:sz="4" w:space="0" w:color="auto"/>
            </w:tcBorders>
          </w:tcPr>
          <w:p w14:paraId="622280E3"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 1</w:t>
            </w:r>
          </w:p>
        </w:tc>
        <w:tc>
          <w:tcPr>
            <w:tcW w:w="1960" w:type="dxa"/>
            <w:gridSpan w:val="2"/>
            <w:tcBorders>
              <w:bottom w:val="single" w:sz="4" w:space="0" w:color="auto"/>
            </w:tcBorders>
          </w:tcPr>
          <w:p w14:paraId="60B7742F" w14:textId="77777777" w:rsidR="006F48EB" w:rsidRPr="00D35368" w:rsidRDefault="006F48EB" w:rsidP="00AB69D9">
            <w:pPr>
              <w:keepNext/>
              <w:keepLines/>
              <w:spacing w:after="0"/>
              <w:jc w:val="center"/>
              <w:rPr>
                <w:rFonts w:ascii="Arial" w:hAnsi="Arial"/>
                <w:sz w:val="18"/>
              </w:rPr>
            </w:pPr>
            <w:r w:rsidRPr="00D35368">
              <w:rPr>
                <w:rFonts w:ascii="Arial" w:hAnsi="Arial"/>
                <w:sz w:val="18"/>
              </w:rPr>
              <w:t>FDD</w:t>
            </w:r>
          </w:p>
        </w:tc>
        <w:tc>
          <w:tcPr>
            <w:tcW w:w="2202" w:type="dxa"/>
            <w:gridSpan w:val="2"/>
            <w:tcBorders>
              <w:bottom w:val="single" w:sz="4" w:space="0" w:color="auto"/>
            </w:tcBorders>
          </w:tcPr>
          <w:p w14:paraId="78F1193F" w14:textId="77777777" w:rsidR="006F48EB" w:rsidRPr="00D35368" w:rsidRDefault="006F48EB" w:rsidP="00AB69D9">
            <w:pPr>
              <w:keepNext/>
              <w:keepLines/>
              <w:spacing w:after="0"/>
              <w:jc w:val="center"/>
              <w:rPr>
                <w:rFonts w:ascii="Arial" w:hAnsi="Arial"/>
                <w:sz w:val="18"/>
              </w:rPr>
            </w:pPr>
            <w:r w:rsidRPr="00D35368">
              <w:rPr>
                <w:rFonts w:ascii="Arial" w:hAnsi="Arial"/>
                <w:sz w:val="18"/>
              </w:rPr>
              <w:t>TDD</w:t>
            </w:r>
          </w:p>
        </w:tc>
      </w:tr>
      <w:tr w:rsidR="006F48EB" w:rsidRPr="00D35368" w14:paraId="01CF5FEB" w14:textId="77777777" w:rsidTr="00AB69D9">
        <w:trPr>
          <w:cantSplit/>
          <w:trHeight w:val="150"/>
          <w:jc w:val="center"/>
        </w:trPr>
        <w:tc>
          <w:tcPr>
            <w:tcW w:w="2628" w:type="dxa"/>
            <w:gridSpan w:val="2"/>
            <w:tcBorders>
              <w:top w:val="nil"/>
              <w:left w:val="single" w:sz="4" w:space="0" w:color="auto"/>
            </w:tcBorders>
          </w:tcPr>
          <w:p w14:paraId="5F357AC3" w14:textId="77777777" w:rsidR="006F48EB" w:rsidRPr="00D35368" w:rsidRDefault="006F48EB" w:rsidP="00AB69D9">
            <w:pPr>
              <w:keepNext/>
              <w:keepLines/>
              <w:spacing w:after="0"/>
              <w:rPr>
                <w:rFonts w:ascii="Arial" w:hAnsi="Arial"/>
                <w:bCs/>
                <w:sz w:val="18"/>
              </w:rPr>
            </w:pPr>
          </w:p>
        </w:tc>
        <w:tc>
          <w:tcPr>
            <w:tcW w:w="876" w:type="dxa"/>
          </w:tcPr>
          <w:p w14:paraId="21B38460" w14:textId="77777777" w:rsidR="006F48EB" w:rsidRPr="00D35368" w:rsidRDefault="006F48EB" w:rsidP="00AB69D9">
            <w:pPr>
              <w:keepNext/>
              <w:keepLines/>
              <w:spacing w:after="0"/>
              <w:jc w:val="center"/>
              <w:rPr>
                <w:rFonts w:ascii="Arial" w:hAnsi="Arial" w:cs="v4.2.0"/>
                <w:sz w:val="18"/>
              </w:rPr>
            </w:pPr>
          </w:p>
        </w:tc>
        <w:tc>
          <w:tcPr>
            <w:tcW w:w="1280" w:type="dxa"/>
            <w:tcBorders>
              <w:bottom w:val="single" w:sz="4" w:space="0" w:color="auto"/>
            </w:tcBorders>
          </w:tcPr>
          <w:p w14:paraId="7EEA222D"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 2,3</w:t>
            </w:r>
          </w:p>
        </w:tc>
        <w:tc>
          <w:tcPr>
            <w:tcW w:w="1960" w:type="dxa"/>
            <w:gridSpan w:val="2"/>
            <w:tcBorders>
              <w:bottom w:val="single" w:sz="4" w:space="0" w:color="auto"/>
            </w:tcBorders>
          </w:tcPr>
          <w:p w14:paraId="772E073D" w14:textId="77777777" w:rsidR="006F48EB" w:rsidRPr="00D35368" w:rsidRDefault="006F48EB" w:rsidP="00AB69D9">
            <w:pPr>
              <w:keepNext/>
              <w:keepLines/>
              <w:spacing w:after="0"/>
              <w:jc w:val="center"/>
              <w:rPr>
                <w:rFonts w:ascii="Arial" w:hAnsi="Arial"/>
                <w:sz w:val="18"/>
              </w:rPr>
            </w:pPr>
            <w:r w:rsidRPr="00D35368">
              <w:rPr>
                <w:rFonts w:ascii="Arial" w:hAnsi="Arial"/>
                <w:sz w:val="18"/>
              </w:rPr>
              <w:t>TDD</w:t>
            </w:r>
          </w:p>
        </w:tc>
        <w:tc>
          <w:tcPr>
            <w:tcW w:w="2202" w:type="dxa"/>
            <w:gridSpan w:val="2"/>
            <w:tcBorders>
              <w:bottom w:val="single" w:sz="4" w:space="0" w:color="auto"/>
            </w:tcBorders>
          </w:tcPr>
          <w:p w14:paraId="3BD8A8C5" w14:textId="77777777" w:rsidR="006F48EB" w:rsidRPr="00D35368" w:rsidRDefault="006F48EB" w:rsidP="00AB69D9">
            <w:pPr>
              <w:keepNext/>
              <w:keepLines/>
              <w:spacing w:after="0"/>
              <w:jc w:val="center"/>
              <w:rPr>
                <w:rFonts w:ascii="Arial" w:hAnsi="Arial"/>
                <w:sz w:val="18"/>
              </w:rPr>
            </w:pPr>
            <w:r w:rsidRPr="00D35368">
              <w:rPr>
                <w:rFonts w:ascii="Arial" w:hAnsi="Arial"/>
                <w:sz w:val="18"/>
              </w:rPr>
              <w:t>TDD</w:t>
            </w:r>
          </w:p>
        </w:tc>
      </w:tr>
      <w:tr w:rsidR="006F48EB" w:rsidRPr="00D35368" w14:paraId="4B0C385D" w14:textId="77777777" w:rsidTr="00AB69D9">
        <w:trPr>
          <w:cantSplit/>
          <w:trHeight w:val="150"/>
          <w:jc w:val="center"/>
        </w:trPr>
        <w:tc>
          <w:tcPr>
            <w:tcW w:w="2628" w:type="dxa"/>
            <w:gridSpan w:val="2"/>
            <w:tcBorders>
              <w:left w:val="single" w:sz="4" w:space="0" w:color="auto"/>
              <w:bottom w:val="nil"/>
            </w:tcBorders>
          </w:tcPr>
          <w:p w14:paraId="0B9F5F64" w14:textId="77777777" w:rsidR="006F48EB" w:rsidRPr="00D35368" w:rsidRDefault="006F48EB" w:rsidP="00AB69D9">
            <w:pPr>
              <w:keepNext/>
              <w:keepLines/>
              <w:spacing w:after="0"/>
              <w:rPr>
                <w:rFonts w:ascii="Arial" w:hAnsi="Arial"/>
                <w:bCs/>
                <w:sz w:val="18"/>
              </w:rPr>
            </w:pPr>
            <w:r w:rsidRPr="00D35368">
              <w:rPr>
                <w:rFonts w:ascii="Arial" w:hAnsi="Arial"/>
                <w:bCs/>
                <w:sz w:val="18"/>
              </w:rPr>
              <w:t>TDD configuration</w:t>
            </w:r>
          </w:p>
        </w:tc>
        <w:tc>
          <w:tcPr>
            <w:tcW w:w="876" w:type="dxa"/>
          </w:tcPr>
          <w:p w14:paraId="7C1B2876" w14:textId="77777777" w:rsidR="006F48EB" w:rsidRPr="00D35368" w:rsidRDefault="006F48EB" w:rsidP="00AB69D9">
            <w:pPr>
              <w:keepNext/>
              <w:keepLines/>
              <w:spacing w:after="0"/>
              <w:jc w:val="center"/>
              <w:rPr>
                <w:rFonts w:ascii="Arial" w:hAnsi="Arial" w:cs="v4.2.0"/>
                <w:sz w:val="18"/>
              </w:rPr>
            </w:pPr>
          </w:p>
        </w:tc>
        <w:tc>
          <w:tcPr>
            <w:tcW w:w="1280" w:type="dxa"/>
            <w:tcBorders>
              <w:bottom w:val="single" w:sz="4" w:space="0" w:color="auto"/>
            </w:tcBorders>
          </w:tcPr>
          <w:p w14:paraId="38EC4359"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 1</w:t>
            </w:r>
          </w:p>
        </w:tc>
        <w:tc>
          <w:tcPr>
            <w:tcW w:w="1960" w:type="dxa"/>
            <w:gridSpan w:val="2"/>
            <w:tcBorders>
              <w:bottom w:val="single" w:sz="4" w:space="0" w:color="auto"/>
            </w:tcBorders>
          </w:tcPr>
          <w:p w14:paraId="5AE08E10" w14:textId="77777777" w:rsidR="006F48EB" w:rsidRPr="00D35368" w:rsidRDefault="006F48EB" w:rsidP="00AB69D9">
            <w:pPr>
              <w:keepNext/>
              <w:keepLines/>
              <w:spacing w:after="0"/>
              <w:jc w:val="center"/>
              <w:rPr>
                <w:rFonts w:ascii="Arial" w:hAnsi="Arial"/>
                <w:sz w:val="18"/>
              </w:rPr>
            </w:pPr>
            <w:r w:rsidRPr="00D35368">
              <w:rPr>
                <w:rFonts w:ascii="Arial" w:hAnsi="Arial"/>
                <w:sz w:val="18"/>
              </w:rPr>
              <w:t>Not Applicable</w:t>
            </w:r>
          </w:p>
        </w:tc>
        <w:tc>
          <w:tcPr>
            <w:tcW w:w="2202" w:type="dxa"/>
            <w:gridSpan w:val="2"/>
            <w:tcBorders>
              <w:bottom w:val="single" w:sz="4" w:space="0" w:color="auto"/>
            </w:tcBorders>
          </w:tcPr>
          <w:p w14:paraId="73B6E8C1" w14:textId="77777777" w:rsidR="006F48EB" w:rsidRPr="00D35368" w:rsidRDefault="006F48EB" w:rsidP="00AB69D9">
            <w:pPr>
              <w:keepNext/>
              <w:keepLines/>
              <w:spacing w:after="0"/>
              <w:jc w:val="center"/>
              <w:rPr>
                <w:rFonts w:ascii="Arial" w:hAnsi="Arial"/>
                <w:sz w:val="18"/>
              </w:rPr>
            </w:pPr>
            <w:r w:rsidRPr="00D35368">
              <w:rPr>
                <w:rFonts w:ascii="Arial" w:hAnsi="Arial"/>
                <w:sz w:val="18"/>
              </w:rPr>
              <w:t>TDDConf.3.1</w:t>
            </w:r>
          </w:p>
        </w:tc>
      </w:tr>
      <w:tr w:rsidR="006F48EB" w:rsidRPr="00D35368" w14:paraId="6361BF67" w14:textId="77777777" w:rsidTr="00AB69D9">
        <w:trPr>
          <w:cantSplit/>
          <w:trHeight w:val="150"/>
          <w:jc w:val="center"/>
        </w:trPr>
        <w:tc>
          <w:tcPr>
            <w:tcW w:w="2628" w:type="dxa"/>
            <w:gridSpan w:val="2"/>
            <w:tcBorders>
              <w:top w:val="nil"/>
              <w:left w:val="single" w:sz="4" w:space="0" w:color="auto"/>
              <w:bottom w:val="nil"/>
            </w:tcBorders>
          </w:tcPr>
          <w:p w14:paraId="2EDB1231" w14:textId="77777777" w:rsidR="006F48EB" w:rsidRPr="00D35368" w:rsidRDefault="006F48EB" w:rsidP="00AB69D9">
            <w:pPr>
              <w:keepNext/>
              <w:keepLines/>
              <w:spacing w:after="0"/>
              <w:rPr>
                <w:rFonts w:ascii="Arial" w:hAnsi="Arial"/>
                <w:bCs/>
                <w:sz w:val="18"/>
              </w:rPr>
            </w:pPr>
          </w:p>
        </w:tc>
        <w:tc>
          <w:tcPr>
            <w:tcW w:w="876" w:type="dxa"/>
          </w:tcPr>
          <w:p w14:paraId="2555A371" w14:textId="77777777" w:rsidR="006F48EB" w:rsidRPr="00D35368" w:rsidRDefault="006F48EB" w:rsidP="00AB69D9">
            <w:pPr>
              <w:keepNext/>
              <w:keepLines/>
              <w:spacing w:after="0"/>
              <w:jc w:val="center"/>
              <w:rPr>
                <w:rFonts w:ascii="Arial" w:hAnsi="Arial" w:cs="v4.2.0"/>
                <w:sz w:val="18"/>
              </w:rPr>
            </w:pPr>
          </w:p>
        </w:tc>
        <w:tc>
          <w:tcPr>
            <w:tcW w:w="1280" w:type="dxa"/>
            <w:tcBorders>
              <w:bottom w:val="single" w:sz="4" w:space="0" w:color="auto"/>
            </w:tcBorders>
          </w:tcPr>
          <w:p w14:paraId="616BDE05"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 2</w:t>
            </w:r>
          </w:p>
        </w:tc>
        <w:tc>
          <w:tcPr>
            <w:tcW w:w="1960" w:type="dxa"/>
            <w:gridSpan w:val="2"/>
            <w:tcBorders>
              <w:bottom w:val="single" w:sz="4" w:space="0" w:color="auto"/>
            </w:tcBorders>
          </w:tcPr>
          <w:p w14:paraId="023159F6" w14:textId="77777777" w:rsidR="006F48EB" w:rsidRPr="00D35368" w:rsidRDefault="006F48EB" w:rsidP="00AB69D9">
            <w:pPr>
              <w:keepNext/>
              <w:keepLines/>
              <w:spacing w:after="0"/>
              <w:jc w:val="center"/>
              <w:rPr>
                <w:rFonts w:ascii="Arial" w:hAnsi="Arial"/>
                <w:sz w:val="18"/>
              </w:rPr>
            </w:pPr>
            <w:r w:rsidRPr="00D35368">
              <w:rPr>
                <w:rFonts w:ascii="Arial" w:hAnsi="Arial"/>
                <w:sz w:val="18"/>
              </w:rPr>
              <w:t>TDDConf.1.1</w:t>
            </w:r>
          </w:p>
        </w:tc>
        <w:tc>
          <w:tcPr>
            <w:tcW w:w="2202" w:type="dxa"/>
            <w:gridSpan w:val="2"/>
            <w:tcBorders>
              <w:bottom w:val="single" w:sz="4" w:space="0" w:color="auto"/>
            </w:tcBorders>
          </w:tcPr>
          <w:p w14:paraId="3A54D44F" w14:textId="77777777" w:rsidR="006F48EB" w:rsidRPr="00D35368" w:rsidRDefault="006F48EB" w:rsidP="00AB69D9">
            <w:pPr>
              <w:keepNext/>
              <w:keepLines/>
              <w:spacing w:after="0"/>
              <w:jc w:val="center"/>
              <w:rPr>
                <w:rFonts w:ascii="Arial" w:hAnsi="Arial"/>
                <w:sz w:val="18"/>
              </w:rPr>
            </w:pPr>
            <w:r w:rsidRPr="00D35368">
              <w:rPr>
                <w:rFonts w:ascii="Arial" w:hAnsi="Arial"/>
                <w:sz w:val="18"/>
              </w:rPr>
              <w:t>TDDConf.3.1</w:t>
            </w:r>
          </w:p>
        </w:tc>
      </w:tr>
      <w:tr w:rsidR="006F48EB" w:rsidRPr="00D35368" w14:paraId="1025BC45" w14:textId="77777777" w:rsidTr="00AB69D9">
        <w:trPr>
          <w:cantSplit/>
          <w:trHeight w:val="150"/>
          <w:jc w:val="center"/>
        </w:trPr>
        <w:tc>
          <w:tcPr>
            <w:tcW w:w="2628" w:type="dxa"/>
            <w:gridSpan w:val="2"/>
            <w:tcBorders>
              <w:top w:val="nil"/>
              <w:left w:val="single" w:sz="4" w:space="0" w:color="auto"/>
            </w:tcBorders>
          </w:tcPr>
          <w:p w14:paraId="37F8C80E" w14:textId="77777777" w:rsidR="006F48EB" w:rsidRPr="00D35368" w:rsidRDefault="006F48EB" w:rsidP="00AB69D9">
            <w:pPr>
              <w:keepNext/>
              <w:keepLines/>
              <w:spacing w:after="0"/>
              <w:rPr>
                <w:rFonts w:ascii="Arial" w:hAnsi="Arial"/>
                <w:bCs/>
                <w:sz w:val="18"/>
              </w:rPr>
            </w:pPr>
          </w:p>
        </w:tc>
        <w:tc>
          <w:tcPr>
            <w:tcW w:w="876" w:type="dxa"/>
          </w:tcPr>
          <w:p w14:paraId="5E1FA1AB" w14:textId="77777777" w:rsidR="006F48EB" w:rsidRPr="00D35368" w:rsidRDefault="006F48EB" w:rsidP="00AB69D9">
            <w:pPr>
              <w:keepNext/>
              <w:keepLines/>
              <w:spacing w:after="0"/>
              <w:jc w:val="center"/>
              <w:rPr>
                <w:rFonts w:ascii="Arial" w:hAnsi="Arial" w:cs="v4.2.0"/>
                <w:sz w:val="18"/>
              </w:rPr>
            </w:pPr>
          </w:p>
        </w:tc>
        <w:tc>
          <w:tcPr>
            <w:tcW w:w="1280" w:type="dxa"/>
            <w:tcBorders>
              <w:bottom w:val="single" w:sz="4" w:space="0" w:color="auto"/>
            </w:tcBorders>
          </w:tcPr>
          <w:p w14:paraId="7E89FC20"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 3</w:t>
            </w:r>
          </w:p>
        </w:tc>
        <w:tc>
          <w:tcPr>
            <w:tcW w:w="1960" w:type="dxa"/>
            <w:gridSpan w:val="2"/>
            <w:tcBorders>
              <w:bottom w:val="single" w:sz="4" w:space="0" w:color="auto"/>
            </w:tcBorders>
          </w:tcPr>
          <w:p w14:paraId="0E9A641E" w14:textId="77777777" w:rsidR="006F48EB" w:rsidRPr="00D35368" w:rsidRDefault="006F48EB" w:rsidP="00AB69D9">
            <w:pPr>
              <w:keepNext/>
              <w:keepLines/>
              <w:spacing w:after="0"/>
              <w:jc w:val="center"/>
              <w:rPr>
                <w:rFonts w:ascii="Arial" w:hAnsi="Arial"/>
                <w:sz w:val="18"/>
              </w:rPr>
            </w:pPr>
            <w:r w:rsidRPr="00D35368">
              <w:rPr>
                <w:rFonts w:ascii="Arial" w:hAnsi="Arial"/>
                <w:sz w:val="18"/>
              </w:rPr>
              <w:t>TDDConf.2.1</w:t>
            </w:r>
          </w:p>
        </w:tc>
        <w:tc>
          <w:tcPr>
            <w:tcW w:w="2202" w:type="dxa"/>
            <w:gridSpan w:val="2"/>
            <w:tcBorders>
              <w:bottom w:val="single" w:sz="4" w:space="0" w:color="auto"/>
            </w:tcBorders>
          </w:tcPr>
          <w:p w14:paraId="53FF9C8D" w14:textId="77777777" w:rsidR="006F48EB" w:rsidRPr="00D35368" w:rsidRDefault="006F48EB" w:rsidP="00AB69D9">
            <w:pPr>
              <w:keepNext/>
              <w:keepLines/>
              <w:spacing w:after="0"/>
              <w:jc w:val="center"/>
              <w:rPr>
                <w:rFonts w:ascii="Arial" w:hAnsi="Arial"/>
                <w:sz w:val="18"/>
              </w:rPr>
            </w:pPr>
            <w:r w:rsidRPr="00D35368">
              <w:rPr>
                <w:rFonts w:ascii="Arial" w:hAnsi="Arial"/>
                <w:sz w:val="18"/>
              </w:rPr>
              <w:t>TDDConf.3.1</w:t>
            </w:r>
          </w:p>
        </w:tc>
      </w:tr>
      <w:tr w:rsidR="006F48EB" w:rsidRPr="00D35368" w14:paraId="727DC484" w14:textId="77777777" w:rsidTr="00AB69D9">
        <w:trPr>
          <w:cantSplit/>
          <w:trHeight w:val="150"/>
          <w:jc w:val="center"/>
        </w:trPr>
        <w:tc>
          <w:tcPr>
            <w:tcW w:w="2628" w:type="dxa"/>
            <w:gridSpan w:val="2"/>
            <w:tcBorders>
              <w:left w:val="single" w:sz="4" w:space="0" w:color="auto"/>
              <w:bottom w:val="nil"/>
            </w:tcBorders>
          </w:tcPr>
          <w:p w14:paraId="12B45DE3" w14:textId="77777777" w:rsidR="006F48EB" w:rsidRPr="00D35368" w:rsidRDefault="006F48EB" w:rsidP="00AB69D9">
            <w:pPr>
              <w:keepNext/>
              <w:keepLines/>
              <w:spacing w:after="0"/>
              <w:rPr>
                <w:rFonts w:ascii="Arial" w:hAnsi="Arial"/>
                <w:sz w:val="18"/>
              </w:rPr>
            </w:pPr>
            <w:r w:rsidRPr="00D35368">
              <w:rPr>
                <w:rFonts w:ascii="Arial" w:hAnsi="Arial"/>
                <w:bCs/>
                <w:sz w:val="18"/>
              </w:rPr>
              <w:t>BW</w:t>
            </w:r>
            <w:r w:rsidRPr="00D35368">
              <w:rPr>
                <w:rFonts w:ascii="Arial" w:hAnsi="Arial"/>
                <w:sz w:val="18"/>
                <w:vertAlign w:val="subscript"/>
              </w:rPr>
              <w:t>channel</w:t>
            </w:r>
          </w:p>
        </w:tc>
        <w:tc>
          <w:tcPr>
            <w:tcW w:w="876" w:type="dxa"/>
            <w:tcBorders>
              <w:bottom w:val="nil"/>
            </w:tcBorders>
          </w:tcPr>
          <w:p w14:paraId="2C82977F" w14:textId="77777777" w:rsidR="006F48EB" w:rsidRPr="00D35368" w:rsidRDefault="006F48EB" w:rsidP="00AB69D9">
            <w:pPr>
              <w:keepNext/>
              <w:keepLines/>
              <w:spacing w:after="0"/>
              <w:jc w:val="center"/>
              <w:rPr>
                <w:rFonts w:ascii="Arial" w:hAnsi="Arial"/>
                <w:sz w:val="18"/>
              </w:rPr>
            </w:pPr>
            <w:r w:rsidRPr="00D35368">
              <w:rPr>
                <w:rFonts w:ascii="Arial" w:hAnsi="Arial" w:cs="v4.2.0"/>
                <w:sz w:val="18"/>
              </w:rPr>
              <w:t>MHz</w:t>
            </w:r>
          </w:p>
        </w:tc>
        <w:tc>
          <w:tcPr>
            <w:tcW w:w="1280" w:type="dxa"/>
            <w:tcBorders>
              <w:bottom w:val="single" w:sz="4" w:space="0" w:color="auto"/>
            </w:tcBorders>
          </w:tcPr>
          <w:p w14:paraId="28FAA84C"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1</w:t>
            </w:r>
          </w:p>
        </w:tc>
        <w:tc>
          <w:tcPr>
            <w:tcW w:w="1960" w:type="dxa"/>
            <w:gridSpan w:val="2"/>
            <w:tcBorders>
              <w:bottom w:val="single" w:sz="4" w:space="0" w:color="auto"/>
            </w:tcBorders>
          </w:tcPr>
          <w:p w14:paraId="33173830" w14:textId="77777777" w:rsidR="006F48EB" w:rsidRPr="00D35368" w:rsidRDefault="006F48EB" w:rsidP="00AB69D9">
            <w:pPr>
              <w:keepNext/>
              <w:keepLines/>
              <w:spacing w:after="0"/>
              <w:jc w:val="center"/>
              <w:rPr>
                <w:rFonts w:ascii="Arial" w:hAnsi="Arial"/>
                <w:sz w:val="18"/>
                <w:szCs w:val="18"/>
              </w:rPr>
            </w:pPr>
            <w:r w:rsidRPr="00D35368">
              <w:rPr>
                <w:rFonts w:ascii="Arial" w:hAnsi="Arial"/>
                <w:sz w:val="18"/>
                <w:szCs w:val="18"/>
              </w:rPr>
              <w:t>10: N</w:t>
            </w:r>
            <w:r w:rsidRPr="00D35368">
              <w:rPr>
                <w:rFonts w:ascii="Arial" w:hAnsi="Arial"/>
                <w:sz w:val="18"/>
                <w:szCs w:val="18"/>
                <w:vertAlign w:val="subscript"/>
              </w:rPr>
              <w:t>RB,c</w:t>
            </w:r>
            <w:r w:rsidRPr="00D35368">
              <w:rPr>
                <w:rFonts w:ascii="Arial" w:hAnsi="Arial"/>
                <w:sz w:val="18"/>
                <w:szCs w:val="18"/>
              </w:rPr>
              <w:t xml:space="preserve"> = 52</w:t>
            </w:r>
          </w:p>
        </w:tc>
        <w:tc>
          <w:tcPr>
            <w:tcW w:w="2202" w:type="dxa"/>
            <w:gridSpan w:val="2"/>
            <w:tcBorders>
              <w:bottom w:val="single" w:sz="4" w:space="0" w:color="auto"/>
            </w:tcBorders>
          </w:tcPr>
          <w:p w14:paraId="1CD35558" w14:textId="77777777" w:rsidR="006F48EB" w:rsidRPr="00D35368" w:rsidRDefault="006F48EB" w:rsidP="00AB69D9">
            <w:pPr>
              <w:keepNext/>
              <w:keepLines/>
              <w:spacing w:after="0"/>
              <w:jc w:val="center"/>
              <w:rPr>
                <w:rFonts w:ascii="Arial" w:hAnsi="Arial"/>
                <w:sz w:val="18"/>
                <w:szCs w:val="18"/>
              </w:rPr>
            </w:pPr>
            <w:r w:rsidRPr="00D35368">
              <w:rPr>
                <w:rFonts w:ascii="Arial" w:hAnsi="Arial"/>
                <w:sz w:val="18"/>
                <w:szCs w:val="18"/>
              </w:rPr>
              <w:t>100: N</w:t>
            </w:r>
            <w:r w:rsidRPr="00D35368">
              <w:rPr>
                <w:rFonts w:ascii="Arial" w:hAnsi="Arial"/>
                <w:sz w:val="18"/>
                <w:szCs w:val="18"/>
                <w:vertAlign w:val="subscript"/>
              </w:rPr>
              <w:t xml:space="preserve">RB,c </w:t>
            </w:r>
            <w:r w:rsidRPr="00D35368">
              <w:rPr>
                <w:rFonts w:ascii="Arial" w:hAnsi="Arial"/>
                <w:sz w:val="18"/>
                <w:szCs w:val="18"/>
              </w:rPr>
              <w:t>= 66</w:t>
            </w:r>
          </w:p>
        </w:tc>
      </w:tr>
      <w:tr w:rsidR="006F48EB" w:rsidRPr="00D35368" w14:paraId="72A76EE6" w14:textId="77777777" w:rsidTr="00AB69D9">
        <w:trPr>
          <w:cantSplit/>
          <w:trHeight w:val="150"/>
          <w:jc w:val="center"/>
        </w:trPr>
        <w:tc>
          <w:tcPr>
            <w:tcW w:w="2628" w:type="dxa"/>
            <w:gridSpan w:val="2"/>
            <w:tcBorders>
              <w:top w:val="nil"/>
              <w:left w:val="single" w:sz="4" w:space="0" w:color="auto"/>
              <w:bottom w:val="nil"/>
            </w:tcBorders>
          </w:tcPr>
          <w:p w14:paraId="5DE8FAF5" w14:textId="77777777" w:rsidR="006F48EB" w:rsidRPr="00D35368" w:rsidRDefault="006F48EB" w:rsidP="00AB69D9">
            <w:pPr>
              <w:keepNext/>
              <w:keepLines/>
              <w:spacing w:after="0"/>
              <w:rPr>
                <w:rFonts w:ascii="Arial" w:hAnsi="Arial"/>
                <w:bCs/>
                <w:sz w:val="18"/>
              </w:rPr>
            </w:pPr>
          </w:p>
        </w:tc>
        <w:tc>
          <w:tcPr>
            <w:tcW w:w="876" w:type="dxa"/>
            <w:tcBorders>
              <w:top w:val="nil"/>
              <w:bottom w:val="nil"/>
            </w:tcBorders>
          </w:tcPr>
          <w:p w14:paraId="4DF05E59" w14:textId="77777777" w:rsidR="006F48EB" w:rsidRPr="00D35368" w:rsidRDefault="006F48EB" w:rsidP="00AB69D9">
            <w:pPr>
              <w:keepNext/>
              <w:keepLines/>
              <w:spacing w:after="0"/>
              <w:jc w:val="center"/>
              <w:rPr>
                <w:rFonts w:ascii="Arial" w:hAnsi="Arial" w:cs="v4.2.0"/>
                <w:sz w:val="18"/>
              </w:rPr>
            </w:pPr>
          </w:p>
        </w:tc>
        <w:tc>
          <w:tcPr>
            <w:tcW w:w="1280" w:type="dxa"/>
            <w:tcBorders>
              <w:bottom w:val="single" w:sz="4" w:space="0" w:color="auto"/>
            </w:tcBorders>
          </w:tcPr>
          <w:p w14:paraId="196051E7"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2</w:t>
            </w:r>
          </w:p>
        </w:tc>
        <w:tc>
          <w:tcPr>
            <w:tcW w:w="1960" w:type="dxa"/>
            <w:gridSpan w:val="2"/>
            <w:tcBorders>
              <w:bottom w:val="single" w:sz="4" w:space="0" w:color="auto"/>
            </w:tcBorders>
          </w:tcPr>
          <w:p w14:paraId="1F32CF08" w14:textId="77777777" w:rsidR="006F48EB" w:rsidRPr="00D35368" w:rsidRDefault="006F48EB" w:rsidP="00AB69D9">
            <w:pPr>
              <w:keepNext/>
              <w:keepLines/>
              <w:spacing w:after="0"/>
              <w:jc w:val="center"/>
              <w:rPr>
                <w:rFonts w:ascii="Arial" w:hAnsi="Arial"/>
                <w:sz w:val="18"/>
                <w:szCs w:val="18"/>
              </w:rPr>
            </w:pPr>
            <w:r w:rsidRPr="00D35368">
              <w:rPr>
                <w:rFonts w:ascii="Arial" w:hAnsi="Arial"/>
                <w:sz w:val="18"/>
                <w:szCs w:val="18"/>
              </w:rPr>
              <w:t>10: N</w:t>
            </w:r>
            <w:r w:rsidRPr="00D35368">
              <w:rPr>
                <w:rFonts w:ascii="Arial" w:hAnsi="Arial"/>
                <w:sz w:val="18"/>
                <w:szCs w:val="18"/>
                <w:vertAlign w:val="subscript"/>
              </w:rPr>
              <w:t>RB,c</w:t>
            </w:r>
            <w:r w:rsidRPr="00D35368">
              <w:rPr>
                <w:rFonts w:ascii="Arial" w:hAnsi="Arial"/>
                <w:sz w:val="18"/>
                <w:szCs w:val="18"/>
              </w:rPr>
              <w:t xml:space="preserve"> = 52</w:t>
            </w:r>
          </w:p>
        </w:tc>
        <w:tc>
          <w:tcPr>
            <w:tcW w:w="2202" w:type="dxa"/>
            <w:gridSpan w:val="2"/>
            <w:tcBorders>
              <w:bottom w:val="single" w:sz="4" w:space="0" w:color="auto"/>
            </w:tcBorders>
          </w:tcPr>
          <w:p w14:paraId="7B3D1DA6" w14:textId="77777777" w:rsidR="006F48EB" w:rsidRPr="00D35368" w:rsidRDefault="006F48EB" w:rsidP="00AB69D9">
            <w:pPr>
              <w:keepNext/>
              <w:keepLines/>
              <w:spacing w:after="0"/>
              <w:jc w:val="center"/>
              <w:rPr>
                <w:rFonts w:ascii="Arial" w:hAnsi="Arial"/>
                <w:sz w:val="18"/>
                <w:szCs w:val="18"/>
              </w:rPr>
            </w:pPr>
            <w:r w:rsidRPr="00D35368">
              <w:rPr>
                <w:rFonts w:ascii="Arial" w:hAnsi="Arial"/>
                <w:sz w:val="18"/>
                <w:szCs w:val="18"/>
              </w:rPr>
              <w:t>100: N</w:t>
            </w:r>
            <w:r w:rsidRPr="00D35368">
              <w:rPr>
                <w:rFonts w:ascii="Arial" w:hAnsi="Arial"/>
                <w:sz w:val="18"/>
                <w:szCs w:val="18"/>
                <w:vertAlign w:val="subscript"/>
              </w:rPr>
              <w:t xml:space="preserve">RB,c </w:t>
            </w:r>
            <w:r w:rsidRPr="00D35368">
              <w:rPr>
                <w:rFonts w:ascii="Arial" w:hAnsi="Arial"/>
                <w:sz w:val="18"/>
                <w:szCs w:val="18"/>
              </w:rPr>
              <w:t>= 66</w:t>
            </w:r>
          </w:p>
        </w:tc>
      </w:tr>
      <w:tr w:rsidR="006F48EB" w:rsidRPr="00D35368" w14:paraId="394D1B57" w14:textId="77777777" w:rsidTr="00AB69D9">
        <w:trPr>
          <w:cantSplit/>
          <w:trHeight w:val="150"/>
          <w:jc w:val="center"/>
        </w:trPr>
        <w:tc>
          <w:tcPr>
            <w:tcW w:w="2628" w:type="dxa"/>
            <w:gridSpan w:val="2"/>
            <w:tcBorders>
              <w:top w:val="nil"/>
              <w:left w:val="single" w:sz="4" w:space="0" w:color="auto"/>
              <w:bottom w:val="single" w:sz="4" w:space="0" w:color="auto"/>
            </w:tcBorders>
          </w:tcPr>
          <w:p w14:paraId="1C5668AA" w14:textId="77777777" w:rsidR="006F48EB" w:rsidRPr="00D35368" w:rsidRDefault="006F48EB" w:rsidP="00AB69D9">
            <w:pPr>
              <w:keepNext/>
              <w:keepLines/>
              <w:spacing w:after="0"/>
              <w:rPr>
                <w:rFonts w:ascii="Arial" w:hAnsi="Arial"/>
                <w:bCs/>
                <w:sz w:val="18"/>
              </w:rPr>
            </w:pPr>
          </w:p>
        </w:tc>
        <w:tc>
          <w:tcPr>
            <w:tcW w:w="876" w:type="dxa"/>
            <w:tcBorders>
              <w:top w:val="nil"/>
              <w:bottom w:val="single" w:sz="4" w:space="0" w:color="auto"/>
            </w:tcBorders>
          </w:tcPr>
          <w:p w14:paraId="39FA0605" w14:textId="77777777" w:rsidR="006F48EB" w:rsidRPr="00D35368" w:rsidRDefault="006F48EB" w:rsidP="00AB69D9">
            <w:pPr>
              <w:keepNext/>
              <w:keepLines/>
              <w:spacing w:after="0"/>
              <w:jc w:val="center"/>
              <w:rPr>
                <w:rFonts w:ascii="Arial" w:hAnsi="Arial" w:cs="v4.2.0"/>
                <w:sz w:val="18"/>
              </w:rPr>
            </w:pPr>
          </w:p>
        </w:tc>
        <w:tc>
          <w:tcPr>
            <w:tcW w:w="1280" w:type="dxa"/>
            <w:tcBorders>
              <w:bottom w:val="single" w:sz="4" w:space="0" w:color="auto"/>
            </w:tcBorders>
          </w:tcPr>
          <w:p w14:paraId="47C5B380"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3</w:t>
            </w:r>
          </w:p>
        </w:tc>
        <w:tc>
          <w:tcPr>
            <w:tcW w:w="1960" w:type="dxa"/>
            <w:gridSpan w:val="2"/>
            <w:tcBorders>
              <w:bottom w:val="single" w:sz="4" w:space="0" w:color="auto"/>
            </w:tcBorders>
          </w:tcPr>
          <w:p w14:paraId="06840C7F" w14:textId="77777777" w:rsidR="006F48EB" w:rsidRPr="00D35368" w:rsidRDefault="006F48EB" w:rsidP="00AB69D9">
            <w:pPr>
              <w:keepNext/>
              <w:keepLines/>
              <w:spacing w:after="0"/>
              <w:jc w:val="center"/>
              <w:rPr>
                <w:rFonts w:ascii="Arial" w:hAnsi="Arial"/>
                <w:sz w:val="18"/>
                <w:szCs w:val="18"/>
              </w:rPr>
            </w:pPr>
            <w:r w:rsidRPr="00D35368">
              <w:rPr>
                <w:rFonts w:ascii="Arial" w:hAnsi="Arial"/>
                <w:sz w:val="18"/>
                <w:szCs w:val="18"/>
              </w:rPr>
              <w:t>40: N</w:t>
            </w:r>
            <w:r w:rsidRPr="00D35368">
              <w:rPr>
                <w:rFonts w:ascii="Arial" w:hAnsi="Arial"/>
                <w:sz w:val="18"/>
                <w:szCs w:val="18"/>
                <w:vertAlign w:val="subscript"/>
              </w:rPr>
              <w:t>RB,c</w:t>
            </w:r>
            <w:r w:rsidRPr="00D35368">
              <w:rPr>
                <w:rFonts w:ascii="Arial" w:hAnsi="Arial"/>
                <w:sz w:val="18"/>
                <w:szCs w:val="18"/>
              </w:rPr>
              <w:t xml:space="preserve"> = 106</w:t>
            </w:r>
          </w:p>
        </w:tc>
        <w:tc>
          <w:tcPr>
            <w:tcW w:w="2202" w:type="dxa"/>
            <w:gridSpan w:val="2"/>
            <w:tcBorders>
              <w:bottom w:val="single" w:sz="4" w:space="0" w:color="auto"/>
            </w:tcBorders>
          </w:tcPr>
          <w:p w14:paraId="12E01332" w14:textId="77777777" w:rsidR="006F48EB" w:rsidRPr="00D35368" w:rsidRDefault="006F48EB" w:rsidP="00AB69D9">
            <w:pPr>
              <w:keepNext/>
              <w:keepLines/>
              <w:spacing w:after="0"/>
              <w:jc w:val="center"/>
              <w:rPr>
                <w:rFonts w:ascii="Arial" w:hAnsi="Arial"/>
                <w:sz w:val="18"/>
                <w:szCs w:val="18"/>
              </w:rPr>
            </w:pPr>
            <w:r w:rsidRPr="00D35368">
              <w:rPr>
                <w:rFonts w:ascii="Arial" w:hAnsi="Arial"/>
                <w:sz w:val="18"/>
                <w:szCs w:val="18"/>
              </w:rPr>
              <w:t>100: N</w:t>
            </w:r>
            <w:r w:rsidRPr="00D35368">
              <w:rPr>
                <w:rFonts w:ascii="Arial" w:hAnsi="Arial"/>
                <w:sz w:val="18"/>
                <w:szCs w:val="18"/>
                <w:vertAlign w:val="subscript"/>
              </w:rPr>
              <w:t xml:space="preserve">RB,c </w:t>
            </w:r>
            <w:r w:rsidRPr="00D35368">
              <w:rPr>
                <w:rFonts w:ascii="Arial" w:hAnsi="Arial"/>
                <w:sz w:val="18"/>
                <w:szCs w:val="18"/>
              </w:rPr>
              <w:t>= 66</w:t>
            </w:r>
          </w:p>
        </w:tc>
      </w:tr>
      <w:tr w:rsidR="006F48EB" w:rsidRPr="00D35368" w14:paraId="347EB5D3" w14:textId="77777777" w:rsidTr="00AB69D9">
        <w:trPr>
          <w:cantSplit/>
          <w:trHeight w:val="150"/>
          <w:jc w:val="center"/>
        </w:trPr>
        <w:tc>
          <w:tcPr>
            <w:tcW w:w="2628" w:type="dxa"/>
            <w:gridSpan w:val="2"/>
            <w:vMerge w:val="restart"/>
            <w:tcBorders>
              <w:top w:val="nil"/>
              <w:left w:val="single" w:sz="4" w:space="0" w:color="auto"/>
            </w:tcBorders>
          </w:tcPr>
          <w:p w14:paraId="5E1E9898" w14:textId="77777777" w:rsidR="006F48EB" w:rsidRPr="00D35368" w:rsidRDefault="006F48EB" w:rsidP="00AB69D9">
            <w:pPr>
              <w:keepNext/>
              <w:keepLines/>
              <w:spacing w:after="0"/>
              <w:rPr>
                <w:rFonts w:ascii="Arial" w:hAnsi="Arial"/>
                <w:bCs/>
                <w:sz w:val="18"/>
              </w:rPr>
            </w:pPr>
            <w:r w:rsidRPr="00D35368">
              <w:rPr>
                <w:rFonts w:ascii="Arial" w:hAnsi="Arial"/>
                <w:bCs/>
                <w:sz w:val="18"/>
                <w:lang w:eastAsia="ja-JP"/>
              </w:rPr>
              <w:t>Data RBs allocated</w:t>
            </w:r>
          </w:p>
        </w:tc>
        <w:tc>
          <w:tcPr>
            <w:tcW w:w="876" w:type="dxa"/>
            <w:vMerge w:val="restart"/>
            <w:tcBorders>
              <w:top w:val="nil"/>
            </w:tcBorders>
          </w:tcPr>
          <w:p w14:paraId="56D0DDB4" w14:textId="77777777" w:rsidR="006F48EB" w:rsidRPr="00D35368" w:rsidRDefault="006F48EB" w:rsidP="00AB69D9">
            <w:pPr>
              <w:keepNext/>
              <w:keepLines/>
              <w:spacing w:after="0"/>
              <w:jc w:val="center"/>
              <w:rPr>
                <w:rFonts w:ascii="Arial" w:hAnsi="Arial" w:cs="v4.2.0"/>
                <w:sz w:val="18"/>
              </w:rPr>
            </w:pPr>
          </w:p>
        </w:tc>
        <w:tc>
          <w:tcPr>
            <w:tcW w:w="1280" w:type="dxa"/>
            <w:tcBorders>
              <w:bottom w:val="single" w:sz="4" w:space="0" w:color="auto"/>
            </w:tcBorders>
            <w:vAlign w:val="center"/>
          </w:tcPr>
          <w:p w14:paraId="25D61E1B"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1</w:t>
            </w:r>
          </w:p>
        </w:tc>
        <w:tc>
          <w:tcPr>
            <w:tcW w:w="1960" w:type="dxa"/>
            <w:gridSpan w:val="2"/>
            <w:tcBorders>
              <w:bottom w:val="single" w:sz="4" w:space="0" w:color="auto"/>
            </w:tcBorders>
            <w:vAlign w:val="center"/>
          </w:tcPr>
          <w:p w14:paraId="224DB1E0" w14:textId="77777777" w:rsidR="006F48EB" w:rsidRPr="00D35368" w:rsidRDefault="006F48EB" w:rsidP="00AB69D9">
            <w:pPr>
              <w:keepNext/>
              <w:keepLines/>
              <w:spacing w:after="0"/>
              <w:jc w:val="center"/>
              <w:rPr>
                <w:rFonts w:ascii="Arial" w:hAnsi="Arial"/>
                <w:sz w:val="18"/>
                <w:szCs w:val="18"/>
              </w:rPr>
            </w:pPr>
            <w:r w:rsidRPr="00D35368">
              <w:rPr>
                <w:rFonts w:ascii="Arial" w:hAnsi="Arial"/>
                <w:sz w:val="18"/>
                <w:szCs w:val="18"/>
                <w:lang w:eastAsia="ja-JP"/>
              </w:rPr>
              <w:t>52</w:t>
            </w:r>
          </w:p>
        </w:tc>
        <w:tc>
          <w:tcPr>
            <w:tcW w:w="2202" w:type="dxa"/>
            <w:gridSpan w:val="2"/>
            <w:tcBorders>
              <w:bottom w:val="single" w:sz="4" w:space="0" w:color="auto"/>
            </w:tcBorders>
            <w:vAlign w:val="center"/>
          </w:tcPr>
          <w:p w14:paraId="19AD9D78" w14:textId="77777777" w:rsidR="006F48EB" w:rsidRPr="00D35368" w:rsidRDefault="006F48EB" w:rsidP="00AB69D9">
            <w:pPr>
              <w:keepNext/>
              <w:keepLines/>
              <w:spacing w:after="0"/>
              <w:jc w:val="center"/>
              <w:rPr>
                <w:rFonts w:ascii="Arial" w:hAnsi="Arial"/>
                <w:sz w:val="18"/>
                <w:szCs w:val="18"/>
              </w:rPr>
            </w:pPr>
            <w:r w:rsidRPr="00D35368">
              <w:rPr>
                <w:rFonts w:ascii="Arial" w:hAnsi="Arial"/>
                <w:sz w:val="18"/>
                <w:szCs w:val="18"/>
                <w:lang w:eastAsia="ja-JP"/>
              </w:rPr>
              <w:t>66</w:t>
            </w:r>
          </w:p>
        </w:tc>
      </w:tr>
      <w:tr w:rsidR="006F48EB" w:rsidRPr="00D35368" w14:paraId="51F96DA6" w14:textId="77777777" w:rsidTr="00AB69D9">
        <w:trPr>
          <w:cantSplit/>
          <w:trHeight w:val="150"/>
          <w:jc w:val="center"/>
        </w:trPr>
        <w:tc>
          <w:tcPr>
            <w:tcW w:w="2628" w:type="dxa"/>
            <w:gridSpan w:val="2"/>
            <w:vMerge/>
            <w:tcBorders>
              <w:left w:val="single" w:sz="4" w:space="0" w:color="auto"/>
            </w:tcBorders>
          </w:tcPr>
          <w:p w14:paraId="7C122016" w14:textId="77777777" w:rsidR="006F48EB" w:rsidRPr="00D35368" w:rsidRDefault="006F48EB" w:rsidP="00AB69D9">
            <w:pPr>
              <w:keepNext/>
              <w:keepLines/>
              <w:spacing w:after="0"/>
              <w:rPr>
                <w:rFonts w:ascii="Arial" w:hAnsi="Arial"/>
                <w:bCs/>
                <w:sz w:val="18"/>
              </w:rPr>
            </w:pPr>
          </w:p>
        </w:tc>
        <w:tc>
          <w:tcPr>
            <w:tcW w:w="876" w:type="dxa"/>
            <w:vMerge/>
          </w:tcPr>
          <w:p w14:paraId="5E65F449" w14:textId="77777777" w:rsidR="006F48EB" w:rsidRPr="00D35368" w:rsidRDefault="006F48EB" w:rsidP="00AB69D9">
            <w:pPr>
              <w:keepNext/>
              <w:keepLines/>
              <w:spacing w:after="0"/>
              <w:jc w:val="center"/>
              <w:rPr>
                <w:rFonts w:ascii="Arial" w:hAnsi="Arial" w:cs="v4.2.0"/>
                <w:sz w:val="18"/>
              </w:rPr>
            </w:pPr>
          </w:p>
        </w:tc>
        <w:tc>
          <w:tcPr>
            <w:tcW w:w="1280" w:type="dxa"/>
            <w:tcBorders>
              <w:bottom w:val="single" w:sz="4" w:space="0" w:color="auto"/>
            </w:tcBorders>
            <w:vAlign w:val="center"/>
          </w:tcPr>
          <w:p w14:paraId="08597DF3"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2</w:t>
            </w:r>
          </w:p>
        </w:tc>
        <w:tc>
          <w:tcPr>
            <w:tcW w:w="1960" w:type="dxa"/>
            <w:gridSpan w:val="2"/>
            <w:tcBorders>
              <w:bottom w:val="single" w:sz="4" w:space="0" w:color="auto"/>
            </w:tcBorders>
            <w:vAlign w:val="center"/>
          </w:tcPr>
          <w:p w14:paraId="6C417631" w14:textId="77777777" w:rsidR="006F48EB" w:rsidRPr="00D35368" w:rsidRDefault="006F48EB" w:rsidP="00AB69D9">
            <w:pPr>
              <w:keepNext/>
              <w:keepLines/>
              <w:spacing w:after="0"/>
              <w:jc w:val="center"/>
              <w:rPr>
                <w:rFonts w:ascii="Arial" w:hAnsi="Arial"/>
                <w:sz w:val="18"/>
                <w:szCs w:val="18"/>
              </w:rPr>
            </w:pPr>
            <w:r w:rsidRPr="00D35368">
              <w:rPr>
                <w:rFonts w:ascii="Arial" w:hAnsi="Arial"/>
                <w:sz w:val="18"/>
                <w:szCs w:val="18"/>
                <w:lang w:eastAsia="ja-JP"/>
              </w:rPr>
              <w:t>52</w:t>
            </w:r>
          </w:p>
        </w:tc>
        <w:tc>
          <w:tcPr>
            <w:tcW w:w="2202" w:type="dxa"/>
            <w:gridSpan w:val="2"/>
            <w:tcBorders>
              <w:bottom w:val="single" w:sz="4" w:space="0" w:color="auto"/>
            </w:tcBorders>
            <w:vAlign w:val="center"/>
          </w:tcPr>
          <w:p w14:paraId="2660285E" w14:textId="77777777" w:rsidR="006F48EB" w:rsidRPr="00D35368" w:rsidRDefault="006F48EB" w:rsidP="00AB69D9">
            <w:pPr>
              <w:keepNext/>
              <w:keepLines/>
              <w:spacing w:after="0"/>
              <w:jc w:val="center"/>
              <w:rPr>
                <w:rFonts w:ascii="Arial" w:hAnsi="Arial"/>
                <w:sz w:val="18"/>
                <w:szCs w:val="18"/>
              </w:rPr>
            </w:pPr>
            <w:r w:rsidRPr="00D35368">
              <w:rPr>
                <w:rFonts w:ascii="Arial" w:hAnsi="Arial"/>
                <w:sz w:val="18"/>
                <w:szCs w:val="18"/>
                <w:lang w:eastAsia="ja-JP"/>
              </w:rPr>
              <w:t>66</w:t>
            </w:r>
          </w:p>
        </w:tc>
      </w:tr>
      <w:tr w:rsidR="006F48EB" w:rsidRPr="00D35368" w14:paraId="77EEBAA2" w14:textId="77777777" w:rsidTr="00AB69D9">
        <w:trPr>
          <w:cantSplit/>
          <w:trHeight w:val="150"/>
          <w:jc w:val="center"/>
        </w:trPr>
        <w:tc>
          <w:tcPr>
            <w:tcW w:w="2628" w:type="dxa"/>
            <w:gridSpan w:val="2"/>
            <w:vMerge/>
            <w:tcBorders>
              <w:left w:val="single" w:sz="4" w:space="0" w:color="auto"/>
              <w:bottom w:val="single" w:sz="4" w:space="0" w:color="auto"/>
            </w:tcBorders>
          </w:tcPr>
          <w:p w14:paraId="68F0486D" w14:textId="77777777" w:rsidR="006F48EB" w:rsidRPr="00D35368" w:rsidRDefault="006F48EB" w:rsidP="00AB69D9">
            <w:pPr>
              <w:keepNext/>
              <w:keepLines/>
              <w:spacing w:after="0"/>
              <w:rPr>
                <w:rFonts w:ascii="Arial" w:hAnsi="Arial"/>
                <w:bCs/>
                <w:sz w:val="18"/>
              </w:rPr>
            </w:pPr>
          </w:p>
        </w:tc>
        <w:tc>
          <w:tcPr>
            <w:tcW w:w="876" w:type="dxa"/>
            <w:vMerge/>
            <w:tcBorders>
              <w:bottom w:val="single" w:sz="4" w:space="0" w:color="auto"/>
            </w:tcBorders>
          </w:tcPr>
          <w:p w14:paraId="6517769B" w14:textId="77777777" w:rsidR="006F48EB" w:rsidRPr="00D35368" w:rsidRDefault="006F48EB" w:rsidP="00AB69D9">
            <w:pPr>
              <w:keepNext/>
              <w:keepLines/>
              <w:spacing w:after="0"/>
              <w:jc w:val="center"/>
              <w:rPr>
                <w:rFonts w:ascii="Arial" w:hAnsi="Arial" w:cs="v4.2.0"/>
                <w:sz w:val="18"/>
              </w:rPr>
            </w:pPr>
          </w:p>
        </w:tc>
        <w:tc>
          <w:tcPr>
            <w:tcW w:w="1280" w:type="dxa"/>
            <w:tcBorders>
              <w:bottom w:val="single" w:sz="4" w:space="0" w:color="auto"/>
            </w:tcBorders>
            <w:vAlign w:val="center"/>
          </w:tcPr>
          <w:p w14:paraId="502DFF8F"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3</w:t>
            </w:r>
          </w:p>
        </w:tc>
        <w:tc>
          <w:tcPr>
            <w:tcW w:w="1960" w:type="dxa"/>
            <w:gridSpan w:val="2"/>
            <w:tcBorders>
              <w:bottom w:val="single" w:sz="4" w:space="0" w:color="auto"/>
            </w:tcBorders>
            <w:vAlign w:val="center"/>
          </w:tcPr>
          <w:p w14:paraId="0FB1F655" w14:textId="77777777" w:rsidR="006F48EB" w:rsidRPr="00D35368" w:rsidRDefault="006F48EB" w:rsidP="00AB69D9">
            <w:pPr>
              <w:keepNext/>
              <w:keepLines/>
              <w:spacing w:after="0"/>
              <w:jc w:val="center"/>
              <w:rPr>
                <w:rFonts w:ascii="Arial" w:hAnsi="Arial"/>
                <w:sz w:val="18"/>
                <w:szCs w:val="18"/>
              </w:rPr>
            </w:pPr>
            <w:r w:rsidRPr="00D35368">
              <w:rPr>
                <w:rFonts w:ascii="Arial" w:hAnsi="Arial"/>
                <w:sz w:val="18"/>
                <w:szCs w:val="18"/>
                <w:lang w:eastAsia="ja-JP"/>
              </w:rPr>
              <w:t>106</w:t>
            </w:r>
          </w:p>
        </w:tc>
        <w:tc>
          <w:tcPr>
            <w:tcW w:w="2202" w:type="dxa"/>
            <w:gridSpan w:val="2"/>
            <w:tcBorders>
              <w:bottom w:val="single" w:sz="4" w:space="0" w:color="auto"/>
            </w:tcBorders>
            <w:vAlign w:val="center"/>
          </w:tcPr>
          <w:p w14:paraId="3943C524" w14:textId="77777777" w:rsidR="006F48EB" w:rsidRPr="00D35368" w:rsidRDefault="006F48EB" w:rsidP="00AB69D9">
            <w:pPr>
              <w:keepNext/>
              <w:keepLines/>
              <w:spacing w:after="0"/>
              <w:jc w:val="center"/>
              <w:rPr>
                <w:rFonts w:ascii="Arial" w:hAnsi="Arial"/>
                <w:sz w:val="18"/>
                <w:szCs w:val="18"/>
              </w:rPr>
            </w:pPr>
            <w:r w:rsidRPr="00D35368">
              <w:rPr>
                <w:rFonts w:ascii="Arial" w:hAnsi="Arial"/>
                <w:sz w:val="18"/>
                <w:szCs w:val="18"/>
                <w:lang w:eastAsia="ja-JP"/>
              </w:rPr>
              <w:t>66</w:t>
            </w:r>
          </w:p>
        </w:tc>
      </w:tr>
      <w:tr w:rsidR="006F48EB" w:rsidRPr="00D35368" w14:paraId="366AA8F0" w14:textId="77777777" w:rsidTr="00AB69D9">
        <w:trPr>
          <w:cantSplit/>
          <w:trHeight w:val="81"/>
          <w:jc w:val="center"/>
        </w:trPr>
        <w:tc>
          <w:tcPr>
            <w:tcW w:w="2628" w:type="dxa"/>
            <w:gridSpan w:val="2"/>
            <w:tcBorders>
              <w:left w:val="single" w:sz="4" w:space="0" w:color="auto"/>
              <w:bottom w:val="nil"/>
            </w:tcBorders>
          </w:tcPr>
          <w:p w14:paraId="1C7AE0C6" w14:textId="77777777" w:rsidR="006F48EB" w:rsidRPr="00D35368" w:rsidRDefault="006F48EB" w:rsidP="00AB69D9">
            <w:pPr>
              <w:keepNext/>
              <w:keepLines/>
              <w:spacing w:after="0"/>
              <w:rPr>
                <w:rFonts w:ascii="Arial" w:hAnsi="Arial"/>
                <w:bCs/>
                <w:sz w:val="18"/>
              </w:rPr>
            </w:pPr>
            <w:r w:rsidRPr="00D35368">
              <w:rPr>
                <w:rFonts w:ascii="Arial" w:hAnsi="Arial"/>
                <w:sz w:val="18"/>
              </w:rPr>
              <w:t>BWP BW</w:t>
            </w:r>
          </w:p>
        </w:tc>
        <w:tc>
          <w:tcPr>
            <w:tcW w:w="876" w:type="dxa"/>
            <w:tcBorders>
              <w:bottom w:val="nil"/>
            </w:tcBorders>
          </w:tcPr>
          <w:p w14:paraId="310DD297" w14:textId="77777777" w:rsidR="006F48EB" w:rsidRPr="00D35368" w:rsidRDefault="006F48EB" w:rsidP="00AB69D9">
            <w:pPr>
              <w:keepNext/>
              <w:keepLines/>
              <w:spacing w:after="0"/>
              <w:jc w:val="center"/>
              <w:rPr>
                <w:rFonts w:ascii="Arial" w:hAnsi="Arial"/>
                <w:sz w:val="18"/>
              </w:rPr>
            </w:pPr>
            <w:r w:rsidRPr="00D35368">
              <w:rPr>
                <w:rFonts w:ascii="Arial" w:hAnsi="Arial"/>
                <w:sz w:val="18"/>
              </w:rPr>
              <w:t>MHz</w:t>
            </w:r>
          </w:p>
        </w:tc>
        <w:tc>
          <w:tcPr>
            <w:tcW w:w="1280" w:type="dxa"/>
            <w:tcBorders>
              <w:bottom w:val="single" w:sz="4" w:space="0" w:color="auto"/>
            </w:tcBorders>
          </w:tcPr>
          <w:p w14:paraId="7A54A958"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1</w:t>
            </w:r>
          </w:p>
        </w:tc>
        <w:tc>
          <w:tcPr>
            <w:tcW w:w="1960" w:type="dxa"/>
            <w:gridSpan w:val="2"/>
            <w:tcBorders>
              <w:bottom w:val="single" w:sz="4" w:space="0" w:color="auto"/>
            </w:tcBorders>
          </w:tcPr>
          <w:p w14:paraId="1CF1818B" w14:textId="77777777" w:rsidR="006F48EB" w:rsidRPr="00D35368" w:rsidRDefault="006F48EB" w:rsidP="00AB69D9">
            <w:pPr>
              <w:keepNext/>
              <w:keepLines/>
              <w:spacing w:after="0"/>
              <w:jc w:val="center"/>
              <w:rPr>
                <w:rFonts w:ascii="Arial" w:hAnsi="Arial"/>
                <w:sz w:val="18"/>
                <w:szCs w:val="18"/>
              </w:rPr>
            </w:pPr>
            <w:r w:rsidRPr="00D35368">
              <w:rPr>
                <w:rFonts w:ascii="Arial" w:hAnsi="Arial"/>
                <w:sz w:val="18"/>
                <w:szCs w:val="18"/>
              </w:rPr>
              <w:t>10: N</w:t>
            </w:r>
            <w:r w:rsidRPr="00D35368">
              <w:rPr>
                <w:rFonts w:ascii="Arial" w:hAnsi="Arial"/>
                <w:sz w:val="18"/>
                <w:szCs w:val="18"/>
                <w:vertAlign w:val="subscript"/>
              </w:rPr>
              <w:t>RB,c</w:t>
            </w:r>
            <w:r w:rsidRPr="00D35368">
              <w:rPr>
                <w:rFonts w:ascii="Arial" w:hAnsi="Arial"/>
                <w:sz w:val="18"/>
                <w:szCs w:val="18"/>
              </w:rPr>
              <w:t xml:space="preserve"> = 52</w:t>
            </w:r>
          </w:p>
        </w:tc>
        <w:tc>
          <w:tcPr>
            <w:tcW w:w="2202" w:type="dxa"/>
            <w:gridSpan w:val="2"/>
            <w:tcBorders>
              <w:bottom w:val="single" w:sz="4" w:space="0" w:color="auto"/>
            </w:tcBorders>
          </w:tcPr>
          <w:p w14:paraId="78036C9D" w14:textId="77777777" w:rsidR="006F48EB" w:rsidRPr="00D35368" w:rsidRDefault="006F48EB" w:rsidP="00AB69D9">
            <w:pPr>
              <w:keepNext/>
              <w:keepLines/>
              <w:spacing w:after="0"/>
              <w:jc w:val="center"/>
              <w:rPr>
                <w:rFonts w:ascii="Arial" w:hAnsi="Arial"/>
                <w:sz w:val="18"/>
                <w:szCs w:val="18"/>
              </w:rPr>
            </w:pPr>
            <w:r w:rsidRPr="00D35368">
              <w:rPr>
                <w:rFonts w:ascii="Arial" w:hAnsi="Arial"/>
                <w:sz w:val="18"/>
                <w:szCs w:val="18"/>
              </w:rPr>
              <w:t>100: N</w:t>
            </w:r>
            <w:r w:rsidRPr="00D35368">
              <w:rPr>
                <w:rFonts w:ascii="Arial" w:hAnsi="Arial"/>
                <w:sz w:val="18"/>
                <w:szCs w:val="18"/>
                <w:vertAlign w:val="subscript"/>
              </w:rPr>
              <w:t xml:space="preserve">RB,c </w:t>
            </w:r>
            <w:r w:rsidRPr="00D35368">
              <w:rPr>
                <w:rFonts w:ascii="Arial" w:hAnsi="Arial"/>
                <w:sz w:val="18"/>
                <w:szCs w:val="18"/>
              </w:rPr>
              <w:t>= 66</w:t>
            </w:r>
          </w:p>
        </w:tc>
      </w:tr>
      <w:tr w:rsidR="006F48EB" w:rsidRPr="00D35368" w14:paraId="041F32FE" w14:textId="77777777" w:rsidTr="00AB69D9">
        <w:trPr>
          <w:cantSplit/>
          <w:trHeight w:val="87"/>
          <w:jc w:val="center"/>
        </w:trPr>
        <w:tc>
          <w:tcPr>
            <w:tcW w:w="2628" w:type="dxa"/>
            <w:gridSpan w:val="2"/>
            <w:tcBorders>
              <w:top w:val="nil"/>
              <w:left w:val="single" w:sz="4" w:space="0" w:color="auto"/>
              <w:bottom w:val="nil"/>
            </w:tcBorders>
          </w:tcPr>
          <w:p w14:paraId="34DFDA3A" w14:textId="77777777" w:rsidR="006F48EB" w:rsidRPr="00D35368" w:rsidRDefault="006F48EB" w:rsidP="00AB69D9">
            <w:pPr>
              <w:keepNext/>
              <w:keepLines/>
              <w:spacing w:after="0"/>
              <w:rPr>
                <w:rFonts w:ascii="Arial" w:hAnsi="Arial"/>
                <w:bCs/>
                <w:sz w:val="18"/>
              </w:rPr>
            </w:pPr>
          </w:p>
        </w:tc>
        <w:tc>
          <w:tcPr>
            <w:tcW w:w="876" w:type="dxa"/>
            <w:tcBorders>
              <w:top w:val="nil"/>
              <w:bottom w:val="nil"/>
            </w:tcBorders>
          </w:tcPr>
          <w:p w14:paraId="0AC3B126" w14:textId="77777777" w:rsidR="006F48EB" w:rsidRPr="00D35368" w:rsidRDefault="006F48EB" w:rsidP="00AB69D9">
            <w:pPr>
              <w:keepNext/>
              <w:keepLines/>
              <w:spacing w:after="0"/>
              <w:jc w:val="center"/>
              <w:rPr>
                <w:rFonts w:ascii="Arial" w:hAnsi="Arial"/>
                <w:sz w:val="18"/>
              </w:rPr>
            </w:pPr>
          </w:p>
        </w:tc>
        <w:tc>
          <w:tcPr>
            <w:tcW w:w="1280" w:type="dxa"/>
            <w:tcBorders>
              <w:bottom w:val="single" w:sz="4" w:space="0" w:color="auto"/>
            </w:tcBorders>
          </w:tcPr>
          <w:p w14:paraId="106FBCA0"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2</w:t>
            </w:r>
          </w:p>
        </w:tc>
        <w:tc>
          <w:tcPr>
            <w:tcW w:w="1960" w:type="dxa"/>
            <w:gridSpan w:val="2"/>
            <w:tcBorders>
              <w:bottom w:val="single" w:sz="4" w:space="0" w:color="auto"/>
            </w:tcBorders>
          </w:tcPr>
          <w:p w14:paraId="29A3F3FC" w14:textId="77777777" w:rsidR="006F48EB" w:rsidRPr="00D35368" w:rsidRDefault="006F48EB" w:rsidP="00AB69D9">
            <w:pPr>
              <w:keepNext/>
              <w:keepLines/>
              <w:spacing w:after="0"/>
              <w:jc w:val="center"/>
              <w:rPr>
                <w:rFonts w:ascii="Arial" w:hAnsi="Arial"/>
                <w:sz w:val="18"/>
                <w:szCs w:val="18"/>
              </w:rPr>
            </w:pPr>
            <w:r w:rsidRPr="00D35368">
              <w:rPr>
                <w:rFonts w:ascii="Arial" w:hAnsi="Arial"/>
                <w:sz w:val="18"/>
                <w:szCs w:val="18"/>
              </w:rPr>
              <w:t>10: N</w:t>
            </w:r>
            <w:r w:rsidRPr="00D35368">
              <w:rPr>
                <w:rFonts w:ascii="Arial" w:hAnsi="Arial"/>
                <w:sz w:val="18"/>
                <w:szCs w:val="18"/>
                <w:vertAlign w:val="subscript"/>
              </w:rPr>
              <w:t>RB,c</w:t>
            </w:r>
            <w:r w:rsidRPr="00D35368">
              <w:rPr>
                <w:rFonts w:ascii="Arial" w:hAnsi="Arial"/>
                <w:sz w:val="18"/>
                <w:szCs w:val="18"/>
              </w:rPr>
              <w:t xml:space="preserve"> = 52</w:t>
            </w:r>
          </w:p>
        </w:tc>
        <w:tc>
          <w:tcPr>
            <w:tcW w:w="2202" w:type="dxa"/>
            <w:gridSpan w:val="2"/>
            <w:tcBorders>
              <w:bottom w:val="single" w:sz="4" w:space="0" w:color="auto"/>
            </w:tcBorders>
          </w:tcPr>
          <w:p w14:paraId="11D3C452" w14:textId="77777777" w:rsidR="006F48EB" w:rsidRPr="00D35368" w:rsidRDefault="006F48EB" w:rsidP="00AB69D9">
            <w:pPr>
              <w:keepNext/>
              <w:keepLines/>
              <w:spacing w:after="0"/>
              <w:jc w:val="center"/>
              <w:rPr>
                <w:rFonts w:ascii="Arial" w:hAnsi="Arial"/>
                <w:sz w:val="18"/>
                <w:szCs w:val="18"/>
              </w:rPr>
            </w:pPr>
            <w:r w:rsidRPr="00D35368">
              <w:rPr>
                <w:rFonts w:ascii="Arial" w:hAnsi="Arial"/>
                <w:sz w:val="18"/>
                <w:szCs w:val="18"/>
              </w:rPr>
              <w:t>100: N</w:t>
            </w:r>
            <w:r w:rsidRPr="00D35368">
              <w:rPr>
                <w:rFonts w:ascii="Arial" w:hAnsi="Arial"/>
                <w:sz w:val="18"/>
                <w:szCs w:val="18"/>
                <w:vertAlign w:val="subscript"/>
              </w:rPr>
              <w:t xml:space="preserve">RB,c </w:t>
            </w:r>
            <w:r w:rsidRPr="00D35368">
              <w:rPr>
                <w:rFonts w:ascii="Arial" w:hAnsi="Arial"/>
                <w:sz w:val="18"/>
                <w:szCs w:val="18"/>
              </w:rPr>
              <w:t>= 66</w:t>
            </w:r>
          </w:p>
        </w:tc>
      </w:tr>
      <w:tr w:rsidR="006F48EB" w:rsidRPr="00D35368" w14:paraId="42175B70" w14:textId="77777777" w:rsidTr="00AB69D9">
        <w:trPr>
          <w:cantSplit/>
          <w:trHeight w:val="36"/>
          <w:jc w:val="center"/>
        </w:trPr>
        <w:tc>
          <w:tcPr>
            <w:tcW w:w="2628" w:type="dxa"/>
            <w:gridSpan w:val="2"/>
            <w:tcBorders>
              <w:top w:val="nil"/>
              <w:left w:val="single" w:sz="4" w:space="0" w:color="auto"/>
              <w:bottom w:val="single" w:sz="4" w:space="0" w:color="auto"/>
            </w:tcBorders>
          </w:tcPr>
          <w:p w14:paraId="3BF3EC67" w14:textId="77777777" w:rsidR="006F48EB" w:rsidRPr="00D35368" w:rsidRDefault="006F48EB" w:rsidP="00AB69D9">
            <w:pPr>
              <w:keepNext/>
              <w:keepLines/>
              <w:spacing w:after="0"/>
              <w:rPr>
                <w:rFonts w:ascii="Arial" w:hAnsi="Arial"/>
                <w:bCs/>
                <w:sz w:val="18"/>
              </w:rPr>
            </w:pPr>
          </w:p>
        </w:tc>
        <w:tc>
          <w:tcPr>
            <w:tcW w:w="876" w:type="dxa"/>
            <w:tcBorders>
              <w:top w:val="nil"/>
              <w:bottom w:val="single" w:sz="4" w:space="0" w:color="auto"/>
            </w:tcBorders>
          </w:tcPr>
          <w:p w14:paraId="17C0F2C1" w14:textId="77777777" w:rsidR="006F48EB" w:rsidRPr="00D35368" w:rsidRDefault="006F48EB" w:rsidP="00AB69D9">
            <w:pPr>
              <w:keepNext/>
              <w:keepLines/>
              <w:spacing w:after="0"/>
              <w:jc w:val="center"/>
              <w:rPr>
                <w:rFonts w:ascii="Arial" w:hAnsi="Arial"/>
                <w:sz w:val="18"/>
              </w:rPr>
            </w:pPr>
          </w:p>
        </w:tc>
        <w:tc>
          <w:tcPr>
            <w:tcW w:w="1280" w:type="dxa"/>
            <w:tcBorders>
              <w:bottom w:val="single" w:sz="4" w:space="0" w:color="auto"/>
            </w:tcBorders>
          </w:tcPr>
          <w:p w14:paraId="602D8697"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3</w:t>
            </w:r>
          </w:p>
        </w:tc>
        <w:tc>
          <w:tcPr>
            <w:tcW w:w="1960" w:type="dxa"/>
            <w:gridSpan w:val="2"/>
            <w:tcBorders>
              <w:bottom w:val="single" w:sz="4" w:space="0" w:color="auto"/>
            </w:tcBorders>
          </w:tcPr>
          <w:p w14:paraId="4D913CB3" w14:textId="77777777" w:rsidR="006F48EB" w:rsidRPr="00D35368" w:rsidRDefault="006F48EB" w:rsidP="00AB69D9">
            <w:pPr>
              <w:keepNext/>
              <w:keepLines/>
              <w:spacing w:after="0"/>
              <w:jc w:val="center"/>
              <w:rPr>
                <w:rFonts w:ascii="Arial" w:hAnsi="Arial"/>
                <w:sz w:val="18"/>
                <w:szCs w:val="18"/>
              </w:rPr>
            </w:pPr>
            <w:r w:rsidRPr="00D35368">
              <w:rPr>
                <w:rFonts w:ascii="Arial" w:hAnsi="Arial"/>
                <w:sz w:val="18"/>
                <w:szCs w:val="18"/>
              </w:rPr>
              <w:t>40: N</w:t>
            </w:r>
            <w:r w:rsidRPr="00D35368">
              <w:rPr>
                <w:rFonts w:ascii="Arial" w:hAnsi="Arial"/>
                <w:sz w:val="18"/>
                <w:szCs w:val="18"/>
                <w:vertAlign w:val="subscript"/>
              </w:rPr>
              <w:t>RB,c</w:t>
            </w:r>
            <w:r w:rsidRPr="00D35368">
              <w:rPr>
                <w:rFonts w:ascii="Arial" w:hAnsi="Arial"/>
                <w:sz w:val="18"/>
                <w:szCs w:val="18"/>
              </w:rPr>
              <w:t xml:space="preserve"> = 106</w:t>
            </w:r>
          </w:p>
        </w:tc>
        <w:tc>
          <w:tcPr>
            <w:tcW w:w="2202" w:type="dxa"/>
            <w:gridSpan w:val="2"/>
            <w:tcBorders>
              <w:bottom w:val="single" w:sz="4" w:space="0" w:color="auto"/>
            </w:tcBorders>
          </w:tcPr>
          <w:p w14:paraId="57D283CE" w14:textId="77777777" w:rsidR="006F48EB" w:rsidRPr="00D35368" w:rsidRDefault="006F48EB" w:rsidP="00AB69D9">
            <w:pPr>
              <w:keepNext/>
              <w:keepLines/>
              <w:spacing w:after="0"/>
              <w:jc w:val="center"/>
              <w:rPr>
                <w:rFonts w:ascii="Arial" w:hAnsi="Arial"/>
                <w:sz w:val="18"/>
                <w:szCs w:val="18"/>
              </w:rPr>
            </w:pPr>
            <w:r w:rsidRPr="00D35368">
              <w:rPr>
                <w:rFonts w:ascii="Arial" w:hAnsi="Arial"/>
                <w:sz w:val="18"/>
                <w:szCs w:val="18"/>
              </w:rPr>
              <w:t>100: N</w:t>
            </w:r>
            <w:r w:rsidRPr="00D35368">
              <w:rPr>
                <w:rFonts w:ascii="Arial" w:hAnsi="Arial"/>
                <w:sz w:val="18"/>
                <w:szCs w:val="18"/>
                <w:vertAlign w:val="subscript"/>
              </w:rPr>
              <w:t xml:space="preserve">RB,c </w:t>
            </w:r>
            <w:r w:rsidRPr="00D35368">
              <w:rPr>
                <w:rFonts w:ascii="Arial" w:hAnsi="Arial"/>
                <w:sz w:val="18"/>
                <w:szCs w:val="18"/>
              </w:rPr>
              <w:t>= 66</w:t>
            </w:r>
          </w:p>
        </w:tc>
      </w:tr>
      <w:tr w:rsidR="006F48EB" w:rsidRPr="00D35368" w14:paraId="0B8D2687" w14:textId="77777777" w:rsidTr="00AB69D9">
        <w:trPr>
          <w:cantSplit/>
          <w:trHeight w:val="259"/>
          <w:jc w:val="center"/>
        </w:trPr>
        <w:tc>
          <w:tcPr>
            <w:tcW w:w="1310" w:type="dxa"/>
            <w:tcBorders>
              <w:left w:val="single" w:sz="4" w:space="0" w:color="auto"/>
              <w:bottom w:val="nil"/>
            </w:tcBorders>
          </w:tcPr>
          <w:p w14:paraId="151BBD38" w14:textId="77777777" w:rsidR="006F48EB" w:rsidRPr="00D35368" w:rsidRDefault="006F48EB" w:rsidP="00AB69D9">
            <w:pPr>
              <w:keepNext/>
              <w:keepLines/>
              <w:spacing w:after="0"/>
              <w:rPr>
                <w:rFonts w:ascii="Arial" w:hAnsi="Arial"/>
                <w:sz w:val="18"/>
              </w:rPr>
            </w:pPr>
            <w:r w:rsidRPr="00D35368">
              <w:rPr>
                <w:rFonts w:ascii="Arial" w:hAnsi="Arial"/>
                <w:sz w:val="18"/>
              </w:rPr>
              <w:t>BWP configuration</w:t>
            </w:r>
          </w:p>
        </w:tc>
        <w:tc>
          <w:tcPr>
            <w:tcW w:w="1318" w:type="dxa"/>
            <w:tcBorders>
              <w:left w:val="single" w:sz="4" w:space="0" w:color="auto"/>
            </w:tcBorders>
          </w:tcPr>
          <w:p w14:paraId="6436C58A" w14:textId="77777777" w:rsidR="006F48EB" w:rsidRPr="00D35368" w:rsidRDefault="006F48EB" w:rsidP="00AB69D9">
            <w:pPr>
              <w:keepNext/>
              <w:keepLines/>
              <w:spacing w:after="0"/>
              <w:rPr>
                <w:rFonts w:ascii="Arial" w:hAnsi="Arial"/>
                <w:sz w:val="18"/>
              </w:rPr>
            </w:pPr>
            <w:r w:rsidRPr="00D35368">
              <w:rPr>
                <w:rFonts w:ascii="Arial" w:hAnsi="Arial"/>
                <w:sz w:val="18"/>
              </w:rPr>
              <w:t>Initial DL BWP</w:t>
            </w:r>
          </w:p>
        </w:tc>
        <w:tc>
          <w:tcPr>
            <w:tcW w:w="876" w:type="dxa"/>
            <w:tcBorders>
              <w:bottom w:val="single" w:sz="4" w:space="0" w:color="auto"/>
            </w:tcBorders>
          </w:tcPr>
          <w:p w14:paraId="244521D1" w14:textId="77777777" w:rsidR="006F48EB" w:rsidRPr="00D35368" w:rsidRDefault="006F48EB" w:rsidP="00AB69D9">
            <w:pPr>
              <w:keepNext/>
              <w:keepLines/>
              <w:spacing w:after="0"/>
              <w:jc w:val="center"/>
              <w:rPr>
                <w:rFonts w:ascii="Arial" w:hAnsi="Arial"/>
                <w:sz w:val="18"/>
              </w:rPr>
            </w:pPr>
          </w:p>
        </w:tc>
        <w:tc>
          <w:tcPr>
            <w:tcW w:w="1280" w:type="dxa"/>
            <w:tcBorders>
              <w:bottom w:val="nil"/>
            </w:tcBorders>
          </w:tcPr>
          <w:p w14:paraId="0B2F0ADF"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1,2,3</w:t>
            </w:r>
          </w:p>
        </w:tc>
        <w:tc>
          <w:tcPr>
            <w:tcW w:w="1960" w:type="dxa"/>
            <w:gridSpan w:val="2"/>
            <w:tcBorders>
              <w:bottom w:val="single" w:sz="4" w:space="0" w:color="auto"/>
            </w:tcBorders>
          </w:tcPr>
          <w:p w14:paraId="26C0CC7A" w14:textId="77777777" w:rsidR="006F48EB" w:rsidRPr="00D35368" w:rsidRDefault="006F48EB" w:rsidP="00AB69D9">
            <w:pPr>
              <w:keepNext/>
              <w:keepLines/>
              <w:spacing w:after="0"/>
              <w:jc w:val="center"/>
              <w:rPr>
                <w:rFonts w:ascii="Arial" w:hAnsi="Arial"/>
                <w:sz w:val="18"/>
              </w:rPr>
            </w:pPr>
            <w:r w:rsidRPr="00D35368">
              <w:rPr>
                <w:rFonts w:ascii="Arial" w:hAnsi="Arial"/>
                <w:sz w:val="18"/>
              </w:rPr>
              <w:t>DLBWP.0.1</w:t>
            </w:r>
          </w:p>
        </w:tc>
        <w:tc>
          <w:tcPr>
            <w:tcW w:w="2202" w:type="dxa"/>
            <w:gridSpan w:val="2"/>
            <w:tcBorders>
              <w:bottom w:val="single" w:sz="4" w:space="0" w:color="auto"/>
            </w:tcBorders>
          </w:tcPr>
          <w:p w14:paraId="4D713864" w14:textId="77777777" w:rsidR="006F48EB" w:rsidRPr="00D35368" w:rsidRDefault="006F48EB" w:rsidP="00AB69D9">
            <w:pPr>
              <w:keepNext/>
              <w:keepLines/>
              <w:spacing w:after="0"/>
              <w:jc w:val="center"/>
              <w:rPr>
                <w:rFonts w:ascii="Arial" w:hAnsi="Arial"/>
                <w:sz w:val="18"/>
              </w:rPr>
            </w:pPr>
            <w:r w:rsidRPr="00D35368">
              <w:rPr>
                <w:rFonts w:ascii="Arial" w:hAnsi="Arial"/>
                <w:sz w:val="18"/>
              </w:rPr>
              <w:t>N/A</w:t>
            </w:r>
          </w:p>
        </w:tc>
      </w:tr>
      <w:tr w:rsidR="006F48EB" w:rsidRPr="00D35368" w14:paraId="749DF62E" w14:textId="77777777" w:rsidTr="00AB69D9">
        <w:trPr>
          <w:cantSplit/>
          <w:trHeight w:val="259"/>
          <w:jc w:val="center"/>
        </w:trPr>
        <w:tc>
          <w:tcPr>
            <w:tcW w:w="1310" w:type="dxa"/>
            <w:tcBorders>
              <w:top w:val="nil"/>
              <w:left w:val="single" w:sz="4" w:space="0" w:color="auto"/>
              <w:bottom w:val="nil"/>
            </w:tcBorders>
          </w:tcPr>
          <w:p w14:paraId="410BC67C" w14:textId="77777777" w:rsidR="006F48EB" w:rsidRPr="00D35368" w:rsidRDefault="006F48EB" w:rsidP="00AB69D9">
            <w:pPr>
              <w:keepNext/>
              <w:keepLines/>
              <w:spacing w:after="0"/>
              <w:rPr>
                <w:rFonts w:ascii="Arial" w:hAnsi="Arial"/>
                <w:sz w:val="18"/>
              </w:rPr>
            </w:pPr>
          </w:p>
        </w:tc>
        <w:tc>
          <w:tcPr>
            <w:tcW w:w="1318" w:type="dxa"/>
            <w:tcBorders>
              <w:left w:val="single" w:sz="4" w:space="0" w:color="auto"/>
            </w:tcBorders>
          </w:tcPr>
          <w:p w14:paraId="7BCA5AC9" w14:textId="77777777" w:rsidR="006F48EB" w:rsidRPr="00D35368" w:rsidRDefault="006F48EB" w:rsidP="00AB69D9">
            <w:pPr>
              <w:keepNext/>
              <w:keepLines/>
              <w:spacing w:after="0"/>
              <w:rPr>
                <w:rFonts w:ascii="Arial" w:hAnsi="Arial"/>
                <w:sz w:val="18"/>
              </w:rPr>
            </w:pPr>
            <w:r w:rsidRPr="00D35368">
              <w:rPr>
                <w:rFonts w:ascii="Arial" w:hAnsi="Arial"/>
                <w:sz w:val="18"/>
              </w:rPr>
              <w:t>Initial UL BWP</w:t>
            </w:r>
          </w:p>
        </w:tc>
        <w:tc>
          <w:tcPr>
            <w:tcW w:w="876" w:type="dxa"/>
            <w:tcBorders>
              <w:bottom w:val="single" w:sz="4" w:space="0" w:color="auto"/>
            </w:tcBorders>
          </w:tcPr>
          <w:p w14:paraId="1D09C5C3" w14:textId="77777777" w:rsidR="006F48EB" w:rsidRPr="00D35368" w:rsidRDefault="006F48EB" w:rsidP="00AB69D9">
            <w:pPr>
              <w:keepNext/>
              <w:keepLines/>
              <w:spacing w:after="0"/>
              <w:jc w:val="center"/>
              <w:rPr>
                <w:rFonts w:ascii="Arial" w:hAnsi="Arial"/>
                <w:sz w:val="18"/>
              </w:rPr>
            </w:pPr>
          </w:p>
        </w:tc>
        <w:tc>
          <w:tcPr>
            <w:tcW w:w="1280" w:type="dxa"/>
            <w:tcBorders>
              <w:top w:val="nil"/>
              <w:bottom w:val="nil"/>
            </w:tcBorders>
          </w:tcPr>
          <w:p w14:paraId="1AF47D51" w14:textId="77777777" w:rsidR="006F48EB" w:rsidRPr="00D35368" w:rsidRDefault="006F48EB" w:rsidP="00AB69D9">
            <w:pPr>
              <w:keepNext/>
              <w:keepLines/>
              <w:spacing w:after="0"/>
              <w:jc w:val="center"/>
              <w:rPr>
                <w:rFonts w:ascii="Arial" w:hAnsi="Arial"/>
                <w:sz w:val="18"/>
              </w:rPr>
            </w:pPr>
          </w:p>
        </w:tc>
        <w:tc>
          <w:tcPr>
            <w:tcW w:w="1960" w:type="dxa"/>
            <w:gridSpan w:val="2"/>
            <w:tcBorders>
              <w:bottom w:val="single" w:sz="4" w:space="0" w:color="auto"/>
            </w:tcBorders>
          </w:tcPr>
          <w:p w14:paraId="30785E19" w14:textId="77777777" w:rsidR="006F48EB" w:rsidRPr="00D35368" w:rsidRDefault="006F48EB" w:rsidP="00AB69D9">
            <w:pPr>
              <w:keepNext/>
              <w:keepLines/>
              <w:spacing w:after="0"/>
              <w:jc w:val="center"/>
              <w:rPr>
                <w:rFonts w:ascii="Arial" w:hAnsi="Arial"/>
                <w:sz w:val="18"/>
              </w:rPr>
            </w:pPr>
            <w:r w:rsidRPr="00D35368">
              <w:rPr>
                <w:rFonts w:ascii="Arial" w:hAnsi="Arial"/>
                <w:sz w:val="18"/>
              </w:rPr>
              <w:t>ULBWP.0.1</w:t>
            </w:r>
          </w:p>
        </w:tc>
        <w:tc>
          <w:tcPr>
            <w:tcW w:w="2202" w:type="dxa"/>
            <w:gridSpan w:val="2"/>
            <w:tcBorders>
              <w:bottom w:val="single" w:sz="4" w:space="0" w:color="auto"/>
            </w:tcBorders>
          </w:tcPr>
          <w:p w14:paraId="14BEBE79" w14:textId="77777777" w:rsidR="006F48EB" w:rsidRPr="00D35368" w:rsidRDefault="006F48EB" w:rsidP="00AB69D9">
            <w:pPr>
              <w:keepNext/>
              <w:keepLines/>
              <w:spacing w:after="0"/>
              <w:jc w:val="center"/>
              <w:rPr>
                <w:rFonts w:ascii="Arial" w:hAnsi="Arial"/>
                <w:sz w:val="18"/>
              </w:rPr>
            </w:pPr>
            <w:r w:rsidRPr="00D35368">
              <w:rPr>
                <w:rFonts w:ascii="Arial" w:hAnsi="Arial"/>
                <w:sz w:val="18"/>
              </w:rPr>
              <w:t>N/A</w:t>
            </w:r>
          </w:p>
        </w:tc>
      </w:tr>
      <w:tr w:rsidR="006F48EB" w:rsidRPr="00D35368" w14:paraId="1BFDAE56" w14:textId="77777777" w:rsidTr="00AB69D9">
        <w:trPr>
          <w:cantSplit/>
          <w:trHeight w:val="232"/>
          <w:jc w:val="center"/>
        </w:trPr>
        <w:tc>
          <w:tcPr>
            <w:tcW w:w="1310" w:type="dxa"/>
            <w:tcBorders>
              <w:top w:val="nil"/>
              <w:left w:val="single" w:sz="4" w:space="0" w:color="auto"/>
              <w:bottom w:val="nil"/>
            </w:tcBorders>
          </w:tcPr>
          <w:p w14:paraId="6AFA34D3" w14:textId="77777777" w:rsidR="006F48EB" w:rsidRPr="00D35368" w:rsidRDefault="006F48EB" w:rsidP="00AB69D9">
            <w:pPr>
              <w:keepNext/>
              <w:keepLines/>
              <w:spacing w:after="0"/>
              <w:rPr>
                <w:rFonts w:ascii="Arial" w:hAnsi="Arial"/>
                <w:sz w:val="18"/>
              </w:rPr>
            </w:pPr>
          </w:p>
        </w:tc>
        <w:tc>
          <w:tcPr>
            <w:tcW w:w="1318" w:type="dxa"/>
            <w:tcBorders>
              <w:left w:val="single" w:sz="4" w:space="0" w:color="auto"/>
            </w:tcBorders>
          </w:tcPr>
          <w:p w14:paraId="1BC97512" w14:textId="77777777" w:rsidR="006F48EB" w:rsidRPr="00D35368" w:rsidRDefault="006F48EB" w:rsidP="00AB69D9">
            <w:pPr>
              <w:keepNext/>
              <w:keepLines/>
              <w:spacing w:after="0"/>
              <w:rPr>
                <w:rFonts w:ascii="Arial" w:hAnsi="Arial"/>
                <w:sz w:val="18"/>
              </w:rPr>
            </w:pPr>
            <w:r w:rsidRPr="00D35368">
              <w:rPr>
                <w:rFonts w:ascii="Arial" w:hAnsi="Arial"/>
                <w:sz w:val="18"/>
              </w:rPr>
              <w:t>Dedicated DL BWP</w:t>
            </w:r>
          </w:p>
        </w:tc>
        <w:tc>
          <w:tcPr>
            <w:tcW w:w="876" w:type="dxa"/>
            <w:tcBorders>
              <w:bottom w:val="single" w:sz="4" w:space="0" w:color="auto"/>
            </w:tcBorders>
          </w:tcPr>
          <w:p w14:paraId="1A9CF51B" w14:textId="77777777" w:rsidR="006F48EB" w:rsidRPr="00D35368" w:rsidRDefault="006F48EB" w:rsidP="00AB69D9">
            <w:pPr>
              <w:keepNext/>
              <w:keepLines/>
              <w:spacing w:after="0"/>
              <w:jc w:val="center"/>
              <w:rPr>
                <w:rFonts w:ascii="Arial" w:hAnsi="Arial"/>
                <w:sz w:val="18"/>
              </w:rPr>
            </w:pPr>
          </w:p>
        </w:tc>
        <w:tc>
          <w:tcPr>
            <w:tcW w:w="1280" w:type="dxa"/>
            <w:tcBorders>
              <w:top w:val="nil"/>
              <w:bottom w:val="nil"/>
            </w:tcBorders>
          </w:tcPr>
          <w:p w14:paraId="1273BDD1" w14:textId="77777777" w:rsidR="006F48EB" w:rsidRPr="00D35368" w:rsidRDefault="006F48EB" w:rsidP="00AB69D9">
            <w:pPr>
              <w:keepNext/>
              <w:keepLines/>
              <w:spacing w:after="0"/>
              <w:jc w:val="center"/>
              <w:rPr>
                <w:rFonts w:ascii="Arial" w:hAnsi="Arial"/>
                <w:sz w:val="18"/>
              </w:rPr>
            </w:pPr>
          </w:p>
        </w:tc>
        <w:tc>
          <w:tcPr>
            <w:tcW w:w="1960" w:type="dxa"/>
            <w:gridSpan w:val="2"/>
            <w:tcBorders>
              <w:bottom w:val="single" w:sz="4" w:space="0" w:color="auto"/>
            </w:tcBorders>
          </w:tcPr>
          <w:p w14:paraId="7D45A675" w14:textId="77777777" w:rsidR="006F48EB" w:rsidRPr="00D35368" w:rsidRDefault="006F48EB" w:rsidP="00AB69D9">
            <w:pPr>
              <w:keepNext/>
              <w:keepLines/>
              <w:spacing w:after="0"/>
              <w:jc w:val="center"/>
              <w:rPr>
                <w:rFonts w:ascii="Arial" w:hAnsi="Arial"/>
                <w:sz w:val="18"/>
              </w:rPr>
            </w:pPr>
            <w:r w:rsidRPr="00D35368">
              <w:rPr>
                <w:rFonts w:ascii="Arial" w:hAnsi="Arial"/>
                <w:sz w:val="18"/>
              </w:rPr>
              <w:t>DLBWP.1.1</w:t>
            </w:r>
          </w:p>
        </w:tc>
        <w:tc>
          <w:tcPr>
            <w:tcW w:w="2202" w:type="dxa"/>
            <w:gridSpan w:val="2"/>
            <w:tcBorders>
              <w:bottom w:val="single" w:sz="4" w:space="0" w:color="auto"/>
            </w:tcBorders>
          </w:tcPr>
          <w:p w14:paraId="740FC4CC" w14:textId="77777777" w:rsidR="006F48EB" w:rsidRPr="00D35368" w:rsidRDefault="006F48EB" w:rsidP="00AB69D9">
            <w:pPr>
              <w:keepNext/>
              <w:keepLines/>
              <w:spacing w:after="0"/>
              <w:jc w:val="center"/>
              <w:rPr>
                <w:rFonts w:ascii="Arial" w:hAnsi="Arial"/>
                <w:sz w:val="18"/>
              </w:rPr>
            </w:pPr>
            <w:r w:rsidRPr="00D35368">
              <w:rPr>
                <w:rFonts w:ascii="Arial" w:hAnsi="Arial"/>
                <w:sz w:val="18"/>
              </w:rPr>
              <w:t>N/A</w:t>
            </w:r>
          </w:p>
        </w:tc>
      </w:tr>
      <w:tr w:rsidR="006F48EB" w:rsidRPr="00D35368" w14:paraId="22B26978" w14:textId="77777777" w:rsidTr="00AB69D9">
        <w:trPr>
          <w:cantSplit/>
          <w:trHeight w:val="213"/>
          <w:jc w:val="center"/>
        </w:trPr>
        <w:tc>
          <w:tcPr>
            <w:tcW w:w="1310" w:type="dxa"/>
            <w:tcBorders>
              <w:top w:val="nil"/>
              <w:left w:val="single" w:sz="4" w:space="0" w:color="auto"/>
              <w:bottom w:val="single" w:sz="4" w:space="0" w:color="auto"/>
            </w:tcBorders>
          </w:tcPr>
          <w:p w14:paraId="6E15E631" w14:textId="77777777" w:rsidR="006F48EB" w:rsidRPr="00D35368" w:rsidRDefault="006F48EB" w:rsidP="00AB69D9">
            <w:pPr>
              <w:keepNext/>
              <w:keepLines/>
              <w:spacing w:after="0"/>
              <w:rPr>
                <w:rFonts w:ascii="Arial" w:hAnsi="Arial"/>
                <w:bCs/>
                <w:sz w:val="18"/>
              </w:rPr>
            </w:pPr>
          </w:p>
        </w:tc>
        <w:tc>
          <w:tcPr>
            <w:tcW w:w="1318" w:type="dxa"/>
            <w:tcBorders>
              <w:left w:val="single" w:sz="4" w:space="0" w:color="auto"/>
              <w:bottom w:val="single" w:sz="4" w:space="0" w:color="auto"/>
            </w:tcBorders>
          </w:tcPr>
          <w:p w14:paraId="592CD48B" w14:textId="77777777" w:rsidR="006F48EB" w:rsidRPr="00D35368" w:rsidRDefault="006F48EB" w:rsidP="00AB69D9">
            <w:pPr>
              <w:keepNext/>
              <w:keepLines/>
              <w:spacing w:after="0"/>
              <w:rPr>
                <w:rFonts w:ascii="Arial" w:hAnsi="Arial"/>
                <w:bCs/>
                <w:sz w:val="18"/>
              </w:rPr>
            </w:pPr>
            <w:r w:rsidRPr="00D35368">
              <w:rPr>
                <w:rFonts w:ascii="Arial" w:hAnsi="Arial"/>
                <w:bCs/>
                <w:sz w:val="18"/>
              </w:rPr>
              <w:t>Dedicated UL BWP</w:t>
            </w:r>
          </w:p>
        </w:tc>
        <w:tc>
          <w:tcPr>
            <w:tcW w:w="876" w:type="dxa"/>
            <w:tcBorders>
              <w:bottom w:val="single" w:sz="4" w:space="0" w:color="auto"/>
            </w:tcBorders>
          </w:tcPr>
          <w:p w14:paraId="27E2C452" w14:textId="77777777" w:rsidR="006F48EB" w:rsidRPr="00D35368" w:rsidRDefault="006F48EB" w:rsidP="00AB69D9">
            <w:pPr>
              <w:keepNext/>
              <w:keepLines/>
              <w:spacing w:after="0"/>
              <w:jc w:val="center"/>
              <w:rPr>
                <w:rFonts w:ascii="Arial" w:hAnsi="Arial"/>
                <w:sz w:val="18"/>
              </w:rPr>
            </w:pPr>
          </w:p>
        </w:tc>
        <w:tc>
          <w:tcPr>
            <w:tcW w:w="1280" w:type="dxa"/>
            <w:tcBorders>
              <w:top w:val="nil"/>
              <w:bottom w:val="single" w:sz="4" w:space="0" w:color="auto"/>
            </w:tcBorders>
          </w:tcPr>
          <w:p w14:paraId="41923FE0" w14:textId="77777777" w:rsidR="006F48EB" w:rsidRPr="00D35368" w:rsidRDefault="006F48EB" w:rsidP="00AB69D9">
            <w:pPr>
              <w:keepNext/>
              <w:keepLines/>
              <w:spacing w:after="0"/>
              <w:jc w:val="center"/>
              <w:rPr>
                <w:rFonts w:ascii="Arial" w:hAnsi="Arial"/>
                <w:sz w:val="18"/>
              </w:rPr>
            </w:pPr>
          </w:p>
        </w:tc>
        <w:tc>
          <w:tcPr>
            <w:tcW w:w="1960" w:type="dxa"/>
            <w:gridSpan w:val="2"/>
            <w:tcBorders>
              <w:bottom w:val="single" w:sz="4" w:space="0" w:color="auto"/>
            </w:tcBorders>
          </w:tcPr>
          <w:p w14:paraId="22A95629" w14:textId="77777777" w:rsidR="006F48EB" w:rsidRPr="00D35368" w:rsidRDefault="006F48EB" w:rsidP="00AB69D9">
            <w:pPr>
              <w:keepNext/>
              <w:keepLines/>
              <w:spacing w:after="0"/>
              <w:jc w:val="center"/>
              <w:rPr>
                <w:rFonts w:ascii="Arial" w:hAnsi="Arial"/>
                <w:sz w:val="18"/>
              </w:rPr>
            </w:pPr>
            <w:r w:rsidRPr="00D35368">
              <w:rPr>
                <w:rFonts w:ascii="Arial" w:hAnsi="Arial"/>
                <w:sz w:val="18"/>
              </w:rPr>
              <w:t>ULBWP.1.1</w:t>
            </w:r>
          </w:p>
        </w:tc>
        <w:tc>
          <w:tcPr>
            <w:tcW w:w="2202" w:type="dxa"/>
            <w:gridSpan w:val="2"/>
            <w:tcBorders>
              <w:bottom w:val="single" w:sz="4" w:space="0" w:color="auto"/>
            </w:tcBorders>
          </w:tcPr>
          <w:p w14:paraId="555B17F1" w14:textId="77777777" w:rsidR="006F48EB" w:rsidRPr="00D35368" w:rsidRDefault="006F48EB" w:rsidP="00AB69D9">
            <w:pPr>
              <w:keepNext/>
              <w:keepLines/>
              <w:spacing w:after="0"/>
              <w:jc w:val="center"/>
              <w:rPr>
                <w:rFonts w:ascii="Arial" w:hAnsi="Arial"/>
                <w:sz w:val="18"/>
              </w:rPr>
            </w:pPr>
            <w:r w:rsidRPr="00D35368">
              <w:rPr>
                <w:rFonts w:ascii="Arial" w:hAnsi="Arial"/>
                <w:sz w:val="18"/>
              </w:rPr>
              <w:t>N/A</w:t>
            </w:r>
          </w:p>
        </w:tc>
      </w:tr>
      <w:tr w:rsidR="006F48EB" w:rsidRPr="00D35368" w14:paraId="05198397" w14:textId="77777777" w:rsidTr="00AB69D9">
        <w:trPr>
          <w:cantSplit/>
          <w:trHeight w:val="443"/>
          <w:jc w:val="center"/>
        </w:trPr>
        <w:tc>
          <w:tcPr>
            <w:tcW w:w="2628" w:type="dxa"/>
            <w:gridSpan w:val="2"/>
            <w:tcBorders>
              <w:left w:val="single" w:sz="4" w:space="0" w:color="auto"/>
              <w:bottom w:val="single" w:sz="4" w:space="0" w:color="auto"/>
            </w:tcBorders>
          </w:tcPr>
          <w:p w14:paraId="3184F02B" w14:textId="77777777" w:rsidR="006F48EB" w:rsidRPr="00D35368" w:rsidRDefault="006F48EB" w:rsidP="00AB69D9">
            <w:pPr>
              <w:keepNext/>
              <w:keepLines/>
              <w:spacing w:after="0"/>
              <w:rPr>
                <w:rFonts w:ascii="Arial" w:hAnsi="Arial"/>
                <w:sz w:val="18"/>
              </w:rPr>
            </w:pPr>
            <w:r w:rsidRPr="00D35368">
              <w:rPr>
                <w:rFonts w:ascii="Arial" w:hAnsi="Arial"/>
                <w:bCs/>
                <w:sz w:val="18"/>
              </w:rPr>
              <w:t xml:space="preserve">OCNG Patterns defined in A.3.2.1.1 (OP.1) </w:t>
            </w:r>
          </w:p>
        </w:tc>
        <w:tc>
          <w:tcPr>
            <w:tcW w:w="876" w:type="dxa"/>
            <w:tcBorders>
              <w:bottom w:val="single" w:sz="4" w:space="0" w:color="auto"/>
            </w:tcBorders>
          </w:tcPr>
          <w:p w14:paraId="53FE77B6" w14:textId="77777777" w:rsidR="006F48EB" w:rsidRPr="00D35368" w:rsidRDefault="006F48EB" w:rsidP="00AB69D9">
            <w:pPr>
              <w:keepNext/>
              <w:keepLines/>
              <w:spacing w:after="0"/>
              <w:jc w:val="center"/>
              <w:rPr>
                <w:rFonts w:ascii="Arial" w:hAnsi="Arial"/>
                <w:sz w:val="18"/>
              </w:rPr>
            </w:pPr>
          </w:p>
        </w:tc>
        <w:tc>
          <w:tcPr>
            <w:tcW w:w="1280" w:type="dxa"/>
            <w:tcBorders>
              <w:bottom w:val="single" w:sz="4" w:space="0" w:color="auto"/>
            </w:tcBorders>
          </w:tcPr>
          <w:p w14:paraId="64437601"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 1,2,3</w:t>
            </w:r>
          </w:p>
        </w:tc>
        <w:tc>
          <w:tcPr>
            <w:tcW w:w="1960" w:type="dxa"/>
            <w:gridSpan w:val="2"/>
            <w:tcBorders>
              <w:bottom w:val="single" w:sz="4" w:space="0" w:color="auto"/>
            </w:tcBorders>
          </w:tcPr>
          <w:p w14:paraId="0B12EBFE" w14:textId="77777777" w:rsidR="006F48EB" w:rsidRPr="00D35368" w:rsidRDefault="006F48EB" w:rsidP="00AB69D9">
            <w:pPr>
              <w:keepNext/>
              <w:keepLines/>
              <w:spacing w:after="0"/>
              <w:jc w:val="center"/>
              <w:rPr>
                <w:rFonts w:ascii="Arial" w:hAnsi="Arial" w:cs="v4.2.0"/>
                <w:sz w:val="18"/>
              </w:rPr>
            </w:pPr>
            <w:r w:rsidRPr="00D35368">
              <w:rPr>
                <w:rFonts w:ascii="Arial" w:hAnsi="Arial"/>
                <w:sz w:val="18"/>
              </w:rPr>
              <w:t>OP.1</w:t>
            </w:r>
          </w:p>
        </w:tc>
        <w:tc>
          <w:tcPr>
            <w:tcW w:w="2202" w:type="dxa"/>
            <w:gridSpan w:val="2"/>
            <w:tcBorders>
              <w:bottom w:val="single" w:sz="4" w:space="0" w:color="auto"/>
            </w:tcBorders>
          </w:tcPr>
          <w:p w14:paraId="6FF42AC4" w14:textId="77777777" w:rsidR="006F48EB" w:rsidRPr="00D35368" w:rsidRDefault="006F48EB" w:rsidP="00AB69D9">
            <w:pPr>
              <w:keepNext/>
              <w:keepLines/>
              <w:spacing w:after="0"/>
              <w:jc w:val="center"/>
              <w:rPr>
                <w:rFonts w:ascii="Arial" w:hAnsi="Arial" w:cs="v4.2.0"/>
                <w:sz w:val="18"/>
              </w:rPr>
            </w:pPr>
            <w:r w:rsidRPr="00D35368">
              <w:rPr>
                <w:rFonts w:ascii="Arial" w:hAnsi="Arial"/>
                <w:sz w:val="18"/>
              </w:rPr>
              <w:t>OP.1</w:t>
            </w:r>
          </w:p>
        </w:tc>
      </w:tr>
      <w:tr w:rsidR="006F48EB" w:rsidRPr="00D35368" w14:paraId="27A3D0E9" w14:textId="77777777" w:rsidTr="00AB69D9">
        <w:trPr>
          <w:cantSplit/>
          <w:trHeight w:val="259"/>
          <w:jc w:val="center"/>
        </w:trPr>
        <w:tc>
          <w:tcPr>
            <w:tcW w:w="2628" w:type="dxa"/>
            <w:gridSpan w:val="2"/>
            <w:tcBorders>
              <w:left w:val="single" w:sz="4" w:space="0" w:color="auto"/>
              <w:bottom w:val="nil"/>
            </w:tcBorders>
          </w:tcPr>
          <w:p w14:paraId="3ED9D800" w14:textId="77777777" w:rsidR="006F48EB" w:rsidRPr="00D35368" w:rsidRDefault="006F48EB" w:rsidP="00AB69D9">
            <w:pPr>
              <w:keepNext/>
              <w:keepLines/>
              <w:spacing w:after="0"/>
              <w:rPr>
                <w:rFonts w:ascii="Arial" w:hAnsi="Arial"/>
                <w:sz w:val="18"/>
              </w:rPr>
            </w:pPr>
            <w:r w:rsidRPr="00D35368">
              <w:rPr>
                <w:rFonts w:ascii="Arial" w:hAnsi="Arial"/>
                <w:sz w:val="18"/>
              </w:rPr>
              <w:t xml:space="preserve">PDSCH Reference </w:t>
            </w:r>
          </w:p>
        </w:tc>
        <w:tc>
          <w:tcPr>
            <w:tcW w:w="876" w:type="dxa"/>
            <w:tcBorders>
              <w:bottom w:val="single" w:sz="4" w:space="0" w:color="auto"/>
            </w:tcBorders>
          </w:tcPr>
          <w:p w14:paraId="46404EEB" w14:textId="77777777" w:rsidR="006F48EB" w:rsidRPr="00D35368" w:rsidRDefault="006F48EB" w:rsidP="00AB69D9">
            <w:pPr>
              <w:keepNext/>
              <w:keepLines/>
              <w:spacing w:after="0"/>
              <w:jc w:val="center"/>
              <w:rPr>
                <w:rFonts w:ascii="Arial" w:hAnsi="Arial"/>
                <w:sz w:val="18"/>
              </w:rPr>
            </w:pPr>
          </w:p>
        </w:tc>
        <w:tc>
          <w:tcPr>
            <w:tcW w:w="1280" w:type="dxa"/>
            <w:tcBorders>
              <w:bottom w:val="single" w:sz="4" w:space="0" w:color="auto"/>
            </w:tcBorders>
          </w:tcPr>
          <w:p w14:paraId="2C205BD3"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1</w:t>
            </w:r>
          </w:p>
        </w:tc>
        <w:tc>
          <w:tcPr>
            <w:tcW w:w="1960" w:type="dxa"/>
            <w:gridSpan w:val="2"/>
            <w:tcBorders>
              <w:bottom w:val="single" w:sz="4" w:space="0" w:color="auto"/>
            </w:tcBorders>
          </w:tcPr>
          <w:p w14:paraId="706F67F2" w14:textId="77777777" w:rsidR="006F48EB" w:rsidRPr="00D35368" w:rsidRDefault="006F48EB" w:rsidP="00AB69D9">
            <w:pPr>
              <w:keepNext/>
              <w:keepLines/>
              <w:spacing w:after="0"/>
              <w:jc w:val="center"/>
              <w:rPr>
                <w:rFonts w:ascii="Arial" w:hAnsi="Arial"/>
                <w:sz w:val="18"/>
              </w:rPr>
            </w:pPr>
            <w:r w:rsidRPr="00D35368">
              <w:rPr>
                <w:rFonts w:ascii="Arial" w:hAnsi="Arial"/>
                <w:sz w:val="18"/>
              </w:rPr>
              <w:t>SR.1.1 FDD</w:t>
            </w:r>
          </w:p>
        </w:tc>
        <w:tc>
          <w:tcPr>
            <w:tcW w:w="2202" w:type="dxa"/>
            <w:gridSpan w:val="2"/>
            <w:tcBorders>
              <w:bottom w:val="nil"/>
            </w:tcBorders>
          </w:tcPr>
          <w:p w14:paraId="7CF394E3" w14:textId="77777777" w:rsidR="006F48EB" w:rsidRPr="00D35368" w:rsidRDefault="006F48EB" w:rsidP="00AB69D9">
            <w:pPr>
              <w:keepNext/>
              <w:keepLines/>
              <w:spacing w:after="0"/>
              <w:jc w:val="center"/>
              <w:rPr>
                <w:rFonts w:ascii="Arial" w:hAnsi="Arial"/>
                <w:sz w:val="18"/>
              </w:rPr>
            </w:pPr>
            <w:r w:rsidRPr="00D35368">
              <w:rPr>
                <w:rFonts w:ascii="Arial" w:hAnsi="Arial"/>
                <w:sz w:val="18"/>
              </w:rPr>
              <w:t>-</w:t>
            </w:r>
          </w:p>
        </w:tc>
      </w:tr>
      <w:tr w:rsidR="006F48EB" w:rsidRPr="00D35368" w14:paraId="4E0464D7" w14:textId="77777777" w:rsidTr="00AB69D9">
        <w:trPr>
          <w:cantSplit/>
          <w:trHeight w:val="232"/>
          <w:jc w:val="center"/>
        </w:trPr>
        <w:tc>
          <w:tcPr>
            <w:tcW w:w="2628" w:type="dxa"/>
            <w:gridSpan w:val="2"/>
            <w:tcBorders>
              <w:top w:val="nil"/>
              <w:left w:val="single" w:sz="4" w:space="0" w:color="auto"/>
              <w:bottom w:val="nil"/>
            </w:tcBorders>
          </w:tcPr>
          <w:p w14:paraId="52924BA4" w14:textId="77777777" w:rsidR="006F48EB" w:rsidRPr="00D35368" w:rsidRDefault="006F48EB" w:rsidP="00AB69D9">
            <w:pPr>
              <w:keepNext/>
              <w:keepLines/>
              <w:spacing w:after="0"/>
              <w:rPr>
                <w:rFonts w:ascii="Arial" w:hAnsi="Arial"/>
                <w:sz w:val="18"/>
              </w:rPr>
            </w:pPr>
            <w:r w:rsidRPr="00D35368">
              <w:rPr>
                <w:rFonts w:ascii="Arial" w:hAnsi="Arial"/>
                <w:sz w:val="18"/>
              </w:rPr>
              <w:t>measurement channel</w:t>
            </w:r>
          </w:p>
        </w:tc>
        <w:tc>
          <w:tcPr>
            <w:tcW w:w="876" w:type="dxa"/>
            <w:tcBorders>
              <w:bottom w:val="single" w:sz="4" w:space="0" w:color="auto"/>
            </w:tcBorders>
          </w:tcPr>
          <w:p w14:paraId="516CB9FA" w14:textId="77777777" w:rsidR="006F48EB" w:rsidRPr="00D35368" w:rsidRDefault="006F48EB" w:rsidP="00AB69D9">
            <w:pPr>
              <w:keepNext/>
              <w:keepLines/>
              <w:spacing w:after="0"/>
              <w:jc w:val="center"/>
              <w:rPr>
                <w:rFonts w:ascii="Arial" w:hAnsi="Arial"/>
                <w:sz w:val="18"/>
              </w:rPr>
            </w:pPr>
          </w:p>
        </w:tc>
        <w:tc>
          <w:tcPr>
            <w:tcW w:w="1280" w:type="dxa"/>
            <w:tcBorders>
              <w:bottom w:val="single" w:sz="4" w:space="0" w:color="auto"/>
            </w:tcBorders>
          </w:tcPr>
          <w:p w14:paraId="53279F22"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2</w:t>
            </w:r>
          </w:p>
        </w:tc>
        <w:tc>
          <w:tcPr>
            <w:tcW w:w="1960" w:type="dxa"/>
            <w:gridSpan w:val="2"/>
            <w:tcBorders>
              <w:bottom w:val="single" w:sz="4" w:space="0" w:color="auto"/>
            </w:tcBorders>
          </w:tcPr>
          <w:p w14:paraId="3210CA19" w14:textId="77777777" w:rsidR="006F48EB" w:rsidRPr="00D35368" w:rsidRDefault="006F48EB" w:rsidP="00AB69D9">
            <w:pPr>
              <w:keepNext/>
              <w:keepLines/>
              <w:spacing w:after="0"/>
              <w:jc w:val="center"/>
              <w:rPr>
                <w:rFonts w:ascii="Arial" w:hAnsi="Arial"/>
                <w:sz w:val="18"/>
              </w:rPr>
            </w:pPr>
            <w:r w:rsidRPr="00D35368">
              <w:rPr>
                <w:rFonts w:ascii="Arial" w:hAnsi="Arial"/>
                <w:sz w:val="18"/>
              </w:rPr>
              <w:t>SR.1.1 TDD</w:t>
            </w:r>
          </w:p>
        </w:tc>
        <w:tc>
          <w:tcPr>
            <w:tcW w:w="2202" w:type="dxa"/>
            <w:gridSpan w:val="2"/>
            <w:tcBorders>
              <w:top w:val="nil"/>
              <w:bottom w:val="nil"/>
            </w:tcBorders>
          </w:tcPr>
          <w:p w14:paraId="4925E664" w14:textId="77777777" w:rsidR="006F48EB" w:rsidRPr="00D35368" w:rsidRDefault="006F48EB" w:rsidP="00AB69D9">
            <w:pPr>
              <w:keepNext/>
              <w:keepLines/>
              <w:spacing w:after="0"/>
              <w:jc w:val="center"/>
              <w:rPr>
                <w:rFonts w:ascii="Arial" w:hAnsi="Arial"/>
                <w:sz w:val="18"/>
              </w:rPr>
            </w:pPr>
          </w:p>
        </w:tc>
      </w:tr>
      <w:tr w:rsidR="006F48EB" w:rsidRPr="00D35368" w14:paraId="7DB581E8" w14:textId="77777777" w:rsidTr="00AB69D9">
        <w:trPr>
          <w:cantSplit/>
          <w:trHeight w:val="213"/>
          <w:jc w:val="center"/>
        </w:trPr>
        <w:tc>
          <w:tcPr>
            <w:tcW w:w="2628" w:type="dxa"/>
            <w:gridSpan w:val="2"/>
            <w:tcBorders>
              <w:top w:val="nil"/>
              <w:left w:val="single" w:sz="4" w:space="0" w:color="auto"/>
              <w:bottom w:val="single" w:sz="4" w:space="0" w:color="auto"/>
            </w:tcBorders>
          </w:tcPr>
          <w:p w14:paraId="199D7622" w14:textId="77777777" w:rsidR="006F48EB" w:rsidRPr="00D35368" w:rsidRDefault="006F48EB" w:rsidP="00AB69D9">
            <w:pPr>
              <w:keepNext/>
              <w:keepLines/>
              <w:spacing w:after="0"/>
              <w:rPr>
                <w:rFonts w:ascii="Arial" w:hAnsi="Arial"/>
                <w:bCs/>
                <w:sz w:val="18"/>
              </w:rPr>
            </w:pPr>
          </w:p>
        </w:tc>
        <w:tc>
          <w:tcPr>
            <w:tcW w:w="876" w:type="dxa"/>
            <w:tcBorders>
              <w:bottom w:val="single" w:sz="4" w:space="0" w:color="auto"/>
            </w:tcBorders>
          </w:tcPr>
          <w:p w14:paraId="48C9AAA7" w14:textId="77777777" w:rsidR="006F48EB" w:rsidRPr="00D35368" w:rsidRDefault="006F48EB" w:rsidP="00AB69D9">
            <w:pPr>
              <w:keepNext/>
              <w:keepLines/>
              <w:spacing w:after="0"/>
              <w:jc w:val="center"/>
              <w:rPr>
                <w:rFonts w:ascii="Arial" w:hAnsi="Arial"/>
                <w:sz w:val="18"/>
              </w:rPr>
            </w:pPr>
          </w:p>
        </w:tc>
        <w:tc>
          <w:tcPr>
            <w:tcW w:w="1280" w:type="dxa"/>
            <w:tcBorders>
              <w:bottom w:val="single" w:sz="4" w:space="0" w:color="auto"/>
            </w:tcBorders>
          </w:tcPr>
          <w:p w14:paraId="7BA49A43"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3</w:t>
            </w:r>
          </w:p>
        </w:tc>
        <w:tc>
          <w:tcPr>
            <w:tcW w:w="1960" w:type="dxa"/>
            <w:gridSpan w:val="2"/>
            <w:tcBorders>
              <w:bottom w:val="single" w:sz="4" w:space="0" w:color="auto"/>
            </w:tcBorders>
          </w:tcPr>
          <w:p w14:paraId="74BEF51F" w14:textId="77777777" w:rsidR="006F48EB" w:rsidRPr="00D35368" w:rsidRDefault="006F48EB" w:rsidP="00AB69D9">
            <w:pPr>
              <w:keepNext/>
              <w:keepLines/>
              <w:spacing w:after="0"/>
              <w:jc w:val="center"/>
              <w:rPr>
                <w:rFonts w:ascii="Arial" w:hAnsi="Arial"/>
                <w:sz w:val="18"/>
              </w:rPr>
            </w:pPr>
            <w:r w:rsidRPr="00D35368">
              <w:rPr>
                <w:rFonts w:ascii="Arial" w:hAnsi="Arial"/>
                <w:sz w:val="18"/>
              </w:rPr>
              <w:t>SR.2.1 TDD</w:t>
            </w:r>
          </w:p>
        </w:tc>
        <w:tc>
          <w:tcPr>
            <w:tcW w:w="2202" w:type="dxa"/>
            <w:gridSpan w:val="2"/>
            <w:tcBorders>
              <w:top w:val="nil"/>
              <w:bottom w:val="single" w:sz="4" w:space="0" w:color="auto"/>
            </w:tcBorders>
          </w:tcPr>
          <w:p w14:paraId="5CCE9EF8" w14:textId="77777777" w:rsidR="006F48EB" w:rsidRPr="00D35368" w:rsidRDefault="006F48EB" w:rsidP="00AB69D9">
            <w:pPr>
              <w:keepNext/>
              <w:keepLines/>
              <w:spacing w:after="0"/>
              <w:jc w:val="center"/>
              <w:rPr>
                <w:rFonts w:ascii="Arial" w:hAnsi="Arial"/>
                <w:sz w:val="18"/>
              </w:rPr>
            </w:pPr>
          </w:p>
        </w:tc>
      </w:tr>
      <w:tr w:rsidR="006F48EB" w:rsidRPr="00D35368" w14:paraId="3CF970C1" w14:textId="77777777" w:rsidTr="00AB69D9">
        <w:trPr>
          <w:cantSplit/>
          <w:trHeight w:val="186"/>
          <w:jc w:val="center"/>
        </w:trPr>
        <w:tc>
          <w:tcPr>
            <w:tcW w:w="2628" w:type="dxa"/>
            <w:gridSpan w:val="2"/>
            <w:tcBorders>
              <w:left w:val="single" w:sz="4" w:space="0" w:color="auto"/>
              <w:bottom w:val="nil"/>
            </w:tcBorders>
          </w:tcPr>
          <w:p w14:paraId="37459E1D" w14:textId="77777777" w:rsidR="006F48EB" w:rsidRPr="00D35368" w:rsidRDefault="006F48EB" w:rsidP="00AB69D9">
            <w:pPr>
              <w:keepNext/>
              <w:keepLines/>
              <w:spacing w:after="0"/>
              <w:rPr>
                <w:rFonts w:ascii="Arial" w:hAnsi="Arial" w:cs="v5.0.0"/>
                <w:sz w:val="18"/>
              </w:rPr>
            </w:pPr>
            <w:r w:rsidRPr="00D35368">
              <w:rPr>
                <w:rFonts w:ascii="Arial" w:hAnsi="Arial" w:cs="v5.0.0"/>
                <w:sz w:val="18"/>
              </w:rPr>
              <w:t xml:space="preserve">RMSI CORESET Reference </w:t>
            </w:r>
          </w:p>
        </w:tc>
        <w:tc>
          <w:tcPr>
            <w:tcW w:w="876" w:type="dxa"/>
            <w:tcBorders>
              <w:bottom w:val="single" w:sz="4" w:space="0" w:color="auto"/>
            </w:tcBorders>
          </w:tcPr>
          <w:p w14:paraId="04CF89B1" w14:textId="77777777" w:rsidR="006F48EB" w:rsidRPr="00D35368" w:rsidRDefault="006F48EB" w:rsidP="00AB69D9">
            <w:pPr>
              <w:keepNext/>
              <w:keepLines/>
              <w:spacing w:after="0"/>
              <w:jc w:val="center"/>
              <w:rPr>
                <w:rFonts w:ascii="Arial" w:hAnsi="Arial"/>
                <w:sz w:val="18"/>
              </w:rPr>
            </w:pPr>
          </w:p>
        </w:tc>
        <w:tc>
          <w:tcPr>
            <w:tcW w:w="1280" w:type="dxa"/>
            <w:tcBorders>
              <w:bottom w:val="single" w:sz="4" w:space="0" w:color="auto"/>
            </w:tcBorders>
          </w:tcPr>
          <w:p w14:paraId="28E205E5"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1</w:t>
            </w:r>
          </w:p>
        </w:tc>
        <w:tc>
          <w:tcPr>
            <w:tcW w:w="1960" w:type="dxa"/>
            <w:gridSpan w:val="2"/>
            <w:tcBorders>
              <w:bottom w:val="single" w:sz="4" w:space="0" w:color="auto"/>
            </w:tcBorders>
          </w:tcPr>
          <w:p w14:paraId="0208FDAF"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CR.1.1 FDD</w:t>
            </w:r>
          </w:p>
        </w:tc>
        <w:tc>
          <w:tcPr>
            <w:tcW w:w="2202" w:type="dxa"/>
            <w:gridSpan w:val="2"/>
            <w:tcBorders>
              <w:bottom w:val="nil"/>
            </w:tcBorders>
          </w:tcPr>
          <w:p w14:paraId="2DF8CDBC" w14:textId="77777777" w:rsidR="006F48EB" w:rsidRPr="00D35368" w:rsidRDefault="006F48EB" w:rsidP="00AB69D9">
            <w:pPr>
              <w:keepNext/>
              <w:keepLines/>
              <w:spacing w:after="0"/>
              <w:jc w:val="center"/>
              <w:rPr>
                <w:rFonts w:ascii="Arial" w:hAnsi="Arial" w:cs="v4.2.0"/>
                <w:sz w:val="18"/>
                <w:lang w:eastAsia="zh-CN"/>
              </w:rPr>
            </w:pPr>
            <w:r w:rsidRPr="00D35368">
              <w:rPr>
                <w:rFonts w:ascii="Arial" w:hAnsi="Arial" w:cs="v4.2.0"/>
                <w:sz w:val="18"/>
                <w:lang w:eastAsia="zh-CN"/>
              </w:rPr>
              <w:t>-</w:t>
            </w:r>
          </w:p>
        </w:tc>
      </w:tr>
      <w:tr w:rsidR="006F48EB" w:rsidRPr="00D35368" w14:paraId="4BBE0149" w14:textId="77777777" w:rsidTr="00AB69D9">
        <w:trPr>
          <w:cantSplit/>
          <w:trHeight w:val="206"/>
          <w:jc w:val="center"/>
        </w:trPr>
        <w:tc>
          <w:tcPr>
            <w:tcW w:w="2628" w:type="dxa"/>
            <w:gridSpan w:val="2"/>
            <w:tcBorders>
              <w:top w:val="nil"/>
              <w:left w:val="single" w:sz="4" w:space="0" w:color="auto"/>
              <w:bottom w:val="nil"/>
            </w:tcBorders>
          </w:tcPr>
          <w:p w14:paraId="48676338" w14:textId="77777777" w:rsidR="006F48EB" w:rsidRPr="00D35368" w:rsidRDefault="006F48EB" w:rsidP="00AB69D9">
            <w:pPr>
              <w:keepNext/>
              <w:keepLines/>
              <w:spacing w:after="0"/>
              <w:rPr>
                <w:rFonts w:ascii="Arial" w:hAnsi="Arial" w:cs="v5.0.0"/>
                <w:sz w:val="18"/>
              </w:rPr>
            </w:pPr>
            <w:r w:rsidRPr="00D35368">
              <w:rPr>
                <w:rFonts w:ascii="Arial" w:hAnsi="Arial" w:cs="v5.0.0"/>
                <w:sz w:val="18"/>
              </w:rPr>
              <w:t>Channel</w:t>
            </w:r>
          </w:p>
        </w:tc>
        <w:tc>
          <w:tcPr>
            <w:tcW w:w="876" w:type="dxa"/>
            <w:tcBorders>
              <w:bottom w:val="single" w:sz="4" w:space="0" w:color="auto"/>
            </w:tcBorders>
          </w:tcPr>
          <w:p w14:paraId="415643A5" w14:textId="77777777" w:rsidR="006F48EB" w:rsidRPr="00D35368" w:rsidRDefault="006F48EB" w:rsidP="00AB69D9">
            <w:pPr>
              <w:keepNext/>
              <w:keepLines/>
              <w:spacing w:after="0"/>
              <w:jc w:val="center"/>
              <w:rPr>
                <w:rFonts w:ascii="Arial" w:hAnsi="Arial"/>
                <w:sz w:val="18"/>
              </w:rPr>
            </w:pPr>
          </w:p>
        </w:tc>
        <w:tc>
          <w:tcPr>
            <w:tcW w:w="1280" w:type="dxa"/>
            <w:tcBorders>
              <w:bottom w:val="single" w:sz="4" w:space="0" w:color="auto"/>
            </w:tcBorders>
          </w:tcPr>
          <w:p w14:paraId="256DE4CA"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2</w:t>
            </w:r>
          </w:p>
        </w:tc>
        <w:tc>
          <w:tcPr>
            <w:tcW w:w="1960" w:type="dxa"/>
            <w:gridSpan w:val="2"/>
            <w:tcBorders>
              <w:bottom w:val="single" w:sz="4" w:space="0" w:color="auto"/>
            </w:tcBorders>
          </w:tcPr>
          <w:p w14:paraId="03EED6AE"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CR.1.1 TDD</w:t>
            </w:r>
          </w:p>
        </w:tc>
        <w:tc>
          <w:tcPr>
            <w:tcW w:w="2202" w:type="dxa"/>
            <w:gridSpan w:val="2"/>
            <w:tcBorders>
              <w:top w:val="nil"/>
              <w:bottom w:val="nil"/>
            </w:tcBorders>
          </w:tcPr>
          <w:p w14:paraId="7CAE74A6" w14:textId="77777777" w:rsidR="006F48EB" w:rsidRPr="00D35368" w:rsidRDefault="006F48EB" w:rsidP="00AB69D9">
            <w:pPr>
              <w:keepNext/>
              <w:keepLines/>
              <w:spacing w:after="0"/>
              <w:jc w:val="center"/>
              <w:rPr>
                <w:rFonts w:ascii="Arial" w:hAnsi="Arial" w:cs="v4.2.0"/>
                <w:sz w:val="18"/>
                <w:lang w:eastAsia="zh-CN"/>
              </w:rPr>
            </w:pPr>
          </w:p>
        </w:tc>
      </w:tr>
      <w:tr w:rsidR="006F48EB" w:rsidRPr="00D35368" w14:paraId="265F3C31" w14:textId="77777777" w:rsidTr="00AB69D9">
        <w:trPr>
          <w:cantSplit/>
          <w:trHeight w:val="180"/>
          <w:jc w:val="center"/>
        </w:trPr>
        <w:tc>
          <w:tcPr>
            <w:tcW w:w="2628" w:type="dxa"/>
            <w:gridSpan w:val="2"/>
            <w:tcBorders>
              <w:top w:val="nil"/>
              <w:left w:val="single" w:sz="4" w:space="0" w:color="auto"/>
              <w:bottom w:val="single" w:sz="4" w:space="0" w:color="auto"/>
            </w:tcBorders>
          </w:tcPr>
          <w:p w14:paraId="53442675" w14:textId="77777777" w:rsidR="006F48EB" w:rsidRPr="00D35368" w:rsidRDefault="006F48EB" w:rsidP="00AB69D9">
            <w:pPr>
              <w:keepNext/>
              <w:keepLines/>
              <w:spacing w:after="0"/>
              <w:rPr>
                <w:rFonts w:ascii="Arial" w:hAnsi="Arial"/>
                <w:sz w:val="18"/>
                <w:lang w:eastAsia="zh-CN"/>
              </w:rPr>
            </w:pPr>
          </w:p>
        </w:tc>
        <w:tc>
          <w:tcPr>
            <w:tcW w:w="876" w:type="dxa"/>
            <w:tcBorders>
              <w:bottom w:val="single" w:sz="4" w:space="0" w:color="auto"/>
            </w:tcBorders>
          </w:tcPr>
          <w:p w14:paraId="788447A4" w14:textId="77777777" w:rsidR="006F48EB" w:rsidRPr="00D35368" w:rsidRDefault="006F48EB" w:rsidP="00AB69D9">
            <w:pPr>
              <w:keepNext/>
              <w:keepLines/>
              <w:spacing w:after="0"/>
              <w:jc w:val="center"/>
              <w:rPr>
                <w:rFonts w:ascii="Arial" w:hAnsi="Arial"/>
                <w:sz w:val="18"/>
              </w:rPr>
            </w:pPr>
          </w:p>
        </w:tc>
        <w:tc>
          <w:tcPr>
            <w:tcW w:w="1280" w:type="dxa"/>
            <w:tcBorders>
              <w:bottom w:val="single" w:sz="4" w:space="0" w:color="auto"/>
            </w:tcBorders>
          </w:tcPr>
          <w:p w14:paraId="05BD696D"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3</w:t>
            </w:r>
          </w:p>
        </w:tc>
        <w:tc>
          <w:tcPr>
            <w:tcW w:w="1960" w:type="dxa"/>
            <w:gridSpan w:val="2"/>
            <w:tcBorders>
              <w:bottom w:val="single" w:sz="4" w:space="0" w:color="auto"/>
            </w:tcBorders>
          </w:tcPr>
          <w:p w14:paraId="4E821E0A"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CR.2.1 TDD</w:t>
            </w:r>
          </w:p>
        </w:tc>
        <w:tc>
          <w:tcPr>
            <w:tcW w:w="2202" w:type="dxa"/>
            <w:gridSpan w:val="2"/>
            <w:tcBorders>
              <w:top w:val="nil"/>
              <w:bottom w:val="single" w:sz="4" w:space="0" w:color="auto"/>
            </w:tcBorders>
          </w:tcPr>
          <w:p w14:paraId="70C73C3F" w14:textId="77777777" w:rsidR="006F48EB" w:rsidRPr="00D35368" w:rsidRDefault="006F48EB" w:rsidP="00AB69D9">
            <w:pPr>
              <w:keepNext/>
              <w:keepLines/>
              <w:spacing w:after="0"/>
              <w:jc w:val="center"/>
              <w:rPr>
                <w:rFonts w:ascii="Arial" w:hAnsi="Arial" w:cs="v4.2.0"/>
                <w:sz w:val="18"/>
                <w:lang w:eastAsia="zh-CN"/>
              </w:rPr>
            </w:pPr>
          </w:p>
        </w:tc>
      </w:tr>
      <w:tr w:rsidR="006F48EB" w:rsidRPr="00D35368" w14:paraId="6122F08B" w14:textId="77777777" w:rsidTr="00AB69D9">
        <w:trPr>
          <w:cantSplit/>
          <w:trHeight w:val="180"/>
          <w:jc w:val="center"/>
        </w:trPr>
        <w:tc>
          <w:tcPr>
            <w:tcW w:w="2628" w:type="dxa"/>
            <w:gridSpan w:val="2"/>
            <w:vMerge w:val="restart"/>
            <w:tcBorders>
              <w:top w:val="nil"/>
              <w:left w:val="single" w:sz="4" w:space="0" w:color="auto"/>
            </w:tcBorders>
          </w:tcPr>
          <w:p w14:paraId="2E94EEA8" w14:textId="77777777" w:rsidR="006F48EB" w:rsidRPr="00D35368" w:rsidRDefault="006F48EB" w:rsidP="00AB69D9">
            <w:pPr>
              <w:keepNext/>
              <w:keepLines/>
              <w:spacing w:after="0"/>
              <w:rPr>
                <w:rFonts w:ascii="Arial" w:hAnsi="Arial"/>
                <w:sz w:val="18"/>
                <w:lang w:eastAsia="zh-CN"/>
              </w:rPr>
            </w:pPr>
            <w:r w:rsidRPr="00D35368">
              <w:rPr>
                <w:rFonts w:ascii="Arial" w:hAnsi="Arial"/>
                <w:sz w:val="18"/>
              </w:rPr>
              <w:t>Dedicated CORESET RMC configuration</w:t>
            </w:r>
          </w:p>
        </w:tc>
        <w:tc>
          <w:tcPr>
            <w:tcW w:w="876" w:type="dxa"/>
            <w:tcBorders>
              <w:bottom w:val="single" w:sz="4" w:space="0" w:color="auto"/>
            </w:tcBorders>
          </w:tcPr>
          <w:p w14:paraId="2294681E" w14:textId="77777777" w:rsidR="006F48EB" w:rsidRPr="00D35368" w:rsidRDefault="006F48EB" w:rsidP="00AB69D9">
            <w:pPr>
              <w:keepNext/>
              <w:keepLines/>
              <w:spacing w:after="0"/>
              <w:jc w:val="center"/>
              <w:rPr>
                <w:rFonts w:ascii="Arial" w:hAnsi="Arial"/>
                <w:sz w:val="18"/>
              </w:rPr>
            </w:pPr>
          </w:p>
        </w:tc>
        <w:tc>
          <w:tcPr>
            <w:tcW w:w="1280" w:type="dxa"/>
            <w:tcBorders>
              <w:bottom w:val="single" w:sz="4" w:space="0" w:color="auto"/>
            </w:tcBorders>
          </w:tcPr>
          <w:p w14:paraId="326B0C82" w14:textId="77777777" w:rsidR="006F48EB" w:rsidRPr="00D35368" w:rsidRDefault="006F48EB" w:rsidP="00AB69D9">
            <w:pPr>
              <w:keepNext/>
              <w:keepLines/>
              <w:spacing w:after="0"/>
              <w:jc w:val="center"/>
              <w:rPr>
                <w:rFonts w:ascii="Arial" w:hAnsi="Arial"/>
                <w:sz w:val="18"/>
              </w:rPr>
            </w:pPr>
            <w:r w:rsidRPr="00D35368">
              <w:rPr>
                <w:rFonts w:ascii="Arial" w:hAnsi="Arial"/>
                <w:sz w:val="18"/>
                <w:lang w:eastAsia="zh-CN"/>
              </w:rPr>
              <w:t>Config</w:t>
            </w:r>
            <w:r w:rsidRPr="00D35368">
              <w:rPr>
                <w:rFonts w:ascii="Arial" w:hAnsi="Arial"/>
                <w:sz w:val="18"/>
                <w:szCs w:val="18"/>
                <w:lang w:eastAsia="zh-CN"/>
              </w:rPr>
              <w:t xml:space="preserve"> 1</w:t>
            </w:r>
          </w:p>
        </w:tc>
        <w:tc>
          <w:tcPr>
            <w:tcW w:w="1960" w:type="dxa"/>
            <w:gridSpan w:val="2"/>
            <w:tcBorders>
              <w:bottom w:val="single" w:sz="4" w:space="0" w:color="auto"/>
            </w:tcBorders>
          </w:tcPr>
          <w:p w14:paraId="4FCBA740"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CCR.1.1 FDD</w:t>
            </w:r>
          </w:p>
        </w:tc>
        <w:tc>
          <w:tcPr>
            <w:tcW w:w="2202" w:type="dxa"/>
            <w:gridSpan w:val="2"/>
            <w:tcBorders>
              <w:top w:val="single" w:sz="4" w:space="0" w:color="auto"/>
              <w:bottom w:val="nil"/>
            </w:tcBorders>
          </w:tcPr>
          <w:p w14:paraId="52DC1BCA" w14:textId="77777777" w:rsidR="006F48EB" w:rsidRPr="00D35368" w:rsidRDefault="006F48EB" w:rsidP="00AB69D9">
            <w:pPr>
              <w:keepNext/>
              <w:keepLines/>
              <w:spacing w:after="0"/>
              <w:jc w:val="center"/>
              <w:rPr>
                <w:rFonts w:ascii="Arial" w:hAnsi="Arial" w:cs="v4.2.0"/>
                <w:sz w:val="18"/>
                <w:lang w:eastAsia="zh-CN"/>
              </w:rPr>
            </w:pPr>
            <w:r w:rsidRPr="00D35368">
              <w:rPr>
                <w:rFonts w:ascii="Arial" w:hAnsi="Arial"/>
                <w:sz w:val="18"/>
              </w:rPr>
              <w:t>-</w:t>
            </w:r>
          </w:p>
        </w:tc>
      </w:tr>
      <w:tr w:rsidR="006F48EB" w:rsidRPr="00D35368" w14:paraId="20F0A058" w14:textId="77777777" w:rsidTr="00AB69D9">
        <w:trPr>
          <w:cantSplit/>
          <w:trHeight w:val="180"/>
          <w:jc w:val="center"/>
        </w:trPr>
        <w:tc>
          <w:tcPr>
            <w:tcW w:w="2628" w:type="dxa"/>
            <w:gridSpan w:val="2"/>
            <w:vMerge/>
            <w:tcBorders>
              <w:left w:val="single" w:sz="4" w:space="0" w:color="auto"/>
            </w:tcBorders>
          </w:tcPr>
          <w:p w14:paraId="1472EE5F" w14:textId="77777777" w:rsidR="006F48EB" w:rsidRPr="00D35368" w:rsidRDefault="006F48EB" w:rsidP="00AB69D9">
            <w:pPr>
              <w:keepNext/>
              <w:keepLines/>
              <w:spacing w:after="0"/>
              <w:rPr>
                <w:rFonts w:ascii="Arial" w:hAnsi="Arial"/>
                <w:sz w:val="18"/>
                <w:lang w:eastAsia="zh-CN"/>
              </w:rPr>
            </w:pPr>
          </w:p>
        </w:tc>
        <w:tc>
          <w:tcPr>
            <w:tcW w:w="876" w:type="dxa"/>
            <w:tcBorders>
              <w:bottom w:val="single" w:sz="4" w:space="0" w:color="auto"/>
            </w:tcBorders>
          </w:tcPr>
          <w:p w14:paraId="182F7F3E" w14:textId="77777777" w:rsidR="006F48EB" w:rsidRPr="00D35368" w:rsidRDefault="006F48EB" w:rsidP="00AB69D9">
            <w:pPr>
              <w:keepNext/>
              <w:keepLines/>
              <w:spacing w:after="0"/>
              <w:jc w:val="center"/>
              <w:rPr>
                <w:rFonts w:ascii="Arial" w:hAnsi="Arial"/>
                <w:sz w:val="18"/>
              </w:rPr>
            </w:pPr>
          </w:p>
        </w:tc>
        <w:tc>
          <w:tcPr>
            <w:tcW w:w="1280" w:type="dxa"/>
            <w:tcBorders>
              <w:bottom w:val="single" w:sz="4" w:space="0" w:color="auto"/>
            </w:tcBorders>
          </w:tcPr>
          <w:p w14:paraId="713120FF" w14:textId="77777777" w:rsidR="006F48EB" w:rsidRPr="00D35368" w:rsidRDefault="006F48EB" w:rsidP="00AB69D9">
            <w:pPr>
              <w:keepNext/>
              <w:keepLines/>
              <w:spacing w:after="0"/>
              <w:jc w:val="center"/>
              <w:rPr>
                <w:rFonts w:ascii="Arial" w:hAnsi="Arial"/>
                <w:sz w:val="18"/>
              </w:rPr>
            </w:pPr>
            <w:r w:rsidRPr="00D35368">
              <w:rPr>
                <w:rFonts w:ascii="Arial" w:hAnsi="Arial"/>
                <w:sz w:val="18"/>
                <w:lang w:eastAsia="zh-CN"/>
              </w:rPr>
              <w:t>Config</w:t>
            </w:r>
            <w:r w:rsidRPr="00D35368">
              <w:rPr>
                <w:rFonts w:ascii="Arial" w:hAnsi="Arial"/>
                <w:sz w:val="18"/>
                <w:szCs w:val="18"/>
                <w:lang w:eastAsia="zh-CN"/>
              </w:rPr>
              <w:t xml:space="preserve"> 2</w:t>
            </w:r>
          </w:p>
        </w:tc>
        <w:tc>
          <w:tcPr>
            <w:tcW w:w="1960" w:type="dxa"/>
            <w:gridSpan w:val="2"/>
            <w:tcBorders>
              <w:bottom w:val="single" w:sz="4" w:space="0" w:color="auto"/>
            </w:tcBorders>
          </w:tcPr>
          <w:p w14:paraId="04CBCEAD"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CCR.1.1 TDD</w:t>
            </w:r>
          </w:p>
        </w:tc>
        <w:tc>
          <w:tcPr>
            <w:tcW w:w="2202" w:type="dxa"/>
            <w:gridSpan w:val="2"/>
            <w:tcBorders>
              <w:top w:val="nil"/>
              <w:bottom w:val="nil"/>
            </w:tcBorders>
          </w:tcPr>
          <w:p w14:paraId="19C47607" w14:textId="77777777" w:rsidR="006F48EB" w:rsidRPr="00D35368" w:rsidRDefault="006F48EB" w:rsidP="00AB69D9">
            <w:pPr>
              <w:keepNext/>
              <w:keepLines/>
              <w:spacing w:after="0"/>
              <w:jc w:val="center"/>
              <w:rPr>
                <w:rFonts w:ascii="Arial" w:hAnsi="Arial" w:cs="v4.2.0"/>
                <w:sz w:val="18"/>
                <w:lang w:eastAsia="zh-CN"/>
              </w:rPr>
            </w:pPr>
          </w:p>
        </w:tc>
      </w:tr>
      <w:tr w:rsidR="006F48EB" w:rsidRPr="00D35368" w14:paraId="5FD2CB85" w14:textId="77777777" w:rsidTr="00AB69D9">
        <w:trPr>
          <w:cantSplit/>
          <w:trHeight w:val="180"/>
          <w:jc w:val="center"/>
        </w:trPr>
        <w:tc>
          <w:tcPr>
            <w:tcW w:w="2628" w:type="dxa"/>
            <w:gridSpan w:val="2"/>
            <w:vMerge/>
            <w:tcBorders>
              <w:left w:val="single" w:sz="4" w:space="0" w:color="auto"/>
              <w:bottom w:val="single" w:sz="4" w:space="0" w:color="auto"/>
            </w:tcBorders>
          </w:tcPr>
          <w:p w14:paraId="4A44137B" w14:textId="77777777" w:rsidR="006F48EB" w:rsidRPr="00D35368" w:rsidRDefault="006F48EB" w:rsidP="00AB69D9">
            <w:pPr>
              <w:keepNext/>
              <w:keepLines/>
              <w:spacing w:after="0"/>
              <w:rPr>
                <w:rFonts w:ascii="Arial" w:hAnsi="Arial"/>
                <w:sz w:val="18"/>
                <w:lang w:eastAsia="zh-CN"/>
              </w:rPr>
            </w:pPr>
          </w:p>
        </w:tc>
        <w:tc>
          <w:tcPr>
            <w:tcW w:w="876" w:type="dxa"/>
            <w:tcBorders>
              <w:bottom w:val="single" w:sz="4" w:space="0" w:color="auto"/>
            </w:tcBorders>
          </w:tcPr>
          <w:p w14:paraId="30AC2269" w14:textId="77777777" w:rsidR="006F48EB" w:rsidRPr="00D35368" w:rsidRDefault="006F48EB" w:rsidP="00AB69D9">
            <w:pPr>
              <w:keepNext/>
              <w:keepLines/>
              <w:spacing w:after="0"/>
              <w:jc w:val="center"/>
              <w:rPr>
                <w:rFonts w:ascii="Arial" w:hAnsi="Arial"/>
                <w:sz w:val="18"/>
              </w:rPr>
            </w:pPr>
          </w:p>
        </w:tc>
        <w:tc>
          <w:tcPr>
            <w:tcW w:w="1280" w:type="dxa"/>
            <w:tcBorders>
              <w:bottom w:val="single" w:sz="4" w:space="0" w:color="auto"/>
            </w:tcBorders>
          </w:tcPr>
          <w:p w14:paraId="56B0EFFC" w14:textId="77777777" w:rsidR="006F48EB" w:rsidRPr="00D35368" w:rsidRDefault="006F48EB" w:rsidP="00AB69D9">
            <w:pPr>
              <w:keepNext/>
              <w:keepLines/>
              <w:spacing w:after="0"/>
              <w:jc w:val="center"/>
              <w:rPr>
                <w:rFonts w:ascii="Arial" w:hAnsi="Arial"/>
                <w:sz w:val="18"/>
              </w:rPr>
            </w:pPr>
            <w:r w:rsidRPr="00D35368">
              <w:rPr>
                <w:rFonts w:ascii="Arial" w:hAnsi="Arial"/>
                <w:sz w:val="18"/>
                <w:lang w:eastAsia="zh-CN"/>
              </w:rPr>
              <w:t>Config</w:t>
            </w:r>
            <w:r w:rsidRPr="00D35368">
              <w:rPr>
                <w:rFonts w:ascii="Arial" w:hAnsi="Arial"/>
                <w:sz w:val="18"/>
                <w:szCs w:val="18"/>
                <w:lang w:eastAsia="zh-CN"/>
              </w:rPr>
              <w:t xml:space="preserve"> 3</w:t>
            </w:r>
          </w:p>
        </w:tc>
        <w:tc>
          <w:tcPr>
            <w:tcW w:w="1960" w:type="dxa"/>
            <w:gridSpan w:val="2"/>
            <w:tcBorders>
              <w:bottom w:val="single" w:sz="4" w:space="0" w:color="auto"/>
            </w:tcBorders>
          </w:tcPr>
          <w:p w14:paraId="5CF36838"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CCR.2.1 TDD</w:t>
            </w:r>
          </w:p>
        </w:tc>
        <w:tc>
          <w:tcPr>
            <w:tcW w:w="2202" w:type="dxa"/>
            <w:gridSpan w:val="2"/>
            <w:tcBorders>
              <w:top w:val="nil"/>
              <w:bottom w:val="single" w:sz="4" w:space="0" w:color="auto"/>
            </w:tcBorders>
          </w:tcPr>
          <w:p w14:paraId="00F205BD" w14:textId="77777777" w:rsidR="006F48EB" w:rsidRPr="00D35368" w:rsidRDefault="006F48EB" w:rsidP="00AB69D9">
            <w:pPr>
              <w:keepNext/>
              <w:keepLines/>
              <w:spacing w:after="0"/>
              <w:jc w:val="center"/>
              <w:rPr>
                <w:rFonts w:ascii="Arial" w:hAnsi="Arial" w:cs="v4.2.0"/>
                <w:sz w:val="18"/>
                <w:lang w:eastAsia="zh-CN"/>
              </w:rPr>
            </w:pPr>
          </w:p>
        </w:tc>
      </w:tr>
      <w:tr w:rsidR="006F48EB" w:rsidRPr="00D35368" w14:paraId="6FF5DA2D" w14:textId="77777777" w:rsidTr="00AB69D9">
        <w:trPr>
          <w:cantSplit/>
          <w:trHeight w:val="180"/>
          <w:jc w:val="center"/>
        </w:trPr>
        <w:tc>
          <w:tcPr>
            <w:tcW w:w="2628" w:type="dxa"/>
            <w:gridSpan w:val="2"/>
            <w:tcBorders>
              <w:top w:val="nil"/>
              <w:left w:val="single" w:sz="4" w:space="0" w:color="auto"/>
              <w:bottom w:val="nil"/>
            </w:tcBorders>
          </w:tcPr>
          <w:p w14:paraId="34D69F6F" w14:textId="77777777" w:rsidR="006F48EB" w:rsidRPr="00D35368" w:rsidRDefault="006F48EB" w:rsidP="00AB69D9">
            <w:pPr>
              <w:keepNext/>
              <w:keepLines/>
              <w:spacing w:after="0"/>
              <w:rPr>
                <w:rFonts w:ascii="Arial" w:hAnsi="Arial"/>
                <w:sz w:val="18"/>
                <w:lang w:eastAsia="zh-CN"/>
              </w:rPr>
            </w:pPr>
            <w:r w:rsidRPr="00D35368">
              <w:rPr>
                <w:rFonts w:ascii="Arial" w:hAnsi="Arial"/>
                <w:sz w:val="18"/>
              </w:rPr>
              <w:t>SMTC configuration defined</w:t>
            </w:r>
          </w:p>
        </w:tc>
        <w:tc>
          <w:tcPr>
            <w:tcW w:w="876" w:type="dxa"/>
            <w:tcBorders>
              <w:bottom w:val="nil"/>
            </w:tcBorders>
          </w:tcPr>
          <w:p w14:paraId="28AF3CC4" w14:textId="77777777" w:rsidR="006F48EB" w:rsidRPr="00D35368" w:rsidRDefault="006F48EB" w:rsidP="00AB69D9">
            <w:pPr>
              <w:keepNext/>
              <w:keepLines/>
              <w:spacing w:after="0"/>
              <w:jc w:val="center"/>
              <w:rPr>
                <w:rFonts w:ascii="Arial" w:hAnsi="Arial"/>
                <w:sz w:val="18"/>
              </w:rPr>
            </w:pPr>
          </w:p>
        </w:tc>
        <w:tc>
          <w:tcPr>
            <w:tcW w:w="1280" w:type="dxa"/>
            <w:tcBorders>
              <w:bottom w:val="single" w:sz="4" w:space="0" w:color="auto"/>
            </w:tcBorders>
          </w:tcPr>
          <w:p w14:paraId="65BB0411"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w:t>
            </w:r>
            <w:r w:rsidRPr="00D35368">
              <w:rPr>
                <w:rFonts w:ascii="Arial" w:hAnsi="Arial"/>
                <w:sz w:val="18"/>
              </w:rPr>
              <w:t>1</w:t>
            </w:r>
          </w:p>
        </w:tc>
        <w:tc>
          <w:tcPr>
            <w:tcW w:w="1960" w:type="dxa"/>
            <w:gridSpan w:val="2"/>
            <w:tcBorders>
              <w:bottom w:val="single" w:sz="4" w:space="0" w:color="auto"/>
            </w:tcBorders>
          </w:tcPr>
          <w:p w14:paraId="5297EA59" w14:textId="77777777" w:rsidR="006F48EB" w:rsidRPr="00D35368" w:rsidRDefault="006F48EB" w:rsidP="00AB69D9">
            <w:pPr>
              <w:keepNext/>
              <w:keepLines/>
              <w:spacing w:after="0"/>
              <w:jc w:val="center"/>
              <w:rPr>
                <w:rFonts w:ascii="Arial" w:hAnsi="Arial"/>
                <w:sz w:val="18"/>
              </w:rPr>
            </w:pPr>
            <w:r w:rsidRPr="00D35368">
              <w:rPr>
                <w:rFonts w:ascii="Arial" w:hAnsi="Arial"/>
                <w:sz w:val="18"/>
              </w:rPr>
              <w:t>SMTC.2</w:t>
            </w:r>
          </w:p>
        </w:tc>
        <w:tc>
          <w:tcPr>
            <w:tcW w:w="2202" w:type="dxa"/>
            <w:gridSpan w:val="2"/>
            <w:tcBorders>
              <w:top w:val="nil"/>
              <w:bottom w:val="single" w:sz="4" w:space="0" w:color="auto"/>
            </w:tcBorders>
          </w:tcPr>
          <w:p w14:paraId="290640EF" w14:textId="77777777" w:rsidR="006F48EB" w:rsidRPr="00D35368" w:rsidRDefault="006F48EB" w:rsidP="00AB69D9">
            <w:pPr>
              <w:keepNext/>
              <w:keepLines/>
              <w:spacing w:after="0"/>
              <w:jc w:val="center"/>
              <w:rPr>
                <w:rFonts w:ascii="Arial" w:hAnsi="Arial" w:cs="v4.2.0"/>
                <w:sz w:val="18"/>
                <w:lang w:eastAsia="zh-CN"/>
              </w:rPr>
            </w:pPr>
            <w:r w:rsidRPr="00D35368">
              <w:rPr>
                <w:rFonts w:ascii="Arial" w:hAnsi="Arial"/>
                <w:sz w:val="18"/>
              </w:rPr>
              <w:t>SMTC.2</w:t>
            </w:r>
          </w:p>
        </w:tc>
      </w:tr>
      <w:tr w:rsidR="006F48EB" w:rsidRPr="00D35368" w14:paraId="6FCC7362" w14:textId="77777777" w:rsidTr="00AB69D9">
        <w:trPr>
          <w:cantSplit/>
          <w:trHeight w:val="180"/>
          <w:jc w:val="center"/>
        </w:trPr>
        <w:tc>
          <w:tcPr>
            <w:tcW w:w="2628" w:type="dxa"/>
            <w:gridSpan w:val="2"/>
            <w:tcBorders>
              <w:top w:val="nil"/>
              <w:left w:val="single" w:sz="4" w:space="0" w:color="auto"/>
              <w:bottom w:val="single" w:sz="4" w:space="0" w:color="auto"/>
            </w:tcBorders>
          </w:tcPr>
          <w:p w14:paraId="45BFE9E2" w14:textId="77777777" w:rsidR="006F48EB" w:rsidRPr="00D35368" w:rsidRDefault="006F48EB" w:rsidP="00AB69D9">
            <w:pPr>
              <w:keepNext/>
              <w:keepLines/>
              <w:spacing w:after="0"/>
              <w:rPr>
                <w:rFonts w:ascii="Arial" w:hAnsi="Arial"/>
                <w:sz w:val="18"/>
                <w:lang w:eastAsia="zh-CN"/>
              </w:rPr>
            </w:pPr>
            <w:r w:rsidRPr="00D35368">
              <w:rPr>
                <w:rFonts w:ascii="Arial" w:hAnsi="Arial"/>
                <w:sz w:val="18"/>
              </w:rPr>
              <w:t>in A.3.11.1 and A.3.11.2</w:t>
            </w:r>
          </w:p>
        </w:tc>
        <w:tc>
          <w:tcPr>
            <w:tcW w:w="876" w:type="dxa"/>
            <w:tcBorders>
              <w:top w:val="nil"/>
              <w:bottom w:val="single" w:sz="4" w:space="0" w:color="auto"/>
            </w:tcBorders>
          </w:tcPr>
          <w:p w14:paraId="6E7C4E8D" w14:textId="77777777" w:rsidR="006F48EB" w:rsidRPr="00D35368" w:rsidRDefault="006F48EB" w:rsidP="00AB69D9">
            <w:pPr>
              <w:keepNext/>
              <w:keepLines/>
              <w:spacing w:after="0"/>
              <w:jc w:val="center"/>
              <w:rPr>
                <w:rFonts w:ascii="Arial" w:hAnsi="Arial"/>
                <w:sz w:val="18"/>
              </w:rPr>
            </w:pPr>
          </w:p>
        </w:tc>
        <w:tc>
          <w:tcPr>
            <w:tcW w:w="1280" w:type="dxa"/>
            <w:tcBorders>
              <w:bottom w:val="single" w:sz="4" w:space="0" w:color="auto"/>
            </w:tcBorders>
          </w:tcPr>
          <w:p w14:paraId="31DE740E"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2,</w:t>
            </w:r>
            <w:r w:rsidRPr="00D35368">
              <w:rPr>
                <w:rFonts w:ascii="Arial" w:hAnsi="Arial"/>
                <w:sz w:val="18"/>
              </w:rPr>
              <w:t>3</w:t>
            </w:r>
          </w:p>
        </w:tc>
        <w:tc>
          <w:tcPr>
            <w:tcW w:w="1960" w:type="dxa"/>
            <w:gridSpan w:val="2"/>
            <w:tcBorders>
              <w:bottom w:val="single" w:sz="4" w:space="0" w:color="auto"/>
            </w:tcBorders>
          </w:tcPr>
          <w:p w14:paraId="3E17083D" w14:textId="77777777" w:rsidR="006F48EB" w:rsidRPr="00D35368" w:rsidRDefault="006F48EB" w:rsidP="00AB69D9">
            <w:pPr>
              <w:keepNext/>
              <w:keepLines/>
              <w:spacing w:after="0"/>
              <w:jc w:val="center"/>
              <w:rPr>
                <w:rFonts w:ascii="Arial" w:hAnsi="Arial"/>
                <w:sz w:val="18"/>
              </w:rPr>
            </w:pPr>
            <w:r w:rsidRPr="00D35368">
              <w:rPr>
                <w:rFonts w:ascii="Arial" w:hAnsi="Arial"/>
                <w:sz w:val="18"/>
              </w:rPr>
              <w:t>SMTC.1</w:t>
            </w:r>
          </w:p>
        </w:tc>
        <w:tc>
          <w:tcPr>
            <w:tcW w:w="2202" w:type="dxa"/>
            <w:gridSpan w:val="2"/>
            <w:tcBorders>
              <w:top w:val="nil"/>
              <w:bottom w:val="single" w:sz="4" w:space="0" w:color="auto"/>
            </w:tcBorders>
          </w:tcPr>
          <w:p w14:paraId="14A3ED1F" w14:textId="77777777" w:rsidR="006F48EB" w:rsidRPr="00D35368" w:rsidRDefault="006F48EB" w:rsidP="00AB69D9">
            <w:pPr>
              <w:keepNext/>
              <w:keepLines/>
              <w:spacing w:after="0"/>
              <w:jc w:val="center"/>
              <w:rPr>
                <w:rFonts w:ascii="Arial" w:hAnsi="Arial" w:cs="v4.2.0"/>
                <w:sz w:val="18"/>
                <w:lang w:eastAsia="zh-CN"/>
              </w:rPr>
            </w:pPr>
            <w:r w:rsidRPr="00D35368">
              <w:rPr>
                <w:rFonts w:ascii="Arial" w:hAnsi="Arial"/>
                <w:sz w:val="18"/>
              </w:rPr>
              <w:t>SMTC.1</w:t>
            </w:r>
          </w:p>
        </w:tc>
      </w:tr>
      <w:tr w:rsidR="006F48EB" w:rsidRPr="00D35368" w14:paraId="7A2D3719" w14:textId="77777777" w:rsidTr="00AB69D9">
        <w:trPr>
          <w:cantSplit/>
          <w:trHeight w:val="193"/>
          <w:jc w:val="center"/>
        </w:trPr>
        <w:tc>
          <w:tcPr>
            <w:tcW w:w="2628" w:type="dxa"/>
            <w:gridSpan w:val="2"/>
            <w:tcBorders>
              <w:left w:val="single" w:sz="4" w:space="0" w:color="auto"/>
              <w:bottom w:val="nil"/>
            </w:tcBorders>
            <w:shd w:val="clear" w:color="auto" w:fill="auto"/>
          </w:tcPr>
          <w:p w14:paraId="11736E7D" w14:textId="77777777" w:rsidR="006F48EB" w:rsidRPr="00D35368" w:rsidRDefault="006F48EB" w:rsidP="00AB69D9">
            <w:pPr>
              <w:keepNext/>
              <w:keepLines/>
              <w:spacing w:after="0"/>
              <w:rPr>
                <w:rFonts w:ascii="Arial" w:hAnsi="Arial"/>
                <w:sz w:val="18"/>
              </w:rPr>
            </w:pPr>
            <w:r w:rsidRPr="00D35368">
              <w:rPr>
                <w:rFonts w:ascii="Arial" w:hAnsi="Arial"/>
                <w:sz w:val="18"/>
              </w:rPr>
              <w:t>PDSCH/PDCCH subcarrier spacing</w:t>
            </w:r>
          </w:p>
        </w:tc>
        <w:tc>
          <w:tcPr>
            <w:tcW w:w="876" w:type="dxa"/>
            <w:tcBorders>
              <w:bottom w:val="nil"/>
            </w:tcBorders>
            <w:shd w:val="clear" w:color="auto" w:fill="auto"/>
          </w:tcPr>
          <w:p w14:paraId="14627CDE" w14:textId="77777777" w:rsidR="006F48EB" w:rsidRPr="00D35368" w:rsidRDefault="006F48EB" w:rsidP="00AB69D9">
            <w:pPr>
              <w:keepNext/>
              <w:keepLines/>
              <w:spacing w:after="0"/>
              <w:jc w:val="center"/>
              <w:rPr>
                <w:rFonts w:ascii="Arial" w:hAnsi="Arial"/>
                <w:sz w:val="18"/>
              </w:rPr>
            </w:pPr>
            <w:r w:rsidRPr="00D35368">
              <w:rPr>
                <w:rFonts w:ascii="Arial" w:hAnsi="Arial"/>
                <w:sz w:val="18"/>
              </w:rPr>
              <w:t>kHz</w:t>
            </w:r>
          </w:p>
        </w:tc>
        <w:tc>
          <w:tcPr>
            <w:tcW w:w="1280" w:type="dxa"/>
            <w:tcBorders>
              <w:bottom w:val="single" w:sz="4" w:space="0" w:color="auto"/>
            </w:tcBorders>
          </w:tcPr>
          <w:p w14:paraId="215D00C1"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w:t>
            </w:r>
            <w:r w:rsidRPr="00D35368">
              <w:rPr>
                <w:rFonts w:ascii="Arial" w:hAnsi="Arial"/>
                <w:sz w:val="18"/>
              </w:rPr>
              <w:t>1,2</w:t>
            </w:r>
          </w:p>
        </w:tc>
        <w:tc>
          <w:tcPr>
            <w:tcW w:w="1960" w:type="dxa"/>
            <w:gridSpan w:val="2"/>
            <w:tcBorders>
              <w:bottom w:val="single" w:sz="4" w:space="0" w:color="auto"/>
            </w:tcBorders>
          </w:tcPr>
          <w:p w14:paraId="07F2B71F" w14:textId="77777777" w:rsidR="006F48EB" w:rsidRPr="00D35368" w:rsidRDefault="006F48EB" w:rsidP="00AB69D9">
            <w:pPr>
              <w:keepNext/>
              <w:keepLines/>
              <w:spacing w:after="0"/>
              <w:jc w:val="center"/>
              <w:rPr>
                <w:rFonts w:ascii="Arial" w:hAnsi="Arial"/>
                <w:sz w:val="18"/>
              </w:rPr>
            </w:pPr>
            <w:r w:rsidRPr="00D35368">
              <w:rPr>
                <w:rFonts w:ascii="Arial" w:hAnsi="Arial"/>
                <w:sz w:val="18"/>
              </w:rPr>
              <w:t>15</w:t>
            </w:r>
          </w:p>
        </w:tc>
        <w:tc>
          <w:tcPr>
            <w:tcW w:w="2202" w:type="dxa"/>
            <w:gridSpan w:val="2"/>
            <w:tcBorders>
              <w:bottom w:val="single" w:sz="4" w:space="0" w:color="auto"/>
            </w:tcBorders>
          </w:tcPr>
          <w:p w14:paraId="0567CCEC" w14:textId="77777777" w:rsidR="006F48EB" w:rsidRPr="00D35368" w:rsidRDefault="006F48EB" w:rsidP="00AB69D9">
            <w:pPr>
              <w:keepNext/>
              <w:keepLines/>
              <w:spacing w:after="0"/>
              <w:jc w:val="center"/>
              <w:rPr>
                <w:rFonts w:ascii="Arial" w:hAnsi="Arial"/>
                <w:sz w:val="18"/>
              </w:rPr>
            </w:pPr>
            <w:r w:rsidRPr="00D35368">
              <w:rPr>
                <w:rFonts w:ascii="Arial" w:hAnsi="Arial"/>
                <w:sz w:val="18"/>
              </w:rPr>
              <w:t>120</w:t>
            </w:r>
          </w:p>
        </w:tc>
      </w:tr>
      <w:tr w:rsidR="006F48EB" w:rsidRPr="00D35368" w14:paraId="57FB2CA6" w14:textId="77777777" w:rsidTr="00AB69D9">
        <w:trPr>
          <w:cantSplit/>
          <w:trHeight w:val="127"/>
          <w:jc w:val="center"/>
        </w:trPr>
        <w:tc>
          <w:tcPr>
            <w:tcW w:w="2628" w:type="dxa"/>
            <w:gridSpan w:val="2"/>
            <w:tcBorders>
              <w:top w:val="nil"/>
              <w:left w:val="single" w:sz="4" w:space="0" w:color="auto"/>
              <w:bottom w:val="single" w:sz="4" w:space="0" w:color="auto"/>
            </w:tcBorders>
            <w:shd w:val="clear" w:color="auto" w:fill="auto"/>
          </w:tcPr>
          <w:p w14:paraId="33A7B138" w14:textId="77777777" w:rsidR="006F48EB" w:rsidRPr="00D35368" w:rsidRDefault="006F48EB" w:rsidP="00AB69D9">
            <w:pPr>
              <w:keepNext/>
              <w:keepLines/>
              <w:spacing w:after="0"/>
              <w:rPr>
                <w:rFonts w:ascii="Arial" w:hAnsi="Arial"/>
                <w:sz w:val="18"/>
              </w:rPr>
            </w:pPr>
          </w:p>
        </w:tc>
        <w:tc>
          <w:tcPr>
            <w:tcW w:w="876" w:type="dxa"/>
            <w:tcBorders>
              <w:top w:val="nil"/>
              <w:bottom w:val="single" w:sz="4" w:space="0" w:color="auto"/>
            </w:tcBorders>
            <w:shd w:val="clear" w:color="auto" w:fill="auto"/>
          </w:tcPr>
          <w:p w14:paraId="434683FD" w14:textId="77777777" w:rsidR="006F48EB" w:rsidRPr="00D35368" w:rsidRDefault="006F48EB" w:rsidP="00AB69D9">
            <w:pPr>
              <w:keepNext/>
              <w:keepLines/>
              <w:spacing w:after="0"/>
              <w:jc w:val="center"/>
              <w:rPr>
                <w:rFonts w:ascii="Arial" w:hAnsi="Arial"/>
                <w:sz w:val="18"/>
              </w:rPr>
            </w:pPr>
          </w:p>
        </w:tc>
        <w:tc>
          <w:tcPr>
            <w:tcW w:w="1280" w:type="dxa"/>
            <w:tcBorders>
              <w:bottom w:val="single" w:sz="4" w:space="0" w:color="auto"/>
            </w:tcBorders>
          </w:tcPr>
          <w:p w14:paraId="0342682A"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w:t>
            </w:r>
            <w:r w:rsidRPr="00D35368">
              <w:rPr>
                <w:rFonts w:ascii="Arial" w:hAnsi="Arial"/>
                <w:sz w:val="18"/>
              </w:rPr>
              <w:t>3</w:t>
            </w:r>
          </w:p>
        </w:tc>
        <w:tc>
          <w:tcPr>
            <w:tcW w:w="1960" w:type="dxa"/>
            <w:gridSpan w:val="2"/>
            <w:tcBorders>
              <w:bottom w:val="single" w:sz="4" w:space="0" w:color="auto"/>
            </w:tcBorders>
          </w:tcPr>
          <w:p w14:paraId="25A2D246" w14:textId="77777777" w:rsidR="006F48EB" w:rsidRPr="00D35368" w:rsidRDefault="006F48EB" w:rsidP="00AB69D9">
            <w:pPr>
              <w:keepNext/>
              <w:keepLines/>
              <w:spacing w:after="0"/>
              <w:jc w:val="center"/>
              <w:rPr>
                <w:rFonts w:ascii="Arial" w:hAnsi="Arial"/>
                <w:sz w:val="18"/>
              </w:rPr>
            </w:pPr>
            <w:r w:rsidRPr="00D35368">
              <w:rPr>
                <w:rFonts w:ascii="Arial" w:hAnsi="Arial"/>
                <w:sz w:val="18"/>
              </w:rPr>
              <w:t>30</w:t>
            </w:r>
          </w:p>
        </w:tc>
        <w:tc>
          <w:tcPr>
            <w:tcW w:w="2202" w:type="dxa"/>
            <w:gridSpan w:val="2"/>
            <w:tcBorders>
              <w:bottom w:val="single" w:sz="4" w:space="0" w:color="auto"/>
            </w:tcBorders>
          </w:tcPr>
          <w:p w14:paraId="7269980D" w14:textId="77777777" w:rsidR="006F48EB" w:rsidRPr="00D35368" w:rsidRDefault="006F48EB" w:rsidP="00AB69D9">
            <w:pPr>
              <w:keepNext/>
              <w:keepLines/>
              <w:spacing w:after="0"/>
              <w:jc w:val="center"/>
              <w:rPr>
                <w:rFonts w:ascii="Arial" w:hAnsi="Arial"/>
                <w:sz w:val="18"/>
              </w:rPr>
            </w:pPr>
            <w:r w:rsidRPr="00D35368">
              <w:rPr>
                <w:rFonts w:ascii="Arial" w:hAnsi="Arial"/>
                <w:sz w:val="18"/>
              </w:rPr>
              <w:t>120</w:t>
            </w:r>
          </w:p>
        </w:tc>
      </w:tr>
      <w:tr w:rsidR="006F48EB" w:rsidRPr="00D35368" w14:paraId="1F0592C2" w14:textId="77777777" w:rsidTr="00AB69D9">
        <w:trPr>
          <w:cantSplit/>
          <w:trHeight w:val="292"/>
          <w:jc w:val="center"/>
        </w:trPr>
        <w:tc>
          <w:tcPr>
            <w:tcW w:w="2628" w:type="dxa"/>
            <w:gridSpan w:val="2"/>
            <w:tcBorders>
              <w:left w:val="single" w:sz="4" w:space="0" w:color="auto"/>
              <w:bottom w:val="single" w:sz="4" w:space="0" w:color="auto"/>
            </w:tcBorders>
          </w:tcPr>
          <w:p w14:paraId="59ECB4F2" w14:textId="77777777" w:rsidR="006F48EB" w:rsidRPr="00D35368" w:rsidRDefault="006F48EB" w:rsidP="00AB69D9">
            <w:pPr>
              <w:keepNext/>
              <w:keepLines/>
              <w:spacing w:after="0"/>
              <w:rPr>
                <w:rFonts w:ascii="Arial" w:hAnsi="Arial"/>
                <w:sz w:val="18"/>
              </w:rPr>
            </w:pPr>
            <w:r w:rsidRPr="00D35368">
              <w:rPr>
                <w:rFonts w:ascii="Arial" w:hAnsi="Arial"/>
                <w:sz w:val="18"/>
                <w:szCs w:val="16"/>
                <w:lang w:eastAsia="ja-JP"/>
              </w:rPr>
              <w:t>EPRE ratio of PSS to SSS</w:t>
            </w:r>
          </w:p>
        </w:tc>
        <w:tc>
          <w:tcPr>
            <w:tcW w:w="876" w:type="dxa"/>
            <w:tcBorders>
              <w:bottom w:val="single" w:sz="4" w:space="0" w:color="auto"/>
            </w:tcBorders>
          </w:tcPr>
          <w:p w14:paraId="68E67D2E" w14:textId="77777777" w:rsidR="006F48EB" w:rsidRPr="00D35368" w:rsidRDefault="006F48EB" w:rsidP="00AB69D9">
            <w:pPr>
              <w:keepNext/>
              <w:keepLines/>
              <w:spacing w:after="0"/>
              <w:jc w:val="center"/>
              <w:rPr>
                <w:rFonts w:ascii="Arial" w:hAnsi="Arial"/>
                <w:sz w:val="18"/>
              </w:rPr>
            </w:pPr>
          </w:p>
        </w:tc>
        <w:tc>
          <w:tcPr>
            <w:tcW w:w="1280" w:type="dxa"/>
            <w:tcBorders>
              <w:bottom w:val="nil"/>
            </w:tcBorders>
          </w:tcPr>
          <w:p w14:paraId="6D5D42AC" w14:textId="77777777" w:rsidR="006F48EB" w:rsidRPr="00D35368" w:rsidRDefault="006F48EB" w:rsidP="00AB69D9">
            <w:pPr>
              <w:keepNext/>
              <w:keepLines/>
              <w:spacing w:after="0"/>
              <w:jc w:val="center"/>
              <w:rPr>
                <w:rFonts w:ascii="Arial" w:hAnsi="Arial"/>
                <w:sz w:val="18"/>
              </w:rPr>
            </w:pPr>
          </w:p>
        </w:tc>
        <w:tc>
          <w:tcPr>
            <w:tcW w:w="1960" w:type="dxa"/>
            <w:gridSpan w:val="2"/>
            <w:tcBorders>
              <w:bottom w:val="nil"/>
            </w:tcBorders>
          </w:tcPr>
          <w:p w14:paraId="2DD3AF14" w14:textId="77777777" w:rsidR="006F48EB" w:rsidRPr="00D35368" w:rsidRDefault="006F48EB" w:rsidP="00AB69D9">
            <w:pPr>
              <w:keepNext/>
              <w:keepLines/>
              <w:spacing w:after="0"/>
              <w:jc w:val="center"/>
              <w:rPr>
                <w:rFonts w:ascii="Arial" w:hAnsi="Arial" w:cs="v4.2.0"/>
                <w:sz w:val="18"/>
              </w:rPr>
            </w:pPr>
          </w:p>
        </w:tc>
        <w:tc>
          <w:tcPr>
            <w:tcW w:w="2202" w:type="dxa"/>
            <w:gridSpan w:val="2"/>
            <w:tcBorders>
              <w:bottom w:val="nil"/>
            </w:tcBorders>
          </w:tcPr>
          <w:p w14:paraId="2CF07001" w14:textId="77777777" w:rsidR="006F48EB" w:rsidRPr="00D35368" w:rsidRDefault="006F48EB" w:rsidP="00AB69D9">
            <w:pPr>
              <w:keepNext/>
              <w:keepLines/>
              <w:spacing w:after="0"/>
              <w:jc w:val="center"/>
              <w:rPr>
                <w:rFonts w:ascii="Arial" w:hAnsi="Arial"/>
                <w:sz w:val="18"/>
              </w:rPr>
            </w:pPr>
          </w:p>
        </w:tc>
      </w:tr>
      <w:tr w:rsidR="006F48EB" w:rsidRPr="00D35368" w14:paraId="5ABA405D" w14:textId="77777777" w:rsidTr="00AB69D9">
        <w:trPr>
          <w:cantSplit/>
          <w:trHeight w:val="292"/>
          <w:jc w:val="center"/>
        </w:trPr>
        <w:tc>
          <w:tcPr>
            <w:tcW w:w="2628" w:type="dxa"/>
            <w:gridSpan w:val="2"/>
            <w:tcBorders>
              <w:left w:val="single" w:sz="4" w:space="0" w:color="auto"/>
              <w:bottom w:val="single" w:sz="4" w:space="0" w:color="auto"/>
            </w:tcBorders>
          </w:tcPr>
          <w:p w14:paraId="33DBDF63" w14:textId="77777777" w:rsidR="006F48EB" w:rsidRPr="00D35368" w:rsidRDefault="006F48EB" w:rsidP="00AB69D9">
            <w:pPr>
              <w:keepNext/>
              <w:keepLines/>
              <w:spacing w:after="0"/>
              <w:rPr>
                <w:rFonts w:ascii="Arial" w:hAnsi="Arial"/>
                <w:sz w:val="18"/>
              </w:rPr>
            </w:pPr>
            <w:r w:rsidRPr="00D35368">
              <w:rPr>
                <w:rFonts w:ascii="Arial" w:hAnsi="Arial"/>
                <w:sz w:val="18"/>
                <w:szCs w:val="16"/>
                <w:lang w:eastAsia="ja-JP"/>
              </w:rPr>
              <w:t>EPRE ratio of PBCH DMRS to SSS</w:t>
            </w:r>
          </w:p>
        </w:tc>
        <w:tc>
          <w:tcPr>
            <w:tcW w:w="876" w:type="dxa"/>
            <w:tcBorders>
              <w:bottom w:val="single" w:sz="4" w:space="0" w:color="auto"/>
            </w:tcBorders>
          </w:tcPr>
          <w:p w14:paraId="1515BAAD" w14:textId="77777777" w:rsidR="006F48EB" w:rsidRPr="00D35368" w:rsidRDefault="006F48EB" w:rsidP="00AB69D9">
            <w:pPr>
              <w:keepNext/>
              <w:keepLines/>
              <w:spacing w:after="0"/>
              <w:jc w:val="center"/>
              <w:rPr>
                <w:rFonts w:ascii="Arial" w:hAnsi="Arial"/>
                <w:sz w:val="18"/>
              </w:rPr>
            </w:pPr>
          </w:p>
        </w:tc>
        <w:tc>
          <w:tcPr>
            <w:tcW w:w="1280" w:type="dxa"/>
            <w:tcBorders>
              <w:top w:val="nil"/>
              <w:bottom w:val="nil"/>
            </w:tcBorders>
          </w:tcPr>
          <w:p w14:paraId="7DA72CED" w14:textId="77777777" w:rsidR="006F48EB" w:rsidRPr="00D35368" w:rsidRDefault="006F48EB" w:rsidP="00AB69D9">
            <w:pPr>
              <w:keepNext/>
              <w:keepLines/>
              <w:spacing w:after="0"/>
              <w:jc w:val="center"/>
              <w:rPr>
                <w:rFonts w:ascii="Arial" w:hAnsi="Arial"/>
                <w:sz w:val="18"/>
              </w:rPr>
            </w:pPr>
          </w:p>
        </w:tc>
        <w:tc>
          <w:tcPr>
            <w:tcW w:w="1960" w:type="dxa"/>
            <w:gridSpan w:val="2"/>
            <w:tcBorders>
              <w:top w:val="nil"/>
              <w:bottom w:val="nil"/>
            </w:tcBorders>
          </w:tcPr>
          <w:p w14:paraId="11737524" w14:textId="77777777" w:rsidR="006F48EB" w:rsidRPr="00D35368" w:rsidRDefault="006F48EB" w:rsidP="00AB69D9">
            <w:pPr>
              <w:keepNext/>
              <w:keepLines/>
              <w:spacing w:after="0"/>
              <w:jc w:val="center"/>
              <w:rPr>
                <w:rFonts w:ascii="Arial" w:hAnsi="Arial" w:cs="v4.2.0"/>
                <w:sz w:val="18"/>
              </w:rPr>
            </w:pPr>
          </w:p>
        </w:tc>
        <w:tc>
          <w:tcPr>
            <w:tcW w:w="2202" w:type="dxa"/>
            <w:gridSpan w:val="2"/>
            <w:tcBorders>
              <w:top w:val="nil"/>
              <w:bottom w:val="nil"/>
            </w:tcBorders>
          </w:tcPr>
          <w:p w14:paraId="15618F11" w14:textId="77777777" w:rsidR="006F48EB" w:rsidRPr="00D35368" w:rsidRDefault="006F48EB" w:rsidP="00AB69D9">
            <w:pPr>
              <w:keepNext/>
              <w:keepLines/>
              <w:spacing w:after="0"/>
              <w:jc w:val="center"/>
              <w:rPr>
                <w:rFonts w:ascii="Arial" w:hAnsi="Arial"/>
                <w:sz w:val="18"/>
              </w:rPr>
            </w:pPr>
          </w:p>
        </w:tc>
      </w:tr>
      <w:tr w:rsidR="006F48EB" w:rsidRPr="00D35368" w14:paraId="200887B7" w14:textId="77777777" w:rsidTr="00AB69D9">
        <w:trPr>
          <w:cantSplit/>
          <w:trHeight w:val="292"/>
          <w:jc w:val="center"/>
        </w:trPr>
        <w:tc>
          <w:tcPr>
            <w:tcW w:w="2628" w:type="dxa"/>
            <w:gridSpan w:val="2"/>
            <w:tcBorders>
              <w:left w:val="single" w:sz="4" w:space="0" w:color="auto"/>
              <w:bottom w:val="single" w:sz="4" w:space="0" w:color="auto"/>
            </w:tcBorders>
          </w:tcPr>
          <w:p w14:paraId="36440AAD" w14:textId="77777777" w:rsidR="006F48EB" w:rsidRPr="00D35368" w:rsidRDefault="006F48EB" w:rsidP="00AB69D9">
            <w:pPr>
              <w:keepNext/>
              <w:keepLines/>
              <w:spacing w:after="0"/>
              <w:rPr>
                <w:rFonts w:ascii="Arial" w:hAnsi="Arial"/>
                <w:sz w:val="18"/>
              </w:rPr>
            </w:pPr>
            <w:r w:rsidRPr="00D35368">
              <w:rPr>
                <w:rFonts w:ascii="Arial" w:hAnsi="Arial"/>
                <w:sz w:val="18"/>
                <w:szCs w:val="16"/>
                <w:lang w:eastAsia="ja-JP"/>
              </w:rPr>
              <w:t>EPRE ratio of PBCH to PBCH DMRS</w:t>
            </w:r>
          </w:p>
        </w:tc>
        <w:tc>
          <w:tcPr>
            <w:tcW w:w="876" w:type="dxa"/>
            <w:tcBorders>
              <w:bottom w:val="single" w:sz="4" w:space="0" w:color="auto"/>
            </w:tcBorders>
          </w:tcPr>
          <w:p w14:paraId="6B5A4EFC" w14:textId="77777777" w:rsidR="006F48EB" w:rsidRPr="00D35368" w:rsidRDefault="006F48EB" w:rsidP="00AB69D9">
            <w:pPr>
              <w:keepNext/>
              <w:keepLines/>
              <w:spacing w:after="0"/>
              <w:jc w:val="center"/>
              <w:rPr>
                <w:rFonts w:ascii="Arial" w:hAnsi="Arial"/>
                <w:sz w:val="18"/>
              </w:rPr>
            </w:pPr>
          </w:p>
        </w:tc>
        <w:tc>
          <w:tcPr>
            <w:tcW w:w="1280" w:type="dxa"/>
            <w:tcBorders>
              <w:top w:val="nil"/>
              <w:bottom w:val="nil"/>
            </w:tcBorders>
          </w:tcPr>
          <w:p w14:paraId="029505F9" w14:textId="77777777" w:rsidR="006F48EB" w:rsidRPr="00D35368" w:rsidRDefault="006F48EB" w:rsidP="00AB69D9">
            <w:pPr>
              <w:keepNext/>
              <w:keepLines/>
              <w:spacing w:after="0"/>
              <w:jc w:val="center"/>
              <w:rPr>
                <w:rFonts w:ascii="Arial" w:hAnsi="Arial"/>
                <w:sz w:val="18"/>
              </w:rPr>
            </w:pPr>
          </w:p>
        </w:tc>
        <w:tc>
          <w:tcPr>
            <w:tcW w:w="1960" w:type="dxa"/>
            <w:gridSpan w:val="2"/>
            <w:tcBorders>
              <w:top w:val="nil"/>
              <w:bottom w:val="nil"/>
            </w:tcBorders>
          </w:tcPr>
          <w:p w14:paraId="2A12CEA4" w14:textId="77777777" w:rsidR="006F48EB" w:rsidRPr="00D35368" w:rsidRDefault="006F48EB" w:rsidP="00AB69D9">
            <w:pPr>
              <w:keepNext/>
              <w:keepLines/>
              <w:spacing w:after="0"/>
              <w:jc w:val="center"/>
              <w:rPr>
                <w:rFonts w:ascii="Arial" w:hAnsi="Arial" w:cs="v4.2.0"/>
                <w:sz w:val="18"/>
              </w:rPr>
            </w:pPr>
          </w:p>
        </w:tc>
        <w:tc>
          <w:tcPr>
            <w:tcW w:w="2202" w:type="dxa"/>
            <w:gridSpan w:val="2"/>
            <w:tcBorders>
              <w:top w:val="nil"/>
              <w:bottom w:val="nil"/>
            </w:tcBorders>
          </w:tcPr>
          <w:p w14:paraId="2E8E315D" w14:textId="77777777" w:rsidR="006F48EB" w:rsidRPr="00D35368" w:rsidRDefault="006F48EB" w:rsidP="00AB69D9">
            <w:pPr>
              <w:keepNext/>
              <w:keepLines/>
              <w:spacing w:after="0"/>
              <w:jc w:val="center"/>
              <w:rPr>
                <w:rFonts w:ascii="Arial" w:hAnsi="Arial"/>
                <w:sz w:val="18"/>
              </w:rPr>
            </w:pPr>
          </w:p>
        </w:tc>
      </w:tr>
      <w:tr w:rsidR="006F48EB" w:rsidRPr="00D35368" w14:paraId="197B5B92" w14:textId="77777777" w:rsidTr="00AB69D9">
        <w:trPr>
          <w:cantSplit/>
          <w:trHeight w:val="292"/>
          <w:jc w:val="center"/>
        </w:trPr>
        <w:tc>
          <w:tcPr>
            <w:tcW w:w="2628" w:type="dxa"/>
            <w:gridSpan w:val="2"/>
            <w:tcBorders>
              <w:left w:val="single" w:sz="4" w:space="0" w:color="auto"/>
              <w:bottom w:val="single" w:sz="4" w:space="0" w:color="auto"/>
            </w:tcBorders>
          </w:tcPr>
          <w:p w14:paraId="024B4389" w14:textId="77777777" w:rsidR="006F48EB" w:rsidRPr="00D35368" w:rsidRDefault="006F48EB" w:rsidP="00AB69D9">
            <w:pPr>
              <w:keepNext/>
              <w:keepLines/>
              <w:spacing w:after="0"/>
              <w:rPr>
                <w:rFonts w:ascii="Arial" w:hAnsi="Arial"/>
                <w:sz w:val="18"/>
              </w:rPr>
            </w:pPr>
            <w:r w:rsidRPr="00D35368">
              <w:rPr>
                <w:rFonts w:ascii="Arial" w:hAnsi="Arial"/>
                <w:sz w:val="18"/>
                <w:szCs w:val="16"/>
                <w:lang w:eastAsia="ja-JP"/>
              </w:rPr>
              <w:t>EPRE ratio of PDCCH DMRS to SSS</w:t>
            </w:r>
          </w:p>
        </w:tc>
        <w:tc>
          <w:tcPr>
            <w:tcW w:w="876" w:type="dxa"/>
            <w:tcBorders>
              <w:bottom w:val="single" w:sz="4" w:space="0" w:color="auto"/>
            </w:tcBorders>
          </w:tcPr>
          <w:p w14:paraId="1C6AA042" w14:textId="77777777" w:rsidR="006F48EB" w:rsidRPr="00D35368" w:rsidRDefault="006F48EB" w:rsidP="00AB69D9">
            <w:pPr>
              <w:keepNext/>
              <w:keepLines/>
              <w:spacing w:after="0"/>
              <w:jc w:val="center"/>
              <w:rPr>
                <w:rFonts w:ascii="Arial" w:hAnsi="Arial"/>
                <w:sz w:val="18"/>
              </w:rPr>
            </w:pPr>
          </w:p>
        </w:tc>
        <w:tc>
          <w:tcPr>
            <w:tcW w:w="1280" w:type="dxa"/>
            <w:tcBorders>
              <w:top w:val="nil"/>
              <w:bottom w:val="nil"/>
            </w:tcBorders>
          </w:tcPr>
          <w:p w14:paraId="4192D461" w14:textId="77777777" w:rsidR="006F48EB" w:rsidRPr="00D35368" w:rsidRDefault="006F48EB" w:rsidP="00AB69D9">
            <w:pPr>
              <w:keepNext/>
              <w:keepLines/>
              <w:spacing w:after="0"/>
              <w:jc w:val="center"/>
              <w:rPr>
                <w:rFonts w:ascii="Arial" w:hAnsi="Arial"/>
                <w:sz w:val="18"/>
              </w:rPr>
            </w:pPr>
          </w:p>
        </w:tc>
        <w:tc>
          <w:tcPr>
            <w:tcW w:w="1960" w:type="dxa"/>
            <w:gridSpan w:val="2"/>
            <w:tcBorders>
              <w:top w:val="nil"/>
              <w:bottom w:val="nil"/>
            </w:tcBorders>
          </w:tcPr>
          <w:p w14:paraId="38EA53E5" w14:textId="77777777" w:rsidR="006F48EB" w:rsidRPr="00D35368" w:rsidRDefault="006F48EB" w:rsidP="00AB69D9">
            <w:pPr>
              <w:keepNext/>
              <w:keepLines/>
              <w:spacing w:after="0"/>
              <w:jc w:val="center"/>
              <w:rPr>
                <w:rFonts w:ascii="Arial" w:hAnsi="Arial" w:cs="v4.2.0"/>
                <w:sz w:val="18"/>
              </w:rPr>
            </w:pPr>
          </w:p>
        </w:tc>
        <w:tc>
          <w:tcPr>
            <w:tcW w:w="2202" w:type="dxa"/>
            <w:gridSpan w:val="2"/>
            <w:tcBorders>
              <w:top w:val="nil"/>
              <w:bottom w:val="nil"/>
            </w:tcBorders>
          </w:tcPr>
          <w:p w14:paraId="10A15D0C" w14:textId="77777777" w:rsidR="006F48EB" w:rsidRPr="00D35368" w:rsidRDefault="006F48EB" w:rsidP="00AB69D9">
            <w:pPr>
              <w:keepNext/>
              <w:keepLines/>
              <w:spacing w:after="0"/>
              <w:jc w:val="center"/>
              <w:rPr>
                <w:rFonts w:ascii="Arial" w:hAnsi="Arial"/>
                <w:sz w:val="18"/>
              </w:rPr>
            </w:pPr>
          </w:p>
        </w:tc>
      </w:tr>
      <w:tr w:rsidR="006F48EB" w:rsidRPr="00D35368" w14:paraId="657F8BA1" w14:textId="77777777" w:rsidTr="00AB69D9">
        <w:trPr>
          <w:cantSplit/>
          <w:trHeight w:val="292"/>
          <w:jc w:val="center"/>
        </w:trPr>
        <w:tc>
          <w:tcPr>
            <w:tcW w:w="2628" w:type="dxa"/>
            <w:gridSpan w:val="2"/>
            <w:tcBorders>
              <w:left w:val="single" w:sz="4" w:space="0" w:color="auto"/>
              <w:bottom w:val="single" w:sz="4" w:space="0" w:color="auto"/>
            </w:tcBorders>
          </w:tcPr>
          <w:p w14:paraId="2C74AB16" w14:textId="77777777" w:rsidR="006F48EB" w:rsidRPr="00D35368" w:rsidRDefault="006F48EB" w:rsidP="00AB69D9">
            <w:pPr>
              <w:keepNext/>
              <w:keepLines/>
              <w:spacing w:after="0"/>
              <w:rPr>
                <w:rFonts w:ascii="Arial" w:hAnsi="Arial"/>
                <w:sz w:val="18"/>
              </w:rPr>
            </w:pPr>
            <w:r w:rsidRPr="00D35368">
              <w:rPr>
                <w:rFonts w:ascii="Arial" w:hAnsi="Arial"/>
                <w:sz w:val="18"/>
                <w:szCs w:val="16"/>
                <w:lang w:eastAsia="ja-JP"/>
              </w:rPr>
              <w:t>EPRE ratio of PDCCH to PDCCH DMRS</w:t>
            </w:r>
          </w:p>
        </w:tc>
        <w:tc>
          <w:tcPr>
            <w:tcW w:w="876" w:type="dxa"/>
            <w:tcBorders>
              <w:bottom w:val="single" w:sz="4" w:space="0" w:color="auto"/>
            </w:tcBorders>
          </w:tcPr>
          <w:p w14:paraId="12D42391" w14:textId="77777777" w:rsidR="006F48EB" w:rsidRPr="00D35368" w:rsidRDefault="006F48EB" w:rsidP="00AB69D9">
            <w:pPr>
              <w:keepNext/>
              <w:keepLines/>
              <w:spacing w:after="0"/>
              <w:jc w:val="center"/>
              <w:rPr>
                <w:rFonts w:ascii="Arial" w:hAnsi="Arial"/>
                <w:sz w:val="18"/>
              </w:rPr>
            </w:pPr>
          </w:p>
        </w:tc>
        <w:tc>
          <w:tcPr>
            <w:tcW w:w="1280" w:type="dxa"/>
            <w:tcBorders>
              <w:top w:val="nil"/>
              <w:bottom w:val="nil"/>
            </w:tcBorders>
          </w:tcPr>
          <w:p w14:paraId="6F652A78"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 1,2,3</w:t>
            </w:r>
          </w:p>
        </w:tc>
        <w:tc>
          <w:tcPr>
            <w:tcW w:w="1960" w:type="dxa"/>
            <w:gridSpan w:val="2"/>
            <w:tcBorders>
              <w:top w:val="nil"/>
              <w:bottom w:val="nil"/>
            </w:tcBorders>
          </w:tcPr>
          <w:p w14:paraId="171B31A9" w14:textId="77777777" w:rsidR="006F48EB" w:rsidRPr="00D35368" w:rsidRDefault="006F48EB" w:rsidP="00AB69D9">
            <w:pPr>
              <w:keepNext/>
              <w:keepLines/>
              <w:spacing w:after="0"/>
              <w:jc w:val="center"/>
              <w:rPr>
                <w:rFonts w:ascii="Arial" w:hAnsi="Arial" w:cs="v4.2.0"/>
                <w:sz w:val="18"/>
              </w:rPr>
            </w:pPr>
            <w:r w:rsidRPr="00D35368">
              <w:rPr>
                <w:rFonts w:ascii="Arial" w:hAnsi="Arial" w:cs="v4.2.0"/>
                <w:sz w:val="18"/>
              </w:rPr>
              <w:t>0</w:t>
            </w:r>
          </w:p>
        </w:tc>
        <w:tc>
          <w:tcPr>
            <w:tcW w:w="2202" w:type="dxa"/>
            <w:gridSpan w:val="2"/>
            <w:tcBorders>
              <w:top w:val="nil"/>
              <w:bottom w:val="nil"/>
            </w:tcBorders>
          </w:tcPr>
          <w:p w14:paraId="094CE1D0" w14:textId="77777777" w:rsidR="006F48EB" w:rsidRPr="00D35368" w:rsidRDefault="006F48EB" w:rsidP="00AB69D9">
            <w:pPr>
              <w:keepNext/>
              <w:keepLines/>
              <w:spacing w:after="0"/>
              <w:jc w:val="center"/>
              <w:rPr>
                <w:rFonts w:ascii="Arial" w:hAnsi="Arial"/>
                <w:sz w:val="18"/>
              </w:rPr>
            </w:pPr>
            <w:r w:rsidRPr="00D35368">
              <w:rPr>
                <w:rFonts w:ascii="Arial" w:hAnsi="Arial"/>
                <w:sz w:val="18"/>
              </w:rPr>
              <w:t>0</w:t>
            </w:r>
          </w:p>
        </w:tc>
      </w:tr>
      <w:tr w:rsidR="006F48EB" w:rsidRPr="00D35368" w14:paraId="02830366" w14:textId="77777777" w:rsidTr="00AB69D9">
        <w:trPr>
          <w:cantSplit/>
          <w:trHeight w:val="292"/>
          <w:jc w:val="center"/>
        </w:trPr>
        <w:tc>
          <w:tcPr>
            <w:tcW w:w="2628" w:type="dxa"/>
            <w:gridSpan w:val="2"/>
            <w:tcBorders>
              <w:left w:val="single" w:sz="4" w:space="0" w:color="auto"/>
              <w:bottom w:val="single" w:sz="4" w:space="0" w:color="auto"/>
            </w:tcBorders>
          </w:tcPr>
          <w:p w14:paraId="691C79A0" w14:textId="77777777" w:rsidR="006F48EB" w:rsidRPr="00D35368" w:rsidRDefault="006F48EB" w:rsidP="00AB69D9">
            <w:pPr>
              <w:keepNext/>
              <w:keepLines/>
              <w:spacing w:after="0"/>
              <w:rPr>
                <w:rFonts w:ascii="Arial" w:hAnsi="Arial"/>
                <w:sz w:val="18"/>
              </w:rPr>
            </w:pPr>
            <w:r w:rsidRPr="00D35368">
              <w:rPr>
                <w:rFonts w:ascii="Arial" w:hAnsi="Arial"/>
                <w:sz w:val="18"/>
                <w:szCs w:val="16"/>
                <w:lang w:eastAsia="ja-JP"/>
              </w:rPr>
              <w:t xml:space="preserve">EPRE ratio of PDSCH DMRS to SSS </w:t>
            </w:r>
          </w:p>
        </w:tc>
        <w:tc>
          <w:tcPr>
            <w:tcW w:w="876" w:type="dxa"/>
            <w:tcBorders>
              <w:bottom w:val="single" w:sz="4" w:space="0" w:color="auto"/>
            </w:tcBorders>
          </w:tcPr>
          <w:p w14:paraId="0472DCAD" w14:textId="77777777" w:rsidR="006F48EB" w:rsidRPr="00D35368" w:rsidRDefault="006F48EB" w:rsidP="00AB69D9">
            <w:pPr>
              <w:keepNext/>
              <w:keepLines/>
              <w:spacing w:after="0"/>
              <w:jc w:val="center"/>
              <w:rPr>
                <w:rFonts w:ascii="Arial" w:hAnsi="Arial"/>
                <w:sz w:val="18"/>
              </w:rPr>
            </w:pPr>
          </w:p>
        </w:tc>
        <w:tc>
          <w:tcPr>
            <w:tcW w:w="1280" w:type="dxa"/>
            <w:tcBorders>
              <w:top w:val="nil"/>
              <w:bottom w:val="nil"/>
            </w:tcBorders>
          </w:tcPr>
          <w:p w14:paraId="45887B64" w14:textId="77777777" w:rsidR="006F48EB" w:rsidRPr="00D35368" w:rsidRDefault="006F48EB" w:rsidP="00AB69D9">
            <w:pPr>
              <w:keepNext/>
              <w:keepLines/>
              <w:spacing w:after="0"/>
              <w:jc w:val="center"/>
              <w:rPr>
                <w:rFonts w:ascii="Arial" w:hAnsi="Arial"/>
                <w:sz w:val="18"/>
              </w:rPr>
            </w:pPr>
          </w:p>
        </w:tc>
        <w:tc>
          <w:tcPr>
            <w:tcW w:w="1960" w:type="dxa"/>
            <w:gridSpan w:val="2"/>
            <w:tcBorders>
              <w:top w:val="nil"/>
              <w:bottom w:val="nil"/>
            </w:tcBorders>
          </w:tcPr>
          <w:p w14:paraId="1FF27B0E" w14:textId="77777777" w:rsidR="006F48EB" w:rsidRPr="00D35368" w:rsidRDefault="006F48EB" w:rsidP="00AB69D9">
            <w:pPr>
              <w:keepNext/>
              <w:keepLines/>
              <w:spacing w:after="0"/>
              <w:jc w:val="center"/>
              <w:rPr>
                <w:rFonts w:ascii="Arial" w:hAnsi="Arial" w:cs="v4.2.0"/>
                <w:sz w:val="18"/>
              </w:rPr>
            </w:pPr>
          </w:p>
        </w:tc>
        <w:tc>
          <w:tcPr>
            <w:tcW w:w="2202" w:type="dxa"/>
            <w:gridSpan w:val="2"/>
            <w:tcBorders>
              <w:top w:val="nil"/>
              <w:bottom w:val="nil"/>
            </w:tcBorders>
          </w:tcPr>
          <w:p w14:paraId="346785C1" w14:textId="77777777" w:rsidR="006F48EB" w:rsidRPr="00D35368" w:rsidRDefault="006F48EB" w:rsidP="00AB69D9">
            <w:pPr>
              <w:keepNext/>
              <w:keepLines/>
              <w:spacing w:after="0"/>
              <w:jc w:val="center"/>
              <w:rPr>
                <w:rFonts w:ascii="Arial" w:hAnsi="Arial"/>
                <w:sz w:val="18"/>
              </w:rPr>
            </w:pPr>
          </w:p>
        </w:tc>
      </w:tr>
      <w:tr w:rsidR="006F48EB" w:rsidRPr="00D35368" w14:paraId="45B31C36" w14:textId="77777777" w:rsidTr="00AB69D9">
        <w:trPr>
          <w:cantSplit/>
          <w:trHeight w:val="292"/>
          <w:jc w:val="center"/>
        </w:trPr>
        <w:tc>
          <w:tcPr>
            <w:tcW w:w="2628" w:type="dxa"/>
            <w:gridSpan w:val="2"/>
            <w:tcBorders>
              <w:left w:val="single" w:sz="4" w:space="0" w:color="auto"/>
              <w:bottom w:val="single" w:sz="4" w:space="0" w:color="auto"/>
            </w:tcBorders>
          </w:tcPr>
          <w:p w14:paraId="77262210" w14:textId="77777777" w:rsidR="006F48EB" w:rsidRPr="00D35368" w:rsidRDefault="006F48EB" w:rsidP="00AB69D9">
            <w:pPr>
              <w:keepNext/>
              <w:keepLines/>
              <w:spacing w:after="0"/>
              <w:rPr>
                <w:rFonts w:ascii="Arial" w:hAnsi="Arial"/>
                <w:sz w:val="18"/>
              </w:rPr>
            </w:pPr>
            <w:r w:rsidRPr="00D35368">
              <w:rPr>
                <w:rFonts w:ascii="Arial" w:hAnsi="Arial"/>
                <w:sz w:val="18"/>
                <w:szCs w:val="16"/>
                <w:lang w:eastAsia="ja-JP"/>
              </w:rPr>
              <w:t xml:space="preserve">EPRE ratio of PDSCH to PDSCH </w:t>
            </w:r>
          </w:p>
        </w:tc>
        <w:tc>
          <w:tcPr>
            <w:tcW w:w="876" w:type="dxa"/>
            <w:tcBorders>
              <w:bottom w:val="single" w:sz="4" w:space="0" w:color="auto"/>
            </w:tcBorders>
          </w:tcPr>
          <w:p w14:paraId="0CF5C0FF" w14:textId="77777777" w:rsidR="006F48EB" w:rsidRPr="00D35368" w:rsidRDefault="006F48EB" w:rsidP="00AB69D9">
            <w:pPr>
              <w:keepNext/>
              <w:keepLines/>
              <w:spacing w:after="0"/>
              <w:jc w:val="center"/>
              <w:rPr>
                <w:rFonts w:ascii="Arial" w:hAnsi="Arial"/>
                <w:sz w:val="18"/>
              </w:rPr>
            </w:pPr>
          </w:p>
        </w:tc>
        <w:tc>
          <w:tcPr>
            <w:tcW w:w="1280" w:type="dxa"/>
            <w:tcBorders>
              <w:top w:val="nil"/>
              <w:bottom w:val="nil"/>
            </w:tcBorders>
          </w:tcPr>
          <w:p w14:paraId="4AF9A085" w14:textId="77777777" w:rsidR="006F48EB" w:rsidRPr="00D35368" w:rsidRDefault="006F48EB" w:rsidP="00AB69D9">
            <w:pPr>
              <w:keepNext/>
              <w:keepLines/>
              <w:spacing w:after="0"/>
              <w:jc w:val="center"/>
              <w:rPr>
                <w:rFonts w:ascii="Arial" w:hAnsi="Arial"/>
                <w:sz w:val="18"/>
              </w:rPr>
            </w:pPr>
          </w:p>
        </w:tc>
        <w:tc>
          <w:tcPr>
            <w:tcW w:w="1960" w:type="dxa"/>
            <w:gridSpan w:val="2"/>
            <w:tcBorders>
              <w:top w:val="nil"/>
              <w:bottom w:val="nil"/>
            </w:tcBorders>
          </w:tcPr>
          <w:p w14:paraId="658FFCC2" w14:textId="77777777" w:rsidR="006F48EB" w:rsidRPr="00D35368" w:rsidRDefault="006F48EB" w:rsidP="00AB69D9">
            <w:pPr>
              <w:keepNext/>
              <w:keepLines/>
              <w:spacing w:after="0"/>
              <w:jc w:val="center"/>
              <w:rPr>
                <w:rFonts w:ascii="Arial" w:hAnsi="Arial" w:cs="v4.2.0"/>
                <w:sz w:val="18"/>
              </w:rPr>
            </w:pPr>
          </w:p>
        </w:tc>
        <w:tc>
          <w:tcPr>
            <w:tcW w:w="2202" w:type="dxa"/>
            <w:gridSpan w:val="2"/>
            <w:tcBorders>
              <w:top w:val="nil"/>
              <w:bottom w:val="nil"/>
            </w:tcBorders>
          </w:tcPr>
          <w:p w14:paraId="5FE094A3" w14:textId="77777777" w:rsidR="006F48EB" w:rsidRPr="00D35368" w:rsidRDefault="006F48EB" w:rsidP="00AB69D9">
            <w:pPr>
              <w:keepNext/>
              <w:keepLines/>
              <w:spacing w:after="0"/>
              <w:jc w:val="center"/>
              <w:rPr>
                <w:rFonts w:ascii="Arial" w:hAnsi="Arial"/>
                <w:sz w:val="18"/>
              </w:rPr>
            </w:pPr>
          </w:p>
        </w:tc>
      </w:tr>
      <w:tr w:rsidR="006F48EB" w:rsidRPr="00D35368" w14:paraId="31915C6B" w14:textId="77777777" w:rsidTr="00AB69D9">
        <w:trPr>
          <w:cantSplit/>
          <w:trHeight w:val="43"/>
          <w:jc w:val="center"/>
        </w:trPr>
        <w:tc>
          <w:tcPr>
            <w:tcW w:w="2628" w:type="dxa"/>
            <w:gridSpan w:val="2"/>
            <w:tcBorders>
              <w:left w:val="single" w:sz="4" w:space="0" w:color="auto"/>
              <w:bottom w:val="single" w:sz="4" w:space="0" w:color="auto"/>
            </w:tcBorders>
          </w:tcPr>
          <w:p w14:paraId="034E2C25" w14:textId="77777777" w:rsidR="006F48EB" w:rsidRPr="00D35368" w:rsidRDefault="006F48EB" w:rsidP="00AB69D9">
            <w:pPr>
              <w:keepNext/>
              <w:keepLines/>
              <w:spacing w:after="0"/>
              <w:rPr>
                <w:rFonts w:ascii="Arial" w:hAnsi="Arial"/>
                <w:sz w:val="18"/>
              </w:rPr>
            </w:pPr>
            <w:r w:rsidRPr="00D35368">
              <w:rPr>
                <w:rFonts w:ascii="Arial" w:hAnsi="Arial"/>
                <w:sz w:val="18"/>
                <w:szCs w:val="16"/>
                <w:lang w:eastAsia="ja-JP"/>
              </w:rPr>
              <w:t>EPRE ratio of OCNG DMRS to SSS(Note 1)</w:t>
            </w:r>
          </w:p>
        </w:tc>
        <w:tc>
          <w:tcPr>
            <w:tcW w:w="876" w:type="dxa"/>
            <w:tcBorders>
              <w:bottom w:val="single" w:sz="4" w:space="0" w:color="auto"/>
            </w:tcBorders>
          </w:tcPr>
          <w:p w14:paraId="690049D3" w14:textId="77777777" w:rsidR="006F48EB" w:rsidRPr="00D35368" w:rsidRDefault="006F48EB" w:rsidP="00AB69D9">
            <w:pPr>
              <w:keepNext/>
              <w:keepLines/>
              <w:spacing w:after="0"/>
              <w:jc w:val="center"/>
              <w:rPr>
                <w:rFonts w:ascii="Arial" w:hAnsi="Arial"/>
                <w:sz w:val="18"/>
              </w:rPr>
            </w:pPr>
          </w:p>
        </w:tc>
        <w:tc>
          <w:tcPr>
            <w:tcW w:w="1280" w:type="dxa"/>
            <w:tcBorders>
              <w:top w:val="nil"/>
              <w:bottom w:val="nil"/>
            </w:tcBorders>
          </w:tcPr>
          <w:p w14:paraId="4B1D214F" w14:textId="77777777" w:rsidR="006F48EB" w:rsidRPr="00D35368" w:rsidRDefault="006F48EB" w:rsidP="00AB69D9">
            <w:pPr>
              <w:keepNext/>
              <w:keepLines/>
              <w:spacing w:after="0"/>
              <w:jc w:val="center"/>
              <w:rPr>
                <w:rFonts w:ascii="Arial" w:hAnsi="Arial"/>
                <w:sz w:val="18"/>
              </w:rPr>
            </w:pPr>
          </w:p>
        </w:tc>
        <w:tc>
          <w:tcPr>
            <w:tcW w:w="1960" w:type="dxa"/>
            <w:gridSpan w:val="2"/>
            <w:tcBorders>
              <w:top w:val="nil"/>
              <w:bottom w:val="nil"/>
            </w:tcBorders>
          </w:tcPr>
          <w:p w14:paraId="3793B5A2" w14:textId="77777777" w:rsidR="006F48EB" w:rsidRPr="00D35368" w:rsidRDefault="006F48EB" w:rsidP="00AB69D9">
            <w:pPr>
              <w:keepNext/>
              <w:keepLines/>
              <w:spacing w:after="0"/>
              <w:jc w:val="center"/>
              <w:rPr>
                <w:rFonts w:ascii="Arial" w:hAnsi="Arial" w:cs="v4.2.0"/>
                <w:sz w:val="18"/>
              </w:rPr>
            </w:pPr>
          </w:p>
        </w:tc>
        <w:tc>
          <w:tcPr>
            <w:tcW w:w="2202" w:type="dxa"/>
            <w:gridSpan w:val="2"/>
            <w:tcBorders>
              <w:top w:val="nil"/>
              <w:bottom w:val="nil"/>
            </w:tcBorders>
          </w:tcPr>
          <w:p w14:paraId="38ABCAD7" w14:textId="77777777" w:rsidR="006F48EB" w:rsidRPr="00D35368" w:rsidRDefault="006F48EB" w:rsidP="00AB69D9">
            <w:pPr>
              <w:keepNext/>
              <w:keepLines/>
              <w:spacing w:after="0"/>
              <w:jc w:val="center"/>
              <w:rPr>
                <w:rFonts w:ascii="Arial" w:hAnsi="Arial"/>
                <w:sz w:val="18"/>
              </w:rPr>
            </w:pPr>
          </w:p>
        </w:tc>
      </w:tr>
      <w:tr w:rsidR="006F48EB" w:rsidRPr="00D35368" w14:paraId="4E824A61" w14:textId="77777777" w:rsidTr="00AB69D9">
        <w:trPr>
          <w:cantSplit/>
          <w:trHeight w:val="292"/>
          <w:jc w:val="center"/>
        </w:trPr>
        <w:tc>
          <w:tcPr>
            <w:tcW w:w="2628" w:type="dxa"/>
            <w:gridSpan w:val="2"/>
            <w:tcBorders>
              <w:left w:val="single" w:sz="4" w:space="0" w:color="auto"/>
              <w:bottom w:val="single" w:sz="4" w:space="0" w:color="auto"/>
            </w:tcBorders>
          </w:tcPr>
          <w:p w14:paraId="30934532" w14:textId="77777777" w:rsidR="006F48EB" w:rsidRPr="00D35368" w:rsidRDefault="006F48EB" w:rsidP="00AB69D9">
            <w:pPr>
              <w:keepNext/>
              <w:keepLines/>
              <w:spacing w:after="0"/>
              <w:rPr>
                <w:rFonts w:ascii="Arial" w:hAnsi="Arial"/>
                <w:bCs/>
                <w:sz w:val="18"/>
              </w:rPr>
            </w:pPr>
            <w:r w:rsidRPr="00D35368">
              <w:rPr>
                <w:rFonts w:ascii="Arial" w:hAnsi="Arial"/>
                <w:bCs/>
                <w:sz w:val="18"/>
              </w:rPr>
              <w:t>EPRE ratio of OCNG to OCNG DMRS (Note 1)</w:t>
            </w:r>
          </w:p>
        </w:tc>
        <w:tc>
          <w:tcPr>
            <w:tcW w:w="876" w:type="dxa"/>
            <w:tcBorders>
              <w:bottom w:val="single" w:sz="4" w:space="0" w:color="auto"/>
            </w:tcBorders>
          </w:tcPr>
          <w:p w14:paraId="1CD25E37" w14:textId="77777777" w:rsidR="006F48EB" w:rsidRPr="00D35368" w:rsidRDefault="006F48EB" w:rsidP="00AB69D9">
            <w:pPr>
              <w:keepNext/>
              <w:keepLines/>
              <w:spacing w:after="0"/>
              <w:jc w:val="center"/>
              <w:rPr>
                <w:rFonts w:ascii="Arial" w:hAnsi="Arial"/>
                <w:sz w:val="18"/>
              </w:rPr>
            </w:pPr>
          </w:p>
        </w:tc>
        <w:tc>
          <w:tcPr>
            <w:tcW w:w="1280" w:type="dxa"/>
            <w:tcBorders>
              <w:top w:val="nil"/>
              <w:bottom w:val="single" w:sz="4" w:space="0" w:color="auto"/>
            </w:tcBorders>
          </w:tcPr>
          <w:p w14:paraId="4D752FA8" w14:textId="77777777" w:rsidR="006F48EB" w:rsidRPr="00D35368" w:rsidRDefault="006F48EB" w:rsidP="00AB69D9">
            <w:pPr>
              <w:keepNext/>
              <w:keepLines/>
              <w:spacing w:after="0"/>
              <w:jc w:val="center"/>
              <w:rPr>
                <w:rFonts w:ascii="Arial" w:hAnsi="Arial"/>
                <w:sz w:val="18"/>
              </w:rPr>
            </w:pPr>
          </w:p>
        </w:tc>
        <w:tc>
          <w:tcPr>
            <w:tcW w:w="1960" w:type="dxa"/>
            <w:gridSpan w:val="2"/>
            <w:tcBorders>
              <w:top w:val="nil"/>
              <w:bottom w:val="single" w:sz="4" w:space="0" w:color="auto"/>
            </w:tcBorders>
          </w:tcPr>
          <w:p w14:paraId="23B22B68" w14:textId="77777777" w:rsidR="006F48EB" w:rsidRPr="00D35368" w:rsidRDefault="006F48EB" w:rsidP="00AB69D9">
            <w:pPr>
              <w:keepNext/>
              <w:keepLines/>
              <w:spacing w:after="0"/>
              <w:jc w:val="center"/>
              <w:rPr>
                <w:rFonts w:ascii="Arial" w:hAnsi="Arial" w:cs="v4.2.0"/>
                <w:sz w:val="18"/>
              </w:rPr>
            </w:pPr>
          </w:p>
        </w:tc>
        <w:tc>
          <w:tcPr>
            <w:tcW w:w="2202" w:type="dxa"/>
            <w:gridSpan w:val="2"/>
            <w:tcBorders>
              <w:top w:val="nil"/>
              <w:bottom w:val="single" w:sz="4" w:space="0" w:color="auto"/>
            </w:tcBorders>
          </w:tcPr>
          <w:p w14:paraId="0537F36D" w14:textId="77777777" w:rsidR="006F48EB" w:rsidRPr="00D35368" w:rsidRDefault="006F48EB" w:rsidP="00AB69D9">
            <w:pPr>
              <w:keepNext/>
              <w:keepLines/>
              <w:spacing w:after="0"/>
              <w:jc w:val="center"/>
              <w:rPr>
                <w:rFonts w:ascii="Arial" w:hAnsi="Arial"/>
                <w:sz w:val="18"/>
              </w:rPr>
            </w:pPr>
          </w:p>
        </w:tc>
      </w:tr>
      <w:tr w:rsidR="006F48EB" w:rsidRPr="00D35368" w:rsidDel="00860F26" w14:paraId="53D03441" w14:textId="77777777" w:rsidTr="00AB69D9">
        <w:trPr>
          <w:cantSplit/>
          <w:trHeight w:val="150"/>
          <w:jc w:val="center"/>
        </w:trPr>
        <w:tc>
          <w:tcPr>
            <w:tcW w:w="2628" w:type="dxa"/>
            <w:gridSpan w:val="2"/>
            <w:tcBorders>
              <w:top w:val="nil"/>
            </w:tcBorders>
          </w:tcPr>
          <w:p w14:paraId="776C4466" w14:textId="77777777" w:rsidR="006F48EB" w:rsidRPr="00D35368" w:rsidDel="00860F26" w:rsidRDefault="006F48EB" w:rsidP="00AB69D9">
            <w:pPr>
              <w:keepNext/>
              <w:keepLines/>
              <w:spacing w:after="0"/>
              <w:rPr>
                <w:rFonts w:ascii="Arial" w:hAnsi="Arial"/>
                <w:sz w:val="18"/>
              </w:rPr>
            </w:pPr>
            <w:r w:rsidRPr="00D35368">
              <w:rPr>
                <w:rFonts w:ascii="Arial" w:hAnsi="Arial"/>
                <w:sz w:val="18"/>
                <w:lang w:eastAsia="zh-CN"/>
              </w:rPr>
              <w:t>Ê</w:t>
            </w:r>
            <w:r w:rsidRPr="00D35368">
              <w:rPr>
                <w:rFonts w:ascii="Arial" w:hAnsi="Arial"/>
                <w:sz w:val="18"/>
                <w:vertAlign w:val="subscript"/>
                <w:lang w:eastAsia="zh-CN"/>
              </w:rPr>
              <w:t>s</w:t>
            </w:r>
          </w:p>
        </w:tc>
        <w:tc>
          <w:tcPr>
            <w:tcW w:w="876" w:type="dxa"/>
          </w:tcPr>
          <w:p w14:paraId="0F89031B" w14:textId="77777777" w:rsidR="006F48EB" w:rsidRPr="00D35368" w:rsidDel="00860F26" w:rsidRDefault="006F48EB" w:rsidP="00AB69D9">
            <w:pPr>
              <w:keepNext/>
              <w:keepLines/>
              <w:spacing w:after="0"/>
              <w:jc w:val="center"/>
              <w:rPr>
                <w:rFonts w:ascii="Arial" w:hAnsi="Arial"/>
                <w:sz w:val="18"/>
              </w:rPr>
            </w:pPr>
            <w:r w:rsidRPr="00D35368">
              <w:rPr>
                <w:rFonts w:ascii="Arial" w:hAnsi="Arial" w:cs="Arial"/>
                <w:sz w:val="18"/>
                <w:lang w:eastAsia="zh-CN"/>
              </w:rPr>
              <w:t>dBm/SCS</w:t>
            </w:r>
          </w:p>
        </w:tc>
        <w:tc>
          <w:tcPr>
            <w:tcW w:w="1280" w:type="dxa"/>
          </w:tcPr>
          <w:p w14:paraId="1648D4A4" w14:textId="77777777" w:rsidR="006F48EB" w:rsidRPr="00D35368" w:rsidDel="00860F26" w:rsidRDefault="006F48EB" w:rsidP="00AB69D9">
            <w:pPr>
              <w:keepNext/>
              <w:keepLines/>
              <w:spacing w:after="0"/>
              <w:jc w:val="center"/>
              <w:rPr>
                <w:rFonts w:ascii="Arial" w:hAnsi="Arial"/>
                <w:sz w:val="18"/>
              </w:rPr>
            </w:pPr>
            <w:r w:rsidRPr="00D35368">
              <w:rPr>
                <w:rFonts w:ascii="Arial" w:hAnsi="Arial"/>
                <w:sz w:val="18"/>
              </w:rPr>
              <w:t>Config 1,2,3</w:t>
            </w:r>
          </w:p>
        </w:tc>
        <w:tc>
          <w:tcPr>
            <w:tcW w:w="1960" w:type="dxa"/>
            <w:gridSpan w:val="2"/>
            <w:tcBorders>
              <w:top w:val="single" w:sz="4" w:space="0" w:color="auto"/>
              <w:bottom w:val="nil"/>
            </w:tcBorders>
          </w:tcPr>
          <w:p w14:paraId="0312430A" w14:textId="77777777" w:rsidR="006F48EB" w:rsidRPr="00D35368" w:rsidDel="00860F26" w:rsidRDefault="006F48EB" w:rsidP="00AB69D9">
            <w:pPr>
              <w:keepNext/>
              <w:keepLines/>
              <w:spacing w:after="0"/>
              <w:jc w:val="center"/>
              <w:rPr>
                <w:rFonts w:ascii="Arial" w:hAnsi="Arial"/>
                <w:sz w:val="18"/>
              </w:rPr>
            </w:pPr>
          </w:p>
        </w:tc>
        <w:tc>
          <w:tcPr>
            <w:tcW w:w="1048" w:type="dxa"/>
          </w:tcPr>
          <w:p w14:paraId="6EA29798" w14:textId="77777777" w:rsidR="006F48EB" w:rsidRPr="00D35368" w:rsidDel="00860F26" w:rsidRDefault="006F48EB" w:rsidP="00AB69D9">
            <w:pPr>
              <w:keepNext/>
              <w:keepLines/>
              <w:spacing w:after="0"/>
              <w:jc w:val="center"/>
              <w:rPr>
                <w:rFonts w:ascii="Arial" w:hAnsi="Arial"/>
                <w:sz w:val="18"/>
              </w:rPr>
            </w:pPr>
            <w:r w:rsidRPr="00D35368">
              <w:rPr>
                <w:rFonts w:ascii="Arial" w:hAnsi="Arial"/>
                <w:sz w:val="18"/>
              </w:rPr>
              <w:t>-Infinity</w:t>
            </w:r>
          </w:p>
        </w:tc>
        <w:tc>
          <w:tcPr>
            <w:tcW w:w="1154" w:type="dxa"/>
          </w:tcPr>
          <w:p w14:paraId="6E9E8E91" w14:textId="77777777" w:rsidR="006F48EB" w:rsidRPr="00D35368" w:rsidDel="00860F26" w:rsidRDefault="006F48EB" w:rsidP="00AB69D9">
            <w:pPr>
              <w:keepNext/>
              <w:keepLines/>
              <w:spacing w:after="0"/>
              <w:jc w:val="center"/>
              <w:rPr>
                <w:rFonts w:ascii="Arial" w:hAnsi="Arial"/>
                <w:sz w:val="18"/>
              </w:rPr>
            </w:pPr>
            <w:r w:rsidRPr="00D35368">
              <w:rPr>
                <w:rFonts w:ascii="Arial" w:hAnsi="Arial"/>
                <w:sz w:val="18"/>
              </w:rPr>
              <w:t>-87</w:t>
            </w:r>
          </w:p>
        </w:tc>
      </w:tr>
      <w:tr w:rsidR="006F48EB" w:rsidRPr="00D35368" w14:paraId="52B9CA2C" w14:textId="77777777" w:rsidTr="00AB69D9">
        <w:trPr>
          <w:cantSplit/>
          <w:trHeight w:val="92"/>
          <w:jc w:val="center"/>
        </w:trPr>
        <w:tc>
          <w:tcPr>
            <w:tcW w:w="2628" w:type="dxa"/>
            <w:gridSpan w:val="2"/>
            <w:tcBorders>
              <w:bottom w:val="nil"/>
            </w:tcBorders>
          </w:tcPr>
          <w:p w14:paraId="75718AE2" w14:textId="77777777" w:rsidR="006F48EB" w:rsidRPr="00D35368" w:rsidRDefault="006F48EB" w:rsidP="00AB69D9">
            <w:pPr>
              <w:keepNext/>
              <w:keepLines/>
              <w:spacing w:after="0"/>
              <w:rPr>
                <w:rFonts w:ascii="Arial" w:hAnsi="Arial" w:cs="v4.2.0"/>
                <w:sz w:val="18"/>
              </w:rPr>
            </w:pPr>
            <w:r w:rsidRPr="00D35368">
              <w:rPr>
                <w:rFonts w:ascii="Arial" w:hAnsi="Arial" w:cs="v4.2.0"/>
                <w:sz w:val="18"/>
              </w:rPr>
              <w:t>SSB_RP</w:t>
            </w:r>
            <w:r w:rsidRPr="00D35368">
              <w:rPr>
                <w:rFonts w:ascii="Arial" w:hAnsi="Arial"/>
                <w:sz w:val="18"/>
                <w:vertAlign w:val="superscript"/>
              </w:rPr>
              <w:t xml:space="preserve"> Note 3</w:t>
            </w:r>
          </w:p>
        </w:tc>
        <w:tc>
          <w:tcPr>
            <w:tcW w:w="876" w:type="dxa"/>
            <w:tcBorders>
              <w:bottom w:val="nil"/>
            </w:tcBorders>
          </w:tcPr>
          <w:p w14:paraId="1FEA082C" w14:textId="77777777" w:rsidR="006F48EB" w:rsidRPr="00D35368" w:rsidRDefault="006F48EB" w:rsidP="00AB69D9">
            <w:pPr>
              <w:keepNext/>
              <w:keepLines/>
              <w:spacing w:after="0"/>
              <w:jc w:val="center"/>
              <w:rPr>
                <w:rFonts w:ascii="Arial" w:hAnsi="Arial"/>
                <w:sz w:val="18"/>
              </w:rPr>
            </w:pPr>
            <w:r w:rsidRPr="00D35368">
              <w:rPr>
                <w:rFonts w:ascii="Arial" w:hAnsi="Arial"/>
                <w:sz w:val="18"/>
              </w:rPr>
              <w:t>dBm/SCS</w:t>
            </w:r>
          </w:p>
        </w:tc>
        <w:tc>
          <w:tcPr>
            <w:tcW w:w="1280" w:type="dxa"/>
          </w:tcPr>
          <w:p w14:paraId="7048546D"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w:t>
            </w:r>
            <w:r w:rsidRPr="00D35368">
              <w:rPr>
                <w:rFonts w:ascii="Arial" w:hAnsi="Arial"/>
                <w:sz w:val="18"/>
              </w:rPr>
              <w:t>1,2</w:t>
            </w:r>
          </w:p>
        </w:tc>
        <w:tc>
          <w:tcPr>
            <w:tcW w:w="1960" w:type="dxa"/>
            <w:gridSpan w:val="2"/>
            <w:tcBorders>
              <w:top w:val="nil"/>
              <w:bottom w:val="nil"/>
            </w:tcBorders>
          </w:tcPr>
          <w:p w14:paraId="21DBCEA3" w14:textId="77777777" w:rsidR="006F48EB" w:rsidRPr="00D35368" w:rsidRDefault="006F48EB" w:rsidP="00AB69D9">
            <w:pPr>
              <w:keepNext/>
              <w:keepLines/>
              <w:spacing w:after="0"/>
              <w:jc w:val="center"/>
              <w:rPr>
                <w:rFonts w:ascii="Arial" w:hAnsi="Arial"/>
                <w:sz w:val="18"/>
              </w:rPr>
            </w:pPr>
          </w:p>
        </w:tc>
        <w:tc>
          <w:tcPr>
            <w:tcW w:w="1048" w:type="dxa"/>
          </w:tcPr>
          <w:p w14:paraId="08931291" w14:textId="77777777" w:rsidR="006F48EB" w:rsidRPr="00D35368" w:rsidRDefault="006F48EB" w:rsidP="00AB69D9">
            <w:pPr>
              <w:keepNext/>
              <w:keepLines/>
              <w:spacing w:after="0"/>
              <w:jc w:val="center"/>
              <w:rPr>
                <w:rFonts w:ascii="Arial" w:hAnsi="Arial"/>
                <w:sz w:val="18"/>
              </w:rPr>
            </w:pPr>
            <w:r w:rsidRPr="00D35368">
              <w:rPr>
                <w:rFonts w:ascii="Arial" w:hAnsi="Arial"/>
                <w:sz w:val="18"/>
              </w:rPr>
              <w:t>-Infinity</w:t>
            </w:r>
          </w:p>
        </w:tc>
        <w:tc>
          <w:tcPr>
            <w:tcW w:w="1154" w:type="dxa"/>
          </w:tcPr>
          <w:p w14:paraId="0D3C05DE" w14:textId="77777777" w:rsidR="006F48EB" w:rsidRPr="00D35368" w:rsidRDefault="006F48EB" w:rsidP="00AB69D9">
            <w:pPr>
              <w:keepNext/>
              <w:keepLines/>
              <w:spacing w:after="0"/>
              <w:jc w:val="center"/>
              <w:rPr>
                <w:rFonts w:ascii="Arial" w:hAnsi="Arial"/>
                <w:sz w:val="18"/>
              </w:rPr>
            </w:pPr>
            <w:r w:rsidRPr="00D35368">
              <w:rPr>
                <w:rFonts w:ascii="Arial" w:hAnsi="Arial"/>
                <w:sz w:val="18"/>
              </w:rPr>
              <w:t>-87</w:t>
            </w:r>
          </w:p>
        </w:tc>
      </w:tr>
      <w:tr w:rsidR="006F48EB" w:rsidRPr="00D35368" w14:paraId="431A01F4" w14:textId="77777777" w:rsidTr="00AB69D9">
        <w:trPr>
          <w:cantSplit/>
          <w:trHeight w:val="92"/>
          <w:jc w:val="center"/>
        </w:trPr>
        <w:tc>
          <w:tcPr>
            <w:tcW w:w="2628" w:type="dxa"/>
            <w:gridSpan w:val="2"/>
            <w:tcBorders>
              <w:top w:val="nil"/>
            </w:tcBorders>
          </w:tcPr>
          <w:p w14:paraId="3C8DE07D" w14:textId="77777777" w:rsidR="006F48EB" w:rsidRPr="00D35368" w:rsidRDefault="006F48EB" w:rsidP="00AB69D9">
            <w:pPr>
              <w:keepNext/>
              <w:keepLines/>
              <w:spacing w:after="0"/>
              <w:rPr>
                <w:rFonts w:ascii="Arial" w:hAnsi="Arial"/>
                <w:sz w:val="18"/>
              </w:rPr>
            </w:pPr>
          </w:p>
        </w:tc>
        <w:tc>
          <w:tcPr>
            <w:tcW w:w="876" w:type="dxa"/>
            <w:tcBorders>
              <w:top w:val="nil"/>
            </w:tcBorders>
          </w:tcPr>
          <w:p w14:paraId="29E9E178" w14:textId="77777777" w:rsidR="006F48EB" w:rsidRPr="00D35368" w:rsidRDefault="006F48EB" w:rsidP="00AB69D9">
            <w:pPr>
              <w:keepNext/>
              <w:keepLines/>
              <w:spacing w:after="0"/>
              <w:jc w:val="center"/>
              <w:rPr>
                <w:rFonts w:ascii="Arial" w:hAnsi="Arial"/>
                <w:sz w:val="18"/>
              </w:rPr>
            </w:pPr>
            <w:r w:rsidRPr="00D35368">
              <w:rPr>
                <w:rFonts w:ascii="Arial" w:hAnsi="Arial"/>
                <w:sz w:val="18"/>
              </w:rPr>
              <w:t>Note5</w:t>
            </w:r>
          </w:p>
        </w:tc>
        <w:tc>
          <w:tcPr>
            <w:tcW w:w="1280" w:type="dxa"/>
          </w:tcPr>
          <w:p w14:paraId="0C7B8C11"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w:t>
            </w:r>
            <w:r w:rsidRPr="00D35368">
              <w:rPr>
                <w:rFonts w:ascii="Arial" w:hAnsi="Arial"/>
                <w:sz w:val="18"/>
              </w:rPr>
              <w:t>3</w:t>
            </w:r>
          </w:p>
        </w:tc>
        <w:tc>
          <w:tcPr>
            <w:tcW w:w="1960" w:type="dxa"/>
            <w:gridSpan w:val="2"/>
            <w:tcBorders>
              <w:top w:val="nil"/>
              <w:bottom w:val="nil"/>
            </w:tcBorders>
          </w:tcPr>
          <w:p w14:paraId="7AB928FC" w14:textId="77777777" w:rsidR="006F48EB" w:rsidRPr="00D35368" w:rsidRDefault="006F48EB" w:rsidP="00AB69D9">
            <w:pPr>
              <w:keepNext/>
              <w:keepLines/>
              <w:spacing w:after="0"/>
              <w:jc w:val="center"/>
              <w:rPr>
                <w:rFonts w:ascii="Arial" w:hAnsi="Arial"/>
                <w:sz w:val="18"/>
              </w:rPr>
            </w:pPr>
          </w:p>
        </w:tc>
        <w:tc>
          <w:tcPr>
            <w:tcW w:w="1048" w:type="dxa"/>
          </w:tcPr>
          <w:p w14:paraId="2C665052" w14:textId="77777777" w:rsidR="006F48EB" w:rsidRPr="00D35368" w:rsidRDefault="006F48EB" w:rsidP="00AB69D9">
            <w:pPr>
              <w:keepNext/>
              <w:keepLines/>
              <w:spacing w:after="0"/>
              <w:jc w:val="center"/>
              <w:rPr>
                <w:rFonts w:ascii="Arial" w:hAnsi="Arial"/>
                <w:sz w:val="18"/>
              </w:rPr>
            </w:pPr>
            <w:r w:rsidRPr="00D35368">
              <w:rPr>
                <w:rFonts w:ascii="Arial" w:hAnsi="Arial"/>
                <w:sz w:val="18"/>
              </w:rPr>
              <w:t>-Infinity</w:t>
            </w:r>
          </w:p>
        </w:tc>
        <w:tc>
          <w:tcPr>
            <w:tcW w:w="1154" w:type="dxa"/>
          </w:tcPr>
          <w:p w14:paraId="6C242E88" w14:textId="77777777" w:rsidR="006F48EB" w:rsidRPr="00D35368" w:rsidRDefault="006F48EB" w:rsidP="00AB69D9">
            <w:pPr>
              <w:keepNext/>
              <w:keepLines/>
              <w:spacing w:after="0"/>
              <w:jc w:val="center"/>
              <w:rPr>
                <w:rFonts w:ascii="Arial" w:hAnsi="Arial"/>
                <w:sz w:val="18"/>
              </w:rPr>
            </w:pPr>
            <w:r w:rsidRPr="00D35368">
              <w:rPr>
                <w:rFonts w:ascii="Arial" w:hAnsi="Arial"/>
                <w:sz w:val="18"/>
              </w:rPr>
              <w:t>-87</w:t>
            </w:r>
          </w:p>
        </w:tc>
      </w:tr>
      <w:tr w:rsidR="006F48EB" w:rsidRPr="00D35368" w14:paraId="5DC85361" w14:textId="77777777" w:rsidTr="00AB69D9">
        <w:trPr>
          <w:cantSplit/>
          <w:trHeight w:val="94"/>
          <w:jc w:val="center"/>
        </w:trPr>
        <w:tc>
          <w:tcPr>
            <w:tcW w:w="2628" w:type="dxa"/>
            <w:gridSpan w:val="2"/>
          </w:tcPr>
          <w:p w14:paraId="57C9D2DE" w14:textId="77777777" w:rsidR="006F48EB" w:rsidRPr="00D35368" w:rsidRDefault="006F48EB" w:rsidP="00AB69D9">
            <w:pPr>
              <w:keepNext/>
              <w:keepLines/>
              <w:spacing w:after="0"/>
              <w:rPr>
                <w:rFonts w:ascii="Arial" w:hAnsi="Arial"/>
                <w:sz w:val="18"/>
              </w:rPr>
            </w:pPr>
            <w:r w:rsidRPr="00D35368">
              <w:rPr>
                <w:position w:val="-12"/>
              </w:rPr>
              <w:object w:dxaOrig="576" w:dyaOrig="288" w14:anchorId="672A2B0B">
                <v:shape id="_x0000_i1073" type="#_x0000_t75" style="width:28.5pt;height:15pt" o:ole="" fillcolor="window">
                  <v:imagedata r:id="rId18" o:title=""/>
                </v:shape>
                <o:OLEObject Type="Embed" ProgID="Equation.3" ShapeID="_x0000_i1073" DrawAspect="Content" ObjectID="_1745428525" r:id="rId68"/>
              </w:object>
            </w:r>
            <w:r w:rsidRPr="00D35368">
              <w:rPr>
                <w:rFonts w:ascii="Arial" w:hAnsi="Arial"/>
                <w:sz w:val="18"/>
                <w:szCs w:val="18"/>
                <w:vertAlign w:val="subscript"/>
              </w:rPr>
              <w:t>BB</w:t>
            </w:r>
            <w:r w:rsidRPr="00D35368">
              <w:rPr>
                <w:rFonts w:ascii="Arial" w:hAnsi="Arial"/>
                <w:sz w:val="18"/>
                <w:szCs w:val="18"/>
                <w:vertAlign w:val="superscript"/>
              </w:rPr>
              <w:t xml:space="preserve"> Note 8</w:t>
            </w:r>
          </w:p>
        </w:tc>
        <w:tc>
          <w:tcPr>
            <w:tcW w:w="876" w:type="dxa"/>
          </w:tcPr>
          <w:p w14:paraId="74AB77B2" w14:textId="77777777" w:rsidR="006F48EB" w:rsidRPr="00D35368" w:rsidRDefault="006F48EB" w:rsidP="00AB69D9">
            <w:pPr>
              <w:keepNext/>
              <w:keepLines/>
              <w:spacing w:after="0"/>
              <w:jc w:val="center"/>
              <w:rPr>
                <w:rFonts w:ascii="Arial" w:hAnsi="Arial"/>
                <w:sz w:val="18"/>
              </w:rPr>
            </w:pPr>
            <w:r w:rsidRPr="00D35368">
              <w:rPr>
                <w:rFonts w:ascii="Arial" w:hAnsi="Arial"/>
                <w:sz w:val="18"/>
              </w:rPr>
              <w:t>dB</w:t>
            </w:r>
          </w:p>
        </w:tc>
        <w:tc>
          <w:tcPr>
            <w:tcW w:w="1280" w:type="dxa"/>
          </w:tcPr>
          <w:p w14:paraId="711BDAD4"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 1,2,3</w:t>
            </w:r>
          </w:p>
        </w:tc>
        <w:tc>
          <w:tcPr>
            <w:tcW w:w="1960" w:type="dxa"/>
            <w:gridSpan w:val="2"/>
            <w:tcBorders>
              <w:top w:val="nil"/>
              <w:bottom w:val="nil"/>
            </w:tcBorders>
          </w:tcPr>
          <w:p w14:paraId="54A6D7E6" w14:textId="77777777" w:rsidR="006F48EB" w:rsidRPr="00D35368" w:rsidRDefault="006F48EB" w:rsidP="00AB69D9">
            <w:pPr>
              <w:keepNext/>
              <w:keepLines/>
              <w:spacing w:after="0"/>
              <w:jc w:val="center"/>
              <w:rPr>
                <w:rFonts w:ascii="Arial" w:hAnsi="Arial" w:cs="Arial"/>
                <w:sz w:val="18"/>
                <w:szCs w:val="18"/>
              </w:rPr>
            </w:pPr>
            <w:r w:rsidRPr="00D35368">
              <w:rPr>
                <w:rFonts w:ascii="Arial" w:hAnsi="Arial" w:cs="Arial"/>
                <w:sz w:val="18"/>
                <w:szCs w:val="18"/>
              </w:rPr>
              <w:t>NA</w:t>
            </w:r>
          </w:p>
          <w:p w14:paraId="1FB56727" w14:textId="77777777" w:rsidR="006F48EB" w:rsidRPr="00D35368" w:rsidDel="004B51DC" w:rsidRDefault="006F48EB" w:rsidP="00AB69D9">
            <w:pPr>
              <w:keepNext/>
              <w:keepLines/>
              <w:spacing w:after="0"/>
              <w:jc w:val="center"/>
              <w:rPr>
                <w:rFonts w:ascii="Arial" w:hAnsi="Arial" w:cs="Arial"/>
                <w:sz w:val="18"/>
                <w:szCs w:val="18"/>
              </w:rPr>
            </w:pPr>
            <w:r w:rsidRPr="00D35368">
              <w:rPr>
                <w:rFonts w:ascii="Arial" w:hAnsi="Arial" w:cs="Arial"/>
                <w:sz w:val="18"/>
                <w:szCs w:val="18"/>
              </w:rPr>
              <w:t>Link only, see clause</w:t>
            </w:r>
          </w:p>
        </w:tc>
        <w:tc>
          <w:tcPr>
            <w:tcW w:w="1048" w:type="dxa"/>
          </w:tcPr>
          <w:p w14:paraId="0D42F96B" w14:textId="77777777" w:rsidR="006F48EB" w:rsidRPr="00D35368" w:rsidDel="00B36E6D" w:rsidRDefault="006F48EB" w:rsidP="00AB69D9">
            <w:pPr>
              <w:keepNext/>
              <w:keepLines/>
              <w:spacing w:after="0"/>
              <w:jc w:val="center"/>
              <w:rPr>
                <w:rFonts w:ascii="Arial" w:hAnsi="Arial"/>
                <w:sz w:val="18"/>
              </w:rPr>
            </w:pPr>
            <w:r w:rsidRPr="00D35368">
              <w:rPr>
                <w:rFonts w:ascii="Arial" w:hAnsi="Arial"/>
                <w:sz w:val="18"/>
              </w:rPr>
              <w:t>-Infinity</w:t>
            </w:r>
          </w:p>
        </w:tc>
        <w:tc>
          <w:tcPr>
            <w:tcW w:w="1154" w:type="dxa"/>
          </w:tcPr>
          <w:p w14:paraId="5D6744D4" w14:textId="77777777" w:rsidR="006F48EB" w:rsidRPr="00D35368" w:rsidDel="004B51DC" w:rsidRDefault="006F48EB" w:rsidP="00AB69D9">
            <w:pPr>
              <w:keepNext/>
              <w:keepLines/>
              <w:spacing w:after="0"/>
              <w:jc w:val="center"/>
              <w:rPr>
                <w:rFonts w:ascii="Arial" w:hAnsi="Arial"/>
                <w:sz w:val="18"/>
              </w:rPr>
            </w:pPr>
            <w:r w:rsidRPr="00D35368">
              <w:rPr>
                <w:rFonts w:ascii="Arial" w:hAnsi="Arial"/>
                <w:sz w:val="18"/>
              </w:rPr>
              <w:t>14.69</w:t>
            </w:r>
          </w:p>
        </w:tc>
      </w:tr>
      <w:tr w:rsidR="006F48EB" w:rsidRPr="00D35368" w14:paraId="6E2A9908" w14:textId="77777777" w:rsidTr="00AB69D9">
        <w:trPr>
          <w:cantSplit/>
          <w:trHeight w:val="94"/>
          <w:jc w:val="center"/>
        </w:trPr>
        <w:tc>
          <w:tcPr>
            <w:tcW w:w="2628" w:type="dxa"/>
            <w:gridSpan w:val="2"/>
            <w:tcBorders>
              <w:top w:val="nil"/>
            </w:tcBorders>
          </w:tcPr>
          <w:p w14:paraId="69338C53" w14:textId="77777777" w:rsidR="006F48EB" w:rsidRPr="00D35368" w:rsidRDefault="006F48EB" w:rsidP="00AB69D9">
            <w:pPr>
              <w:keepNext/>
              <w:keepLines/>
              <w:spacing w:after="0"/>
              <w:rPr>
                <w:rFonts w:ascii="Arial" w:hAnsi="Arial"/>
                <w:sz w:val="18"/>
              </w:rPr>
            </w:pPr>
          </w:p>
        </w:tc>
        <w:tc>
          <w:tcPr>
            <w:tcW w:w="876" w:type="dxa"/>
          </w:tcPr>
          <w:p w14:paraId="799B2F0E" w14:textId="77777777" w:rsidR="006F48EB" w:rsidRPr="00D35368" w:rsidRDefault="006F48EB" w:rsidP="00AB69D9">
            <w:pPr>
              <w:keepNext/>
              <w:keepLines/>
              <w:spacing w:after="0"/>
              <w:jc w:val="center"/>
              <w:rPr>
                <w:rFonts w:ascii="Arial" w:hAnsi="Arial"/>
                <w:sz w:val="18"/>
              </w:rPr>
            </w:pPr>
            <w:r w:rsidRPr="00D35368">
              <w:rPr>
                <w:rFonts w:ascii="Arial" w:hAnsi="Arial"/>
                <w:sz w:val="18"/>
              </w:rPr>
              <w:t>dBm/95.04 MHz Note5</w:t>
            </w:r>
          </w:p>
        </w:tc>
        <w:tc>
          <w:tcPr>
            <w:tcW w:w="1280" w:type="dxa"/>
          </w:tcPr>
          <w:p w14:paraId="5169234C"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 1,2,3</w:t>
            </w:r>
          </w:p>
        </w:tc>
        <w:tc>
          <w:tcPr>
            <w:tcW w:w="1960" w:type="dxa"/>
            <w:gridSpan w:val="2"/>
            <w:vMerge w:val="restart"/>
            <w:tcBorders>
              <w:top w:val="nil"/>
            </w:tcBorders>
          </w:tcPr>
          <w:p w14:paraId="497BF426" w14:textId="77777777" w:rsidR="006F48EB" w:rsidRPr="00D35368" w:rsidRDefault="006F48EB" w:rsidP="00AB69D9">
            <w:pPr>
              <w:keepNext/>
              <w:keepLines/>
              <w:spacing w:after="0"/>
              <w:jc w:val="center"/>
              <w:rPr>
                <w:rFonts w:ascii="Arial" w:hAnsi="Arial"/>
                <w:sz w:val="18"/>
              </w:rPr>
            </w:pPr>
            <w:r w:rsidRPr="00D35368">
              <w:rPr>
                <w:rFonts w:ascii="Arial" w:hAnsi="Arial"/>
                <w:sz w:val="18"/>
              </w:rPr>
              <w:t>A.3.7A</w:t>
            </w:r>
          </w:p>
        </w:tc>
        <w:tc>
          <w:tcPr>
            <w:tcW w:w="1048" w:type="dxa"/>
          </w:tcPr>
          <w:p w14:paraId="335231F8" w14:textId="77777777" w:rsidR="006F48EB" w:rsidRPr="00D35368" w:rsidRDefault="006F48EB" w:rsidP="00AB69D9">
            <w:pPr>
              <w:keepNext/>
              <w:keepLines/>
              <w:spacing w:after="0"/>
              <w:jc w:val="center"/>
              <w:rPr>
                <w:rFonts w:ascii="Arial" w:hAnsi="Arial"/>
                <w:sz w:val="18"/>
              </w:rPr>
            </w:pPr>
            <w:r w:rsidRPr="00D35368">
              <w:rPr>
                <w:rFonts w:ascii="Arial" w:hAnsi="Arial"/>
                <w:sz w:val="18"/>
              </w:rPr>
              <w:t>-Infinity</w:t>
            </w:r>
          </w:p>
        </w:tc>
        <w:tc>
          <w:tcPr>
            <w:tcW w:w="1154" w:type="dxa"/>
          </w:tcPr>
          <w:p w14:paraId="7353BA9A" w14:textId="77777777" w:rsidR="006F48EB" w:rsidRPr="00D35368" w:rsidRDefault="006F48EB" w:rsidP="00AB69D9">
            <w:pPr>
              <w:keepNext/>
              <w:keepLines/>
              <w:spacing w:after="0"/>
              <w:jc w:val="center"/>
              <w:rPr>
                <w:rFonts w:ascii="Arial" w:hAnsi="Arial"/>
                <w:sz w:val="18"/>
              </w:rPr>
            </w:pPr>
            <w:r w:rsidRPr="00D35368">
              <w:rPr>
                <w:rFonts w:ascii="Arial" w:hAnsi="Arial"/>
                <w:sz w:val="18"/>
              </w:rPr>
              <w:t>-58.01</w:t>
            </w:r>
          </w:p>
        </w:tc>
      </w:tr>
      <w:tr w:rsidR="006F48EB" w:rsidRPr="00D35368" w14:paraId="1577EE80" w14:textId="77777777" w:rsidTr="00AB69D9">
        <w:trPr>
          <w:cantSplit/>
          <w:trHeight w:val="94"/>
          <w:jc w:val="center"/>
        </w:trPr>
        <w:tc>
          <w:tcPr>
            <w:tcW w:w="2628" w:type="dxa"/>
            <w:gridSpan w:val="2"/>
            <w:tcBorders>
              <w:top w:val="nil"/>
            </w:tcBorders>
          </w:tcPr>
          <w:p w14:paraId="733DC81B" w14:textId="77777777" w:rsidR="006F48EB" w:rsidRPr="00D35368" w:rsidRDefault="006F48EB" w:rsidP="00AB69D9">
            <w:pPr>
              <w:keepNext/>
              <w:keepLines/>
              <w:spacing w:after="0"/>
              <w:rPr>
                <w:rFonts w:ascii="Arial" w:hAnsi="Arial"/>
                <w:sz w:val="18"/>
              </w:rPr>
            </w:pPr>
            <w:r w:rsidRPr="00D35368">
              <w:rPr>
                <w:rFonts w:ascii="Arial" w:hAnsi="Arial"/>
                <w:sz w:val="18"/>
              </w:rPr>
              <w:t xml:space="preserve">Propagation Condition </w:t>
            </w:r>
          </w:p>
        </w:tc>
        <w:tc>
          <w:tcPr>
            <w:tcW w:w="876" w:type="dxa"/>
          </w:tcPr>
          <w:p w14:paraId="2432ABEC" w14:textId="77777777" w:rsidR="006F48EB" w:rsidRPr="00D35368" w:rsidRDefault="006F48EB" w:rsidP="00AB69D9">
            <w:pPr>
              <w:keepNext/>
              <w:keepLines/>
              <w:spacing w:after="0"/>
              <w:jc w:val="center"/>
              <w:rPr>
                <w:rFonts w:ascii="Arial" w:hAnsi="Arial"/>
                <w:sz w:val="18"/>
              </w:rPr>
            </w:pPr>
          </w:p>
        </w:tc>
        <w:tc>
          <w:tcPr>
            <w:tcW w:w="1280" w:type="dxa"/>
          </w:tcPr>
          <w:p w14:paraId="46FA36CE"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 1,2,3</w:t>
            </w:r>
          </w:p>
        </w:tc>
        <w:tc>
          <w:tcPr>
            <w:tcW w:w="1960" w:type="dxa"/>
            <w:gridSpan w:val="2"/>
            <w:vMerge/>
          </w:tcPr>
          <w:p w14:paraId="08154DE9" w14:textId="77777777" w:rsidR="006F48EB" w:rsidRPr="00D35368" w:rsidRDefault="006F48EB" w:rsidP="00AB69D9">
            <w:pPr>
              <w:keepNext/>
              <w:keepLines/>
              <w:spacing w:after="0"/>
              <w:jc w:val="center"/>
              <w:rPr>
                <w:rFonts w:ascii="Arial" w:hAnsi="Arial"/>
                <w:sz w:val="18"/>
              </w:rPr>
            </w:pPr>
          </w:p>
        </w:tc>
        <w:tc>
          <w:tcPr>
            <w:tcW w:w="2202" w:type="dxa"/>
            <w:gridSpan w:val="2"/>
          </w:tcPr>
          <w:p w14:paraId="345AABA7" w14:textId="77777777" w:rsidR="006F48EB" w:rsidRPr="00D35368" w:rsidRDefault="006F48EB" w:rsidP="00AB69D9">
            <w:pPr>
              <w:keepNext/>
              <w:keepLines/>
              <w:spacing w:after="0"/>
              <w:jc w:val="center"/>
              <w:rPr>
                <w:rFonts w:ascii="Arial" w:hAnsi="Arial"/>
                <w:sz w:val="18"/>
              </w:rPr>
            </w:pPr>
            <w:r w:rsidRPr="00D35368">
              <w:rPr>
                <w:rFonts w:ascii="Arial" w:hAnsi="Arial" w:cs="v4.2.0"/>
                <w:sz w:val="18"/>
              </w:rPr>
              <w:t>AWGN</w:t>
            </w:r>
          </w:p>
        </w:tc>
      </w:tr>
      <w:tr w:rsidR="006F48EB" w:rsidRPr="00D35368" w14:paraId="6FBA3D11" w14:textId="77777777" w:rsidTr="00AB69D9">
        <w:trPr>
          <w:cantSplit/>
          <w:trHeight w:val="1023"/>
          <w:jc w:val="center"/>
        </w:trPr>
        <w:tc>
          <w:tcPr>
            <w:tcW w:w="8946" w:type="dxa"/>
            <w:gridSpan w:val="8"/>
          </w:tcPr>
          <w:p w14:paraId="35056D42" w14:textId="77777777" w:rsidR="006F48EB" w:rsidRPr="00D35368" w:rsidRDefault="006F48EB" w:rsidP="00AB69D9">
            <w:pPr>
              <w:pStyle w:val="TAN"/>
            </w:pPr>
            <w:r w:rsidRPr="00D35368">
              <w:t>N</w:t>
            </w:r>
            <w:r w:rsidRPr="00D35368">
              <w:rPr>
                <w:lang w:eastAsia="zh-TW"/>
              </w:rPr>
              <w:t>OTE</w:t>
            </w:r>
            <w:r w:rsidRPr="00D35368">
              <w:t xml:space="preserve"> 1:</w:t>
            </w:r>
            <w:r w:rsidRPr="00D35368">
              <w:tab/>
              <w:t>OCNG shall be used such that both cells are fully allocated and a constant total transmitted power spectral density is achieved for all OFDM symbols.</w:t>
            </w:r>
          </w:p>
          <w:p w14:paraId="2C3D3EC4" w14:textId="77777777" w:rsidR="006F48EB" w:rsidRPr="00D35368" w:rsidRDefault="006F48EB" w:rsidP="00AB69D9">
            <w:pPr>
              <w:pStyle w:val="TAN"/>
            </w:pPr>
            <w:r w:rsidRPr="00D35368">
              <w:t>N</w:t>
            </w:r>
            <w:r w:rsidRPr="00D35368">
              <w:rPr>
                <w:lang w:eastAsia="zh-TW"/>
              </w:rPr>
              <w:t>OTE</w:t>
            </w:r>
            <w:r w:rsidRPr="00D35368">
              <w:t xml:space="preserve"> 2:</w:t>
            </w:r>
            <w:r w:rsidRPr="00D35368">
              <w:tab/>
              <w:t xml:space="preserve">Interference from other cells and noise sources not specified in the test is assumed to be constant over subcarriers and time and shall be modelled as AWGN of appropriate power for </w:t>
            </w:r>
            <w:r w:rsidRPr="00D35368">
              <w:rPr>
                <w:rFonts w:eastAsia="Calibri" w:cs="v4.2.0"/>
                <w:position w:val="-12"/>
              </w:rPr>
              <w:object w:dxaOrig="405" w:dyaOrig="345" w14:anchorId="57C22700">
                <v:shape id="_x0000_i1074" type="#_x0000_t75" style="width:21pt;height:17.25pt" o:ole="" fillcolor="window">
                  <v:imagedata r:id="rId13" o:title=""/>
                </v:shape>
                <o:OLEObject Type="Embed" ProgID="Equation.3" ShapeID="_x0000_i1074" DrawAspect="Content" ObjectID="_1745428526" r:id="rId69"/>
              </w:object>
            </w:r>
            <w:r w:rsidRPr="00D35368">
              <w:t xml:space="preserve"> to be fulfilled.</w:t>
            </w:r>
          </w:p>
          <w:p w14:paraId="449DAB1C" w14:textId="77777777" w:rsidR="006F48EB" w:rsidRPr="00D35368" w:rsidRDefault="006F48EB" w:rsidP="00AB69D9">
            <w:pPr>
              <w:keepNext/>
              <w:keepLines/>
              <w:spacing w:after="0"/>
              <w:ind w:left="851" w:hanging="851"/>
              <w:rPr>
                <w:rFonts w:ascii="Arial" w:hAnsi="Arial"/>
                <w:sz w:val="14"/>
              </w:rPr>
            </w:pPr>
            <w:r w:rsidRPr="00D35368">
              <w:rPr>
                <w:rFonts w:ascii="Arial" w:hAnsi="Arial"/>
                <w:sz w:val="18"/>
              </w:rPr>
              <w:t>NOTE 3:</w:t>
            </w:r>
            <w:r w:rsidRPr="00D35368">
              <w:rPr>
                <w:rFonts w:ascii="Arial" w:hAnsi="Arial"/>
                <w:sz w:val="18"/>
              </w:rPr>
              <w:tab/>
              <w:t>Ês/Iot, SS-RSRP, SSB_RP and Io levels have been derived from other parameters for information purposes. They are not settable parameters themselves.</w:t>
            </w:r>
          </w:p>
        </w:tc>
      </w:tr>
    </w:tbl>
    <w:p w14:paraId="160808C1"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F0B6DD5" w14:textId="77777777" w:rsidR="006F48EB" w:rsidRPr="00157629" w:rsidRDefault="006F48EB" w:rsidP="006F48EB">
      <w:pPr>
        <w:pStyle w:val="40"/>
      </w:pPr>
      <w:r w:rsidRPr="00157629">
        <w:t>7.1.1.</w:t>
      </w:r>
      <w:r w:rsidRPr="00157629">
        <w:rPr>
          <w:lang w:eastAsia="zh-CN"/>
        </w:rPr>
        <w:t>3</w:t>
      </w:r>
      <w:r w:rsidRPr="00157629">
        <w:tab/>
        <w:t>NR SA FR2 cell re-selection for UE fulfilling low mobility relaxed measurement criterion</w:t>
      </w:r>
    </w:p>
    <w:p w14:paraId="211613BE"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8D0A982" w14:textId="77777777" w:rsidR="006F48EB" w:rsidRPr="00157629" w:rsidRDefault="006F48EB" w:rsidP="006F48EB">
      <w:pPr>
        <w:pStyle w:val="TH"/>
      </w:pPr>
      <w:r w:rsidRPr="00157629">
        <w:t>Table 7.1.1.3.5-1: Cell specific test parameters for NR SA FR2 cell re-selection for UE fulfilling low mobility relaxed measurement criterion</w:t>
      </w:r>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1564"/>
        <w:gridCol w:w="1418"/>
        <w:gridCol w:w="1267"/>
        <w:gridCol w:w="1313"/>
        <w:gridCol w:w="162"/>
        <w:gridCol w:w="802"/>
        <w:gridCol w:w="417"/>
        <w:gridCol w:w="1200"/>
      </w:tblGrid>
      <w:tr w:rsidR="006F48EB" w:rsidRPr="00157629" w14:paraId="79374BD5" w14:textId="77777777" w:rsidTr="00AB69D9">
        <w:trPr>
          <w:cantSplit/>
          <w:trHeight w:val="187"/>
          <w:jc w:val="center"/>
        </w:trPr>
        <w:tc>
          <w:tcPr>
            <w:tcW w:w="1987" w:type="dxa"/>
            <w:tcBorders>
              <w:top w:val="single" w:sz="4" w:space="0" w:color="auto"/>
              <w:left w:val="single" w:sz="4" w:space="0" w:color="auto"/>
              <w:bottom w:val="nil"/>
              <w:right w:val="single" w:sz="4" w:space="0" w:color="auto"/>
            </w:tcBorders>
            <w:hideMark/>
          </w:tcPr>
          <w:p w14:paraId="6803A77B" w14:textId="77777777" w:rsidR="006F48EB" w:rsidRPr="00157629" w:rsidRDefault="006F48EB" w:rsidP="00AB69D9">
            <w:pPr>
              <w:pStyle w:val="TAH"/>
              <w:spacing w:line="256" w:lineRule="auto"/>
            </w:pPr>
            <w:r w:rsidRPr="00157629">
              <w:t>Parameter</w:t>
            </w:r>
          </w:p>
        </w:tc>
        <w:tc>
          <w:tcPr>
            <w:tcW w:w="1564" w:type="dxa"/>
            <w:tcBorders>
              <w:top w:val="single" w:sz="4" w:space="0" w:color="auto"/>
              <w:left w:val="single" w:sz="4" w:space="0" w:color="auto"/>
              <w:bottom w:val="nil"/>
              <w:right w:val="single" w:sz="4" w:space="0" w:color="auto"/>
            </w:tcBorders>
            <w:hideMark/>
          </w:tcPr>
          <w:p w14:paraId="6F3D0FEB" w14:textId="77777777" w:rsidR="006F48EB" w:rsidRPr="00157629" w:rsidRDefault="006F48EB" w:rsidP="00AB69D9">
            <w:pPr>
              <w:pStyle w:val="TAH"/>
              <w:spacing w:line="256" w:lineRule="auto"/>
            </w:pPr>
            <w:r w:rsidRPr="00157629">
              <w:t>Unit</w:t>
            </w:r>
          </w:p>
        </w:tc>
        <w:tc>
          <w:tcPr>
            <w:tcW w:w="1418" w:type="dxa"/>
            <w:tcBorders>
              <w:top w:val="single" w:sz="4" w:space="0" w:color="auto"/>
              <w:left w:val="single" w:sz="4" w:space="0" w:color="auto"/>
              <w:bottom w:val="nil"/>
              <w:right w:val="single" w:sz="4" w:space="0" w:color="auto"/>
            </w:tcBorders>
            <w:hideMark/>
          </w:tcPr>
          <w:p w14:paraId="14989C57" w14:textId="77777777" w:rsidR="006F48EB" w:rsidRPr="00157629" w:rsidRDefault="006F48EB" w:rsidP="00AB69D9">
            <w:pPr>
              <w:pStyle w:val="TAH"/>
              <w:spacing w:line="256" w:lineRule="auto"/>
              <w:rPr>
                <w:lang w:eastAsia="zh-CN"/>
              </w:rPr>
            </w:pPr>
            <w:r w:rsidRPr="00157629">
              <w:rPr>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3DB273B9" w14:textId="77777777" w:rsidR="006F48EB" w:rsidRPr="00157629" w:rsidRDefault="006F48EB" w:rsidP="00AB69D9">
            <w:pPr>
              <w:pStyle w:val="TAH"/>
              <w:spacing w:line="256" w:lineRule="auto"/>
            </w:pPr>
            <w:r w:rsidRPr="00157629">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020E49F1" w14:textId="77777777" w:rsidR="006F48EB" w:rsidRPr="00157629" w:rsidRDefault="006F48EB" w:rsidP="00AB69D9">
            <w:pPr>
              <w:pStyle w:val="TAH"/>
              <w:spacing w:line="256" w:lineRule="auto"/>
            </w:pPr>
            <w:r w:rsidRPr="00157629">
              <w:t>Cell 2</w:t>
            </w:r>
          </w:p>
        </w:tc>
      </w:tr>
      <w:tr w:rsidR="006F48EB" w:rsidRPr="00157629" w14:paraId="310F7BDC" w14:textId="77777777" w:rsidTr="00AB69D9">
        <w:trPr>
          <w:cantSplit/>
          <w:trHeight w:val="187"/>
          <w:jc w:val="center"/>
        </w:trPr>
        <w:tc>
          <w:tcPr>
            <w:tcW w:w="1987" w:type="dxa"/>
            <w:tcBorders>
              <w:top w:val="nil"/>
              <w:left w:val="single" w:sz="4" w:space="0" w:color="auto"/>
              <w:bottom w:val="single" w:sz="4" w:space="0" w:color="auto"/>
              <w:right w:val="single" w:sz="4" w:space="0" w:color="auto"/>
            </w:tcBorders>
          </w:tcPr>
          <w:p w14:paraId="59652DCE" w14:textId="77777777" w:rsidR="006F48EB" w:rsidRPr="00157629" w:rsidRDefault="006F48EB" w:rsidP="00AB69D9">
            <w:pPr>
              <w:pStyle w:val="TAH"/>
              <w:spacing w:line="256" w:lineRule="auto"/>
            </w:pPr>
          </w:p>
        </w:tc>
        <w:tc>
          <w:tcPr>
            <w:tcW w:w="1564" w:type="dxa"/>
            <w:tcBorders>
              <w:top w:val="nil"/>
              <w:left w:val="single" w:sz="4" w:space="0" w:color="auto"/>
              <w:bottom w:val="single" w:sz="4" w:space="0" w:color="auto"/>
              <w:right w:val="single" w:sz="4" w:space="0" w:color="auto"/>
            </w:tcBorders>
          </w:tcPr>
          <w:p w14:paraId="199B1952" w14:textId="77777777" w:rsidR="006F48EB" w:rsidRPr="00157629" w:rsidRDefault="006F48EB" w:rsidP="00AB69D9">
            <w:pPr>
              <w:pStyle w:val="TAH"/>
              <w:spacing w:line="256" w:lineRule="auto"/>
            </w:pPr>
          </w:p>
        </w:tc>
        <w:tc>
          <w:tcPr>
            <w:tcW w:w="1418" w:type="dxa"/>
            <w:tcBorders>
              <w:top w:val="nil"/>
              <w:left w:val="single" w:sz="4" w:space="0" w:color="auto"/>
              <w:bottom w:val="single" w:sz="4" w:space="0" w:color="auto"/>
              <w:right w:val="single" w:sz="4" w:space="0" w:color="auto"/>
            </w:tcBorders>
            <w:vAlign w:val="center"/>
            <w:hideMark/>
          </w:tcPr>
          <w:p w14:paraId="6E271E53" w14:textId="77777777" w:rsidR="006F48EB" w:rsidRPr="00157629" w:rsidRDefault="006F48EB" w:rsidP="00AB69D9">
            <w:pPr>
              <w:spacing w:after="0" w:line="256" w:lineRule="auto"/>
              <w:rPr>
                <w:rFonts w:asciiTheme="minorHAnsi" w:hAnsiTheme="minorHAnsi" w:cstheme="minorBidi"/>
                <w:sz w:val="22"/>
                <w:szCs w:val="22"/>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6DC3578D" w14:textId="77777777" w:rsidR="006F48EB" w:rsidRPr="00157629" w:rsidRDefault="006F48EB" w:rsidP="00AB69D9">
            <w:pPr>
              <w:pStyle w:val="TAH"/>
              <w:spacing w:line="256" w:lineRule="auto"/>
            </w:pPr>
            <w:r w:rsidRPr="00157629">
              <w:t>T1</w:t>
            </w:r>
          </w:p>
        </w:tc>
        <w:tc>
          <w:tcPr>
            <w:tcW w:w="1475" w:type="dxa"/>
            <w:gridSpan w:val="2"/>
            <w:tcBorders>
              <w:top w:val="single" w:sz="4" w:space="0" w:color="auto"/>
              <w:left w:val="single" w:sz="4" w:space="0" w:color="auto"/>
              <w:bottom w:val="single" w:sz="4" w:space="0" w:color="auto"/>
              <w:right w:val="single" w:sz="4" w:space="0" w:color="auto"/>
            </w:tcBorders>
            <w:hideMark/>
          </w:tcPr>
          <w:p w14:paraId="7A02B0BC" w14:textId="77777777" w:rsidR="006F48EB" w:rsidRPr="00157629" w:rsidRDefault="006F48EB" w:rsidP="00AB69D9">
            <w:pPr>
              <w:pStyle w:val="TAH"/>
              <w:spacing w:line="256" w:lineRule="auto"/>
            </w:pPr>
            <w:r w:rsidRPr="00157629">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54430785" w14:textId="77777777" w:rsidR="006F48EB" w:rsidRPr="00157629" w:rsidRDefault="006F48EB" w:rsidP="00AB69D9">
            <w:pPr>
              <w:pStyle w:val="TAH"/>
              <w:spacing w:line="256" w:lineRule="auto"/>
            </w:pPr>
            <w:r w:rsidRPr="00157629">
              <w:t>T1</w:t>
            </w:r>
          </w:p>
        </w:tc>
        <w:tc>
          <w:tcPr>
            <w:tcW w:w="1200" w:type="dxa"/>
            <w:tcBorders>
              <w:top w:val="single" w:sz="4" w:space="0" w:color="auto"/>
              <w:left w:val="single" w:sz="4" w:space="0" w:color="auto"/>
              <w:bottom w:val="single" w:sz="4" w:space="0" w:color="auto"/>
              <w:right w:val="single" w:sz="4" w:space="0" w:color="auto"/>
            </w:tcBorders>
            <w:hideMark/>
          </w:tcPr>
          <w:p w14:paraId="2A845076" w14:textId="77777777" w:rsidR="006F48EB" w:rsidRPr="00157629" w:rsidRDefault="006F48EB" w:rsidP="00AB69D9">
            <w:pPr>
              <w:pStyle w:val="TAH"/>
              <w:spacing w:line="256" w:lineRule="auto"/>
            </w:pPr>
            <w:r w:rsidRPr="00157629">
              <w:t>T2</w:t>
            </w:r>
          </w:p>
        </w:tc>
      </w:tr>
      <w:tr w:rsidR="006F48EB" w:rsidRPr="00157629" w14:paraId="0886705A"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3A0F7B38" w14:textId="77777777" w:rsidR="006F48EB" w:rsidRPr="00157629" w:rsidRDefault="006F48EB" w:rsidP="00AB69D9">
            <w:pPr>
              <w:pStyle w:val="TAL"/>
              <w:spacing w:line="256" w:lineRule="auto"/>
              <w:rPr>
                <w:lang w:eastAsia="zh-CN"/>
              </w:rPr>
            </w:pPr>
            <w:r w:rsidRPr="00157629">
              <w:rPr>
                <w:lang w:eastAsia="zh-CN"/>
              </w:rPr>
              <w:t>TDD configuration</w:t>
            </w:r>
          </w:p>
        </w:tc>
        <w:tc>
          <w:tcPr>
            <w:tcW w:w="1564" w:type="dxa"/>
            <w:tcBorders>
              <w:top w:val="single" w:sz="4" w:space="0" w:color="auto"/>
              <w:left w:val="single" w:sz="4" w:space="0" w:color="auto"/>
              <w:bottom w:val="single" w:sz="4" w:space="0" w:color="auto"/>
              <w:right w:val="single" w:sz="4" w:space="0" w:color="auto"/>
            </w:tcBorders>
          </w:tcPr>
          <w:p w14:paraId="7EF6D414"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E330112" w14:textId="77777777" w:rsidR="006F48EB" w:rsidRPr="00157629" w:rsidRDefault="006F48EB" w:rsidP="00AB69D9">
            <w:pPr>
              <w:pStyle w:val="TAC"/>
              <w:spacing w:line="256" w:lineRule="auto"/>
              <w:rPr>
                <w:rFonts w:cs="v4.2.0"/>
                <w:lang w:eastAsia="zh-CN"/>
              </w:rPr>
            </w:pPr>
            <w:r w:rsidRPr="00157629">
              <w:rPr>
                <w:rFonts w:cs="v4.2.0"/>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5BCE87A" w14:textId="77777777" w:rsidR="006F48EB" w:rsidRPr="00157629" w:rsidRDefault="006F48EB" w:rsidP="00AB69D9">
            <w:pPr>
              <w:pStyle w:val="TAC"/>
              <w:spacing w:line="256" w:lineRule="auto"/>
              <w:rPr>
                <w:rFonts w:cs="v4.2.0"/>
                <w:lang w:eastAsia="zh-CN"/>
              </w:rPr>
            </w:pPr>
            <w:r w:rsidRPr="00157629">
              <w:rPr>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1B2F8177" w14:textId="77777777" w:rsidR="006F48EB" w:rsidRPr="00157629" w:rsidRDefault="006F48EB" w:rsidP="00AB69D9">
            <w:pPr>
              <w:pStyle w:val="TAC"/>
              <w:spacing w:line="256" w:lineRule="auto"/>
              <w:rPr>
                <w:rFonts w:cs="v4.2.0"/>
                <w:lang w:eastAsia="zh-CN"/>
              </w:rPr>
            </w:pPr>
            <w:r w:rsidRPr="00157629">
              <w:rPr>
                <w:lang w:eastAsia="ja-JP"/>
              </w:rPr>
              <w:t>TDDConf.3.1</w:t>
            </w:r>
          </w:p>
        </w:tc>
      </w:tr>
      <w:tr w:rsidR="006F48EB" w:rsidRPr="00157629" w14:paraId="0C219CDC" w14:textId="77777777" w:rsidTr="00AB69D9">
        <w:trPr>
          <w:cantSplit/>
          <w:trHeight w:val="187"/>
          <w:jc w:val="center"/>
        </w:trPr>
        <w:tc>
          <w:tcPr>
            <w:tcW w:w="1987" w:type="dxa"/>
            <w:tcBorders>
              <w:top w:val="single" w:sz="4" w:space="0" w:color="auto"/>
              <w:left w:val="single" w:sz="4" w:space="0" w:color="auto"/>
              <w:bottom w:val="nil"/>
              <w:right w:val="single" w:sz="4" w:space="0" w:color="auto"/>
            </w:tcBorders>
            <w:hideMark/>
          </w:tcPr>
          <w:p w14:paraId="2890D010" w14:textId="77777777" w:rsidR="006F48EB" w:rsidRPr="00157629" w:rsidRDefault="006F48EB" w:rsidP="00AB69D9">
            <w:pPr>
              <w:pStyle w:val="TAL"/>
              <w:spacing w:line="256" w:lineRule="auto"/>
              <w:rPr>
                <w:lang w:eastAsia="zh-CN"/>
              </w:rPr>
            </w:pPr>
            <w:r w:rsidRPr="00157629">
              <w:rPr>
                <w:lang w:eastAsia="zh-CN"/>
              </w:rPr>
              <w:t xml:space="preserve">PDSCH RMC </w:t>
            </w:r>
          </w:p>
        </w:tc>
        <w:tc>
          <w:tcPr>
            <w:tcW w:w="1564" w:type="dxa"/>
            <w:tcBorders>
              <w:top w:val="single" w:sz="4" w:space="0" w:color="auto"/>
              <w:left w:val="single" w:sz="4" w:space="0" w:color="auto"/>
              <w:bottom w:val="nil"/>
              <w:right w:val="single" w:sz="4" w:space="0" w:color="auto"/>
            </w:tcBorders>
          </w:tcPr>
          <w:p w14:paraId="568AC576"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4C61CEE"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F50A0DD" w14:textId="77777777" w:rsidR="006F48EB" w:rsidRPr="00157629" w:rsidRDefault="006F48EB" w:rsidP="00AB69D9">
            <w:pPr>
              <w:pStyle w:val="TAC"/>
              <w:spacing w:line="256" w:lineRule="auto"/>
              <w:rPr>
                <w:rFonts w:cs="v4.2.0"/>
                <w:lang w:eastAsia="zh-CN"/>
              </w:rPr>
            </w:pPr>
            <w:r w:rsidRPr="00157629">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3382649" w14:textId="77777777" w:rsidR="006F48EB" w:rsidRPr="00157629" w:rsidRDefault="006F48EB" w:rsidP="00AB69D9">
            <w:pPr>
              <w:pStyle w:val="TAC"/>
              <w:spacing w:line="256" w:lineRule="auto"/>
              <w:rPr>
                <w:rFonts w:cs="v4.2.0"/>
                <w:lang w:eastAsia="zh-CN"/>
              </w:rPr>
            </w:pPr>
            <w:r w:rsidRPr="00157629">
              <w:rPr>
                <w:rFonts w:cs="v4.2.0"/>
                <w:lang w:eastAsia="zh-CN"/>
              </w:rPr>
              <w:t>SR.3.1 TDD</w:t>
            </w:r>
          </w:p>
        </w:tc>
      </w:tr>
      <w:tr w:rsidR="006F48EB" w:rsidRPr="00157629" w14:paraId="4DED459B" w14:textId="77777777" w:rsidTr="00AB69D9">
        <w:trPr>
          <w:cantSplit/>
          <w:trHeight w:val="187"/>
          <w:jc w:val="center"/>
        </w:trPr>
        <w:tc>
          <w:tcPr>
            <w:tcW w:w="1987" w:type="dxa"/>
            <w:tcBorders>
              <w:top w:val="nil"/>
              <w:left w:val="single" w:sz="4" w:space="0" w:color="auto"/>
              <w:bottom w:val="single" w:sz="4" w:space="0" w:color="auto"/>
              <w:right w:val="single" w:sz="4" w:space="0" w:color="auto"/>
            </w:tcBorders>
            <w:hideMark/>
          </w:tcPr>
          <w:p w14:paraId="008B4B57" w14:textId="77777777" w:rsidR="006F48EB" w:rsidRPr="00157629" w:rsidRDefault="006F48EB" w:rsidP="00AB69D9">
            <w:pPr>
              <w:pStyle w:val="TAL"/>
              <w:spacing w:line="256" w:lineRule="auto"/>
              <w:rPr>
                <w:lang w:eastAsia="zh-CN"/>
              </w:rPr>
            </w:pPr>
            <w:r w:rsidRPr="00157629">
              <w:rPr>
                <w:lang w:eastAsia="zh-CN"/>
              </w:rPr>
              <w:t>configuration</w:t>
            </w:r>
          </w:p>
        </w:tc>
        <w:tc>
          <w:tcPr>
            <w:tcW w:w="1564" w:type="dxa"/>
            <w:tcBorders>
              <w:top w:val="nil"/>
              <w:left w:val="single" w:sz="4" w:space="0" w:color="auto"/>
              <w:bottom w:val="single" w:sz="4" w:space="0" w:color="auto"/>
              <w:right w:val="single" w:sz="4" w:space="0" w:color="auto"/>
            </w:tcBorders>
          </w:tcPr>
          <w:p w14:paraId="7AD5EA8B"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B93E190"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73413B7C" w14:textId="77777777" w:rsidR="006F48EB" w:rsidRPr="00157629" w:rsidRDefault="006F48EB" w:rsidP="00AB69D9">
            <w:pPr>
              <w:pStyle w:val="TAC"/>
              <w:spacing w:line="256" w:lineRule="auto"/>
              <w:rPr>
                <w:rFonts w:cs="v4.2.0"/>
                <w:lang w:eastAsia="zh-CN"/>
              </w:rPr>
            </w:pPr>
            <w:r w:rsidRPr="00157629">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893ECB9" w14:textId="77777777" w:rsidR="006F48EB" w:rsidRPr="00157629" w:rsidRDefault="006F48EB" w:rsidP="00AB69D9">
            <w:pPr>
              <w:pStyle w:val="TAC"/>
              <w:spacing w:line="256" w:lineRule="auto"/>
              <w:rPr>
                <w:rFonts w:cs="v4.2.0"/>
                <w:lang w:eastAsia="zh-CN"/>
              </w:rPr>
            </w:pPr>
            <w:r w:rsidRPr="00157629">
              <w:rPr>
                <w:rFonts w:cs="v4.2.0"/>
                <w:lang w:eastAsia="zh-CN"/>
              </w:rPr>
              <w:t>SR.3.1 TDD</w:t>
            </w:r>
          </w:p>
        </w:tc>
      </w:tr>
      <w:tr w:rsidR="006F48EB" w:rsidRPr="00157629" w14:paraId="253EECF5" w14:textId="77777777" w:rsidTr="00AB69D9">
        <w:trPr>
          <w:cantSplit/>
          <w:trHeight w:val="187"/>
          <w:jc w:val="center"/>
        </w:trPr>
        <w:tc>
          <w:tcPr>
            <w:tcW w:w="1987" w:type="dxa"/>
            <w:tcBorders>
              <w:top w:val="single" w:sz="4" w:space="0" w:color="auto"/>
              <w:left w:val="single" w:sz="4" w:space="0" w:color="auto"/>
              <w:bottom w:val="nil"/>
              <w:right w:val="single" w:sz="4" w:space="0" w:color="auto"/>
            </w:tcBorders>
            <w:hideMark/>
          </w:tcPr>
          <w:p w14:paraId="22942154" w14:textId="77777777" w:rsidR="006F48EB" w:rsidRPr="00157629" w:rsidRDefault="006F48EB" w:rsidP="00AB69D9">
            <w:pPr>
              <w:pStyle w:val="TAL"/>
              <w:spacing w:line="256" w:lineRule="auto"/>
              <w:rPr>
                <w:lang w:eastAsia="zh-CN"/>
              </w:rPr>
            </w:pPr>
            <w:r w:rsidRPr="00157629">
              <w:rPr>
                <w:lang w:eastAsia="zh-CN"/>
              </w:rPr>
              <w:t xml:space="preserve">RMSI CORESET </w:t>
            </w:r>
          </w:p>
        </w:tc>
        <w:tc>
          <w:tcPr>
            <w:tcW w:w="1564" w:type="dxa"/>
            <w:tcBorders>
              <w:top w:val="single" w:sz="4" w:space="0" w:color="auto"/>
              <w:left w:val="single" w:sz="4" w:space="0" w:color="auto"/>
              <w:bottom w:val="nil"/>
              <w:right w:val="single" w:sz="4" w:space="0" w:color="auto"/>
            </w:tcBorders>
          </w:tcPr>
          <w:p w14:paraId="27CF5B13"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8E5AD49"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E35AAFF" w14:textId="77777777" w:rsidR="006F48EB" w:rsidRPr="00157629" w:rsidRDefault="006F48EB" w:rsidP="00AB69D9">
            <w:pPr>
              <w:pStyle w:val="TAC"/>
              <w:spacing w:line="256" w:lineRule="auto"/>
              <w:rPr>
                <w:rFonts w:cs="v4.2.0"/>
                <w:lang w:eastAsia="zh-CN"/>
              </w:rPr>
            </w:pPr>
            <w:r w:rsidRPr="00157629">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BEE04E6" w14:textId="77777777" w:rsidR="006F48EB" w:rsidRPr="00157629" w:rsidRDefault="006F48EB" w:rsidP="00AB69D9">
            <w:pPr>
              <w:pStyle w:val="TAC"/>
              <w:spacing w:line="256" w:lineRule="auto"/>
              <w:rPr>
                <w:rFonts w:cs="v4.2.0"/>
                <w:lang w:eastAsia="zh-CN"/>
              </w:rPr>
            </w:pPr>
            <w:r w:rsidRPr="00157629">
              <w:rPr>
                <w:rFonts w:cs="v4.2.0"/>
                <w:lang w:eastAsia="zh-CN"/>
              </w:rPr>
              <w:t>CR.3.1 TDD</w:t>
            </w:r>
          </w:p>
        </w:tc>
      </w:tr>
      <w:tr w:rsidR="006F48EB" w:rsidRPr="00157629" w14:paraId="029A93FA" w14:textId="77777777" w:rsidTr="00AB69D9">
        <w:trPr>
          <w:cantSplit/>
          <w:trHeight w:val="187"/>
          <w:jc w:val="center"/>
        </w:trPr>
        <w:tc>
          <w:tcPr>
            <w:tcW w:w="1987" w:type="dxa"/>
            <w:tcBorders>
              <w:top w:val="nil"/>
              <w:left w:val="single" w:sz="4" w:space="0" w:color="auto"/>
              <w:bottom w:val="single" w:sz="4" w:space="0" w:color="auto"/>
              <w:right w:val="single" w:sz="4" w:space="0" w:color="auto"/>
            </w:tcBorders>
            <w:hideMark/>
          </w:tcPr>
          <w:p w14:paraId="7A154127" w14:textId="77777777" w:rsidR="006F48EB" w:rsidRPr="00157629" w:rsidRDefault="006F48EB" w:rsidP="00AB69D9">
            <w:pPr>
              <w:pStyle w:val="TAL"/>
              <w:spacing w:line="256" w:lineRule="auto"/>
              <w:rPr>
                <w:lang w:eastAsia="zh-CN"/>
              </w:rPr>
            </w:pPr>
            <w:r w:rsidRPr="00157629">
              <w:rPr>
                <w:lang w:eastAsia="zh-CN"/>
              </w:rPr>
              <w:t>RMC configuration</w:t>
            </w:r>
          </w:p>
        </w:tc>
        <w:tc>
          <w:tcPr>
            <w:tcW w:w="1564" w:type="dxa"/>
            <w:tcBorders>
              <w:top w:val="nil"/>
              <w:left w:val="single" w:sz="4" w:space="0" w:color="auto"/>
              <w:bottom w:val="single" w:sz="4" w:space="0" w:color="auto"/>
              <w:right w:val="single" w:sz="4" w:space="0" w:color="auto"/>
            </w:tcBorders>
          </w:tcPr>
          <w:p w14:paraId="1C716051"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488D3AD"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502D5BEE" w14:textId="77777777" w:rsidR="006F48EB" w:rsidRPr="00157629" w:rsidRDefault="006F48EB" w:rsidP="00AB69D9">
            <w:pPr>
              <w:pStyle w:val="TAC"/>
              <w:spacing w:line="256" w:lineRule="auto"/>
              <w:rPr>
                <w:rFonts w:cs="v4.2.0"/>
                <w:lang w:eastAsia="zh-CN"/>
              </w:rPr>
            </w:pPr>
            <w:r w:rsidRPr="00157629">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72C8942" w14:textId="77777777" w:rsidR="006F48EB" w:rsidRPr="00157629" w:rsidRDefault="006F48EB" w:rsidP="00AB69D9">
            <w:pPr>
              <w:pStyle w:val="TAC"/>
              <w:spacing w:line="256" w:lineRule="auto"/>
              <w:rPr>
                <w:rFonts w:cs="v4.2.0"/>
                <w:lang w:eastAsia="zh-CN"/>
              </w:rPr>
            </w:pPr>
            <w:r w:rsidRPr="00157629">
              <w:rPr>
                <w:rFonts w:cs="v4.2.0"/>
                <w:lang w:eastAsia="zh-CN"/>
              </w:rPr>
              <w:t>CR.3.1 TDD</w:t>
            </w:r>
          </w:p>
        </w:tc>
      </w:tr>
      <w:tr w:rsidR="006F48EB" w:rsidRPr="00157629" w14:paraId="0B29007B" w14:textId="77777777" w:rsidTr="00AB69D9">
        <w:trPr>
          <w:cantSplit/>
          <w:trHeight w:val="187"/>
          <w:jc w:val="center"/>
        </w:trPr>
        <w:tc>
          <w:tcPr>
            <w:tcW w:w="1987" w:type="dxa"/>
            <w:tcBorders>
              <w:top w:val="single" w:sz="4" w:space="0" w:color="auto"/>
              <w:left w:val="single" w:sz="4" w:space="0" w:color="auto"/>
              <w:bottom w:val="nil"/>
              <w:right w:val="single" w:sz="4" w:space="0" w:color="auto"/>
            </w:tcBorders>
            <w:hideMark/>
          </w:tcPr>
          <w:p w14:paraId="7F2B9FFA" w14:textId="77777777" w:rsidR="006F48EB" w:rsidRPr="00157629" w:rsidRDefault="006F48EB" w:rsidP="00AB69D9">
            <w:pPr>
              <w:pStyle w:val="TAL"/>
              <w:spacing w:line="256" w:lineRule="auto"/>
              <w:rPr>
                <w:lang w:eastAsia="zh-CN"/>
              </w:rPr>
            </w:pPr>
            <w:r w:rsidRPr="00157629">
              <w:rPr>
                <w:lang w:eastAsia="zh-CN"/>
              </w:rPr>
              <w:t xml:space="preserve">Dedicated CORESET </w:t>
            </w:r>
          </w:p>
        </w:tc>
        <w:tc>
          <w:tcPr>
            <w:tcW w:w="1564" w:type="dxa"/>
            <w:tcBorders>
              <w:top w:val="single" w:sz="4" w:space="0" w:color="auto"/>
              <w:left w:val="single" w:sz="4" w:space="0" w:color="auto"/>
              <w:bottom w:val="single" w:sz="4" w:space="0" w:color="auto"/>
              <w:right w:val="single" w:sz="4" w:space="0" w:color="auto"/>
            </w:tcBorders>
          </w:tcPr>
          <w:p w14:paraId="47A548F0"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AEBE732"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71131FF" w14:textId="77777777" w:rsidR="006F48EB" w:rsidRPr="00157629" w:rsidRDefault="006F48EB" w:rsidP="00AB69D9">
            <w:pPr>
              <w:pStyle w:val="TAC"/>
              <w:spacing w:line="256" w:lineRule="auto"/>
              <w:rPr>
                <w:rFonts w:cs="v4.2.0"/>
                <w:lang w:eastAsia="zh-CN"/>
              </w:rPr>
            </w:pPr>
            <w:r w:rsidRPr="00157629">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9B7CC65" w14:textId="77777777" w:rsidR="006F48EB" w:rsidRPr="00157629" w:rsidRDefault="006F48EB" w:rsidP="00AB69D9">
            <w:pPr>
              <w:pStyle w:val="TAC"/>
              <w:spacing w:line="256" w:lineRule="auto"/>
              <w:rPr>
                <w:rFonts w:cs="v4.2.0"/>
                <w:lang w:eastAsia="zh-CN"/>
              </w:rPr>
            </w:pPr>
            <w:r w:rsidRPr="00157629">
              <w:rPr>
                <w:rFonts w:cs="v4.2.0"/>
                <w:lang w:eastAsia="zh-CN"/>
              </w:rPr>
              <w:t>CCR.3.1 TDD</w:t>
            </w:r>
          </w:p>
        </w:tc>
      </w:tr>
      <w:tr w:rsidR="006F48EB" w:rsidRPr="00157629" w14:paraId="7067FBF2" w14:textId="77777777" w:rsidTr="00AB69D9">
        <w:trPr>
          <w:cantSplit/>
          <w:trHeight w:val="187"/>
          <w:jc w:val="center"/>
        </w:trPr>
        <w:tc>
          <w:tcPr>
            <w:tcW w:w="1987" w:type="dxa"/>
            <w:tcBorders>
              <w:top w:val="nil"/>
              <w:left w:val="single" w:sz="4" w:space="0" w:color="auto"/>
              <w:bottom w:val="single" w:sz="4" w:space="0" w:color="auto"/>
              <w:right w:val="single" w:sz="4" w:space="0" w:color="auto"/>
            </w:tcBorders>
            <w:hideMark/>
          </w:tcPr>
          <w:p w14:paraId="3F043498" w14:textId="77777777" w:rsidR="006F48EB" w:rsidRPr="00157629" w:rsidRDefault="006F48EB" w:rsidP="00AB69D9">
            <w:pPr>
              <w:pStyle w:val="TAL"/>
              <w:spacing w:line="256" w:lineRule="auto"/>
              <w:rPr>
                <w:lang w:eastAsia="zh-CN"/>
              </w:rPr>
            </w:pPr>
            <w:r w:rsidRPr="00157629">
              <w:rPr>
                <w:lang w:eastAsia="zh-CN"/>
              </w:rPr>
              <w:t>RMC configuration</w:t>
            </w:r>
          </w:p>
        </w:tc>
        <w:tc>
          <w:tcPr>
            <w:tcW w:w="1564" w:type="dxa"/>
            <w:tcBorders>
              <w:top w:val="single" w:sz="4" w:space="0" w:color="auto"/>
              <w:left w:val="single" w:sz="4" w:space="0" w:color="auto"/>
              <w:bottom w:val="single" w:sz="4" w:space="0" w:color="auto"/>
              <w:right w:val="single" w:sz="4" w:space="0" w:color="auto"/>
            </w:tcBorders>
          </w:tcPr>
          <w:p w14:paraId="1F6270C1"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E8C652C"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0B120049" w14:textId="77777777" w:rsidR="006F48EB" w:rsidRPr="00157629" w:rsidRDefault="006F48EB" w:rsidP="00AB69D9">
            <w:pPr>
              <w:pStyle w:val="TAC"/>
              <w:spacing w:line="256" w:lineRule="auto"/>
              <w:rPr>
                <w:rFonts w:cs="v4.2.0"/>
                <w:lang w:eastAsia="zh-CN"/>
              </w:rPr>
            </w:pPr>
            <w:r w:rsidRPr="00157629">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CA1A5F1" w14:textId="77777777" w:rsidR="006F48EB" w:rsidRPr="00157629" w:rsidRDefault="006F48EB" w:rsidP="00AB69D9">
            <w:pPr>
              <w:pStyle w:val="TAC"/>
              <w:spacing w:line="256" w:lineRule="auto"/>
              <w:rPr>
                <w:rFonts w:cs="v4.2.0"/>
                <w:lang w:eastAsia="zh-CN"/>
              </w:rPr>
            </w:pPr>
            <w:r w:rsidRPr="00157629">
              <w:rPr>
                <w:rFonts w:cs="v4.2.0"/>
                <w:lang w:eastAsia="zh-CN"/>
              </w:rPr>
              <w:t>CCR.3.1 TDD</w:t>
            </w:r>
          </w:p>
        </w:tc>
      </w:tr>
      <w:tr w:rsidR="006F48EB" w:rsidRPr="00157629" w14:paraId="0186B9B3" w14:textId="77777777" w:rsidTr="00AB69D9">
        <w:trPr>
          <w:cantSplit/>
          <w:trHeight w:val="187"/>
          <w:jc w:val="center"/>
        </w:trPr>
        <w:tc>
          <w:tcPr>
            <w:tcW w:w="1987" w:type="dxa"/>
            <w:tcBorders>
              <w:top w:val="single" w:sz="4" w:space="0" w:color="auto"/>
              <w:left w:val="single" w:sz="4" w:space="0" w:color="auto"/>
              <w:bottom w:val="nil"/>
              <w:right w:val="single" w:sz="4" w:space="0" w:color="auto"/>
            </w:tcBorders>
            <w:hideMark/>
          </w:tcPr>
          <w:p w14:paraId="6039543F" w14:textId="77777777" w:rsidR="006F48EB" w:rsidRPr="00157629" w:rsidRDefault="006F48EB" w:rsidP="00AB69D9">
            <w:pPr>
              <w:pStyle w:val="TAL"/>
              <w:spacing w:line="256" w:lineRule="auto"/>
              <w:rPr>
                <w:lang w:eastAsia="zh-CN"/>
              </w:rPr>
            </w:pPr>
            <w:r w:rsidRPr="00157629">
              <w:rPr>
                <w:lang w:eastAsia="zh-CN"/>
              </w:rPr>
              <w:t>SSB configuration</w:t>
            </w:r>
          </w:p>
        </w:tc>
        <w:tc>
          <w:tcPr>
            <w:tcW w:w="1564" w:type="dxa"/>
            <w:tcBorders>
              <w:top w:val="single" w:sz="4" w:space="0" w:color="auto"/>
              <w:left w:val="single" w:sz="4" w:space="0" w:color="auto"/>
              <w:bottom w:val="single" w:sz="4" w:space="0" w:color="auto"/>
              <w:right w:val="single" w:sz="4" w:space="0" w:color="auto"/>
            </w:tcBorders>
          </w:tcPr>
          <w:p w14:paraId="1261CCEE"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CFF8A58"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026B418B" w14:textId="77777777" w:rsidR="006F48EB" w:rsidRPr="00157629" w:rsidRDefault="006F48EB" w:rsidP="00AB69D9">
            <w:pPr>
              <w:pStyle w:val="TAC"/>
              <w:spacing w:line="256" w:lineRule="auto"/>
              <w:rPr>
                <w:rFonts w:cs="v4.2.0"/>
                <w:lang w:eastAsia="zh-CN"/>
              </w:rPr>
            </w:pPr>
            <w:r w:rsidRPr="00157629">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67BE105D" w14:textId="77777777" w:rsidR="006F48EB" w:rsidRPr="00157629" w:rsidRDefault="006F48EB" w:rsidP="00AB69D9">
            <w:pPr>
              <w:pStyle w:val="TAC"/>
              <w:spacing w:line="256" w:lineRule="auto"/>
              <w:rPr>
                <w:rFonts w:cs="v4.2.0"/>
                <w:lang w:eastAsia="zh-CN"/>
              </w:rPr>
            </w:pPr>
            <w:r w:rsidRPr="00157629">
              <w:rPr>
                <w:rFonts w:cs="v4.2.0"/>
                <w:lang w:eastAsia="zh-CN"/>
              </w:rPr>
              <w:t>SSB.7 FR2</w:t>
            </w:r>
          </w:p>
        </w:tc>
      </w:tr>
      <w:tr w:rsidR="006F48EB" w:rsidRPr="00157629" w14:paraId="527E2E72" w14:textId="77777777" w:rsidTr="00AB69D9">
        <w:trPr>
          <w:cantSplit/>
          <w:trHeight w:val="187"/>
          <w:jc w:val="center"/>
        </w:trPr>
        <w:tc>
          <w:tcPr>
            <w:tcW w:w="1987" w:type="dxa"/>
            <w:tcBorders>
              <w:top w:val="nil"/>
              <w:left w:val="single" w:sz="4" w:space="0" w:color="auto"/>
              <w:bottom w:val="single" w:sz="4" w:space="0" w:color="auto"/>
              <w:right w:val="single" w:sz="4" w:space="0" w:color="auto"/>
            </w:tcBorders>
          </w:tcPr>
          <w:p w14:paraId="288EC073" w14:textId="77777777" w:rsidR="006F48EB" w:rsidRPr="00157629" w:rsidRDefault="006F48EB" w:rsidP="00AB69D9">
            <w:pPr>
              <w:pStyle w:val="TAL"/>
              <w:spacing w:line="256" w:lineRule="auto"/>
              <w:rPr>
                <w:lang w:eastAsia="zh-CN"/>
              </w:rPr>
            </w:pPr>
          </w:p>
        </w:tc>
        <w:tc>
          <w:tcPr>
            <w:tcW w:w="1564" w:type="dxa"/>
            <w:tcBorders>
              <w:top w:val="single" w:sz="4" w:space="0" w:color="auto"/>
              <w:left w:val="single" w:sz="4" w:space="0" w:color="auto"/>
              <w:bottom w:val="single" w:sz="4" w:space="0" w:color="auto"/>
              <w:right w:val="single" w:sz="4" w:space="0" w:color="auto"/>
            </w:tcBorders>
          </w:tcPr>
          <w:p w14:paraId="0779CD01"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6BA5A71"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162C96A7" w14:textId="77777777" w:rsidR="006F48EB" w:rsidRPr="00157629" w:rsidRDefault="006F48EB" w:rsidP="00AB69D9">
            <w:pPr>
              <w:pStyle w:val="TAC"/>
              <w:spacing w:line="256" w:lineRule="auto"/>
              <w:rPr>
                <w:rFonts w:cs="v4.2.0"/>
                <w:lang w:eastAsia="zh-CN"/>
              </w:rPr>
            </w:pPr>
            <w:r w:rsidRPr="00157629">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479C4E8C" w14:textId="77777777" w:rsidR="006F48EB" w:rsidRPr="00157629" w:rsidRDefault="006F48EB" w:rsidP="00AB69D9">
            <w:pPr>
              <w:pStyle w:val="TAC"/>
              <w:spacing w:line="256" w:lineRule="auto"/>
              <w:rPr>
                <w:rFonts w:cs="v4.2.0"/>
                <w:lang w:eastAsia="zh-CN"/>
              </w:rPr>
            </w:pPr>
            <w:r w:rsidRPr="00157629">
              <w:rPr>
                <w:rFonts w:cs="v4.2.0"/>
                <w:lang w:eastAsia="zh-CN"/>
              </w:rPr>
              <w:t>SSB.8 FR2</w:t>
            </w:r>
          </w:p>
        </w:tc>
      </w:tr>
      <w:tr w:rsidR="006F48EB" w:rsidRPr="00157629" w14:paraId="19E32B74"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4DC8A03B" w14:textId="77777777" w:rsidR="006F48EB" w:rsidRPr="00157629" w:rsidRDefault="006F48EB" w:rsidP="00AB69D9">
            <w:pPr>
              <w:pStyle w:val="TAL"/>
              <w:spacing w:line="256" w:lineRule="auto"/>
            </w:pPr>
            <w:r w:rsidRPr="00157629">
              <w:t>OCNG Pattern</w:t>
            </w:r>
          </w:p>
        </w:tc>
        <w:tc>
          <w:tcPr>
            <w:tcW w:w="1564" w:type="dxa"/>
            <w:tcBorders>
              <w:top w:val="single" w:sz="4" w:space="0" w:color="auto"/>
              <w:left w:val="single" w:sz="4" w:space="0" w:color="auto"/>
              <w:bottom w:val="single" w:sz="4" w:space="0" w:color="auto"/>
              <w:right w:val="single" w:sz="4" w:space="0" w:color="auto"/>
            </w:tcBorders>
          </w:tcPr>
          <w:p w14:paraId="24B7E8F4"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E70933C" w14:textId="77777777" w:rsidR="006F48EB" w:rsidRPr="00157629" w:rsidRDefault="006F48EB" w:rsidP="00AB69D9">
            <w:pPr>
              <w:pStyle w:val="TAC"/>
              <w:spacing w:line="256" w:lineRule="auto"/>
              <w:rPr>
                <w:lang w:eastAsia="zh-CN"/>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7FCD4048" w14:textId="77777777" w:rsidR="006F48EB" w:rsidRPr="00157629" w:rsidRDefault="006F48EB" w:rsidP="00AB69D9">
            <w:pPr>
              <w:pStyle w:val="TAC"/>
              <w:spacing w:line="256" w:lineRule="auto"/>
              <w:rPr>
                <w:rFonts w:cs="v4.2.0"/>
              </w:rPr>
            </w:pPr>
            <w:r w:rsidRPr="00157629">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0028020C" w14:textId="77777777" w:rsidR="006F48EB" w:rsidRPr="00157629" w:rsidRDefault="006F48EB" w:rsidP="00AB69D9">
            <w:pPr>
              <w:pStyle w:val="TAC"/>
              <w:spacing w:line="256" w:lineRule="auto"/>
              <w:rPr>
                <w:rFonts w:cs="v4.2.0"/>
              </w:rPr>
            </w:pPr>
            <w:r w:rsidRPr="00157629">
              <w:t>OP.4</w:t>
            </w:r>
          </w:p>
        </w:tc>
      </w:tr>
      <w:tr w:rsidR="006F48EB" w:rsidRPr="00157629" w14:paraId="6E6BD58B"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tcPr>
          <w:p w14:paraId="3B06B13F" w14:textId="77777777" w:rsidR="006F48EB" w:rsidRPr="00157629" w:rsidRDefault="006F48EB" w:rsidP="00AB69D9">
            <w:pPr>
              <w:pStyle w:val="TAL"/>
              <w:spacing w:line="256" w:lineRule="auto"/>
            </w:pPr>
            <w:r w:rsidRPr="00157629">
              <w:t>BW</w:t>
            </w:r>
            <w:r w:rsidRPr="00157629">
              <w:rPr>
                <w:vertAlign w:val="subscript"/>
              </w:rPr>
              <w:t>channel</w:t>
            </w:r>
          </w:p>
        </w:tc>
        <w:tc>
          <w:tcPr>
            <w:tcW w:w="1564" w:type="dxa"/>
            <w:tcBorders>
              <w:top w:val="single" w:sz="4" w:space="0" w:color="auto"/>
              <w:left w:val="single" w:sz="4" w:space="0" w:color="auto"/>
              <w:bottom w:val="single" w:sz="4" w:space="0" w:color="auto"/>
              <w:right w:val="single" w:sz="4" w:space="0" w:color="auto"/>
            </w:tcBorders>
            <w:vAlign w:val="center"/>
          </w:tcPr>
          <w:p w14:paraId="0ACA9743" w14:textId="77777777" w:rsidR="006F48EB" w:rsidRPr="00157629" w:rsidRDefault="006F48EB" w:rsidP="00AB69D9">
            <w:pPr>
              <w:pStyle w:val="TAC"/>
              <w:spacing w:line="256" w:lineRule="auto"/>
            </w:pPr>
            <w:r w:rsidRPr="00157629">
              <w:t>MHz</w:t>
            </w:r>
          </w:p>
        </w:tc>
        <w:tc>
          <w:tcPr>
            <w:tcW w:w="1418" w:type="dxa"/>
            <w:tcBorders>
              <w:top w:val="single" w:sz="4" w:space="0" w:color="auto"/>
              <w:left w:val="single" w:sz="4" w:space="0" w:color="auto"/>
              <w:bottom w:val="single" w:sz="4" w:space="0" w:color="auto"/>
              <w:right w:val="single" w:sz="4" w:space="0" w:color="auto"/>
            </w:tcBorders>
          </w:tcPr>
          <w:p w14:paraId="19199512" w14:textId="77777777" w:rsidR="006F48EB" w:rsidRPr="00157629" w:rsidRDefault="006F48EB" w:rsidP="00AB69D9">
            <w:pPr>
              <w:pStyle w:val="TAC"/>
              <w:spacing w:line="256" w:lineRule="auto"/>
              <w:rPr>
                <w:lang w:eastAsia="zh-CN"/>
              </w:rPr>
            </w:pPr>
            <w:r w:rsidRPr="00157629">
              <w:rPr>
                <w:rFonts w:cs="Arial"/>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vAlign w:val="center"/>
          </w:tcPr>
          <w:p w14:paraId="0578A211" w14:textId="77777777" w:rsidR="006F48EB" w:rsidRPr="00157629" w:rsidRDefault="006F48EB" w:rsidP="00AB69D9">
            <w:pPr>
              <w:pStyle w:val="TAC"/>
              <w:spacing w:line="256" w:lineRule="auto"/>
            </w:pPr>
            <w:r w:rsidRPr="00157629">
              <w:rPr>
                <w:rFonts w:cs="Arial"/>
              </w:rPr>
              <w:t>100: N</w:t>
            </w:r>
            <w:r w:rsidRPr="00157629">
              <w:rPr>
                <w:rFonts w:cs="Arial"/>
                <w:vertAlign w:val="subscript"/>
              </w:rPr>
              <w:t>RB,c</w:t>
            </w:r>
            <w:r w:rsidRPr="00157629">
              <w:rPr>
                <w:rFonts w:cs="Arial"/>
              </w:rPr>
              <w:t xml:space="preserve"> = 66</w:t>
            </w:r>
          </w:p>
        </w:tc>
        <w:tc>
          <w:tcPr>
            <w:tcW w:w="2581" w:type="dxa"/>
            <w:gridSpan w:val="4"/>
            <w:tcBorders>
              <w:top w:val="single" w:sz="4" w:space="0" w:color="auto"/>
              <w:left w:val="single" w:sz="4" w:space="0" w:color="auto"/>
              <w:bottom w:val="single" w:sz="4" w:space="0" w:color="auto"/>
              <w:right w:val="single" w:sz="4" w:space="0" w:color="auto"/>
            </w:tcBorders>
            <w:vAlign w:val="center"/>
          </w:tcPr>
          <w:p w14:paraId="7FEE276F" w14:textId="77777777" w:rsidR="006F48EB" w:rsidRPr="00157629" w:rsidRDefault="006F48EB" w:rsidP="00AB69D9">
            <w:pPr>
              <w:pStyle w:val="TAC"/>
              <w:spacing w:line="256" w:lineRule="auto"/>
            </w:pPr>
            <w:r w:rsidRPr="00157629">
              <w:rPr>
                <w:rFonts w:cs="Arial"/>
              </w:rPr>
              <w:t>100: N</w:t>
            </w:r>
            <w:r w:rsidRPr="00157629">
              <w:rPr>
                <w:rFonts w:cs="Arial"/>
                <w:vertAlign w:val="subscript"/>
              </w:rPr>
              <w:t>RB,c</w:t>
            </w:r>
            <w:r w:rsidRPr="00157629">
              <w:rPr>
                <w:rFonts w:cs="Arial"/>
              </w:rPr>
              <w:t xml:space="preserve"> = 66</w:t>
            </w:r>
          </w:p>
        </w:tc>
      </w:tr>
      <w:tr w:rsidR="006F48EB" w:rsidRPr="00157629" w14:paraId="6F947823"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tcPr>
          <w:p w14:paraId="39EC1807" w14:textId="77777777" w:rsidR="006F48EB" w:rsidRPr="00157629" w:rsidRDefault="006F48EB" w:rsidP="00AB69D9">
            <w:pPr>
              <w:pStyle w:val="TAL"/>
              <w:spacing w:line="256" w:lineRule="auto"/>
            </w:pPr>
            <w:r w:rsidRPr="00157629">
              <w:t>Data RBs allocated</w:t>
            </w:r>
          </w:p>
        </w:tc>
        <w:tc>
          <w:tcPr>
            <w:tcW w:w="1564" w:type="dxa"/>
            <w:tcBorders>
              <w:top w:val="single" w:sz="4" w:space="0" w:color="auto"/>
              <w:left w:val="single" w:sz="4" w:space="0" w:color="auto"/>
              <w:bottom w:val="single" w:sz="4" w:space="0" w:color="auto"/>
              <w:right w:val="single" w:sz="4" w:space="0" w:color="auto"/>
            </w:tcBorders>
            <w:vAlign w:val="center"/>
          </w:tcPr>
          <w:p w14:paraId="316298FD"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E93F096" w14:textId="77777777" w:rsidR="006F48EB" w:rsidRPr="00157629" w:rsidRDefault="006F48EB" w:rsidP="00AB69D9">
            <w:pPr>
              <w:pStyle w:val="TAC"/>
              <w:spacing w:line="256" w:lineRule="auto"/>
              <w:rPr>
                <w:lang w:eastAsia="zh-CN"/>
              </w:rPr>
            </w:pPr>
            <w:r w:rsidRPr="00157629">
              <w:rPr>
                <w:rFonts w:cs="Arial"/>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vAlign w:val="center"/>
          </w:tcPr>
          <w:p w14:paraId="7C8179B0" w14:textId="77777777" w:rsidR="006F48EB" w:rsidRPr="00157629" w:rsidRDefault="006F48EB" w:rsidP="00AB69D9">
            <w:pPr>
              <w:pStyle w:val="TAC"/>
              <w:spacing w:line="256" w:lineRule="auto"/>
            </w:pPr>
            <w:r w:rsidRPr="00157629">
              <w:rPr>
                <w:rFonts w:cs="Arial"/>
              </w:rPr>
              <w:t>66</w:t>
            </w:r>
          </w:p>
        </w:tc>
        <w:tc>
          <w:tcPr>
            <w:tcW w:w="2581" w:type="dxa"/>
            <w:gridSpan w:val="4"/>
            <w:tcBorders>
              <w:top w:val="single" w:sz="4" w:space="0" w:color="auto"/>
              <w:left w:val="single" w:sz="4" w:space="0" w:color="auto"/>
              <w:bottom w:val="single" w:sz="4" w:space="0" w:color="auto"/>
              <w:right w:val="single" w:sz="4" w:space="0" w:color="auto"/>
            </w:tcBorders>
            <w:vAlign w:val="center"/>
          </w:tcPr>
          <w:p w14:paraId="0E2654EB" w14:textId="77777777" w:rsidR="006F48EB" w:rsidRPr="00157629" w:rsidRDefault="006F48EB" w:rsidP="00AB69D9">
            <w:pPr>
              <w:pStyle w:val="TAC"/>
              <w:spacing w:line="256" w:lineRule="auto"/>
            </w:pPr>
            <w:r w:rsidRPr="00157629">
              <w:rPr>
                <w:rFonts w:cs="Arial"/>
              </w:rPr>
              <w:t>66</w:t>
            </w:r>
          </w:p>
        </w:tc>
      </w:tr>
      <w:tr w:rsidR="006F48EB" w:rsidRPr="00157629" w14:paraId="596DED54"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2DD1BC78" w14:textId="77777777" w:rsidR="006F48EB" w:rsidRPr="00157629" w:rsidRDefault="006F48EB" w:rsidP="00AB69D9">
            <w:pPr>
              <w:pStyle w:val="TAL"/>
              <w:spacing w:line="256" w:lineRule="auto"/>
              <w:rPr>
                <w:lang w:eastAsia="zh-CN"/>
              </w:rPr>
            </w:pPr>
            <w:r w:rsidRPr="00157629">
              <w:rPr>
                <w:lang w:eastAsia="zh-CN"/>
              </w:rPr>
              <w:t>Initial DL BWP configuration</w:t>
            </w:r>
          </w:p>
        </w:tc>
        <w:tc>
          <w:tcPr>
            <w:tcW w:w="1564" w:type="dxa"/>
            <w:tcBorders>
              <w:top w:val="single" w:sz="4" w:space="0" w:color="auto"/>
              <w:left w:val="single" w:sz="4" w:space="0" w:color="auto"/>
              <w:bottom w:val="single" w:sz="4" w:space="0" w:color="auto"/>
              <w:right w:val="single" w:sz="4" w:space="0" w:color="auto"/>
            </w:tcBorders>
          </w:tcPr>
          <w:p w14:paraId="623814D8"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C8486BA" w14:textId="77777777" w:rsidR="006F48EB" w:rsidRPr="00157629" w:rsidRDefault="006F48EB" w:rsidP="00AB69D9">
            <w:pPr>
              <w:pStyle w:val="TAC"/>
              <w:spacing w:line="256" w:lineRule="auto"/>
              <w:rPr>
                <w:lang w:eastAsia="zh-CN"/>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23314266" w14:textId="77777777" w:rsidR="006F48EB" w:rsidRPr="00157629" w:rsidRDefault="006F48EB" w:rsidP="00AB69D9">
            <w:pPr>
              <w:pStyle w:val="TAC"/>
              <w:spacing w:line="256" w:lineRule="auto"/>
              <w:rPr>
                <w:lang w:eastAsia="zh-CN"/>
              </w:rPr>
            </w:pPr>
            <w:r w:rsidRPr="00157629">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33CCF8B4" w14:textId="77777777" w:rsidR="006F48EB" w:rsidRPr="00157629" w:rsidRDefault="006F48EB" w:rsidP="00AB69D9">
            <w:pPr>
              <w:pStyle w:val="TAC"/>
              <w:spacing w:line="256" w:lineRule="auto"/>
            </w:pPr>
            <w:r w:rsidRPr="00157629">
              <w:rPr>
                <w:lang w:eastAsia="zh-CN"/>
              </w:rPr>
              <w:t>DLBWP.0.1</w:t>
            </w:r>
          </w:p>
        </w:tc>
      </w:tr>
      <w:tr w:rsidR="006F48EB" w:rsidRPr="00157629" w14:paraId="669DD533"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6936847B" w14:textId="77777777" w:rsidR="006F48EB" w:rsidRPr="00157629" w:rsidRDefault="006F48EB" w:rsidP="00AB69D9">
            <w:pPr>
              <w:pStyle w:val="TAL"/>
              <w:spacing w:line="256" w:lineRule="auto"/>
              <w:rPr>
                <w:lang w:eastAsia="zh-CN"/>
              </w:rPr>
            </w:pPr>
            <w:r w:rsidRPr="00157629">
              <w:rPr>
                <w:lang w:eastAsia="zh-CN"/>
              </w:rPr>
              <w:t>Initial UL BWP configuration</w:t>
            </w:r>
          </w:p>
        </w:tc>
        <w:tc>
          <w:tcPr>
            <w:tcW w:w="1564" w:type="dxa"/>
            <w:tcBorders>
              <w:top w:val="single" w:sz="4" w:space="0" w:color="auto"/>
              <w:left w:val="single" w:sz="4" w:space="0" w:color="auto"/>
              <w:bottom w:val="single" w:sz="4" w:space="0" w:color="auto"/>
              <w:right w:val="single" w:sz="4" w:space="0" w:color="auto"/>
            </w:tcBorders>
          </w:tcPr>
          <w:p w14:paraId="6B856222"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712B16D" w14:textId="77777777" w:rsidR="006F48EB" w:rsidRPr="00157629" w:rsidRDefault="006F48EB" w:rsidP="00AB69D9">
            <w:pPr>
              <w:pStyle w:val="TAC"/>
              <w:spacing w:line="256" w:lineRule="auto"/>
              <w:rPr>
                <w:lang w:eastAsia="zh-CN"/>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232DA533" w14:textId="77777777" w:rsidR="006F48EB" w:rsidRPr="00157629" w:rsidRDefault="006F48EB" w:rsidP="00AB69D9">
            <w:pPr>
              <w:pStyle w:val="TAC"/>
              <w:spacing w:line="256" w:lineRule="auto"/>
              <w:rPr>
                <w:lang w:eastAsia="zh-CN"/>
              </w:rPr>
            </w:pPr>
            <w:r w:rsidRPr="00157629">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9276015" w14:textId="77777777" w:rsidR="006F48EB" w:rsidRPr="00157629" w:rsidRDefault="006F48EB" w:rsidP="00AB69D9">
            <w:pPr>
              <w:pStyle w:val="TAC"/>
              <w:spacing w:line="256" w:lineRule="auto"/>
              <w:rPr>
                <w:lang w:eastAsia="zh-CN"/>
              </w:rPr>
            </w:pPr>
            <w:r w:rsidRPr="00157629">
              <w:rPr>
                <w:lang w:eastAsia="zh-CN"/>
              </w:rPr>
              <w:t>ULBWP.0.1</w:t>
            </w:r>
          </w:p>
        </w:tc>
      </w:tr>
      <w:tr w:rsidR="006F48EB" w:rsidRPr="00157629" w14:paraId="520C85CE"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500901FC" w14:textId="77777777" w:rsidR="006F48EB" w:rsidRPr="00157629" w:rsidRDefault="006F48EB" w:rsidP="00AB69D9">
            <w:pPr>
              <w:pStyle w:val="TAL"/>
              <w:spacing w:line="256" w:lineRule="auto"/>
              <w:rPr>
                <w:lang w:eastAsia="zh-CN"/>
              </w:rPr>
            </w:pPr>
            <w:r w:rsidRPr="00157629">
              <w:rPr>
                <w:lang w:eastAsia="zh-CN"/>
              </w:rPr>
              <w:t>RLM-RS</w:t>
            </w:r>
          </w:p>
        </w:tc>
        <w:tc>
          <w:tcPr>
            <w:tcW w:w="1564" w:type="dxa"/>
            <w:tcBorders>
              <w:top w:val="single" w:sz="4" w:space="0" w:color="auto"/>
              <w:left w:val="single" w:sz="4" w:space="0" w:color="auto"/>
              <w:bottom w:val="single" w:sz="4" w:space="0" w:color="auto"/>
              <w:right w:val="single" w:sz="4" w:space="0" w:color="auto"/>
            </w:tcBorders>
          </w:tcPr>
          <w:p w14:paraId="049DEF13"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9E96D2A" w14:textId="77777777" w:rsidR="006F48EB" w:rsidRPr="00157629" w:rsidRDefault="006F48EB" w:rsidP="00AB69D9">
            <w:pPr>
              <w:pStyle w:val="TAC"/>
              <w:spacing w:line="256" w:lineRule="auto"/>
              <w:rPr>
                <w:lang w:eastAsia="zh-CN"/>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4B0DC61D" w14:textId="77777777" w:rsidR="006F48EB" w:rsidRPr="00157629" w:rsidRDefault="006F48EB" w:rsidP="00AB69D9">
            <w:pPr>
              <w:pStyle w:val="TAC"/>
              <w:spacing w:line="256" w:lineRule="auto"/>
              <w:rPr>
                <w:lang w:eastAsia="zh-CN"/>
              </w:rPr>
            </w:pPr>
            <w:r w:rsidRPr="00157629">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6A7628EA" w14:textId="77777777" w:rsidR="006F48EB" w:rsidRPr="00157629" w:rsidRDefault="006F48EB" w:rsidP="00AB69D9">
            <w:pPr>
              <w:pStyle w:val="TAC"/>
              <w:spacing w:line="256" w:lineRule="auto"/>
              <w:rPr>
                <w:lang w:eastAsia="zh-CN"/>
              </w:rPr>
            </w:pPr>
            <w:r w:rsidRPr="00157629">
              <w:rPr>
                <w:lang w:eastAsia="zh-CN"/>
              </w:rPr>
              <w:t>SSB</w:t>
            </w:r>
          </w:p>
        </w:tc>
      </w:tr>
      <w:tr w:rsidR="006F48EB" w:rsidRPr="00157629" w14:paraId="06997685" w14:textId="77777777" w:rsidTr="00AB69D9">
        <w:trPr>
          <w:cantSplit/>
          <w:trHeight w:val="187"/>
          <w:jc w:val="center"/>
        </w:trPr>
        <w:tc>
          <w:tcPr>
            <w:tcW w:w="1987" w:type="dxa"/>
            <w:tcBorders>
              <w:top w:val="single" w:sz="4" w:space="0" w:color="auto"/>
              <w:left w:val="single" w:sz="4" w:space="0" w:color="auto"/>
              <w:bottom w:val="nil"/>
              <w:right w:val="single" w:sz="4" w:space="0" w:color="auto"/>
            </w:tcBorders>
            <w:hideMark/>
          </w:tcPr>
          <w:p w14:paraId="4575FFC9" w14:textId="77777777" w:rsidR="006F48EB" w:rsidRPr="00157629" w:rsidRDefault="006F48EB" w:rsidP="00AB69D9">
            <w:pPr>
              <w:pStyle w:val="TAL"/>
              <w:spacing w:line="256" w:lineRule="auto"/>
            </w:pPr>
            <w:r w:rsidRPr="00157629">
              <w:t>Qrxlevmin</w:t>
            </w:r>
          </w:p>
        </w:tc>
        <w:tc>
          <w:tcPr>
            <w:tcW w:w="1564" w:type="dxa"/>
            <w:tcBorders>
              <w:top w:val="single" w:sz="4" w:space="0" w:color="auto"/>
              <w:left w:val="single" w:sz="4" w:space="0" w:color="auto"/>
              <w:bottom w:val="nil"/>
              <w:right w:val="single" w:sz="4" w:space="0" w:color="auto"/>
            </w:tcBorders>
            <w:hideMark/>
          </w:tcPr>
          <w:p w14:paraId="5AE29497" w14:textId="77777777" w:rsidR="006F48EB" w:rsidRPr="00157629" w:rsidRDefault="006F48EB" w:rsidP="00AB69D9">
            <w:pPr>
              <w:pStyle w:val="TAC"/>
              <w:spacing w:line="256" w:lineRule="auto"/>
            </w:pPr>
            <w:r w:rsidRPr="00157629">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416B4523" w14:textId="77777777" w:rsidR="006F48EB" w:rsidRPr="00157629" w:rsidRDefault="006F48EB" w:rsidP="00AB69D9">
            <w:pPr>
              <w:pStyle w:val="TAC"/>
              <w:spacing w:line="256" w:lineRule="auto"/>
              <w:rPr>
                <w:rFonts w:cs="v4.2.0"/>
              </w:rPr>
            </w:pPr>
            <w:r w:rsidRPr="00157629">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B483937" w14:textId="77777777" w:rsidR="006F48EB" w:rsidRPr="00157629" w:rsidRDefault="006F48EB" w:rsidP="00AB69D9">
            <w:pPr>
              <w:pStyle w:val="TAC"/>
              <w:spacing w:line="256" w:lineRule="auto"/>
            </w:pPr>
            <w:r w:rsidRPr="00157629">
              <w:rPr>
                <w:rFonts w:cs="v4.2.0"/>
                <w:lang w:eastAsia="zh-CN"/>
              </w:rPr>
              <w:t>-120</w:t>
            </w:r>
            <w:r w:rsidRPr="00157629">
              <w:rPr>
                <w:rFonts w:cs="v4.2.0"/>
                <w:vertAlign w:val="superscript"/>
              </w:rPr>
              <w:t xml:space="preserve"> Note 6</w:t>
            </w:r>
          </w:p>
        </w:tc>
        <w:tc>
          <w:tcPr>
            <w:tcW w:w="2419" w:type="dxa"/>
            <w:gridSpan w:val="3"/>
            <w:tcBorders>
              <w:top w:val="single" w:sz="4" w:space="0" w:color="auto"/>
              <w:left w:val="single" w:sz="4" w:space="0" w:color="auto"/>
              <w:bottom w:val="single" w:sz="4" w:space="0" w:color="auto"/>
              <w:right w:val="single" w:sz="4" w:space="0" w:color="auto"/>
            </w:tcBorders>
            <w:hideMark/>
          </w:tcPr>
          <w:p w14:paraId="2CC7C33B" w14:textId="77777777" w:rsidR="006F48EB" w:rsidRPr="00157629" w:rsidRDefault="006F48EB" w:rsidP="00AB69D9">
            <w:pPr>
              <w:pStyle w:val="TAC"/>
              <w:spacing w:line="256" w:lineRule="auto"/>
            </w:pPr>
            <w:r w:rsidRPr="00157629">
              <w:rPr>
                <w:rFonts w:cs="v4.2.0"/>
                <w:lang w:eastAsia="zh-CN"/>
              </w:rPr>
              <w:t>-120</w:t>
            </w:r>
            <w:r w:rsidRPr="00157629">
              <w:rPr>
                <w:rFonts w:cs="v4.2.0"/>
                <w:vertAlign w:val="superscript"/>
              </w:rPr>
              <w:t xml:space="preserve"> Note 6</w:t>
            </w:r>
          </w:p>
        </w:tc>
      </w:tr>
      <w:tr w:rsidR="006F48EB" w:rsidRPr="00157629" w14:paraId="31B81238" w14:textId="77777777" w:rsidTr="00AB69D9">
        <w:trPr>
          <w:cantSplit/>
          <w:trHeight w:val="187"/>
          <w:jc w:val="center"/>
        </w:trPr>
        <w:tc>
          <w:tcPr>
            <w:tcW w:w="1987" w:type="dxa"/>
            <w:tcBorders>
              <w:top w:val="nil"/>
              <w:left w:val="single" w:sz="4" w:space="0" w:color="auto"/>
              <w:bottom w:val="single" w:sz="4" w:space="0" w:color="auto"/>
              <w:right w:val="single" w:sz="4" w:space="0" w:color="auto"/>
            </w:tcBorders>
          </w:tcPr>
          <w:p w14:paraId="486475C0" w14:textId="77777777" w:rsidR="006F48EB" w:rsidRPr="00157629" w:rsidRDefault="006F48EB" w:rsidP="00AB69D9">
            <w:pPr>
              <w:pStyle w:val="TAL"/>
              <w:spacing w:line="256" w:lineRule="auto"/>
            </w:pPr>
          </w:p>
        </w:tc>
        <w:tc>
          <w:tcPr>
            <w:tcW w:w="1564" w:type="dxa"/>
            <w:tcBorders>
              <w:top w:val="nil"/>
              <w:left w:val="single" w:sz="4" w:space="0" w:color="auto"/>
              <w:bottom w:val="single" w:sz="4" w:space="0" w:color="auto"/>
              <w:right w:val="single" w:sz="4" w:space="0" w:color="auto"/>
            </w:tcBorders>
          </w:tcPr>
          <w:p w14:paraId="510631BF" w14:textId="77777777" w:rsidR="006F48EB" w:rsidRPr="00157629" w:rsidRDefault="006F48EB" w:rsidP="00AB69D9">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5AF54E9" w14:textId="77777777" w:rsidR="006F48EB" w:rsidRPr="00157629" w:rsidRDefault="006F48EB" w:rsidP="00AB69D9">
            <w:pPr>
              <w:pStyle w:val="TAC"/>
              <w:spacing w:line="256" w:lineRule="auto"/>
              <w:rPr>
                <w:lang w:eastAsia="zh-CN"/>
              </w:rPr>
            </w:pPr>
            <w:r w:rsidRPr="00157629">
              <w:rPr>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62595764" w14:textId="77777777" w:rsidR="006F48EB" w:rsidRPr="00157629" w:rsidRDefault="006F48EB" w:rsidP="00AB69D9">
            <w:pPr>
              <w:pStyle w:val="TAC"/>
              <w:spacing w:line="256" w:lineRule="auto"/>
              <w:rPr>
                <w:rFonts w:cs="v4.2.0"/>
                <w:lang w:eastAsia="zh-CN"/>
              </w:rPr>
            </w:pPr>
            <w:r w:rsidRPr="00157629">
              <w:rPr>
                <w:rFonts w:cs="v4.2.0"/>
                <w:lang w:eastAsia="zh-CN"/>
              </w:rPr>
              <w:t>-117</w:t>
            </w:r>
            <w:r w:rsidRPr="00157629">
              <w:rPr>
                <w:rFonts w:cs="v4.2.0"/>
                <w:vertAlign w:val="superscript"/>
              </w:rPr>
              <w:t xml:space="preserve"> Note 6</w:t>
            </w:r>
          </w:p>
        </w:tc>
        <w:tc>
          <w:tcPr>
            <w:tcW w:w="2419" w:type="dxa"/>
            <w:gridSpan w:val="3"/>
            <w:tcBorders>
              <w:top w:val="single" w:sz="4" w:space="0" w:color="auto"/>
              <w:left w:val="single" w:sz="4" w:space="0" w:color="auto"/>
              <w:bottom w:val="single" w:sz="4" w:space="0" w:color="auto"/>
              <w:right w:val="single" w:sz="4" w:space="0" w:color="auto"/>
            </w:tcBorders>
            <w:hideMark/>
          </w:tcPr>
          <w:p w14:paraId="187A9523" w14:textId="77777777" w:rsidR="006F48EB" w:rsidRPr="00157629" w:rsidRDefault="006F48EB" w:rsidP="00AB69D9">
            <w:pPr>
              <w:pStyle w:val="TAC"/>
              <w:spacing w:line="256" w:lineRule="auto"/>
              <w:rPr>
                <w:rFonts w:cs="v4.2.0"/>
                <w:lang w:eastAsia="zh-CN"/>
              </w:rPr>
            </w:pPr>
            <w:r w:rsidRPr="00157629">
              <w:rPr>
                <w:rFonts w:cs="v4.2.0"/>
                <w:lang w:eastAsia="zh-CN"/>
              </w:rPr>
              <w:t>-117</w:t>
            </w:r>
            <w:r w:rsidRPr="00157629">
              <w:rPr>
                <w:rFonts w:cs="v4.2.0"/>
                <w:vertAlign w:val="superscript"/>
              </w:rPr>
              <w:t xml:space="preserve"> Note 6</w:t>
            </w:r>
          </w:p>
        </w:tc>
      </w:tr>
      <w:tr w:rsidR="006F48EB" w:rsidRPr="00157629" w14:paraId="49125FEA" w14:textId="77777777" w:rsidTr="00AB69D9">
        <w:trPr>
          <w:cantSplit/>
          <w:trHeight w:val="187"/>
          <w:jc w:val="center"/>
        </w:trPr>
        <w:tc>
          <w:tcPr>
            <w:tcW w:w="1987" w:type="dxa"/>
            <w:tcBorders>
              <w:top w:val="nil"/>
              <w:left w:val="single" w:sz="4" w:space="0" w:color="auto"/>
              <w:bottom w:val="single" w:sz="4" w:space="0" w:color="auto"/>
              <w:right w:val="single" w:sz="4" w:space="0" w:color="auto"/>
            </w:tcBorders>
            <w:hideMark/>
          </w:tcPr>
          <w:p w14:paraId="7D9FB227" w14:textId="77777777" w:rsidR="006F48EB" w:rsidRPr="00157629" w:rsidRDefault="006F48EB" w:rsidP="00AB69D9">
            <w:pPr>
              <w:pStyle w:val="TAL"/>
              <w:spacing w:line="256" w:lineRule="auto"/>
            </w:pPr>
            <w:r w:rsidRPr="00157629">
              <w:rPr>
                <w:lang w:eastAsia="ja-JP"/>
              </w:rPr>
              <w:t>S</w:t>
            </w:r>
            <w:r w:rsidRPr="00157629">
              <w:rPr>
                <w:vertAlign w:val="subscript"/>
                <w:lang w:eastAsia="ja-JP"/>
              </w:rPr>
              <w:t>SearchDeltaP</w:t>
            </w:r>
          </w:p>
        </w:tc>
        <w:tc>
          <w:tcPr>
            <w:tcW w:w="1564" w:type="dxa"/>
            <w:tcBorders>
              <w:top w:val="nil"/>
              <w:left w:val="single" w:sz="4" w:space="0" w:color="auto"/>
              <w:bottom w:val="single" w:sz="4" w:space="0" w:color="auto"/>
              <w:right w:val="single" w:sz="4" w:space="0" w:color="auto"/>
            </w:tcBorders>
            <w:hideMark/>
          </w:tcPr>
          <w:p w14:paraId="72826AC4" w14:textId="77777777" w:rsidR="006F48EB" w:rsidRPr="00157629" w:rsidRDefault="006F48EB" w:rsidP="00AB69D9">
            <w:pPr>
              <w:pStyle w:val="TAC"/>
              <w:spacing w:line="256" w:lineRule="auto"/>
              <w:rPr>
                <w:rFonts w:cs="v4.2.0"/>
              </w:rPr>
            </w:pPr>
            <w:r w:rsidRPr="00157629">
              <w:rPr>
                <w:rFonts w:cs="v4.2.0"/>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1046D0ED" w14:textId="77777777" w:rsidR="006F48EB" w:rsidRPr="00157629" w:rsidRDefault="006F48EB" w:rsidP="00AB69D9">
            <w:pPr>
              <w:pStyle w:val="TAC"/>
              <w:spacing w:line="256" w:lineRule="auto"/>
              <w:rPr>
                <w:lang w:eastAsia="zh-CN"/>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07C9C0FC" w14:textId="77777777" w:rsidR="006F48EB" w:rsidRPr="00157629" w:rsidRDefault="006F48EB" w:rsidP="00AB69D9">
            <w:pPr>
              <w:pStyle w:val="TAC"/>
              <w:spacing w:line="256" w:lineRule="auto"/>
              <w:rPr>
                <w:rFonts w:cs="v4.2.0"/>
                <w:lang w:eastAsia="zh-CN"/>
              </w:rPr>
            </w:pPr>
            <w:r w:rsidRPr="00157629">
              <w:rPr>
                <w:rFonts w:cs="v4.2.0"/>
                <w:lang w:eastAsia="zh-CN"/>
              </w:rPr>
              <w:t>6</w:t>
            </w:r>
          </w:p>
        </w:tc>
        <w:tc>
          <w:tcPr>
            <w:tcW w:w="2419" w:type="dxa"/>
            <w:gridSpan w:val="3"/>
            <w:tcBorders>
              <w:top w:val="single" w:sz="4" w:space="0" w:color="auto"/>
              <w:left w:val="single" w:sz="4" w:space="0" w:color="auto"/>
              <w:bottom w:val="single" w:sz="4" w:space="0" w:color="auto"/>
              <w:right w:val="single" w:sz="4" w:space="0" w:color="auto"/>
            </w:tcBorders>
            <w:hideMark/>
          </w:tcPr>
          <w:p w14:paraId="61FD2F74" w14:textId="77777777" w:rsidR="006F48EB" w:rsidRPr="00157629" w:rsidRDefault="006F48EB" w:rsidP="00AB69D9">
            <w:pPr>
              <w:pStyle w:val="TAC"/>
              <w:spacing w:line="256" w:lineRule="auto"/>
              <w:rPr>
                <w:rFonts w:cs="v4.2.0"/>
                <w:lang w:eastAsia="zh-CN"/>
              </w:rPr>
            </w:pPr>
            <w:r w:rsidRPr="00157629">
              <w:rPr>
                <w:rFonts w:cs="v4.2.0"/>
                <w:lang w:eastAsia="zh-CN"/>
              </w:rPr>
              <w:t>6</w:t>
            </w:r>
          </w:p>
        </w:tc>
      </w:tr>
      <w:tr w:rsidR="006F48EB" w:rsidRPr="00157629" w14:paraId="638151AA" w14:textId="77777777" w:rsidTr="00AB69D9">
        <w:trPr>
          <w:cantSplit/>
          <w:trHeight w:val="187"/>
          <w:jc w:val="center"/>
        </w:trPr>
        <w:tc>
          <w:tcPr>
            <w:tcW w:w="1987" w:type="dxa"/>
            <w:tcBorders>
              <w:top w:val="nil"/>
              <w:left w:val="single" w:sz="4" w:space="0" w:color="auto"/>
              <w:bottom w:val="single" w:sz="4" w:space="0" w:color="auto"/>
              <w:right w:val="single" w:sz="4" w:space="0" w:color="auto"/>
            </w:tcBorders>
            <w:hideMark/>
          </w:tcPr>
          <w:p w14:paraId="60F667A0" w14:textId="77777777" w:rsidR="006F48EB" w:rsidRPr="00157629" w:rsidRDefault="006F48EB" w:rsidP="00AB69D9">
            <w:pPr>
              <w:pStyle w:val="TAL"/>
              <w:spacing w:line="256" w:lineRule="auto"/>
            </w:pPr>
            <w:r w:rsidRPr="00157629">
              <w:t>T</w:t>
            </w:r>
            <w:r w:rsidRPr="00157629">
              <w:rPr>
                <w:vertAlign w:val="subscript"/>
              </w:rPr>
              <w:t>SearchDeltaP</w:t>
            </w:r>
          </w:p>
        </w:tc>
        <w:tc>
          <w:tcPr>
            <w:tcW w:w="1564" w:type="dxa"/>
            <w:tcBorders>
              <w:top w:val="nil"/>
              <w:left w:val="single" w:sz="4" w:space="0" w:color="auto"/>
              <w:bottom w:val="single" w:sz="4" w:space="0" w:color="auto"/>
              <w:right w:val="single" w:sz="4" w:space="0" w:color="auto"/>
            </w:tcBorders>
            <w:hideMark/>
          </w:tcPr>
          <w:p w14:paraId="67F25A3C" w14:textId="77777777" w:rsidR="006F48EB" w:rsidRPr="00157629" w:rsidRDefault="006F48EB" w:rsidP="00AB69D9">
            <w:pPr>
              <w:pStyle w:val="TAC"/>
              <w:spacing w:line="256" w:lineRule="auto"/>
              <w:rPr>
                <w:rFonts w:cs="v4.2.0"/>
              </w:rPr>
            </w:pPr>
            <w:r w:rsidRPr="00157629">
              <w:rPr>
                <w:rFonts w:cs="v4.2.0"/>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577CAC54" w14:textId="77777777" w:rsidR="006F48EB" w:rsidRPr="00157629" w:rsidRDefault="006F48EB" w:rsidP="00AB69D9">
            <w:pPr>
              <w:pStyle w:val="TAC"/>
              <w:spacing w:line="256" w:lineRule="auto"/>
              <w:rPr>
                <w:lang w:eastAsia="zh-CN"/>
              </w:rPr>
            </w:pPr>
            <w:r w:rsidRPr="00157629">
              <w:rPr>
                <w:lang w:eastAsia="zh-CN"/>
              </w:rPr>
              <w:t>1,2</w:t>
            </w:r>
          </w:p>
        </w:tc>
        <w:tc>
          <w:tcPr>
            <w:tcW w:w="2742" w:type="dxa"/>
            <w:gridSpan w:val="3"/>
            <w:tcBorders>
              <w:top w:val="single" w:sz="4" w:space="0" w:color="auto"/>
              <w:left w:val="single" w:sz="4" w:space="0" w:color="auto"/>
              <w:bottom w:val="single" w:sz="4" w:space="0" w:color="auto"/>
              <w:right w:val="single" w:sz="4" w:space="0" w:color="auto"/>
            </w:tcBorders>
            <w:hideMark/>
          </w:tcPr>
          <w:p w14:paraId="64EBE802" w14:textId="77777777" w:rsidR="006F48EB" w:rsidRPr="00157629" w:rsidRDefault="006F48EB" w:rsidP="00AB69D9">
            <w:pPr>
              <w:pStyle w:val="TAC"/>
              <w:spacing w:line="256" w:lineRule="auto"/>
              <w:rPr>
                <w:rFonts w:cs="v4.2.0"/>
                <w:lang w:eastAsia="zh-CN"/>
              </w:rPr>
            </w:pPr>
            <w:r w:rsidRPr="00157629">
              <w:rPr>
                <w:rFonts w:cs="v4.2.0"/>
                <w:lang w:eastAsia="zh-CN"/>
              </w:rPr>
              <w:t>5</w:t>
            </w:r>
          </w:p>
        </w:tc>
        <w:tc>
          <w:tcPr>
            <w:tcW w:w="2419" w:type="dxa"/>
            <w:gridSpan w:val="3"/>
            <w:tcBorders>
              <w:top w:val="single" w:sz="4" w:space="0" w:color="auto"/>
              <w:left w:val="single" w:sz="4" w:space="0" w:color="auto"/>
              <w:bottom w:val="single" w:sz="4" w:space="0" w:color="auto"/>
              <w:right w:val="single" w:sz="4" w:space="0" w:color="auto"/>
            </w:tcBorders>
            <w:hideMark/>
          </w:tcPr>
          <w:p w14:paraId="4930783B" w14:textId="77777777" w:rsidR="006F48EB" w:rsidRPr="00157629" w:rsidRDefault="006F48EB" w:rsidP="00AB69D9">
            <w:pPr>
              <w:pStyle w:val="TAC"/>
              <w:spacing w:line="256" w:lineRule="auto"/>
              <w:rPr>
                <w:rFonts w:cs="v4.2.0"/>
                <w:lang w:eastAsia="zh-CN"/>
              </w:rPr>
            </w:pPr>
            <w:r w:rsidRPr="00157629">
              <w:rPr>
                <w:rFonts w:cs="v4.2.0"/>
                <w:lang w:eastAsia="zh-CN"/>
              </w:rPr>
              <w:t>5</w:t>
            </w:r>
          </w:p>
        </w:tc>
      </w:tr>
      <w:tr w:rsidR="006F48EB" w:rsidRPr="00157629" w14:paraId="24BA7196"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7326C59D" w14:textId="77777777" w:rsidR="006F48EB" w:rsidRPr="00157629" w:rsidRDefault="006F48EB" w:rsidP="00AB69D9">
            <w:pPr>
              <w:pStyle w:val="TAL"/>
              <w:spacing w:line="256" w:lineRule="auto"/>
            </w:pPr>
            <w:r w:rsidRPr="00157629">
              <w:t>Pcompensation</w:t>
            </w:r>
          </w:p>
        </w:tc>
        <w:tc>
          <w:tcPr>
            <w:tcW w:w="1564" w:type="dxa"/>
            <w:tcBorders>
              <w:top w:val="single" w:sz="4" w:space="0" w:color="auto"/>
              <w:left w:val="single" w:sz="4" w:space="0" w:color="auto"/>
              <w:bottom w:val="single" w:sz="4" w:space="0" w:color="auto"/>
              <w:right w:val="single" w:sz="4" w:space="0" w:color="auto"/>
            </w:tcBorders>
            <w:hideMark/>
          </w:tcPr>
          <w:p w14:paraId="31781697" w14:textId="77777777" w:rsidR="006F48EB" w:rsidRPr="00157629" w:rsidRDefault="006F48EB" w:rsidP="00AB69D9">
            <w:pPr>
              <w:pStyle w:val="TAC"/>
              <w:spacing w:line="256" w:lineRule="auto"/>
            </w:pPr>
            <w:r w:rsidRPr="0015762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70770C0" w14:textId="77777777" w:rsidR="006F48EB" w:rsidRPr="00157629" w:rsidRDefault="006F48EB" w:rsidP="00AB69D9">
            <w:pPr>
              <w:pStyle w:val="TAC"/>
              <w:spacing w:line="256" w:lineRule="auto"/>
              <w:rPr>
                <w:rFonts w:cs="v4.2.0"/>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237D640C" w14:textId="77777777" w:rsidR="006F48EB" w:rsidRPr="00157629" w:rsidRDefault="006F48EB" w:rsidP="00AB69D9">
            <w:pPr>
              <w:pStyle w:val="TAC"/>
              <w:spacing w:line="256" w:lineRule="auto"/>
            </w:pPr>
            <w:r w:rsidRPr="00157629">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C73E239" w14:textId="77777777" w:rsidR="006F48EB" w:rsidRPr="00157629" w:rsidRDefault="006F48EB" w:rsidP="00AB69D9">
            <w:pPr>
              <w:pStyle w:val="TAC"/>
              <w:spacing w:line="256" w:lineRule="auto"/>
            </w:pPr>
            <w:r w:rsidRPr="00157629">
              <w:rPr>
                <w:rFonts w:cs="v4.2.0"/>
              </w:rPr>
              <w:t>0</w:t>
            </w:r>
          </w:p>
        </w:tc>
      </w:tr>
      <w:tr w:rsidR="006F48EB" w:rsidRPr="00157629" w14:paraId="58D7B316"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1FA448E8" w14:textId="77777777" w:rsidR="006F48EB" w:rsidRPr="00157629" w:rsidRDefault="006F48EB" w:rsidP="00AB69D9">
            <w:pPr>
              <w:pStyle w:val="TAL"/>
              <w:spacing w:line="256" w:lineRule="auto"/>
            </w:pPr>
            <w:r w:rsidRPr="00157629">
              <w:t>Qhyst</w:t>
            </w:r>
            <w:r w:rsidRPr="00157629">
              <w:rPr>
                <w:vertAlign w:val="subscript"/>
              </w:rPr>
              <w:t>s</w:t>
            </w:r>
          </w:p>
        </w:tc>
        <w:tc>
          <w:tcPr>
            <w:tcW w:w="1564" w:type="dxa"/>
            <w:tcBorders>
              <w:top w:val="single" w:sz="4" w:space="0" w:color="auto"/>
              <w:left w:val="single" w:sz="4" w:space="0" w:color="auto"/>
              <w:bottom w:val="single" w:sz="4" w:space="0" w:color="auto"/>
              <w:right w:val="single" w:sz="4" w:space="0" w:color="auto"/>
            </w:tcBorders>
            <w:hideMark/>
          </w:tcPr>
          <w:p w14:paraId="7C8DB5B5" w14:textId="77777777" w:rsidR="006F48EB" w:rsidRPr="00157629" w:rsidRDefault="006F48EB" w:rsidP="00AB69D9">
            <w:pPr>
              <w:pStyle w:val="TAC"/>
              <w:spacing w:line="256" w:lineRule="auto"/>
            </w:pPr>
            <w:r w:rsidRPr="0015762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380E141" w14:textId="77777777" w:rsidR="006F48EB" w:rsidRPr="00157629" w:rsidRDefault="006F48EB" w:rsidP="00AB69D9">
            <w:pPr>
              <w:pStyle w:val="TAC"/>
              <w:spacing w:line="256" w:lineRule="auto"/>
              <w:rPr>
                <w:rFonts w:cs="v4.2.0"/>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24E683B" w14:textId="77777777" w:rsidR="006F48EB" w:rsidRPr="00157629" w:rsidRDefault="006F48EB" w:rsidP="00AB69D9">
            <w:pPr>
              <w:pStyle w:val="TAC"/>
              <w:spacing w:line="256" w:lineRule="auto"/>
            </w:pPr>
            <w:r w:rsidRPr="00157629">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50195AB" w14:textId="77777777" w:rsidR="006F48EB" w:rsidRPr="00157629" w:rsidRDefault="006F48EB" w:rsidP="00AB69D9">
            <w:pPr>
              <w:pStyle w:val="TAC"/>
              <w:spacing w:line="256" w:lineRule="auto"/>
            </w:pPr>
            <w:r w:rsidRPr="00157629">
              <w:rPr>
                <w:rFonts w:cs="v4.2.0"/>
              </w:rPr>
              <w:t>0</w:t>
            </w:r>
          </w:p>
        </w:tc>
      </w:tr>
      <w:tr w:rsidR="006F48EB" w:rsidRPr="00157629" w14:paraId="2916FEEA"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65FE3778" w14:textId="77777777" w:rsidR="006F48EB" w:rsidRPr="00157629" w:rsidRDefault="006F48EB" w:rsidP="00AB69D9">
            <w:pPr>
              <w:pStyle w:val="TAL"/>
              <w:spacing w:line="256" w:lineRule="auto"/>
            </w:pPr>
            <w:r w:rsidRPr="00157629">
              <w:t>Qoffset</w:t>
            </w:r>
            <w:r w:rsidRPr="00157629">
              <w:rPr>
                <w:vertAlign w:val="subscript"/>
              </w:rPr>
              <w:t>s, n</w:t>
            </w:r>
          </w:p>
        </w:tc>
        <w:tc>
          <w:tcPr>
            <w:tcW w:w="1564" w:type="dxa"/>
            <w:tcBorders>
              <w:top w:val="single" w:sz="4" w:space="0" w:color="auto"/>
              <w:left w:val="single" w:sz="4" w:space="0" w:color="auto"/>
              <w:bottom w:val="single" w:sz="4" w:space="0" w:color="auto"/>
              <w:right w:val="single" w:sz="4" w:space="0" w:color="auto"/>
            </w:tcBorders>
            <w:hideMark/>
          </w:tcPr>
          <w:p w14:paraId="64A2E6AF" w14:textId="77777777" w:rsidR="006F48EB" w:rsidRPr="00157629" w:rsidRDefault="006F48EB" w:rsidP="00AB69D9">
            <w:pPr>
              <w:pStyle w:val="TAC"/>
              <w:spacing w:line="256" w:lineRule="auto"/>
            </w:pPr>
            <w:r w:rsidRPr="0015762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878BD96" w14:textId="77777777" w:rsidR="006F48EB" w:rsidRPr="00157629" w:rsidRDefault="006F48EB" w:rsidP="00AB69D9">
            <w:pPr>
              <w:pStyle w:val="TAC"/>
              <w:spacing w:line="256" w:lineRule="auto"/>
              <w:rPr>
                <w:rFonts w:cs="v4.2.0"/>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2B0E008E" w14:textId="77777777" w:rsidR="006F48EB" w:rsidRPr="00157629" w:rsidRDefault="006F48EB" w:rsidP="00AB69D9">
            <w:pPr>
              <w:pStyle w:val="TAC"/>
              <w:spacing w:line="256" w:lineRule="auto"/>
            </w:pPr>
            <w:r w:rsidRPr="00157629">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533811FD" w14:textId="77777777" w:rsidR="006F48EB" w:rsidRPr="00157629" w:rsidRDefault="006F48EB" w:rsidP="00AB69D9">
            <w:pPr>
              <w:pStyle w:val="TAC"/>
              <w:spacing w:line="256" w:lineRule="auto"/>
            </w:pPr>
            <w:r w:rsidRPr="00157629">
              <w:rPr>
                <w:rFonts w:cs="v4.2.0"/>
              </w:rPr>
              <w:t>0</w:t>
            </w:r>
          </w:p>
        </w:tc>
      </w:tr>
      <w:tr w:rsidR="006F48EB" w:rsidRPr="00157629" w14:paraId="417E5A4B"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723E0EFA" w14:textId="77777777" w:rsidR="006F48EB" w:rsidRPr="00157629" w:rsidRDefault="006F48EB" w:rsidP="00AB69D9">
            <w:pPr>
              <w:pStyle w:val="TAL"/>
              <w:spacing w:line="256" w:lineRule="auto"/>
            </w:pPr>
            <w:r w:rsidRPr="00157629">
              <w:t>Cell_selection_and_</w:t>
            </w:r>
          </w:p>
          <w:p w14:paraId="51D180F5" w14:textId="77777777" w:rsidR="006F48EB" w:rsidRPr="00157629" w:rsidRDefault="006F48EB" w:rsidP="00AB69D9">
            <w:pPr>
              <w:pStyle w:val="TAL"/>
              <w:spacing w:line="256" w:lineRule="auto"/>
            </w:pPr>
            <w:r w:rsidRPr="00157629">
              <w:t>reselection_quality_measurement</w:t>
            </w:r>
          </w:p>
        </w:tc>
        <w:tc>
          <w:tcPr>
            <w:tcW w:w="1564" w:type="dxa"/>
            <w:tcBorders>
              <w:top w:val="single" w:sz="4" w:space="0" w:color="auto"/>
              <w:left w:val="single" w:sz="4" w:space="0" w:color="auto"/>
              <w:bottom w:val="single" w:sz="4" w:space="0" w:color="auto"/>
              <w:right w:val="single" w:sz="4" w:space="0" w:color="auto"/>
            </w:tcBorders>
          </w:tcPr>
          <w:p w14:paraId="6D4D25D2"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3B0DBEE" w14:textId="77777777" w:rsidR="006F48EB" w:rsidRPr="00157629" w:rsidRDefault="006F48EB" w:rsidP="00AB69D9">
            <w:pPr>
              <w:pStyle w:val="TAC"/>
              <w:spacing w:line="256" w:lineRule="auto"/>
              <w:rPr>
                <w:rFonts w:cs="v4.2.0"/>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72F21000" w14:textId="77777777" w:rsidR="006F48EB" w:rsidRPr="00157629" w:rsidRDefault="006F48EB" w:rsidP="00AB69D9">
            <w:pPr>
              <w:pStyle w:val="TAC"/>
              <w:spacing w:line="256" w:lineRule="auto"/>
            </w:pPr>
            <w:r w:rsidRPr="00157629">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4B5CC856" w14:textId="77777777" w:rsidR="006F48EB" w:rsidRPr="00157629" w:rsidRDefault="006F48EB" w:rsidP="00AB69D9">
            <w:pPr>
              <w:pStyle w:val="TAC"/>
              <w:spacing w:line="256" w:lineRule="auto"/>
            </w:pPr>
            <w:r w:rsidRPr="00157629">
              <w:rPr>
                <w:rFonts w:cs="v4.2.0"/>
              </w:rPr>
              <w:t>SS-RSRP</w:t>
            </w:r>
          </w:p>
        </w:tc>
      </w:tr>
      <w:tr w:rsidR="006F48EB" w:rsidRPr="00157629" w14:paraId="4788E10E"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275ABAED" w14:textId="77777777" w:rsidR="006F48EB" w:rsidRPr="00157629" w:rsidRDefault="006F48EB" w:rsidP="00AB69D9">
            <w:pPr>
              <w:pStyle w:val="TAL"/>
              <w:spacing w:line="256" w:lineRule="auto"/>
              <w:rPr>
                <w:lang w:eastAsia="zh-CN"/>
              </w:rPr>
            </w:pPr>
            <w:r w:rsidRPr="00157629">
              <w:rPr>
                <w:lang w:eastAsia="zh-CN"/>
              </w:rPr>
              <w:t>AoA setup</w:t>
            </w:r>
          </w:p>
        </w:tc>
        <w:tc>
          <w:tcPr>
            <w:tcW w:w="1564" w:type="dxa"/>
            <w:tcBorders>
              <w:top w:val="single" w:sz="4" w:space="0" w:color="auto"/>
              <w:left w:val="single" w:sz="4" w:space="0" w:color="auto"/>
              <w:bottom w:val="single" w:sz="4" w:space="0" w:color="auto"/>
              <w:right w:val="single" w:sz="4" w:space="0" w:color="auto"/>
            </w:tcBorders>
          </w:tcPr>
          <w:p w14:paraId="5EC1DB1B"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DFF7FD0" w14:textId="77777777" w:rsidR="006F48EB" w:rsidRPr="00157629" w:rsidRDefault="006F48EB" w:rsidP="00AB69D9">
            <w:pPr>
              <w:pStyle w:val="TAC"/>
              <w:spacing w:line="256" w:lineRule="auto"/>
              <w:rPr>
                <w:lang w:eastAsia="zh-CN"/>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5DD722B5" w14:textId="3733CD33" w:rsidR="006F48EB" w:rsidRPr="00157629" w:rsidRDefault="006F48EB" w:rsidP="00AB69D9">
            <w:pPr>
              <w:pStyle w:val="TAC"/>
              <w:spacing w:line="256" w:lineRule="auto"/>
              <w:rPr>
                <w:rFonts w:cs="v4.2.0"/>
                <w:lang w:eastAsia="zh-CN"/>
              </w:rPr>
            </w:pPr>
            <w:r w:rsidRPr="00157629">
              <w:rPr>
                <w:rFonts w:cs="v4.2.0"/>
                <w:lang w:eastAsia="zh-CN"/>
              </w:rPr>
              <w:t xml:space="preserve">Setup 1 defined in </w:t>
            </w:r>
            <w:del w:id="55" w:author="Anritsu" w:date="2023-05-10T20:13:00Z">
              <w:r w:rsidRPr="00157629" w:rsidDel="00487B0D">
                <w:rPr>
                  <w:rFonts w:cs="v4.2.0"/>
                  <w:lang w:eastAsia="zh-CN"/>
                </w:rPr>
                <w:delText>A.3.15</w:delText>
              </w:r>
            </w:del>
            <w:ins w:id="56" w:author="Anritsu" w:date="2023-05-10T20:13:00Z">
              <w:r w:rsidR="00487B0D">
                <w:rPr>
                  <w:rFonts w:cs="v4.2.0"/>
                  <w:lang w:eastAsia="zh-CN"/>
                </w:rPr>
                <w:t>A.9</w:t>
              </w:r>
            </w:ins>
            <w:r w:rsidRPr="00157629">
              <w:rPr>
                <w:rFonts w:cs="v4.2.0"/>
                <w:lang w:eastAsia="zh-CN"/>
              </w:rPr>
              <w:t>.1</w:t>
            </w:r>
          </w:p>
        </w:tc>
        <w:tc>
          <w:tcPr>
            <w:tcW w:w="2419" w:type="dxa"/>
            <w:gridSpan w:val="3"/>
            <w:tcBorders>
              <w:top w:val="single" w:sz="4" w:space="0" w:color="auto"/>
              <w:left w:val="single" w:sz="4" w:space="0" w:color="auto"/>
              <w:bottom w:val="single" w:sz="4" w:space="0" w:color="auto"/>
              <w:right w:val="single" w:sz="4" w:space="0" w:color="auto"/>
            </w:tcBorders>
            <w:hideMark/>
          </w:tcPr>
          <w:p w14:paraId="215B52EC" w14:textId="3DECC29B" w:rsidR="006F48EB" w:rsidRPr="00157629" w:rsidRDefault="006F48EB" w:rsidP="00AB69D9">
            <w:pPr>
              <w:pStyle w:val="TAC"/>
              <w:spacing w:line="256" w:lineRule="auto"/>
              <w:rPr>
                <w:rFonts w:cs="v4.2.0"/>
                <w:lang w:eastAsia="zh-CN"/>
              </w:rPr>
            </w:pPr>
            <w:r w:rsidRPr="00157629">
              <w:rPr>
                <w:rFonts w:cs="v4.2.0"/>
                <w:lang w:eastAsia="zh-CN"/>
              </w:rPr>
              <w:t xml:space="preserve">Setup 1 defined in </w:t>
            </w:r>
            <w:del w:id="57" w:author="Anritsu" w:date="2023-05-10T20:13:00Z">
              <w:r w:rsidRPr="00157629" w:rsidDel="00487B0D">
                <w:rPr>
                  <w:rFonts w:cs="v4.2.0"/>
                  <w:lang w:eastAsia="zh-CN"/>
                </w:rPr>
                <w:delText>A.3.15</w:delText>
              </w:r>
            </w:del>
            <w:ins w:id="58" w:author="Anritsu" w:date="2023-05-10T20:13:00Z">
              <w:r w:rsidR="00487B0D">
                <w:rPr>
                  <w:rFonts w:cs="v4.2.0"/>
                  <w:lang w:eastAsia="zh-CN"/>
                </w:rPr>
                <w:t>A.9</w:t>
              </w:r>
            </w:ins>
            <w:r w:rsidRPr="00157629">
              <w:rPr>
                <w:rFonts w:cs="v4.2.0"/>
                <w:lang w:eastAsia="zh-CN"/>
              </w:rPr>
              <w:t>.1</w:t>
            </w:r>
          </w:p>
        </w:tc>
      </w:tr>
      <w:tr w:rsidR="006F48EB" w:rsidRPr="00157629" w14:paraId="45ACDC91" w14:textId="77777777" w:rsidTr="00AB69D9">
        <w:trPr>
          <w:cantSplit/>
          <w:trHeight w:val="187"/>
          <w:jc w:val="center"/>
        </w:trPr>
        <w:tc>
          <w:tcPr>
            <w:tcW w:w="1987" w:type="dxa"/>
            <w:tcBorders>
              <w:top w:val="single" w:sz="4" w:space="0" w:color="auto"/>
              <w:left w:val="single" w:sz="4" w:space="0" w:color="auto"/>
              <w:bottom w:val="nil"/>
              <w:right w:val="single" w:sz="4" w:space="0" w:color="auto"/>
            </w:tcBorders>
            <w:hideMark/>
          </w:tcPr>
          <w:p w14:paraId="692EAE33" w14:textId="77777777" w:rsidR="006F48EB" w:rsidRPr="00157629" w:rsidRDefault="006F48EB" w:rsidP="00AB69D9">
            <w:pPr>
              <w:pStyle w:val="TAL"/>
              <w:spacing w:line="256" w:lineRule="auto"/>
            </w:pPr>
            <w:r w:rsidRPr="00157629">
              <w:rPr>
                <w:lang w:eastAsia="zh-CN"/>
              </w:rPr>
              <w:t>Beam assumption</w:t>
            </w:r>
            <w:r w:rsidRPr="00157629">
              <w:rPr>
                <w:vertAlign w:val="superscript"/>
                <w:lang w:eastAsia="zh-CN"/>
              </w:rPr>
              <w:t>Note 4</w:t>
            </w:r>
          </w:p>
        </w:tc>
        <w:tc>
          <w:tcPr>
            <w:tcW w:w="1564" w:type="dxa"/>
            <w:tcBorders>
              <w:top w:val="single" w:sz="4" w:space="0" w:color="auto"/>
              <w:left w:val="single" w:sz="4" w:space="0" w:color="auto"/>
              <w:bottom w:val="nil"/>
              <w:right w:val="single" w:sz="4" w:space="0" w:color="auto"/>
            </w:tcBorders>
          </w:tcPr>
          <w:p w14:paraId="3EDDCBBF"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DDE2378" w14:textId="77777777" w:rsidR="006F48EB" w:rsidRPr="00157629" w:rsidRDefault="006F48EB" w:rsidP="00AB69D9">
            <w:pPr>
              <w:pStyle w:val="TAC"/>
              <w:spacing w:line="256" w:lineRule="auto"/>
              <w:rPr>
                <w:lang w:eastAsia="zh-CN"/>
              </w:rPr>
            </w:pPr>
            <w:r w:rsidRPr="00157629">
              <w:rPr>
                <w:lang w:eastAsia="zh-CN"/>
              </w:rPr>
              <w:t>1,2</w:t>
            </w:r>
          </w:p>
        </w:tc>
        <w:tc>
          <w:tcPr>
            <w:tcW w:w="2742" w:type="dxa"/>
            <w:gridSpan w:val="3"/>
            <w:tcBorders>
              <w:top w:val="single" w:sz="4" w:space="0" w:color="auto"/>
              <w:left w:val="single" w:sz="4" w:space="0" w:color="auto"/>
              <w:bottom w:val="single" w:sz="4" w:space="0" w:color="auto"/>
              <w:right w:val="single" w:sz="4" w:space="0" w:color="auto"/>
            </w:tcBorders>
            <w:hideMark/>
          </w:tcPr>
          <w:p w14:paraId="2E039E91" w14:textId="77777777" w:rsidR="006F48EB" w:rsidRPr="00157629" w:rsidRDefault="006F48EB" w:rsidP="00AB69D9">
            <w:pPr>
              <w:pStyle w:val="TAC"/>
              <w:spacing w:line="256" w:lineRule="auto"/>
              <w:rPr>
                <w:lang w:eastAsia="zh-CN"/>
              </w:rPr>
            </w:pPr>
            <w:r w:rsidRPr="00157629">
              <w:rPr>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5BE6F0B3" w14:textId="77777777" w:rsidR="006F48EB" w:rsidRPr="00157629" w:rsidRDefault="006F48EB" w:rsidP="00AB69D9">
            <w:pPr>
              <w:pStyle w:val="TAC"/>
              <w:spacing w:line="256" w:lineRule="auto"/>
              <w:rPr>
                <w:lang w:eastAsia="zh-CN"/>
              </w:rPr>
            </w:pPr>
            <w:r w:rsidRPr="00157629">
              <w:rPr>
                <w:lang w:eastAsia="zh-CN"/>
              </w:rPr>
              <w:t>Rough</w:t>
            </w:r>
          </w:p>
        </w:tc>
      </w:tr>
      <w:tr w:rsidR="006F48EB" w:rsidRPr="00157629" w14:paraId="63D764D9" w14:textId="77777777" w:rsidTr="00AB69D9">
        <w:trPr>
          <w:cantSplit/>
          <w:trHeight w:val="187"/>
          <w:jc w:val="center"/>
        </w:trPr>
        <w:tc>
          <w:tcPr>
            <w:tcW w:w="1987" w:type="dxa"/>
            <w:tcBorders>
              <w:top w:val="single" w:sz="4" w:space="0" w:color="auto"/>
              <w:left w:val="single" w:sz="4" w:space="0" w:color="auto"/>
              <w:bottom w:val="nil"/>
              <w:right w:val="single" w:sz="4" w:space="0" w:color="auto"/>
            </w:tcBorders>
            <w:hideMark/>
          </w:tcPr>
          <w:p w14:paraId="139682D7" w14:textId="77777777" w:rsidR="006F48EB" w:rsidRPr="00157629" w:rsidRDefault="001A2194" w:rsidP="00AB69D9">
            <w:pPr>
              <w:pStyle w:val="TAL"/>
              <w:spacing w:line="256" w:lineRule="auto"/>
            </w:pPr>
            <m:oMath>
              <m:sSub>
                <m:sSubPr>
                  <m:ctrlPr>
                    <w:rPr>
                      <w:rFonts w:ascii="Cambria Math" w:hAnsi="Cambria Math"/>
                      <w:i/>
                      <w:lang w:eastAsia="zh-CN"/>
                    </w:rPr>
                  </m:ctrlPr>
                </m:sSubPr>
                <m:e>
                  <m:acc>
                    <m:accPr>
                      <m:ctrlPr>
                        <w:rPr>
                          <w:rFonts w:ascii="Cambria Math" w:hAnsi="Cambria Math"/>
                          <w:i/>
                        </w:rPr>
                      </m:ctrlPr>
                    </m:accPr>
                    <m:e>
                      <m:r>
                        <w:rPr>
                          <w:rFonts w:ascii="Cambria Math" w:hAnsi="Cambria Math"/>
                        </w:rPr>
                        <m:t>E</m:t>
                      </m:r>
                    </m:e>
                  </m:acc>
                  <m:ctrlPr>
                    <w:rPr>
                      <w:rFonts w:ascii="Cambria Math" w:hAnsi="Cambria Math"/>
                      <w:i/>
                    </w:rPr>
                  </m:ctrlP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6F48EB" w:rsidRPr="00157629">
              <w:rPr>
                <w:lang w:eastAsia="zh-CN"/>
              </w:rPr>
              <w:t xml:space="preserve"> </w:t>
            </w:r>
            <w:r w:rsidR="006F48EB" w:rsidRPr="00157629">
              <w:rPr>
                <w:vertAlign w:val="superscript"/>
                <w:lang w:eastAsia="zh-CN"/>
              </w:rPr>
              <w:t>Note 5</w:t>
            </w:r>
          </w:p>
        </w:tc>
        <w:tc>
          <w:tcPr>
            <w:tcW w:w="1564" w:type="dxa"/>
            <w:tcBorders>
              <w:top w:val="single" w:sz="4" w:space="0" w:color="auto"/>
              <w:left w:val="single" w:sz="4" w:space="0" w:color="auto"/>
              <w:bottom w:val="nil"/>
              <w:right w:val="single" w:sz="4" w:space="0" w:color="auto"/>
            </w:tcBorders>
            <w:hideMark/>
          </w:tcPr>
          <w:p w14:paraId="1026359E" w14:textId="77777777" w:rsidR="006F48EB" w:rsidRPr="00157629" w:rsidRDefault="006F48EB" w:rsidP="00AB69D9">
            <w:pPr>
              <w:pStyle w:val="TAC"/>
              <w:spacing w:line="256" w:lineRule="auto"/>
            </w:pPr>
            <w:r w:rsidRPr="0015762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4E3BB21"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4F8E9477" w14:textId="77777777" w:rsidR="006F48EB" w:rsidRPr="00157629" w:rsidRDefault="006F48EB" w:rsidP="00AB69D9">
            <w:pPr>
              <w:pStyle w:val="TAC"/>
              <w:spacing w:line="256" w:lineRule="auto"/>
              <w:rPr>
                <w:lang w:eastAsia="zh-CN"/>
              </w:rPr>
            </w:pPr>
            <w:r w:rsidRPr="00157629">
              <w:rPr>
                <w:lang w:eastAsia="zh-CN"/>
              </w:rPr>
              <w:t>-3.34</w:t>
            </w:r>
          </w:p>
        </w:tc>
        <w:tc>
          <w:tcPr>
            <w:tcW w:w="1475" w:type="dxa"/>
            <w:gridSpan w:val="2"/>
            <w:vMerge w:val="restart"/>
            <w:tcBorders>
              <w:top w:val="single" w:sz="4" w:space="0" w:color="auto"/>
              <w:left w:val="single" w:sz="4" w:space="0" w:color="auto"/>
              <w:bottom w:val="single" w:sz="4" w:space="0" w:color="auto"/>
              <w:right w:val="single" w:sz="4" w:space="0" w:color="auto"/>
            </w:tcBorders>
            <w:hideMark/>
          </w:tcPr>
          <w:p w14:paraId="2BE26AE7" w14:textId="77777777" w:rsidR="006F48EB" w:rsidRPr="00157629" w:rsidRDefault="006F48EB" w:rsidP="00AB69D9">
            <w:pPr>
              <w:pStyle w:val="TAC"/>
              <w:spacing w:line="256" w:lineRule="auto"/>
              <w:rPr>
                <w:lang w:eastAsia="zh-CN"/>
              </w:rPr>
            </w:pPr>
            <w:r w:rsidRPr="00157629">
              <w:rPr>
                <w:lang w:eastAsia="zh-CN"/>
              </w:rPr>
              <w:t>1.61</w:t>
            </w:r>
          </w:p>
        </w:tc>
        <w:tc>
          <w:tcPr>
            <w:tcW w:w="802" w:type="dxa"/>
            <w:vMerge w:val="restart"/>
            <w:tcBorders>
              <w:top w:val="single" w:sz="4" w:space="0" w:color="auto"/>
              <w:left w:val="single" w:sz="4" w:space="0" w:color="auto"/>
              <w:bottom w:val="single" w:sz="4" w:space="0" w:color="auto"/>
              <w:right w:val="single" w:sz="4" w:space="0" w:color="auto"/>
            </w:tcBorders>
            <w:hideMark/>
          </w:tcPr>
          <w:p w14:paraId="282BF94F" w14:textId="77777777" w:rsidR="006F48EB" w:rsidRPr="00157629" w:rsidRDefault="006F48EB" w:rsidP="00AB69D9">
            <w:pPr>
              <w:pStyle w:val="TAC"/>
              <w:spacing w:line="256" w:lineRule="auto"/>
            </w:pPr>
            <w:r w:rsidRPr="00157629">
              <w:rPr>
                <w:rFonts w:cs="v4.2.0"/>
              </w:rPr>
              <w:t>1.61</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3A0819ED" w14:textId="77777777" w:rsidR="006F48EB" w:rsidRPr="00157629" w:rsidRDefault="006F48EB" w:rsidP="00AB69D9">
            <w:pPr>
              <w:pStyle w:val="TAC"/>
              <w:spacing w:line="256" w:lineRule="auto"/>
            </w:pPr>
            <w:r w:rsidRPr="00157629">
              <w:rPr>
                <w:lang w:eastAsia="zh-CN"/>
              </w:rPr>
              <w:t>-3.64</w:t>
            </w:r>
          </w:p>
        </w:tc>
      </w:tr>
      <w:tr w:rsidR="006F48EB" w:rsidRPr="00157629" w14:paraId="22BBCB5F" w14:textId="77777777" w:rsidTr="00AB69D9">
        <w:trPr>
          <w:cantSplit/>
          <w:trHeight w:val="187"/>
          <w:jc w:val="center"/>
        </w:trPr>
        <w:tc>
          <w:tcPr>
            <w:tcW w:w="1987" w:type="dxa"/>
            <w:tcBorders>
              <w:top w:val="nil"/>
              <w:left w:val="single" w:sz="4" w:space="0" w:color="auto"/>
              <w:bottom w:val="single" w:sz="4" w:space="0" w:color="auto"/>
              <w:right w:val="single" w:sz="4" w:space="0" w:color="auto"/>
            </w:tcBorders>
          </w:tcPr>
          <w:p w14:paraId="5944CB2C" w14:textId="77777777" w:rsidR="006F48EB" w:rsidRPr="00157629" w:rsidRDefault="006F48EB" w:rsidP="00AB69D9">
            <w:pPr>
              <w:pStyle w:val="TAL"/>
              <w:spacing w:line="256" w:lineRule="auto"/>
            </w:pPr>
          </w:p>
        </w:tc>
        <w:tc>
          <w:tcPr>
            <w:tcW w:w="1564" w:type="dxa"/>
            <w:tcBorders>
              <w:top w:val="nil"/>
              <w:left w:val="single" w:sz="4" w:space="0" w:color="auto"/>
              <w:bottom w:val="single" w:sz="4" w:space="0" w:color="auto"/>
              <w:right w:val="single" w:sz="4" w:space="0" w:color="auto"/>
            </w:tcBorders>
          </w:tcPr>
          <w:p w14:paraId="3F3337DE" w14:textId="77777777" w:rsidR="006F48EB" w:rsidRPr="00157629" w:rsidRDefault="006F48EB" w:rsidP="00AB69D9">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AF3142B"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4A598B44" w14:textId="77777777" w:rsidR="006F48EB" w:rsidRPr="00157629" w:rsidRDefault="006F48EB" w:rsidP="00AB69D9">
            <w:pPr>
              <w:spacing w:after="0"/>
              <w:rPr>
                <w:rFonts w:ascii="Arial" w:hAnsi="Arial"/>
                <w:sz w:val="18"/>
                <w:lang w:eastAsia="zh-CN"/>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68407AC7" w14:textId="77777777" w:rsidR="006F48EB" w:rsidRPr="00157629" w:rsidRDefault="006F48EB" w:rsidP="00AB69D9">
            <w:pPr>
              <w:spacing w:after="0"/>
              <w:rPr>
                <w:rFonts w:ascii="Arial" w:hAnsi="Arial"/>
                <w:sz w:val="18"/>
                <w:lang w:eastAsia="zh-CN"/>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0CB324A6" w14:textId="77777777" w:rsidR="006F48EB" w:rsidRPr="00157629" w:rsidRDefault="006F48EB" w:rsidP="00AB69D9">
            <w:pPr>
              <w:spacing w:after="0"/>
              <w:rPr>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4F91AD8D" w14:textId="77777777" w:rsidR="006F48EB" w:rsidRPr="00157629" w:rsidRDefault="006F48EB" w:rsidP="00AB69D9">
            <w:pPr>
              <w:spacing w:after="0"/>
              <w:rPr>
                <w:rFonts w:ascii="Arial" w:hAnsi="Arial"/>
                <w:sz w:val="18"/>
              </w:rPr>
            </w:pPr>
          </w:p>
        </w:tc>
      </w:tr>
      <w:tr w:rsidR="006F48EB" w:rsidRPr="00157629" w14:paraId="5984B6AB" w14:textId="77777777" w:rsidTr="00AB69D9">
        <w:trPr>
          <w:cantSplit/>
          <w:trHeight w:val="187"/>
          <w:jc w:val="center"/>
        </w:trPr>
        <w:tc>
          <w:tcPr>
            <w:tcW w:w="1987" w:type="dxa"/>
            <w:tcBorders>
              <w:top w:val="single" w:sz="4" w:space="0" w:color="auto"/>
              <w:left w:val="single" w:sz="4" w:space="0" w:color="auto"/>
              <w:bottom w:val="nil"/>
              <w:right w:val="single" w:sz="4" w:space="0" w:color="auto"/>
            </w:tcBorders>
            <w:hideMark/>
          </w:tcPr>
          <w:p w14:paraId="1975CA7D" w14:textId="77777777" w:rsidR="006F48EB" w:rsidRPr="00157629" w:rsidRDefault="006F48EB" w:rsidP="00AB69D9">
            <w:pPr>
              <w:pStyle w:val="TAL"/>
              <w:spacing w:line="256" w:lineRule="auto"/>
            </w:pPr>
            <w:r w:rsidRPr="00157629">
              <w:rPr>
                <w:position w:val="-12"/>
              </w:rPr>
              <w:object w:dxaOrig="450" w:dyaOrig="450" w14:anchorId="3E6C6594">
                <v:shape id="_x0000_i1075" type="#_x0000_t75" style="width:24pt;height:24pt" o:ole="" fillcolor="window">
                  <v:imagedata r:id="rId13" o:title=""/>
                </v:shape>
                <o:OLEObject Type="Embed" ProgID="Equation.3" ShapeID="_x0000_i1075" DrawAspect="Content" ObjectID="_1745428527" r:id="rId70"/>
              </w:object>
            </w:r>
            <w:r w:rsidRPr="00157629">
              <w:t xml:space="preserve"> </w:t>
            </w:r>
            <w:r w:rsidRPr="00157629">
              <w:rPr>
                <w:vertAlign w:val="superscript"/>
              </w:rPr>
              <w:t>Note2</w:t>
            </w:r>
          </w:p>
        </w:tc>
        <w:tc>
          <w:tcPr>
            <w:tcW w:w="1564" w:type="dxa"/>
            <w:tcBorders>
              <w:top w:val="single" w:sz="4" w:space="0" w:color="auto"/>
              <w:left w:val="single" w:sz="4" w:space="0" w:color="auto"/>
              <w:bottom w:val="nil"/>
              <w:right w:val="single" w:sz="4" w:space="0" w:color="auto"/>
            </w:tcBorders>
            <w:hideMark/>
          </w:tcPr>
          <w:p w14:paraId="56E5E21E" w14:textId="77777777" w:rsidR="006F48EB" w:rsidRPr="00157629" w:rsidRDefault="006F48EB" w:rsidP="00AB69D9">
            <w:pPr>
              <w:pStyle w:val="TAC"/>
              <w:spacing w:line="256" w:lineRule="auto"/>
            </w:pPr>
            <w:r w:rsidRPr="00157629">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4C208864"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171D48F6" w14:textId="77777777" w:rsidR="006F48EB" w:rsidRPr="00157629" w:rsidRDefault="006F48EB" w:rsidP="00AB69D9">
            <w:pPr>
              <w:pStyle w:val="TAC"/>
              <w:spacing w:line="256" w:lineRule="auto"/>
            </w:pPr>
            <w:r w:rsidRPr="00157629">
              <w:rPr>
                <w:lang w:eastAsia="zh-CN"/>
              </w:rPr>
              <w:t>-93</w:t>
            </w:r>
          </w:p>
        </w:tc>
      </w:tr>
      <w:tr w:rsidR="006F48EB" w:rsidRPr="00157629" w14:paraId="7C3420AF" w14:textId="77777777" w:rsidTr="00AB69D9">
        <w:trPr>
          <w:cantSplit/>
          <w:trHeight w:val="187"/>
          <w:jc w:val="center"/>
        </w:trPr>
        <w:tc>
          <w:tcPr>
            <w:tcW w:w="1987" w:type="dxa"/>
            <w:tcBorders>
              <w:top w:val="nil"/>
              <w:left w:val="single" w:sz="4" w:space="0" w:color="auto"/>
              <w:bottom w:val="single" w:sz="4" w:space="0" w:color="auto"/>
              <w:right w:val="single" w:sz="4" w:space="0" w:color="auto"/>
            </w:tcBorders>
          </w:tcPr>
          <w:p w14:paraId="5360ABE4" w14:textId="77777777" w:rsidR="006F48EB" w:rsidRPr="00157629" w:rsidRDefault="006F48EB" w:rsidP="00AB69D9">
            <w:pPr>
              <w:pStyle w:val="TAL"/>
              <w:spacing w:line="256" w:lineRule="auto"/>
            </w:pPr>
          </w:p>
        </w:tc>
        <w:tc>
          <w:tcPr>
            <w:tcW w:w="1564" w:type="dxa"/>
            <w:tcBorders>
              <w:top w:val="nil"/>
              <w:left w:val="single" w:sz="4" w:space="0" w:color="auto"/>
              <w:bottom w:val="single" w:sz="4" w:space="0" w:color="auto"/>
              <w:right w:val="single" w:sz="4" w:space="0" w:color="auto"/>
            </w:tcBorders>
          </w:tcPr>
          <w:p w14:paraId="3EAF27A4" w14:textId="77777777" w:rsidR="006F48EB" w:rsidRPr="00157629" w:rsidRDefault="006F48EB" w:rsidP="00AB69D9">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09081F0"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22D5B958" w14:textId="77777777" w:rsidR="006F48EB" w:rsidRPr="00157629" w:rsidRDefault="006F48EB" w:rsidP="00AB69D9">
            <w:pPr>
              <w:pStyle w:val="TAC"/>
              <w:spacing w:line="256" w:lineRule="auto"/>
              <w:rPr>
                <w:rFonts w:cs="v4.2.0"/>
                <w:lang w:eastAsia="zh-CN"/>
              </w:rPr>
            </w:pPr>
            <w:r w:rsidRPr="00157629">
              <w:rPr>
                <w:lang w:eastAsia="zh-CN"/>
              </w:rPr>
              <w:t>-90</w:t>
            </w:r>
          </w:p>
        </w:tc>
      </w:tr>
      <w:tr w:rsidR="006F48EB" w:rsidRPr="00157629" w14:paraId="353D7825" w14:textId="77777777" w:rsidTr="00AB69D9">
        <w:trPr>
          <w:cantSplit/>
          <w:trHeight w:val="187"/>
          <w:jc w:val="center"/>
        </w:trPr>
        <w:tc>
          <w:tcPr>
            <w:tcW w:w="1987" w:type="dxa"/>
            <w:tcBorders>
              <w:top w:val="single" w:sz="4" w:space="0" w:color="auto"/>
              <w:left w:val="single" w:sz="4" w:space="0" w:color="auto"/>
              <w:bottom w:val="nil"/>
              <w:right w:val="single" w:sz="4" w:space="0" w:color="auto"/>
            </w:tcBorders>
            <w:hideMark/>
          </w:tcPr>
          <w:p w14:paraId="76D6D0DB" w14:textId="77777777" w:rsidR="006F48EB" w:rsidRPr="00157629" w:rsidRDefault="006F48EB" w:rsidP="00AB69D9">
            <w:pPr>
              <w:pStyle w:val="TAL"/>
              <w:spacing w:line="256" w:lineRule="auto"/>
            </w:pPr>
            <w:r w:rsidRPr="00157629">
              <w:rPr>
                <w:position w:val="-12"/>
              </w:rPr>
              <w:object w:dxaOrig="450" w:dyaOrig="450" w14:anchorId="5F81BE39">
                <v:shape id="_x0000_i1076" type="#_x0000_t75" style="width:24pt;height:24pt" o:ole="" fillcolor="window">
                  <v:imagedata r:id="rId13" o:title=""/>
                </v:shape>
                <o:OLEObject Type="Embed" ProgID="Equation.3" ShapeID="_x0000_i1076" DrawAspect="Content" ObjectID="_1745428528" r:id="rId71"/>
              </w:object>
            </w:r>
            <w:r w:rsidRPr="00157629">
              <w:t xml:space="preserve"> </w:t>
            </w:r>
            <w:r w:rsidRPr="00157629">
              <w:rPr>
                <w:vertAlign w:val="superscript"/>
              </w:rPr>
              <w:t>Note2</w:t>
            </w:r>
          </w:p>
        </w:tc>
        <w:tc>
          <w:tcPr>
            <w:tcW w:w="1564" w:type="dxa"/>
            <w:tcBorders>
              <w:top w:val="single" w:sz="4" w:space="0" w:color="auto"/>
              <w:left w:val="single" w:sz="4" w:space="0" w:color="auto"/>
              <w:bottom w:val="nil"/>
              <w:right w:val="single" w:sz="4" w:space="0" w:color="auto"/>
            </w:tcBorders>
            <w:hideMark/>
          </w:tcPr>
          <w:p w14:paraId="2A17685B" w14:textId="77777777" w:rsidR="006F48EB" w:rsidRPr="00157629" w:rsidRDefault="006F48EB" w:rsidP="00AB69D9">
            <w:pPr>
              <w:pStyle w:val="TAC"/>
              <w:spacing w:line="256" w:lineRule="auto"/>
            </w:pPr>
            <w:r w:rsidRPr="00157629">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5F0B3C34"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5161" w:type="dxa"/>
            <w:gridSpan w:val="6"/>
            <w:tcBorders>
              <w:top w:val="single" w:sz="4" w:space="0" w:color="auto"/>
              <w:left w:val="single" w:sz="4" w:space="0" w:color="auto"/>
              <w:bottom w:val="nil"/>
              <w:right w:val="single" w:sz="4" w:space="0" w:color="auto"/>
            </w:tcBorders>
            <w:hideMark/>
          </w:tcPr>
          <w:p w14:paraId="4D118C3A" w14:textId="77777777" w:rsidR="006F48EB" w:rsidRPr="00157629" w:rsidRDefault="006F48EB" w:rsidP="00AB69D9">
            <w:pPr>
              <w:pStyle w:val="TAC"/>
              <w:spacing w:line="256" w:lineRule="auto"/>
            </w:pPr>
            <w:r w:rsidRPr="00157629">
              <w:rPr>
                <w:lang w:eastAsia="zh-CN"/>
              </w:rPr>
              <w:t>-102</w:t>
            </w:r>
          </w:p>
        </w:tc>
      </w:tr>
      <w:tr w:rsidR="006F48EB" w:rsidRPr="00157629" w14:paraId="66057331" w14:textId="77777777" w:rsidTr="00AB69D9">
        <w:trPr>
          <w:cantSplit/>
          <w:trHeight w:val="187"/>
          <w:jc w:val="center"/>
        </w:trPr>
        <w:tc>
          <w:tcPr>
            <w:tcW w:w="1987" w:type="dxa"/>
            <w:tcBorders>
              <w:top w:val="nil"/>
              <w:left w:val="single" w:sz="4" w:space="0" w:color="auto"/>
              <w:bottom w:val="single" w:sz="4" w:space="0" w:color="auto"/>
              <w:right w:val="single" w:sz="4" w:space="0" w:color="auto"/>
            </w:tcBorders>
          </w:tcPr>
          <w:p w14:paraId="1236EC93" w14:textId="77777777" w:rsidR="006F48EB" w:rsidRPr="00157629" w:rsidRDefault="006F48EB" w:rsidP="00AB69D9">
            <w:pPr>
              <w:pStyle w:val="TAL"/>
              <w:spacing w:line="256" w:lineRule="auto"/>
            </w:pPr>
          </w:p>
        </w:tc>
        <w:tc>
          <w:tcPr>
            <w:tcW w:w="1564" w:type="dxa"/>
            <w:tcBorders>
              <w:top w:val="nil"/>
              <w:left w:val="single" w:sz="4" w:space="0" w:color="auto"/>
              <w:bottom w:val="single" w:sz="4" w:space="0" w:color="auto"/>
              <w:right w:val="single" w:sz="4" w:space="0" w:color="auto"/>
            </w:tcBorders>
          </w:tcPr>
          <w:p w14:paraId="601E81AB" w14:textId="77777777" w:rsidR="006F48EB" w:rsidRPr="00157629" w:rsidRDefault="006F48EB" w:rsidP="00AB69D9">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D6154CA"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5161" w:type="dxa"/>
            <w:gridSpan w:val="6"/>
            <w:tcBorders>
              <w:top w:val="nil"/>
              <w:left w:val="single" w:sz="4" w:space="0" w:color="auto"/>
              <w:bottom w:val="single" w:sz="4" w:space="0" w:color="auto"/>
              <w:right w:val="single" w:sz="4" w:space="0" w:color="auto"/>
            </w:tcBorders>
          </w:tcPr>
          <w:p w14:paraId="69FE90CA" w14:textId="77777777" w:rsidR="006F48EB" w:rsidRPr="00157629" w:rsidRDefault="006F48EB" w:rsidP="00AB69D9">
            <w:pPr>
              <w:pStyle w:val="TAC"/>
              <w:spacing w:line="256" w:lineRule="auto"/>
              <w:rPr>
                <w:rFonts w:cs="v4.2.0"/>
              </w:rPr>
            </w:pPr>
          </w:p>
        </w:tc>
      </w:tr>
      <w:tr w:rsidR="006F48EB" w:rsidRPr="00157629" w14:paraId="5B26E85E" w14:textId="77777777" w:rsidTr="00AB69D9">
        <w:trPr>
          <w:cantSplit/>
          <w:trHeight w:val="187"/>
          <w:jc w:val="center"/>
        </w:trPr>
        <w:tc>
          <w:tcPr>
            <w:tcW w:w="1987" w:type="dxa"/>
            <w:tcBorders>
              <w:top w:val="single" w:sz="4" w:space="0" w:color="auto"/>
              <w:left w:val="single" w:sz="4" w:space="0" w:color="auto"/>
              <w:bottom w:val="nil"/>
              <w:right w:val="single" w:sz="4" w:space="0" w:color="auto"/>
            </w:tcBorders>
            <w:hideMark/>
          </w:tcPr>
          <w:p w14:paraId="7A210885" w14:textId="77777777" w:rsidR="006F48EB" w:rsidRPr="00157629" w:rsidRDefault="006F48EB" w:rsidP="00AB69D9">
            <w:pPr>
              <w:pStyle w:val="TAL"/>
              <w:spacing w:line="256" w:lineRule="auto"/>
            </w:pPr>
            <w:r w:rsidRPr="00157629">
              <w:rPr>
                <w:position w:val="-12"/>
              </w:rPr>
              <w:object w:dxaOrig="870" w:dyaOrig="270" w14:anchorId="0F6B7A49">
                <v:shape id="_x0000_i1077" type="#_x0000_t75" style="width:42pt;height:11.25pt" o:ole="" fillcolor="window">
                  <v:imagedata r:id="rId28" o:title=""/>
                </v:shape>
                <o:OLEObject Type="Embed" ProgID="Equation.3" ShapeID="_x0000_i1077" DrawAspect="Content" ObjectID="_1745428529" r:id="rId72"/>
              </w:object>
            </w:r>
          </w:p>
        </w:tc>
        <w:tc>
          <w:tcPr>
            <w:tcW w:w="1564" w:type="dxa"/>
            <w:tcBorders>
              <w:top w:val="single" w:sz="4" w:space="0" w:color="auto"/>
              <w:left w:val="single" w:sz="4" w:space="0" w:color="auto"/>
              <w:bottom w:val="nil"/>
              <w:right w:val="single" w:sz="4" w:space="0" w:color="auto"/>
            </w:tcBorders>
            <w:hideMark/>
          </w:tcPr>
          <w:p w14:paraId="6050E1D5" w14:textId="77777777" w:rsidR="006F48EB" w:rsidRPr="00157629" w:rsidRDefault="006F48EB" w:rsidP="00AB69D9">
            <w:pPr>
              <w:pStyle w:val="TAC"/>
              <w:spacing w:line="256" w:lineRule="auto"/>
            </w:pPr>
            <w:r w:rsidRPr="0015762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9F48A9D"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55766188" w14:textId="77777777" w:rsidR="006F48EB" w:rsidRPr="00157629" w:rsidRDefault="006F48EB" w:rsidP="00AB69D9">
            <w:pPr>
              <w:pStyle w:val="TAC"/>
              <w:spacing w:line="256" w:lineRule="auto"/>
            </w:pPr>
            <w:r w:rsidRPr="00157629">
              <w:rPr>
                <w:rFonts w:cs="v4.2.0"/>
              </w:rPr>
              <w:t>-2.9</w:t>
            </w:r>
            <w:r w:rsidRPr="00157629">
              <w:rPr>
                <w:rFonts w:cs="v4.2.0"/>
                <w:vertAlign w:val="superscript"/>
              </w:rPr>
              <w:t>Note 6</w:t>
            </w:r>
          </w:p>
        </w:tc>
        <w:tc>
          <w:tcPr>
            <w:tcW w:w="1475" w:type="dxa"/>
            <w:gridSpan w:val="2"/>
            <w:vMerge w:val="restart"/>
            <w:tcBorders>
              <w:top w:val="single" w:sz="4" w:space="0" w:color="auto"/>
              <w:left w:val="single" w:sz="4" w:space="0" w:color="auto"/>
              <w:bottom w:val="single" w:sz="4" w:space="0" w:color="auto"/>
              <w:right w:val="single" w:sz="4" w:space="0" w:color="auto"/>
            </w:tcBorders>
            <w:hideMark/>
          </w:tcPr>
          <w:p w14:paraId="39887699" w14:textId="77777777" w:rsidR="006F48EB" w:rsidRPr="00157629" w:rsidRDefault="006F48EB" w:rsidP="00AB69D9">
            <w:pPr>
              <w:pStyle w:val="TAC"/>
              <w:spacing w:line="256" w:lineRule="auto"/>
            </w:pPr>
            <w:r w:rsidRPr="00157629">
              <w:rPr>
                <w:lang w:eastAsia="zh-CN"/>
              </w:rPr>
              <w:t>2.05</w:t>
            </w:r>
            <w:r w:rsidRPr="00157629">
              <w:rPr>
                <w:rFonts w:cs="v4.2.0"/>
                <w:vertAlign w:val="superscript"/>
              </w:rPr>
              <w:t xml:space="preserve"> Note 6</w:t>
            </w:r>
          </w:p>
        </w:tc>
        <w:tc>
          <w:tcPr>
            <w:tcW w:w="802" w:type="dxa"/>
            <w:vMerge w:val="restart"/>
            <w:tcBorders>
              <w:top w:val="single" w:sz="4" w:space="0" w:color="auto"/>
              <w:left w:val="single" w:sz="4" w:space="0" w:color="auto"/>
              <w:bottom w:val="single" w:sz="4" w:space="0" w:color="auto"/>
              <w:right w:val="single" w:sz="4" w:space="0" w:color="auto"/>
            </w:tcBorders>
            <w:hideMark/>
          </w:tcPr>
          <w:p w14:paraId="433A9D67" w14:textId="77777777" w:rsidR="006F48EB" w:rsidRPr="00157629" w:rsidRDefault="006F48EB" w:rsidP="00AB69D9">
            <w:pPr>
              <w:pStyle w:val="TAC"/>
              <w:spacing w:line="256" w:lineRule="auto"/>
            </w:pPr>
            <w:r w:rsidRPr="00157629">
              <w:rPr>
                <w:rFonts w:cs="v4.2.0"/>
              </w:rPr>
              <w:t>2.05</w:t>
            </w:r>
            <w:r w:rsidRPr="00157629">
              <w:rPr>
                <w:rFonts w:cs="v4.2.0"/>
                <w:vertAlign w:val="superscript"/>
              </w:rPr>
              <w:t xml:space="preserve"> Note 6</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3AB55FBF" w14:textId="77777777" w:rsidR="006F48EB" w:rsidRPr="00157629" w:rsidRDefault="006F48EB" w:rsidP="00AB69D9">
            <w:pPr>
              <w:pStyle w:val="TAC"/>
              <w:spacing w:line="256" w:lineRule="auto"/>
            </w:pPr>
            <w:r w:rsidRPr="00157629">
              <w:rPr>
                <w:lang w:eastAsia="zh-CN"/>
              </w:rPr>
              <w:t>-2.9</w:t>
            </w:r>
            <w:r w:rsidRPr="00157629">
              <w:rPr>
                <w:rFonts w:cs="v4.2.0"/>
                <w:vertAlign w:val="superscript"/>
              </w:rPr>
              <w:t xml:space="preserve"> Note 6</w:t>
            </w:r>
          </w:p>
        </w:tc>
      </w:tr>
      <w:tr w:rsidR="006F48EB" w:rsidRPr="00157629" w14:paraId="12A6DE5F" w14:textId="77777777" w:rsidTr="00AB69D9">
        <w:trPr>
          <w:cantSplit/>
          <w:trHeight w:val="187"/>
          <w:jc w:val="center"/>
        </w:trPr>
        <w:tc>
          <w:tcPr>
            <w:tcW w:w="1987" w:type="dxa"/>
            <w:tcBorders>
              <w:top w:val="nil"/>
              <w:left w:val="single" w:sz="4" w:space="0" w:color="auto"/>
              <w:bottom w:val="single" w:sz="4" w:space="0" w:color="auto"/>
              <w:right w:val="single" w:sz="4" w:space="0" w:color="auto"/>
            </w:tcBorders>
          </w:tcPr>
          <w:p w14:paraId="7EAD5103" w14:textId="77777777" w:rsidR="006F48EB" w:rsidRPr="00157629" w:rsidRDefault="006F48EB" w:rsidP="00AB69D9">
            <w:pPr>
              <w:pStyle w:val="TAL"/>
              <w:spacing w:line="256" w:lineRule="auto"/>
            </w:pPr>
          </w:p>
        </w:tc>
        <w:tc>
          <w:tcPr>
            <w:tcW w:w="1564" w:type="dxa"/>
            <w:tcBorders>
              <w:top w:val="nil"/>
              <w:left w:val="single" w:sz="4" w:space="0" w:color="auto"/>
              <w:bottom w:val="single" w:sz="4" w:space="0" w:color="auto"/>
              <w:right w:val="single" w:sz="4" w:space="0" w:color="auto"/>
            </w:tcBorders>
          </w:tcPr>
          <w:p w14:paraId="5A09CB63" w14:textId="77777777" w:rsidR="006F48EB" w:rsidRPr="00157629" w:rsidRDefault="006F48EB" w:rsidP="00AB69D9">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4CC7300"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72649F43" w14:textId="77777777" w:rsidR="006F48EB" w:rsidRPr="00157629" w:rsidRDefault="006F48EB" w:rsidP="00AB69D9">
            <w:pPr>
              <w:spacing w:after="0"/>
              <w:rPr>
                <w:rFonts w:ascii="Arial" w:hAnsi="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193ECC7F" w14:textId="77777777" w:rsidR="006F48EB" w:rsidRPr="00157629" w:rsidRDefault="006F48EB" w:rsidP="00AB69D9">
            <w:pPr>
              <w:spacing w:after="0"/>
              <w:rPr>
                <w:rFonts w:ascii="Arial" w:hAnsi="Arial"/>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1937E10E" w14:textId="77777777" w:rsidR="006F48EB" w:rsidRPr="00157629" w:rsidRDefault="006F48EB" w:rsidP="00AB69D9">
            <w:pPr>
              <w:spacing w:after="0"/>
              <w:rPr>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0FC1A36A" w14:textId="77777777" w:rsidR="006F48EB" w:rsidRPr="00157629" w:rsidRDefault="006F48EB" w:rsidP="00AB69D9">
            <w:pPr>
              <w:spacing w:after="0"/>
              <w:rPr>
                <w:rFonts w:ascii="Arial" w:hAnsi="Arial"/>
                <w:sz w:val="18"/>
              </w:rPr>
            </w:pPr>
          </w:p>
        </w:tc>
      </w:tr>
      <w:tr w:rsidR="006F48EB" w:rsidRPr="00157629" w14:paraId="41B29001" w14:textId="77777777" w:rsidTr="00AB69D9">
        <w:trPr>
          <w:cantSplit/>
          <w:trHeight w:val="187"/>
          <w:jc w:val="center"/>
        </w:trPr>
        <w:tc>
          <w:tcPr>
            <w:tcW w:w="1987" w:type="dxa"/>
            <w:tcBorders>
              <w:top w:val="single" w:sz="4" w:space="0" w:color="auto"/>
              <w:left w:val="single" w:sz="4" w:space="0" w:color="auto"/>
              <w:bottom w:val="nil"/>
              <w:right w:val="single" w:sz="4" w:space="0" w:color="auto"/>
            </w:tcBorders>
            <w:hideMark/>
          </w:tcPr>
          <w:p w14:paraId="26AD9338" w14:textId="77777777" w:rsidR="006F48EB" w:rsidRPr="00157629" w:rsidRDefault="006F48EB" w:rsidP="00AB69D9">
            <w:pPr>
              <w:pStyle w:val="TAL"/>
              <w:spacing w:line="256" w:lineRule="auto"/>
            </w:pPr>
            <w:r w:rsidRPr="00157629">
              <w:t xml:space="preserve">SS-RSRP </w:t>
            </w:r>
            <w:r w:rsidRPr="00157629">
              <w:rPr>
                <w:vertAlign w:val="superscript"/>
              </w:rPr>
              <w:t>Note3</w:t>
            </w:r>
          </w:p>
        </w:tc>
        <w:tc>
          <w:tcPr>
            <w:tcW w:w="1564" w:type="dxa"/>
            <w:tcBorders>
              <w:top w:val="single" w:sz="4" w:space="0" w:color="auto"/>
              <w:left w:val="single" w:sz="4" w:space="0" w:color="auto"/>
              <w:bottom w:val="nil"/>
              <w:right w:val="single" w:sz="4" w:space="0" w:color="auto"/>
            </w:tcBorders>
            <w:hideMark/>
          </w:tcPr>
          <w:p w14:paraId="6BF5815D" w14:textId="77777777" w:rsidR="006F48EB" w:rsidRPr="00157629" w:rsidRDefault="006F48EB" w:rsidP="00AB69D9">
            <w:pPr>
              <w:pStyle w:val="TAC"/>
              <w:spacing w:line="256" w:lineRule="auto"/>
            </w:pPr>
            <w:r w:rsidRPr="00157629">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4470CB90"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363E3A0A" w14:textId="77777777" w:rsidR="006F48EB" w:rsidRPr="00157629" w:rsidRDefault="006F48EB" w:rsidP="00AB69D9">
            <w:pPr>
              <w:pStyle w:val="TAC"/>
              <w:spacing w:line="256" w:lineRule="auto"/>
              <w:rPr>
                <w:szCs w:val="18"/>
              </w:rPr>
            </w:pPr>
            <w:r w:rsidRPr="00157629">
              <w:rPr>
                <w:szCs w:val="18"/>
                <w:lang w:eastAsia="zh-CN"/>
              </w:rPr>
              <w:t>-95.9</w:t>
            </w:r>
          </w:p>
        </w:tc>
        <w:tc>
          <w:tcPr>
            <w:tcW w:w="1475" w:type="dxa"/>
            <w:gridSpan w:val="2"/>
            <w:tcBorders>
              <w:top w:val="single" w:sz="4" w:space="0" w:color="auto"/>
              <w:left w:val="single" w:sz="4" w:space="0" w:color="auto"/>
              <w:bottom w:val="single" w:sz="4" w:space="0" w:color="auto"/>
              <w:right w:val="single" w:sz="4" w:space="0" w:color="auto"/>
            </w:tcBorders>
            <w:hideMark/>
          </w:tcPr>
          <w:p w14:paraId="0C456C99" w14:textId="77777777" w:rsidR="006F48EB" w:rsidRPr="00157629" w:rsidRDefault="006F48EB" w:rsidP="00AB69D9">
            <w:pPr>
              <w:pStyle w:val="TAC"/>
              <w:spacing w:line="256" w:lineRule="auto"/>
              <w:rPr>
                <w:szCs w:val="18"/>
              </w:rPr>
            </w:pPr>
            <w:r w:rsidRPr="00157629">
              <w:rPr>
                <w:szCs w:val="18"/>
                <w:lang w:eastAsia="zh-CN"/>
              </w:rPr>
              <w:t>-90.9</w:t>
            </w:r>
          </w:p>
        </w:tc>
        <w:tc>
          <w:tcPr>
            <w:tcW w:w="802" w:type="dxa"/>
            <w:tcBorders>
              <w:top w:val="single" w:sz="4" w:space="0" w:color="auto"/>
              <w:left w:val="single" w:sz="4" w:space="0" w:color="auto"/>
              <w:bottom w:val="single" w:sz="4" w:space="0" w:color="auto"/>
              <w:right w:val="single" w:sz="4" w:space="0" w:color="auto"/>
            </w:tcBorders>
            <w:hideMark/>
          </w:tcPr>
          <w:p w14:paraId="5E63F0B0" w14:textId="77777777" w:rsidR="006F48EB" w:rsidRPr="00157629" w:rsidRDefault="006F48EB" w:rsidP="00AB69D9">
            <w:pPr>
              <w:pStyle w:val="TAC"/>
              <w:spacing w:line="256" w:lineRule="auto"/>
              <w:rPr>
                <w:szCs w:val="18"/>
              </w:rPr>
            </w:pPr>
            <w:r w:rsidRPr="00157629">
              <w:rPr>
                <w:szCs w:val="18"/>
                <w:lang w:eastAsia="zh-CN"/>
              </w:rPr>
              <w:t>-90.9</w:t>
            </w:r>
          </w:p>
        </w:tc>
        <w:tc>
          <w:tcPr>
            <w:tcW w:w="1617" w:type="dxa"/>
            <w:gridSpan w:val="2"/>
            <w:tcBorders>
              <w:top w:val="single" w:sz="4" w:space="0" w:color="auto"/>
              <w:left w:val="single" w:sz="4" w:space="0" w:color="auto"/>
              <w:bottom w:val="single" w:sz="4" w:space="0" w:color="auto"/>
              <w:right w:val="single" w:sz="4" w:space="0" w:color="auto"/>
            </w:tcBorders>
            <w:hideMark/>
          </w:tcPr>
          <w:p w14:paraId="3B15783D" w14:textId="77777777" w:rsidR="006F48EB" w:rsidRPr="00157629" w:rsidRDefault="006F48EB" w:rsidP="00AB69D9">
            <w:pPr>
              <w:pStyle w:val="TAC"/>
              <w:spacing w:line="256" w:lineRule="auto"/>
              <w:rPr>
                <w:szCs w:val="18"/>
              </w:rPr>
            </w:pPr>
            <w:r w:rsidRPr="00157629">
              <w:rPr>
                <w:szCs w:val="18"/>
                <w:lang w:eastAsia="zh-CN"/>
              </w:rPr>
              <w:t>-95.9</w:t>
            </w:r>
          </w:p>
        </w:tc>
      </w:tr>
      <w:tr w:rsidR="006F48EB" w:rsidRPr="00157629" w14:paraId="3F498D81" w14:textId="77777777" w:rsidTr="00AB69D9">
        <w:trPr>
          <w:cantSplit/>
          <w:trHeight w:val="187"/>
          <w:jc w:val="center"/>
        </w:trPr>
        <w:tc>
          <w:tcPr>
            <w:tcW w:w="1987" w:type="dxa"/>
            <w:tcBorders>
              <w:top w:val="nil"/>
              <w:left w:val="single" w:sz="4" w:space="0" w:color="auto"/>
              <w:bottom w:val="single" w:sz="4" w:space="0" w:color="auto"/>
              <w:right w:val="single" w:sz="4" w:space="0" w:color="auto"/>
            </w:tcBorders>
          </w:tcPr>
          <w:p w14:paraId="7A4B5A04" w14:textId="77777777" w:rsidR="006F48EB" w:rsidRPr="00157629" w:rsidRDefault="006F48EB" w:rsidP="00AB69D9">
            <w:pPr>
              <w:pStyle w:val="TAL"/>
              <w:spacing w:line="256" w:lineRule="auto"/>
            </w:pPr>
          </w:p>
        </w:tc>
        <w:tc>
          <w:tcPr>
            <w:tcW w:w="1564" w:type="dxa"/>
            <w:tcBorders>
              <w:top w:val="nil"/>
              <w:left w:val="single" w:sz="4" w:space="0" w:color="auto"/>
              <w:bottom w:val="single" w:sz="4" w:space="0" w:color="auto"/>
              <w:right w:val="single" w:sz="4" w:space="0" w:color="auto"/>
            </w:tcBorders>
          </w:tcPr>
          <w:p w14:paraId="37C93B9F" w14:textId="77777777" w:rsidR="006F48EB" w:rsidRPr="00157629" w:rsidRDefault="006F48EB" w:rsidP="00AB69D9">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E011974"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4B3A570C" w14:textId="77777777" w:rsidR="006F48EB" w:rsidRPr="00157629" w:rsidRDefault="006F48EB" w:rsidP="00AB69D9">
            <w:pPr>
              <w:pStyle w:val="TAC"/>
              <w:spacing w:line="256" w:lineRule="auto"/>
              <w:rPr>
                <w:rFonts w:cs="v4.2.0"/>
                <w:szCs w:val="18"/>
              </w:rPr>
            </w:pPr>
            <w:r w:rsidRPr="00157629">
              <w:rPr>
                <w:szCs w:val="18"/>
                <w:lang w:eastAsia="zh-CN"/>
              </w:rPr>
              <w:t>-92.9</w:t>
            </w:r>
          </w:p>
        </w:tc>
        <w:tc>
          <w:tcPr>
            <w:tcW w:w="1475" w:type="dxa"/>
            <w:gridSpan w:val="2"/>
            <w:tcBorders>
              <w:top w:val="single" w:sz="4" w:space="0" w:color="auto"/>
              <w:left w:val="single" w:sz="4" w:space="0" w:color="auto"/>
              <w:bottom w:val="single" w:sz="4" w:space="0" w:color="auto"/>
              <w:right w:val="single" w:sz="4" w:space="0" w:color="auto"/>
            </w:tcBorders>
            <w:hideMark/>
          </w:tcPr>
          <w:p w14:paraId="182A5462" w14:textId="77777777" w:rsidR="006F48EB" w:rsidRPr="00157629" w:rsidRDefault="006F48EB" w:rsidP="00AB69D9">
            <w:pPr>
              <w:pStyle w:val="TAC"/>
              <w:spacing w:line="256" w:lineRule="auto"/>
              <w:rPr>
                <w:rFonts w:cs="v4.2.0"/>
                <w:szCs w:val="18"/>
              </w:rPr>
            </w:pPr>
            <w:r w:rsidRPr="00157629">
              <w:rPr>
                <w:szCs w:val="18"/>
                <w:lang w:eastAsia="zh-CN"/>
              </w:rPr>
              <w:t>-87.9</w:t>
            </w:r>
          </w:p>
        </w:tc>
        <w:tc>
          <w:tcPr>
            <w:tcW w:w="802" w:type="dxa"/>
            <w:tcBorders>
              <w:top w:val="single" w:sz="4" w:space="0" w:color="auto"/>
              <w:left w:val="single" w:sz="4" w:space="0" w:color="auto"/>
              <w:bottom w:val="single" w:sz="4" w:space="0" w:color="auto"/>
              <w:right w:val="single" w:sz="4" w:space="0" w:color="auto"/>
            </w:tcBorders>
            <w:hideMark/>
          </w:tcPr>
          <w:p w14:paraId="2AF3F218" w14:textId="77777777" w:rsidR="006F48EB" w:rsidRPr="00157629" w:rsidRDefault="006F48EB" w:rsidP="00AB69D9">
            <w:pPr>
              <w:pStyle w:val="TAC"/>
              <w:spacing w:line="256" w:lineRule="auto"/>
              <w:rPr>
                <w:rFonts w:cs="v4.2.0"/>
                <w:szCs w:val="18"/>
              </w:rPr>
            </w:pPr>
            <w:r w:rsidRPr="00157629">
              <w:rPr>
                <w:szCs w:val="18"/>
                <w:lang w:eastAsia="zh-CN"/>
              </w:rPr>
              <w:t>-87.9</w:t>
            </w:r>
          </w:p>
        </w:tc>
        <w:tc>
          <w:tcPr>
            <w:tcW w:w="1617" w:type="dxa"/>
            <w:gridSpan w:val="2"/>
            <w:tcBorders>
              <w:top w:val="single" w:sz="4" w:space="0" w:color="auto"/>
              <w:left w:val="single" w:sz="4" w:space="0" w:color="auto"/>
              <w:bottom w:val="single" w:sz="4" w:space="0" w:color="auto"/>
              <w:right w:val="single" w:sz="4" w:space="0" w:color="auto"/>
            </w:tcBorders>
            <w:hideMark/>
          </w:tcPr>
          <w:p w14:paraId="6B9B48ED" w14:textId="77777777" w:rsidR="006F48EB" w:rsidRPr="00157629" w:rsidRDefault="006F48EB" w:rsidP="00AB69D9">
            <w:pPr>
              <w:pStyle w:val="TAC"/>
              <w:spacing w:line="256" w:lineRule="auto"/>
              <w:rPr>
                <w:rFonts w:cs="v4.2.0"/>
                <w:szCs w:val="18"/>
              </w:rPr>
            </w:pPr>
            <w:r w:rsidRPr="00157629">
              <w:rPr>
                <w:szCs w:val="18"/>
                <w:lang w:eastAsia="zh-CN"/>
              </w:rPr>
              <w:t>-92.9</w:t>
            </w:r>
          </w:p>
        </w:tc>
      </w:tr>
      <w:tr w:rsidR="006F48EB" w:rsidRPr="00157629" w14:paraId="0B4E5185" w14:textId="77777777" w:rsidTr="00AB69D9">
        <w:trPr>
          <w:cantSplit/>
          <w:trHeight w:val="187"/>
          <w:jc w:val="center"/>
        </w:trPr>
        <w:tc>
          <w:tcPr>
            <w:tcW w:w="1987" w:type="dxa"/>
            <w:vMerge w:val="restart"/>
            <w:tcBorders>
              <w:top w:val="single" w:sz="4" w:space="0" w:color="auto"/>
              <w:left w:val="single" w:sz="4" w:space="0" w:color="auto"/>
              <w:bottom w:val="single" w:sz="4" w:space="0" w:color="auto"/>
              <w:right w:val="single" w:sz="4" w:space="0" w:color="auto"/>
            </w:tcBorders>
            <w:hideMark/>
          </w:tcPr>
          <w:p w14:paraId="03C66CCD" w14:textId="77777777" w:rsidR="006F48EB" w:rsidRPr="00157629" w:rsidRDefault="006F48EB" w:rsidP="00AB69D9">
            <w:pPr>
              <w:pStyle w:val="TAL"/>
              <w:spacing w:line="256" w:lineRule="auto"/>
            </w:pPr>
            <w:r w:rsidRPr="00157629">
              <w:t>Io on SSB symbols of each cell</w:t>
            </w:r>
          </w:p>
        </w:tc>
        <w:tc>
          <w:tcPr>
            <w:tcW w:w="1564" w:type="dxa"/>
            <w:vMerge w:val="restart"/>
            <w:tcBorders>
              <w:top w:val="single" w:sz="4" w:space="0" w:color="auto"/>
              <w:left w:val="single" w:sz="4" w:space="0" w:color="auto"/>
              <w:bottom w:val="single" w:sz="4" w:space="0" w:color="auto"/>
              <w:right w:val="single" w:sz="4" w:space="0" w:color="auto"/>
            </w:tcBorders>
            <w:hideMark/>
          </w:tcPr>
          <w:p w14:paraId="6E48AD44" w14:textId="77777777" w:rsidR="006F48EB" w:rsidRPr="00157629" w:rsidRDefault="006F48EB" w:rsidP="00AB69D9">
            <w:pPr>
              <w:pStyle w:val="TAC"/>
              <w:spacing w:line="256" w:lineRule="auto"/>
            </w:pPr>
            <w:r w:rsidRPr="00157629">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752BFDC4"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33B32FFB" w14:textId="77777777" w:rsidR="006F48EB" w:rsidRPr="00157629" w:rsidRDefault="006F48EB" w:rsidP="00AB69D9">
            <w:pPr>
              <w:pStyle w:val="TAC"/>
              <w:spacing w:line="256" w:lineRule="auto"/>
              <w:rPr>
                <w:szCs w:val="18"/>
                <w:lang w:eastAsia="zh-CN"/>
              </w:rPr>
            </w:pPr>
            <w:r w:rsidRPr="00157629">
              <w:rPr>
                <w:szCs w:val="18"/>
                <w:lang w:eastAsia="zh-CN"/>
              </w:rPr>
              <w:t>-67.37</w:t>
            </w:r>
          </w:p>
        </w:tc>
        <w:tc>
          <w:tcPr>
            <w:tcW w:w="1475" w:type="dxa"/>
            <w:gridSpan w:val="2"/>
            <w:tcBorders>
              <w:top w:val="single" w:sz="4" w:space="0" w:color="auto"/>
              <w:left w:val="single" w:sz="4" w:space="0" w:color="auto"/>
              <w:bottom w:val="single" w:sz="4" w:space="0" w:color="auto"/>
              <w:right w:val="single" w:sz="4" w:space="0" w:color="auto"/>
            </w:tcBorders>
            <w:hideMark/>
          </w:tcPr>
          <w:p w14:paraId="7C4479AF" w14:textId="77777777" w:rsidR="006F48EB" w:rsidRPr="00157629" w:rsidRDefault="006F48EB" w:rsidP="00AB69D9">
            <w:pPr>
              <w:pStyle w:val="TAC"/>
              <w:spacing w:line="256" w:lineRule="auto"/>
              <w:rPr>
                <w:szCs w:val="18"/>
                <w:lang w:eastAsia="zh-CN"/>
              </w:rPr>
            </w:pPr>
            <w:r w:rsidRPr="00157629">
              <w:rPr>
                <w:szCs w:val="18"/>
                <w:lang w:eastAsia="zh-CN"/>
              </w:rPr>
              <w:t>-65.01</w:t>
            </w:r>
          </w:p>
        </w:tc>
        <w:tc>
          <w:tcPr>
            <w:tcW w:w="802" w:type="dxa"/>
            <w:tcBorders>
              <w:top w:val="single" w:sz="4" w:space="0" w:color="auto"/>
              <w:left w:val="single" w:sz="4" w:space="0" w:color="auto"/>
              <w:bottom w:val="single" w:sz="4" w:space="0" w:color="auto"/>
              <w:right w:val="single" w:sz="4" w:space="0" w:color="auto"/>
            </w:tcBorders>
            <w:hideMark/>
          </w:tcPr>
          <w:p w14:paraId="69FD360B" w14:textId="77777777" w:rsidR="006F48EB" w:rsidRPr="00157629" w:rsidRDefault="006F48EB" w:rsidP="00AB69D9">
            <w:pPr>
              <w:pStyle w:val="TAC"/>
              <w:spacing w:line="256" w:lineRule="auto"/>
              <w:rPr>
                <w:szCs w:val="18"/>
              </w:rPr>
            </w:pPr>
            <w:r w:rsidRPr="00157629">
              <w:rPr>
                <w:szCs w:val="18"/>
                <w:lang w:eastAsia="zh-CN"/>
              </w:rPr>
              <w:t>-65.01</w:t>
            </w:r>
          </w:p>
        </w:tc>
        <w:tc>
          <w:tcPr>
            <w:tcW w:w="1617" w:type="dxa"/>
            <w:gridSpan w:val="2"/>
            <w:tcBorders>
              <w:top w:val="single" w:sz="4" w:space="0" w:color="auto"/>
              <w:left w:val="single" w:sz="4" w:space="0" w:color="auto"/>
              <w:bottom w:val="single" w:sz="4" w:space="0" w:color="auto"/>
              <w:right w:val="single" w:sz="4" w:space="0" w:color="auto"/>
            </w:tcBorders>
            <w:hideMark/>
          </w:tcPr>
          <w:p w14:paraId="320F2D6C" w14:textId="77777777" w:rsidR="006F48EB" w:rsidRPr="00157629" w:rsidRDefault="006F48EB" w:rsidP="00AB69D9">
            <w:pPr>
              <w:pStyle w:val="TAC"/>
              <w:spacing w:line="256" w:lineRule="auto"/>
              <w:rPr>
                <w:szCs w:val="18"/>
                <w:lang w:eastAsia="zh-CN"/>
              </w:rPr>
            </w:pPr>
            <w:r w:rsidRPr="00157629">
              <w:rPr>
                <w:szCs w:val="18"/>
                <w:lang w:eastAsia="zh-CN"/>
              </w:rPr>
              <w:t>-67.37</w:t>
            </w:r>
          </w:p>
        </w:tc>
      </w:tr>
      <w:tr w:rsidR="006F48EB" w:rsidRPr="00157629" w14:paraId="111FF06D" w14:textId="77777777" w:rsidTr="00AB69D9">
        <w:trPr>
          <w:cantSplit/>
          <w:trHeight w:val="187"/>
          <w:jc w:val="center"/>
        </w:trPr>
        <w:tc>
          <w:tcPr>
            <w:tcW w:w="1987" w:type="dxa"/>
            <w:vMerge/>
            <w:tcBorders>
              <w:top w:val="single" w:sz="4" w:space="0" w:color="auto"/>
              <w:left w:val="single" w:sz="4" w:space="0" w:color="auto"/>
              <w:bottom w:val="single" w:sz="4" w:space="0" w:color="auto"/>
              <w:right w:val="single" w:sz="4" w:space="0" w:color="auto"/>
            </w:tcBorders>
            <w:vAlign w:val="center"/>
            <w:hideMark/>
          </w:tcPr>
          <w:p w14:paraId="569A0127" w14:textId="77777777" w:rsidR="006F48EB" w:rsidRPr="00157629" w:rsidRDefault="006F48EB" w:rsidP="00AB69D9">
            <w:pPr>
              <w:spacing w:after="0"/>
              <w:rPr>
                <w:rFonts w:ascii="Arial" w:hAnsi="Arial"/>
                <w:sz w:val="18"/>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6D2B2AF4" w14:textId="77777777" w:rsidR="006F48EB" w:rsidRPr="00157629" w:rsidRDefault="006F48EB" w:rsidP="00AB69D9">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C1BC129"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3FCE18BD" w14:textId="77777777" w:rsidR="006F48EB" w:rsidRPr="00157629" w:rsidRDefault="006F48EB" w:rsidP="00AB69D9">
            <w:pPr>
              <w:pStyle w:val="TAC"/>
              <w:spacing w:line="256" w:lineRule="auto"/>
              <w:rPr>
                <w:rFonts w:cs="v4.2.0"/>
                <w:szCs w:val="18"/>
              </w:rPr>
            </w:pPr>
            <w:r w:rsidRPr="00157629">
              <w:rPr>
                <w:szCs w:val="18"/>
                <w:lang w:eastAsia="zh-CN"/>
              </w:rPr>
              <w:t>-64.36</w:t>
            </w:r>
          </w:p>
        </w:tc>
        <w:tc>
          <w:tcPr>
            <w:tcW w:w="1475" w:type="dxa"/>
            <w:gridSpan w:val="2"/>
            <w:tcBorders>
              <w:top w:val="single" w:sz="4" w:space="0" w:color="auto"/>
              <w:left w:val="single" w:sz="4" w:space="0" w:color="auto"/>
              <w:bottom w:val="single" w:sz="4" w:space="0" w:color="auto"/>
              <w:right w:val="single" w:sz="4" w:space="0" w:color="auto"/>
            </w:tcBorders>
            <w:hideMark/>
          </w:tcPr>
          <w:p w14:paraId="6097D224" w14:textId="77777777" w:rsidR="006F48EB" w:rsidRPr="00157629" w:rsidRDefault="006F48EB" w:rsidP="00AB69D9">
            <w:pPr>
              <w:pStyle w:val="TAC"/>
              <w:spacing w:line="256" w:lineRule="auto"/>
              <w:rPr>
                <w:rFonts w:cs="v4.2.0"/>
                <w:szCs w:val="18"/>
              </w:rPr>
            </w:pPr>
            <w:r w:rsidRPr="00157629">
              <w:rPr>
                <w:szCs w:val="18"/>
                <w:lang w:eastAsia="zh-CN"/>
              </w:rPr>
              <w:t>-62.00</w:t>
            </w:r>
          </w:p>
        </w:tc>
        <w:tc>
          <w:tcPr>
            <w:tcW w:w="802" w:type="dxa"/>
            <w:tcBorders>
              <w:top w:val="single" w:sz="4" w:space="0" w:color="auto"/>
              <w:left w:val="single" w:sz="4" w:space="0" w:color="auto"/>
              <w:bottom w:val="single" w:sz="4" w:space="0" w:color="auto"/>
              <w:right w:val="single" w:sz="4" w:space="0" w:color="auto"/>
            </w:tcBorders>
            <w:hideMark/>
          </w:tcPr>
          <w:p w14:paraId="3B6593DB" w14:textId="77777777" w:rsidR="006F48EB" w:rsidRPr="00157629" w:rsidRDefault="006F48EB" w:rsidP="00AB69D9">
            <w:pPr>
              <w:pStyle w:val="TAC"/>
              <w:spacing w:line="256" w:lineRule="auto"/>
              <w:rPr>
                <w:rFonts w:cs="v4.2.0"/>
                <w:szCs w:val="18"/>
              </w:rPr>
            </w:pPr>
            <w:r w:rsidRPr="00157629">
              <w:rPr>
                <w:szCs w:val="18"/>
                <w:lang w:eastAsia="zh-CN"/>
              </w:rPr>
              <w:t>-62.00</w:t>
            </w:r>
          </w:p>
        </w:tc>
        <w:tc>
          <w:tcPr>
            <w:tcW w:w="1617" w:type="dxa"/>
            <w:gridSpan w:val="2"/>
            <w:tcBorders>
              <w:top w:val="single" w:sz="4" w:space="0" w:color="auto"/>
              <w:left w:val="single" w:sz="4" w:space="0" w:color="auto"/>
              <w:bottom w:val="single" w:sz="4" w:space="0" w:color="auto"/>
              <w:right w:val="single" w:sz="4" w:space="0" w:color="auto"/>
            </w:tcBorders>
            <w:hideMark/>
          </w:tcPr>
          <w:p w14:paraId="42E61E29" w14:textId="77777777" w:rsidR="006F48EB" w:rsidRPr="00157629" w:rsidRDefault="006F48EB" w:rsidP="00AB69D9">
            <w:pPr>
              <w:pStyle w:val="TAC"/>
              <w:spacing w:line="256" w:lineRule="auto"/>
              <w:rPr>
                <w:rFonts w:cs="v4.2.0"/>
                <w:szCs w:val="18"/>
              </w:rPr>
            </w:pPr>
            <w:r w:rsidRPr="00157629">
              <w:rPr>
                <w:szCs w:val="18"/>
                <w:lang w:eastAsia="zh-CN"/>
              </w:rPr>
              <w:t>-64.36</w:t>
            </w:r>
          </w:p>
        </w:tc>
      </w:tr>
      <w:tr w:rsidR="006F48EB" w:rsidRPr="00157629" w14:paraId="41625710"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11573DCC" w14:textId="77777777" w:rsidR="006F48EB" w:rsidRPr="00157629" w:rsidRDefault="006F48EB" w:rsidP="00AB69D9">
            <w:pPr>
              <w:pStyle w:val="TAL"/>
              <w:spacing w:line="256" w:lineRule="auto"/>
            </w:pPr>
            <w:r w:rsidRPr="00157629">
              <w:t>Treselection</w:t>
            </w:r>
          </w:p>
        </w:tc>
        <w:tc>
          <w:tcPr>
            <w:tcW w:w="1564" w:type="dxa"/>
            <w:tcBorders>
              <w:top w:val="single" w:sz="4" w:space="0" w:color="auto"/>
              <w:left w:val="single" w:sz="4" w:space="0" w:color="auto"/>
              <w:bottom w:val="single" w:sz="4" w:space="0" w:color="auto"/>
              <w:right w:val="single" w:sz="4" w:space="0" w:color="auto"/>
            </w:tcBorders>
            <w:hideMark/>
          </w:tcPr>
          <w:p w14:paraId="5AEA776D" w14:textId="77777777" w:rsidR="006F48EB" w:rsidRPr="00157629" w:rsidRDefault="006F48EB" w:rsidP="00AB69D9">
            <w:pPr>
              <w:pStyle w:val="TAC"/>
              <w:spacing w:line="256" w:lineRule="auto"/>
            </w:pPr>
            <w:r w:rsidRPr="00157629">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6FF472E7" w14:textId="77777777" w:rsidR="006F48EB" w:rsidRPr="00157629" w:rsidRDefault="006F48EB" w:rsidP="00AB69D9">
            <w:pPr>
              <w:pStyle w:val="TAC"/>
              <w:spacing w:line="256" w:lineRule="auto"/>
              <w:rPr>
                <w:rFonts w:cs="v4.2.0"/>
                <w:lang w:eastAsia="zh-CN"/>
              </w:rPr>
            </w:pPr>
            <w:r w:rsidRPr="00157629">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0FE8EDC0" w14:textId="77777777" w:rsidR="006F48EB" w:rsidRPr="00157629" w:rsidRDefault="006F48EB" w:rsidP="00AB69D9">
            <w:pPr>
              <w:pStyle w:val="TAC"/>
              <w:spacing w:line="256" w:lineRule="auto"/>
              <w:rPr>
                <w:szCs w:val="18"/>
              </w:rPr>
            </w:pPr>
            <w:r w:rsidRPr="00157629">
              <w:rPr>
                <w:rFonts w:cs="v4.2.0"/>
                <w:szCs w:val="18"/>
              </w:rPr>
              <w:t>0</w:t>
            </w:r>
          </w:p>
        </w:tc>
        <w:tc>
          <w:tcPr>
            <w:tcW w:w="1475" w:type="dxa"/>
            <w:gridSpan w:val="2"/>
            <w:tcBorders>
              <w:top w:val="single" w:sz="4" w:space="0" w:color="auto"/>
              <w:left w:val="single" w:sz="4" w:space="0" w:color="auto"/>
              <w:bottom w:val="single" w:sz="4" w:space="0" w:color="auto"/>
              <w:right w:val="single" w:sz="4" w:space="0" w:color="auto"/>
            </w:tcBorders>
            <w:hideMark/>
          </w:tcPr>
          <w:p w14:paraId="75F58C87" w14:textId="77777777" w:rsidR="006F48EB" w:rsidRPr="00157629" w:rsidRDefault="006F48EB" w:rsidP="00AB69D9">
            <w:pPr>
              <w:pStyle w:val="TAC"/>
              <w:spacing w:line="256" w:lineRule="auto"/>
              <w:rPr>
                <w:szCs w:val="18"/>
              </w:rPr>
            </w:pPr>
            <w:r w:rsidRPr="00157629">
              <w:rPr>
                <w:rFonts w:cs="v4.2.0"/>
                <w:szCs w:val="18"/>
              </w:rPr>
              <w:t>0</w:t>
            </w:r>
          </w:p>
        </w:tc>
        <w:tc>
          <w:tcPr>
            <w:tcW w:w="802" w:type="dxa"/>
            <w:tcBorders>
              <w:top w:val="single" w:sz="4" w:space="0" w:color="auto"/>
              <w:left w:val="single" w:sz="4" w:space="0" w:color="auto"/>
              <w:bottom w:val="single" w:sz="4" w:space="0" w:color="auto"/>
              <w:right w:val="single" w:sz="4" w:space="0" w:color="auto"/>
            </w:tcBorders>
            <w:hideMark/>
          </w:tcPr>
          <w:p w14:paraId="681D1692" w14:textId="77777777" w:rsidR="006F48EB" w:rsidRPr="00157629" w:rsidRDefault="006F48EB" w:rsidP="00AB69D9">
            <w:pPr>
              <w:pStyle w:val="TAC"/>
              <w:spacing w:line="256" w:lineRule="auto"/>
              <w:rPr>
                <w:szCs w:val="18"/>
              </w:rPr>
            </w:pPr>
            <w:r w:rsidRPr="00157629">
              <w:rPr>
                <w:rFonts w:cs="v4.2.0"/>
                <w:szCs w:val="18"/>
              </w:rPr>
              <w:t>0</w:t>
            </w:r>
          </w:p>
        </w:tc>
        <w:tc>
          <w:tcPr>
            <w:tcW w:w="1617" w:type="dxa"/>
            <w:gridSpan w:val="2"/>
            <w:tcBorders>
              <w:top w:val="single" w:sz="4" w:space="0" w:color="auto"/>
              <w:left w:val="single" w:sz="4" w:space="0" w:color="auto"/>
              <w:bottom w:val="single" w:sz="4" w:space="0" w:color="auto"/>
              <w:right w:val="single" w:sz="4" w:space="0" w:color="auto"/>
            </w:tcBorders>
            <w:hideMark/>
          </w:tcPr>
          <w:p w14:paraId="3EF7BEDF" w14:textId="77777777" w:rsidR="006F48EB" w:rsidRPr="00157629" w:rsidRDefault="006F48EB" w:rsidP="00AB69D9">
            <w:pPr>
              <w:pStyle w:val="TAC"/>
              <w:spacing w:line="256" w:lineRule="auto"/>
              <w:rPr>
                <w:szCs w:val="18"/>
              </w:rPr>
            </w:pPr>
            <w:r w:rsidRPr="00157629">
              <w:rPr>
                <w:rFonts w:cs="v4.2.0"/>
                <w:szCs w:val="18"/>
              </w:rPr>
              <w:t>0</w:t>
            </w:r>
          </w:p>
        </w:tc>
      </w:tr>
      <w:tr w:rsidR="006F48EB" w:rsidRPr="00157629" w14:paraId="64BB9087"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74B2E9C9" w14:textId="77777777" w:rsidR="006F48EB" w:rsidRPr="00157629" w:rsidRDefault="006F48EB" w:rsidP="00AB69D9">
            <w:pPr>
              <w:pStyle w:val="TAL"/>
              <w:spacing w:line="256" w:lineRule="auto"/>
            </w:pPr>
            <w:r w:rsidRPr="00157629">
              <w:t>SintrasearchP</w:t>
            </w:r>
          </w:p>
        </w:tc>
        <w:tc>
          <w:tcPr>
            <w:tcW w:w="1564" w:type="dxa"/>
            <w:tcBorders>
              <w:top w:val="single" w:sz="4" w:space="0" w:color="auto"/>
              <w:left w:val="single" w:sz="4" w:space="0" w:color="auto"/>
              <w:bottom w:val="single" w:sz="4" w:space="0" w:color="auto"/>
              <w:right w:val="single" w:sz="4" w:space="0" w:color="auto"/>
            </w:tcBorders>
            <w:hideMark/>
          </w:tcPr>
          <w:p w14:paraId="0EBFB038" w14:textId="77777777" w:rsidR="006F48EB" w:rsidRPr="00157629" w:rsidRDefault="006F48EB" w:rsidP="00AB69D9">
            <w:pPr>
              <w:pStyle w:val="TAC"/>
              <w:spacing w:line="256" w:lineRule="auto"/>
            </w:pPr>
            <w:r w:rsidRPr="0015762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AD812E8" w14:textId="77777777" w:rsidR="006F48EB" w:rsidRPr="00157629" w:rsidRDefault="006F48EB" w:rsidP="00AB69D9">
            <w:pPr>
              <w:pStyle w:val="TAC"/>
              <w:spacing w:line="256" w:lineRule="auto"/>
              <w:rPr>
                <w:rFonts w:cs="v4.2.0"/>
                <w:lang w:eastAsia="zh-CN"/>
              </w:rPr>
            </w:pPr>
            <w:r w:rsidRPr="00157629">
              <w:rPr>
                <w:rFonts w:cs="v4.2.0"/>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7E5A41D1" w14:textId="77777777" w:rsidR="006F48EB" w:rsidRPr="00157629" w:rsidRDefault="006F48EB" w:rsidP="00AB69D9">
            <w:pPr>
              <w:pStyle w:val="TAC"/>
              <w:spacing w:line="256" w:lineRule="auto"/>
              <w:rPr>
                <w:szCs w:val="18"/>
              </w:rPr>
            </w:pPr>
            <w:r w:rsidRPr="00157629">
              <w:rPr>
                <w:rFonts w:cs="v4.2.0"/>
                <w:szCs w:val="18"/>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679BF2B9" w14:textId="77777777" w:rsidR="006F48EB" w:rsidRPr="00157629" w:rsidRDefault="006F48EB" w:rsidP="00AB69D9">
            <w:pPr>
              <w:pStyle w:val="TAC"/>
              <w:spacing w:line="256" w:lineRule="auto"/>
              <w:rPr>
                <w:szCs w:val="18"/>
              </w:rPr>
            </w:pPr>
            <w:r w:rsidRPr="00157629">
              <w:rPr>
                <w:rFonts w:cs="v4.2.0"/>
                <w:szCs w:val="18"/>
              </w:rPr>
              <w:t>50</w:t>
            </w:r>
          </w:p>
        </w:tc>
      </w:tr>
      <w:tr w:rsidR="006F48EB" w:rsidRPr="00157629" w14:paraId="60C77CC9"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0AA46569" w14:textId="77777777" w:rsidR="006F48EB" w:rsidRPr="00157629" w:rsidRDefault="006F48EB" w:rsidP="00AB69D9">
            <w:pPr>
              <w:pStyle w:val="TAL"/>
              <w:spacing w:line="256" w:lineRule="auto"/>
            </w:pPr>
            <w:r w:rsidRPr="00157629">
              <w:t xml:space="preserve">Propagation Condition </w:t>
            </w:r>
          </w:p>
        </w:tc>
        <w:tc>
          <w:tcPr>
            <w:tcW w:w="1564" w:type="dxa"/>
            <w:tcBorders>
              <w:top w:val="single" w:sz="4" w:space="0" w:color="auto"/>
              <w:left w:val="single" w:sz="4" w:space="0" w:color="auto"/>
              <w:bottom w:val="single" w:sz="4" w:space="0" w:color="auto"/>
              <w:right w:val="single" w:sz="4" w:space="0" w:color="auto"/>
            </w:tcBorders>
          </w:tcPr>
          <w:p w14:paraId="5FD322DE"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1ED818E" w14:textId="77777777" w:rsidR="006F48EB" w:rsidRPr="00157629" w:rsidRDefault="006F48EB" w:rsidP="00AB69D9">
            <w:pPr>
              <w:pStyle w:val="TAC"/>
              <w:spacing w:line="256" w:lineRule="auto"/>
              <w:rPr>
                <w:rFonts w:cs="v4.2.0"/>
                <w:lang w:eastAsia="zh-CN"/>
              </w:rPr>
            </w:pPr>
            <w:r w:rsidRPr="00157629">
              <w:rPr>
                <w:rFonts w:cs="v4.2.0"/>
                <w:lang w:eastAsia="zh-CN"/>
              </w:rPr>
              <w:t>1, 2</w:t>
            </w:r>
          </w:p>
        </w:tc>
        <w:tc>
          <w:tcPr>
            <w:tcW w:w="5161" w:type="dxa"/>
            <w:gridSpan w:val="6"/>
            <w:tcBorders>
              <w:top w:val="single" w:sz="4" w:space="0" w:color="auto"/>
              <w:left w:val="single" w:sz="4" w:space="0" w:color="auto"/>
              <w:bottom w:val="single" w:sz="4" w:space="0" w:color="auto"/>
              <w:right w:val="single" w:sz="4" w:space="0" w:color="auto"/>
            </w:tcBorders>
            <w:hideMark/>
          </w:tcPr>
          <w:p w14:paraId="4F8FF56F" w14:textId="77777777" w:rsidR="006F48EB" w:rsidRPr="00157629" w:rsidRDefault="006F48EB" w:rsidP="00AB69D9">
            <w:pPr>
              <w:pStyle w:val="TAC"/>
              <w:spacing w:line="256" w:lineRule="auto"/>
              <w:rPr>
                <w:szCs w:val="18"/>
              </w:rPr>
            </w:pPr>
            <w:r w:rsidRPr="00157629">
              <w:rPr>
                <w:rFonts w:cs="v4.2.0"/>
                <w:szCs w:val="18"/>
              </w:rPr>
              <w:t>AWGN</w:t>
            </w:r>
          </w:p>
        </w:tc>
      </w:tr>
      <w:tr w:rsidR="006F48EB" w:rsidRPr="00157629" w14:paraId="31A1E71C" w14:textId="77777777" w:rsidTr="00AB69D9">
        <w:trPr>
          <w:cantSplit/>
          <w:trHeight w:val="187"/>
          <w:jc w:val="center"/>
        </w:trPr>
        <w:tc>
          <w:tcPr>
            <w:tcW w:w="10130" w:type="dxa"/>
            <w:gridSpan w:val="9"/>
            <w:tcBorders>
              <w:top w:val="single" w:sz="4" w:space="0" w:color="auto"/>
              <w:left w:val="single" w:sz="4" w:space="0" w:color="auto"/>
              <w:bottom w:val="single" w:sz="4" w:space="0" w:color="auto"/>
              <w:right w:val="single" w:sz="4" w:space="0" w:color="auto"/>
            </w:tcBorders>
            <w:hideMark/>
          </w:tcPr>
          <w:p w14:paraId="600B2693" w14:textId="77777777" w:rsidR="006F48EB" w:rsidRPr="00157629" w:rsidRDefault="006F48EB" w:rsidP="00AB69D9">
            <w:pPr>
              <w:pStyle w:val="TAN"/>
              <w:spacing w:line="256" w:lineRule="auto"/>
            </w:pPr>
            <w:r w:rsidRPr="00157629">
              <w:t>Note 1:</w:t>
            </w:r>
            <w:r w:rsidRPr="00157629">
              <w:tab/>
              <w:t xml:space="preserve">OCNG shall be used such that both cells are fully allocated and a constant total transmitted power spectral </w:t>
            </w:r>
            <w:r w:rsidRPr="00157629">
              <w:rPr>
                <w:rFonts w:cs="v4.2.0"/>
              </w:rPr>
              <w:t>density</w:t>
            </w:r>
            <w:r w:rsidRPr="00157629">
              <w:t xml:space="preserve"> is achieved for all OFDM symbols.</w:t>
            </w:r>
          </w:p>
          <w:p w14:paraId="26D3C366" w14:textId="77777777" w:rsidR="006F48EB" w:rsidRPr="00157629" w:rsidRDefault="006F48EB" w:rsidP="00AB69D9">
            <w:pPr>
              <w:pStyle w:val="TAN"/>
              <w:spacing w:line="256" w:lineRule="auto"/>
            </w:pPr>
            <w:r w:rsidRPr="00157629">
              <w:t>Note 2:</w:t>
            </w:r>
            <w:r w:rsidRPr="00157629">
              <w:tab/>
              <w:t xml:space="preserve">Interference from other cells and noise sources not specified in the test is assumed to be constant over subcarriers and time and shall be modelled as AWGN of appropriate power for </w:t>
            </w:r>
            <w:r w:rsidRPr="00157629">
              <w:object w:dxaOrig="450" w:dyaOrig="450" w14:anchorId="293EF360">
                <v:shape id="_x0000_i1078" type="#_x0000_t75" style="width:21.75pt;height:21.75pt" o:ole="" fillcolor="window">
                  <v:imagedata r:id="rId13" o:title=""/>
                </v:shape>
                <o:OLEObject Type="Embed" ProgID="Equation.3" ShapeID="_x0000_i1078" DrawAspect="Content" ObjectID="_1745428530" r:id="rId73"/>
              </w:object>
            </w:r>
            <w:r w:rsidRPr="00157629">
              <w:t xml:space="preserve"> to be fulfilled.</w:t>
            </w:r>
          </w:p>
          <w:p w14:paraId="24FBEC69" w14:textId="77777777" w:rsidR="006F48EB" w:rsidRPr="00157629" w:rsidRDefault="006F48EB" w:rsidP="00AB69D9">
            <w:pPr>
              <w:pStyle w:val="TAN"/>
              <w:spacing w:line="256" w:lineRule="auto"/>
            </w:pPr>
            <w:r w:rsidRPr="00157629">
              <w:t>Note 3:</w:t>
            </w:r>
            <w:r w:rsidRPr="00157629">
              <w:tab/>
              <w:t>SS-RSRP levels have been derived from other parameters for information purposes. They are not settable parameters themselves.</w:t>
            </w:r>
          </w:p>
          <w:p w14:paraId="6FA92F24" w14:textId="77777777" w:rsidR="006F48EB" w:rsidRPr="00157629" w:rsidRDefault="006F48EB" w:rsidP="00AB69D9">
            <w:pPr>
              <w:pStyle w:val="TAC"/>
              <w:spacing w:line="256" w:lineRule="auto"/>
              <w:jc w:val="left"/>
            </w:pPr>
            <w:r w:rsidRPr="00157629">
              <w:t>Note 4:</w:t>
            </w:r>
            <w:r w:rsidRPr="00157629">
              <w:tab/>
              <w:t>Information about types of UE beam is given in B.2.1.3, and does not limit UE implementation or test system implementation</w:t>
            </w:r>
          </w:p>
          <w:p w14:paraId="48825E5B" w14:textId="77777777" w:rsidR="006F48EB" w:rsidRPr="00157629" w:rsidRDefault="006F48EB" w:rsidP="00AB69D9">
            <w:pPr>
              <w:pStyle w:val="TAC"/>
              <w:spacing w:line="256" w:lineRule="auto"/>
              <w:jc w:val="left"/>
            </w:pPr>
            <w:r w:rsidRPr="00157629">
              <w:t>Note 5:</w:t>
            </w:r>
            <w:r w:rsidRPr="00157629">
              <w:tab/>
              <w:t>Calculation of Es/Iot</w:t>
            </w:r>
            <w:r w:rsidRPr="00157629">
              <w:rPr>
                <w:vertAlign w:val="subscript"/>
              </w:rPr>
              <w:t>BB</w:t>
            </w:r>
            <w:r w:rsidRPr="00157629">
              <w:t xml:space="preserve"> includes the effect of UE internal noise up to the value assumed for the associated Refsens requirement in clause 7.3.2 of TS 38.101-2 [19], and an allowance of 1dB for UE multi-band relaxation factor ΔMB</w:t>
            </w:r>
            <w:r w:rsidRPr="00157629">
              <w:rPr>
                <w:vertAlign w:val="subscript"/>
              </w:rPr>
              <w:t>P</w:t>
            </w:r>
            <w:r w:rsidRPr="00157629">
              <w:t xml:space="preserve"> from TS 38.101-2 [19] Table 6.2.1.3-4.</w:t>
            </w:r>
          </w:p>
          <w:p w14:paraId="4C6AA0A6" w14:textId="77777777" w:rsidR="006F48EB" w:rsidRPr="00157629" w:rsidRDefault="006F48EB" w:rsidP="00AB69D9">
            <w:pPr>
              <w:pStyle w:val="TAC"/>
              <w:spacing w:line="256" w:lineRule="auto"/>
              <w:jc w:val="left"/>
              <w:rPr>
                <w:rFonts w:cs="v4.2.0"/>
              </w:rPr>
            </w:pPr>
            <w:r w:rsidRPr="00157629">
              <w:t>Note 6:</w:t>
            </w:r>
            <w:r w:rsidRPr="00157629">
              <w:tab/>
              <w:t>Including the test tolerance given in Annex F.</w:t>
            </w:r>
          </w:p>
        </w:tc>
      </w:tr>
    </w:tbl>
    <w:p w14:paraId="52F4B454"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2A31EDA" w14:textId="77777777" w:rsidR="006F48EB" w:rsidRPr="00157629" w:rsidRDefault="006F48EB" w:rsidP="006F48EB">
      <w:pPr>
        <w:pStyle w:val="40"/>
      </w:pPr>
      <w:r w:rsidRPr="00157629">
        <w:t>7.1.1.4</w:t>
      </w:r>
      <w:r w:rsidRPr="00157629">
        <w:tab/>
        <w:t>NR SA FR2 cell re-selection for UE fulfilling not-at-cell edge relaxed measurement criterion</w:t>
      </w:r>
    </w:p>
    <w:p w14:paraId="72DF2390"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6FFBD19" w14:textId="77777777" w:rsidR="006F48EB" w:rsidRPr="00157629" w:rsidRDefault="006F48EB" w:rsidP="006F48EB">
      <w:pPr>
        <w:pStyle w:val="TH"/>
      </w:pPr>
      <w:r w:rsidRPr="00157629">
        <w:t>Table 7.1.1.4.5-1: Cell specific test parameters for NR SA FR2 cell re-selection for UE fulfilling not-at-cell edge relaxed measurement criterion</w:t>
      </w:r>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1564"/>
        <w:gridCol w:w="1418"/>
        <w:gridCol w:w="1267"/>
        <w:gridCol w:w="1313"/>
        <w:gridCol w:w="162"/>
        <w:gridCol w:w="897"/>
        <w:gridCol w:w="322"/>
        <w:gridCol w:w="1200"/>
      </w:tblGrid>
      <w:tr w:rsidR="006F48EB" w:rsidRPr="00157629" w14:paraId="2A0BB5AA" w14:textId="77777777" w:rsidTr="00AB69D9">
        <w:trPr>
          <w:cantSplit/>
          <w:jc w:val="center"/>
        </w:trPr>
        <w:tc>
          <w:tcPr>
            <w:tcW w:w="1987" w:type="dxa"/>
            <w:tcBorders>
              <w:top w:val="single" w:sz="4" w:space="0" w:color="auto"/>
              <w:left w:val="single" w:sz="4" w:space="0" w:color="auto"/>
              <w:bottom w:val="nil"/>
              <w:right w:val="single" w:sz="4" w:space="0" w:color="auto"/>
            </w:tcBorders>
            <w:hideMark/>
          </w:tcPr>
          <w:p w14:paraId="3C06376F" w14:textId="77777777" w:rsidR="006F48EB" w:rsidRPr="00157629" w:rsidRDefault="006F48EB" w:rsidP="00AB69D9">
            <w:pPr>
              <w:pStyle w:val="TAH"/>
              <w:spacing w:line="256" w:lineRule="auto"/>
              <w:rPr>
                <w:rFonts w:cs="Arial"/>
              </w:rPr>
            </w:pPr>
            <w:r w:rsidRPr="00157629">
              <w:t>Parameter</w:t>
            </w:r>
          </w:p>
        </w:tc>
        <w:tc>
          <w:tcPr>
            <w:tcW w:w="1564" w:type="dxa"/>
            <w:tcBorders>
              <w:top w:val="single" w:sz="4" w:space="0" w:color="auto"/>
              <w:left w:val="single" w:sz="4" w:space="0" w:color="auto"/>
              <w:bottom w:val="nil"/>
              <w:right w:val="single" w:sz="4" w:space="0" w:color="auto"/>
            </w:tcBorders>
            <w:hideMark/>
          </w:tcPr>
          <w:p w14:paraId="55895E83" w14:textId="77777777" w:rsidR="006F48EB" w:rsidRPr="00157629" w:rsidRDefault="006F48EB" w:rsidP="00AB69D9">
            <w:pPr>
              <w:pStyle w:val="TAH"/>
              <w:spacing w:line="256" w:lineRule="auto"/>
              <w:rPr>
                <w:rFonts w:cs="Arial"/>
              </w:rPr>
            </w:pPr>
            <w:r w:rsidRPr="00157629">
              <w:t>Unit</w:t>
            </w:r>
          </w:p>
        </w:tc>
        <w:tc>
          <w:tcPr>
            <w:tcW w:w="1418" w:type="dxa"/>
            <w:tcBorders>
              <w:top w:val="single" w:sz="4" w:space="0" w:color="auto"/>
              <w:left w:val="single" w:sz="4" w:space="0" w:color="auto"/>
              <w:bottom w:val="nil"/>
              <w:right w:val="single" w:sz="4" w:space="0" w:color="auto"/>
            </w:tcBorders>
            <w:hideMark/>
          </w:tcPr>
          <w:p w14:paraId="11FBA27B" w14:textId="77777777" w:rsidR="006F48EB" w:rsidRPr="00157629" w:rsidRDefault="006F48EB" w:rsidP="00AB69D9">
            <w:pPr>
              <w:pStyle w:val="TAH"/>
              <w:spacing w:line="256" w:lineRule="auto"/>
              <w:rPr>
                <w:lang w:eastAsia="zh-CN"/>
              </w:rPr>
            </w:pPr>
            <w:r w:rsidRPr="00157629">
              <w:rPr>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7D9508D2" w14:textId="77777777" w:rsidR="006F48EB" w:rsidRPr="00157629" w:rsidRDefault="006F48EB" w:rsidP="00AB69D9">
            <w:pPr>
              <w:pStyle w:val="TAH"/>
              <w:spacing w:line="256" w:lineRule="auto"/>
              <w:rPr>
                <w:rFonts w:cs="Arial"/>
              </w:rPr>
            </w:pPr>
            <w:r w:rsidRPr="00157629">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59804CB6" w14:textId="77777777" w:rsidR="006F48EB" w:rsidRPr="00157629" w:rsidRDefault="006F48EB" w:rsidP="00AB69D9">
            <w:pPr>
              <w:pStyle w:val="TAH"/>
              <w:spacing w:line="256" w:lineRule="auto"/>
              <w:rPr>
                <w:rFonts w:cs="Arial"/>
              </w:rPr>
            </w:pPr>
            <w:r w:rsidRPr="00157629">
              <w:t>Cell 2</w:t>
            </w:r>
          </w:p>
        </w:tc>
      </w:tr>
      <w:tr w:rsidR="006F48EB" w:rsidRPr="00157629" w14:paraId="27411E46" w14:textId="77777777" w:rsidTr="00AB69D9">
        <w:trPr>
          <w:cantSplit/>
          <w:jc w:val="center"/>
        </w:trPr>
        <w:tc>
          <w:tcPr>
            <w:tcW w:w="1987" w:type="dxa"/>
            <w:tcBorders>
              <w:top w:val="nil"/>
              <w:left w:val="single" w:sz="4" w:space="0" w:color="auto"/>
              <w:bottom w:val="single" w:sz="4" w:space="0" w:color="auto"/>
              <w:right w:val="single" w:sz="4" w:space="0" w:color="auto"/>
            </w:tcBorders>
          </w:tcPr>
          <w:p w14:paraId="1E45028B" w14:textId="77777777" w:rsidR="006F48EB" w:rsidRPr="00157629" w:rsidRDefault="006F48EB" w:rsidP="00AB69D9">
            <w:pPr>
              <w:pStyle w:val="TAH"/>
              <w:spacing w:line="256" w:lineRule="auto"/>
              <w:rPr>
                <w:rFonts w:cs="Arial"/>
              </w:rPr>
            </w:pPr>
          </w:p>
        </w:tc>
        <w:tc>
          <w:tcPr>
            <w:tcW w:w="1564" w:type="dxa"/>
            <w:tcBorders>
              <w:top w:val="nil"/>
              <w:left w:val="single" w:sz="4" w:space="0" w:color="auto"/>
              <w:bottom w:val="single" w:sz="4" w:space="0" w:color="auto"/>
              <w:right w:val="single" w:sz="4" w:space="0" w:color="auto"/>
            </w:tcBorders>
          </w:tcPr>
          <w:p w14:paraId="587F426C" w14:textId="77777777" w:rsidR="006F48EB" w:rsidRPr="00157629" w:rsidRDefault="006F48EB" w:rsidP="00AB69D9">
            <w:pPr>
              <w:pStyle w:val="TAH"/>
              <w:spacing w:line="256" w:lineRule="auto"/>
              <w:rPr>
                <w:rFonts w:cs="Arial"/>
              </w:rPr>
            </w:pPr>
          </w:p>
        </w:tc>
        <w:tc>
          <w:tcPr>
            <w:tcW w:w="1418" w:type="dxa"/>
            <w:tcBorders>
              <w:top w:val="nil"/>
              <w:left w:val="single" w:sz="4" w:space="0" w:color="auto"/>
              <w:bottom w:val="single" w:sz="4" w:space="0" w:color="auto"/>
              <w:right w:val="single" w:sz="4" w:space="0" w:color="auto"/>
            </w:tcBorders>
            <w:vAlign w:val="center"/>
            <w:hideMark/>
          </w:tcPr>
          <w:p w14:paraId="2523FE5B" w14:textId="77777777" w:rsidR="006F48EB" w:rsidRPr="00157629" w:rsidRDefault="006F48EB" w:rsidP="00AB69D9">
            <w:pPr>
              <w:spacing w:after="0" w:line="256" w:lineRule="auto"/>
              <w:rPr>
                <w:rFonts w:asciiTheme="minorHAnsi" w:hAnsiTheme="minorHAnsi" w:cstheme="minorBidi"/>
                <w:sz w:val="22"/>
                <w:szCs w:val="22"/>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70E1A9B8" w14:textId="77777777" w:rsidR="006F48EB" w:rsidRPr="00157629" w:rsidRDefault="006F48EB" w:rsidP="00AB69D9">
            <w:pPr>
              <w:pStyle w:val="TAH"/>
              <w:spacing w:line="256" w:lineRule="auto"/>
              <w:rPr>
                <w:rFonts w:cs="Arial"/>
              </w:rPr>
            </w:pPr>
            <w:r w:rsidRPr="00157629">
              <w:t>T1</w:t>
            </w:r>
          </w:p>
        </w:tc>
        <w:tc>
          <w:tcPr>
            <w:tcW w:w="1475" w:type="dxa"/>
            <w:gridSpan w:val="2"/>
            <w:tcBorders>
              <w:top w:val="single" w:sz="4" w:space="0" w:color="auto"/>
              <w:left w:val="single" w:sz="4" w:space="0" w:color="auto"/>
              <w:bottom w:val="single" w:sz="4" w:space="0" w:color="auto"/>
              <w:right w:val="single" w:sz="4" w:space="0" w:color="auto"/>
            </w:tcBorders>
            <w:hideMark/>
          </w:tcPr>
          <w:p w14:paraId="1C38EEAF" w14:textId="77777777" w:rsidR="006F48EB" w:rsidRPr="00157629" w:rsidRDefault="006F48EB" w:rsidP="00AB69D9">
            <w:pPr>
              <w:pStyle w:val="TAH"/>
              <w:spacing w:line="256" w:lineRule="auto"/>
              <w:rPr>
                <w:rFonts w:cs="Arial"/>
              </w:rPr>
            </w:pPr>
            <w:r w:rsidRPr="00157629">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4F296659" w14:textId="77777777" w:rsidR="006F48EB" w:rsidRPr="00157629" w:rsidRDefault="006F48EB" w:rsidP="00AB69D9">
            <w:pPr>
              <w:pStyle w:val="TAH"/>
              <w:spacing w:line="256" w:lineRule="auto"/>
              <w:rPr>
                <w:rFonts w:cs="Arial"/>
              </w:rPr>
            </w:pPr>
            <w:r w:rsidRPr="00157629">
              <w:t>T1</w:t>
            </w:r>
          </w:p>
        </w:tc>
        <w:tc>
          <w:tcPr>
            <w:tcW w:w="1200" w:type="dxa"/>
            <w:tcBorders>
              <w:top w:val="single" w:sz="4" w:space="0" w:color="auto"/>
              <w:left w:val="single" w:sz="4" w:space="0" w:color="auto"/>
              <w:bottom w:val="single" w:sz="4" w:space="0" w:color="auto"/>
              <w:right w:val="single" w:sz="4" w:space="0" w:color="auto"/>
            </w:tcBorders>
            <w:hideMark/>
          </w:tcPr>
          <w:p w14:paraId="024835B5" w14:textId="77777777" w:rsidR="006F48EB" w:rsidRPr="00157629" w:rsidRDefault="006F48EB" w:rsidP="00AB69D9">
            <w:pPr>
              <w:pStyle w:val="TAH"/>
              <w:spacing w:line="256" w:lineRule="auto"/>
              <w:rPr>
                <w:rFonts w:cs="Arial"/>
              </w:rPr>
            </w:pPr>
            <w:r w:rsidRPr="00157629">
              <w:t>T2</w:t>
            </w:r>
          </w:p>
        </w:tc>
      </w:tr>
      <w:tr w:rsidR="006F48EB" w:rsidRPr="00157629" w14:paraId="4803CCFC" w14:textId="77777777" w:rsidTr="00AB69D9">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08331BC8" w14:textId="77777777" w:rsidR="006F48EB" w:rsidRPr="00157629" w:rsidRDefault="006F48EB" w:rsidP="00AB69D9">
            <w:pPr>
              <w:pStyle w:val="TAL"/>
              <w:spacing w:line="256" w:lineRule="auto"/>
              <w:rPr>
                <w:lang w:eastAsia="zh-CN"/>
              </w:rPr>
            </w:pPr>
            <w:r w:rsidRPr="00157629">
              <w:rPr>
                <w:lang w:eastAsia="zh-CN"/>
              </w:rPr>
              <w:t>TDD configuration</w:t>
            </w:r>
          </w:p>
        </w:tc>
        <w:tc>
          <w:tcPr>
            <w:tcW w:w="1564" w:type="dxa"/>
            <w:tcBorders>
              <w:top w:val="single" w:sz="4" w:space="0" w:color="auto"/>
              <w:left w:val="single" w:sz="4" w:space="0" w:color="auto"/>
              <w:bottom w:val="single" w:sz="4" w:space="0" w:color="auto"/>
              <w:right w:val="single" w:sz="4" w:space="0" w:color="auto"/>
            </w:tcBorders>
          </w:tcPr>
          <w:p w14:paraId="2BBD828D"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0462C39" w14:textId="77777777" w:rsidR="006F48EB" w:rsidRPr="00157629" w:rsidRDefault="006F48EB" w:rsidP="00AB69D9">
            <w:pPr>
              <w:pStyle w:val="TAC"/>
              <w:spacing w:line="256" w:lineRule="auto"/>
              <w:rPr>
                <w:rFonts w:cs="v4.2.0"/>
                <w:lang w:eastAsia="zh-CN"/>
              </w:rPr>
            </w:pPr>
            <w:r w:rsidRPr="00157629">
              <w:rPr>
                <w:rFonts w:cs="v4.2.0"/>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3F1B47BF" w14:textId="77777777" w:rsidR="006F48EB" w:rsidRPr="00157629" w:rsidRDefault="006F48EB" w:rsidP="00AB69D9">
            <w:pPr>
              <w:pStyle w:val="TAC"/>
              <w:spacing w:line="256" w:lineRule="auto"/>
              <w:rPr>
                <w:rFonts w:cs="v4.2.0"/>
                <w:lang w:eastAsia="zh-CN"/>
              </w:rPr>
            </w:pPr>
            <w:r w:rsidRPr="00157629">
              <w:rPr>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149C3757" w14:textId="77777777" w:rsidR="006F48EB" w:rsidRPr="00157629" w:rsidRDefault="006F48EB" w:rsidP="00AB69D9">
            <w:pPr>
              <w:pStyle w:val="TAC"/>
              <w:spacing w:line="256" w:lineRule="auto"/>
              <w:rPr>
                <w:rFonts w:cs="v4.2.0"/>
                <w:lang w:eastAsia="zh-CN"/>
              </w:rPr>
            </w:pPr>
            <w:r w:rsidRPr="00157629">
              <w:rPr>
                <w:lang w:eastAsia="ja-JP"/>
              </w:rPr>
              <w:t>TDDConf.3.1</w:t>
            </w:r>
          </w:p>
        </w:tc>
      </w:tr>
      <w:tr w:rsidR="006F48EB" w:rsidRPr="00157629" w14:paraId="3C4D3D22" w14:textId="77777777" w:rsidTr="00AB69D9">
        <w:trPr>
          <w:cantSplit/>
          <w:jc w:val="center"/>
        </w:trPr>
        <w:tc>
          <w:tcPr>
            <w:tcW w:w="1987" w:type="dxa"/>
            <w:tcBorders>
              <w:top w:val="single" w:sz="4" w:space="0" w:color="auto"/>
              <w:left w:val="single" w:sz="4" w:space="0" w:color="auto"/>
              <w:bottom w:val="nil"/>
              <w:right w:val="single" w:sz="4" w:space="0" w:color="auto"/>
            </w:tcBorders>
            <w:hideMark/>
          </w:tcPr>
          <w:p w14:paraId="54DBCB38" w14:textId="77777777" w:rsidR="006F48EB" w:rsidRPr="00157629" w:rsidRDefault="006F48EB" w:rsidP="00AB69D9">
            <w:pPr>
              <w:pStyle w:val="TAL"/>
              <w:spacing w:line="256" w:lineRule="auto"/>
              <w:rPr>
                <w:lang w:eastAsia="zh-CN"/>
              </w:rPr>
            </w:pPr>
            <w:r w:rsidRPr="00157629">
              <w:rPr>
                <w:lang w:eastAsia="zh-CN"/>
              </w:rPr>
              <w:t xml:space="preserve">PDSCH RMC </w:t>
            </w:r>
          </w:p>
        </w:tc>
        <w:tc>
          <w:tcPr>
            <w:tcW w:w="1564" w:type="dxa"/>
            <w:tcBorders>
              <w:top w:val="single" w:sz="4" w:space="0" w:color="auto"/>
              <w:left w:val="single" w:sz="4" w:space="0" w:color="auto"/>
              <w:bottom w:val="nil"/>
              <w:right w:val="single" w:sz="4" w:space="0" w:color="auto"/>
            </w:tcBorders>
          </w:tcPr>
          <w:p w14:paraId="0F0FFDDC"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38AA494"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8D8C2CB" w14:textId="77777777" w:rsidR="006F48EB" w:rsidRPr="00157629" w:rsidRDefault="006F48EB" w:rsidP="00AB69D9">
            <w:pPr>
              <w:pStyle w:val="TAC"/>
              <w:spacing w:line="256" w:lineRule="auto"/>
              <w:rPr>
                <w:rFonts w:cs="v4.2.0"/>
                <w:lang w:eastAsia="zh-CN"/>
              </w:rPr>
            </w:pPr>
            <w:r w:rsidRPr="00157629">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EB5B77F" w14:textId="77777777" w:rsidR="006F48EB" w:rsidRPr="00157629" w:rsidRDefault="006F48EB" w:rsidP="00AB69D9">
            <w:pPr>
              <w:pStyle w:val="TAC"/>
              <w:spacing w:line="256" w:lineRule="auto"/>
              <w:rPr>
                <w:rFonts w:cs="v4.2.0"/>
                <w:lang w:eastAsia="zh-CN"/>
              </w:rPr>
            </w:pPr>
            <w:r w:rsidRPr="00157629">
              <w:rPr>
                <w:rFonts w:cs="v4.2.0"/>
                <w:lang w:eastAsia="zh-CN"/>
              </w:rPr>
              <w:t>SR.3.1 TDD</w:t>
            </w:r>
          </w:p>
        </w:tc>
      </w:tr>
      <w:tr w:rsidR="006F48EB" w:rsidRPr="00157629" w14:paraId="09A1A4E9" w14:textId="77777777" w:rsidTr="00AB69D9">
        <w:trPr>
          <w:cantSplit/>
          <w:jc w:val="center"/>
        </w:trPr>
        <w:tc>
          <w:tcPr>
            <w:tcW w:w="1987" w:type="dxa"/>
            <w:tcBorders>
              <w:top w:val="nil"/>
              <w:left w:val="single" w:sz="4" w:space="0" w:color="auto"/>
              <w:bottom w:val="single" w:sz="4" w:space="0" w:color="auto"/>
              <w:right w:val="single" w:sz="4" w:space="0" w:color="auto"/>
            </w:tcBorders>
            <w:hideMark/>
          </w:tcPr>
          <w:p w14:paraId="7A2F0B74" w14:textId="77777777" w:rsidR="006F48EB" w:rsidRPr="00157629" w:rsidRDefault="006F48EB" w:rsidP="00AB69D9">
            <w:pPr>
              <w:pStyle w:val="TAL"/>
              <w:spacing w:line="256" w:lineRule="auto"/>
              <w:rPr>
                <w:lang w:eastAsia="zh-CN"/>
              </w:rPr>
            </w:pPr>
            <w:r w:rsidRPr="00157629">
              <w:rPr>
                <w:lang w:eastAsia="zh-CN"/>
              </w:rPr>
              <w:t>configuration</w:t>
            </w:r>
          </w:p>
        </w:tc>
        <w:tc>
          <w:tcPr>
            <w:tcW w:w="1564" w:type="dxa"/>
            <w:tcBorders>
              <w:top w:val="nil"/>
              <w:left w:val="single" w:sz="4" w:space="0" w:color="auto"/>
              <w:bottom w:val="single" w:sz="4" w:space="0" w:color="auto"/>
              <w:right w:val="single" w:sz="4" w:space="0" w:color="auto"/>
            </w:tcBorders>
          </w:tcPr>
          <w:p w14:paraId="79D753A1"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4B0364E"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0720410E" w14:textId="77777777" w:rsidR="006F48EB" w:rsidRPr="00157629" w:rsidRDefault="006F48EB" w:rsidP="00AB69D9">
            <w:pPr>
              <w:pStyle w:val="TAC"/>
              <w:spacing w:line="256" w:lineRule="auto"/>
              <w:rPr>
                <w:rFonts w:cs="v4.2.0"/>
                <w:lang w:eastAsia="zh-CN"/>
              </w:rPr>
            </w:pPr>
            <w:r w:rsidRPr="00157629">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B6C6D14" w14:textId="77777777" w:rsidR="006F48EB" w:rsidRPr="00157629" w:rsidRDefault="006F48EB" w:rsidP="00AB69D9">
            <w:pPr>
              <w:pStyle w:val="TAC"/>
              <w:spacing w:line="256" w:lineRule="auto"/>
              <w:rPr>
                <w:rFonts w:cs="v4.2.0"/>
                <w:lang w:eastAsia="zh-CN"/>
              </w:rPr>
            </w:pPr>
            <w:r w:rsidRPr="00157629">
              <w:rPr>
                <w:rFonts w:cs="v4.2.0"/>
                <w:lang w:eastAsia="zh-CN"/>
              </w:rPr>
              <w:t>SR.3.1 TDD</w:t>
            </w:r>
          </w:p>
        </w:tc>
      </w:tr>
      <w:tr w:rsidR="006F48EB" w:rsidRPr="00157629" w14:paraId="56AF4882" w14:textId="77777777" w:rsidTr="00AB69D9">
        <w:trPr>
          <w:cantSplit/>
          <w:jc w:val="center"/>
        </w:trPr>
        <w:tc>
          <w:tcPr>
            <w:tcW w:w="1987" w:type="dxa"/>
            <w:tcBorders>
              <w:top w:val="single" w:sz="4" w:space="0" w:color="auto"/>
              <w:left w:val="single" w:sz="4" w:space="0" w:color="auto"/>
              <w:bottom w:val="nil"/>
              <w:right w:val="single" w:sz="4" w:space="0" w:color="auto"/>
            </w:tcBorders>
            <w:hideMark/>
          </w:tcPr>
          <w:p w14:paraId="19402FE0" w14:textId="77777777" w:rsidR="006F48EB" w:rsidRPr="00157629" w:rsidRDefault="006F48EB" w:rsidP="00AB69D9">
            <w:pPr>
              <w:pStyle w:val="TAL"/>
              <w:spacing w:line="256" w:lineRule="auto"/>
              <w:rPr>
                <w:lang w:eastAsia="zh-CN"/>
              </w:rPr>
            </w:pPr>
            <w:r w:rsidRPr="00157629">
              <w:rPr>
                <w:lang w:eastAsia="zh-CN"/>
              </w:rPr>
              <w:t xml:space="preserve">RMSI CORESET </w:t>
            </w:r>
          </w:p>
        </w:tc>
        <w:tc>
          <w:tcPr>
            <w:tcW w:w="1564" w:type="dxa"/>
            <w:tcBorders>
              <w:top w:val="single" w:sz="4" w:space="0" w:color="auto"/>
              <w:left w:val="single" w:sz="4" w:space="0" w:color="auto"/>
              <w:bottom w:val="nil"/>
              <w:right w:val="single" w:sz="4" w:space="0" w:color="auto"/>
            </w:tcBorders>
          </w:tcPr>
          <w:p w14:paraId="4E7964D0"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21D617F"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C32081F" w14:textId="77777777" w:rsidR="006F48EB" w:rsidRPr="00157629" w:rsidRDefault="006F48EB" w:rsidP="00AB69D9">
            <w:pPr>
              <w:pStyle w:val="TAC"/>
              <w:spacing w:line="256" w:lineRule="auto"/>
              <w:rPr>
                <w:rFonts w:cs="v4.2.0"/>
                <w:lang w:eastAsia="zh-CN"/>
              </w:rPr>
            </w:pPr>
            <w:r w:rsidRPr="00157629">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66E75F1" w14:textId="77777777" w:rsidR="006F48EB" w:rsidRPr="00157629" w:rsidRDefault="006F48EB" w:rsidP="00AB69D9">
            <w:pPr>
              <w:pStyle w:val="TAC"/>
              <w:spacing w:line="256" w:lineRule="auto"/>
              <w:rPr>
                <w:rFonts w:cs="v4.2.0"/>
                <w:lang w:eastAsia="zh-CN"/>
              </w:rPr>
            </w:pPr>
            <w:r w:rsidRPr="00157629">
              <w:rPr>
                <w:rFonts w:cs="v4.2.0"/>
                <w:lang w:eastAsia="zh-CN"/>
              </w:rPr>
              <w:t>CR.3.1 TDD</w:t>
            </w:r>
          </w:p>
        </w:tc>
      </w:tr>
      <w:tr w:rsidR="006F48EB" w:rsidRPr="00157629" w14:paraId="2635D135" w14:textId="77777777" w:rsidTr="00AB69D9">
        <w:trPr>
          <w:cantSplit/>
          <w:jc w:val="center"/>
        </w:trPr>
        <w:tc>
          <w:tcPr>
            <w:tcW w:w="1987" w:type="dxa"/>
            <w:tcBorders>
              <w:top w:val="nil"/>
              <w:left w:val="single" w:sz="4" w:space="0" w:color="auto"/>
              <w:bottom w:val="single" w:sz="4" w:space="0" w:color="auto"/>
              <w:right w:val="single" w:sz="4" w:space="0" w:color="auto"/>
            </w:tcBorders>
            <w:hideMark/>
          </w:tcPr>
          <w:p w14:paraId="1D7D98A4" w14:textId="77777777" w:rsidR="006F48EB" w:rsidRPr="00157629" w:rsidRDefault="006F48EB" w:rsidP="00AB69D9">
            <w:pPr>
              <w:pStyle w:val="TAL"/>
              <w:spacing w:line="256" w:lineRule="auto"/>
              <w:rPr>
                <w:lang w:eastAsia="zh-CN"/>
              </w:rPr>
            </w:pPr>
            <w:r w:rsidRPr="00157629">
              <w:rPr>
                <w:lang w:eastAsia="zh-CN"/>
              </w:rPr>
              <w:t>RMC configuration</w:t>
            </w:r>
          </w:p>
        </w:tc>
        <w:tc>
          <w:tcPr>
            <w:tcW w:w="1564" w:type="dxa"/>
            <w:tcBorders>
              <w:top w:val="nil"/>
              <w:left w:val="single" w:sz="4" w:space="0" w:color="auto"/>
              <w:bottom w:val="single" w:sz="4" w:space="0" w:color="auto"/>
              <w:right w:val="single" w:sz="4" w:space="0" w:color="auto"/>
            </w:tcBorders>
          </w:tcPr>
          <w:p w14:paraId="76559741"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C9883FC"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120C3FA1" w14:textId="77777777" w:rsidR="006F48EB" w:rsidRPr="00157629" w:rsidRDefault="006F48EB" w:rsidP="00AB69D9">
            <w:pPr>
              <w:pStyle w:val="TAC"/>
              <w:spacing w:line="256" w:lineRule="auto"/>
              <w:rPr>
                <w:rFonts w:cs="v4.2.0"/>
                <w:lang w:eastAsia="zh-CN"/>
              </w:rPr>
            </w:pPr>
            <w:r w:rsidRPr="00157629">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AF1B83C" w14:textId="77777777" w:rsidR="006F48EB" w:rsidRPr="00157629" w:rsidRDefault="006F48EB" w:rsidP="00AB69D9">
            <w:pPr>
              <w:pStyle w:val="TAC"/>
              <w:spacing w:line="256" w:lineRule="auto"/>
              <w:rPr>
                <w:rFonts w:cs="v4.2.0"/>
                <w:lang w:eastAsia="zh-CN"/>
              </w:rPr>
            </w:pPr>
            <w:r w:rsidRPr="00157629">
              <w:rPr>
                <w:rFonts w:cs="v4.2.0"/>
                <w:lang w:eastAsia="zh-CN"/>
              </w:rPr>
              <w:t>CR.3.1 TDD</w:t>
            </w:r>
          </w:p>
        </w:tc>
      </w:tr>
      <w:tr w:rsidR="006F48EB" w:rsidRPr="00157629" w14:paraId="5CC3C7AC" w14:textId="77777777" w:rsidTr="00AB69D9">
        <w:trPr>
          <w:cantSplit/>
          <w:jc w:val="center"/>
        </w:trPr>
        <w:tc>
          <w:tcPr>
            <w:tcW w:w="1987" w:type="dxa"/>
            <w:tcBorders>
              <w:top w:val="single" w:sz="4" w:space="0" w:color="auto"/>
              <w:left w:val="single" w:sz="4" w:space="0" w:color="auto"/>
              <w:bottom w:val="nil"/>
              <w:right w:val="single" w:sz="4" w:space="0" w:color="auto"/>
            </w:tcBorders>
            <w:hideMark/>
          </w:tcPr>
          <w:p w14:paraId="79A79805" w14:textId="77777777" w:rsidR="006F48EB" w:rsidRPr="00157629" w:rsidRDefault="006F48EB" w:rsidP="00AB69D9">
            <w:pPr>
              <w:pStyle w:val="TAL"/>
              <w:spacing w:line="256" w:lineRule="auto"/>
              <w:rPr>
                <w:lang w:eastAsia="zh-CN"/>
              </w:rPr>
            </w:pPr>
            <w:r w:rsidRPr="00157629">
              <w:rPr>
                <w:lang w:eastAsia="zh-CN"/>
              </w:rPr>
              <w:t xml:space="preserve">Dedicated CORESET </w:t>
            </w:r>
          </w:p>
        </w:tc>
        <w:tc>
          <w:tcPr>
            <w:tcW w:w="1564" w:type="dxa"/>
            <w:tcBorders>
              <w:top w:val="single" w:sz="4" w:space="0" w:color="auto"/>
              <w:left w:val="single" w:sz="4" w:space="0" w:color="auto"/>
              <w:bottom w:val="single" w:sz="4" w:space="0" w:color="auto"/>
              <w:right w:val="single" w:sz="4" w:space="0" w:color="auto"/>
            </w:tcBorders>
          </w:tcPr>
          <w:p w14:paraId="2D7FF9BE"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19CC6AA"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67E3D07" w14:textId="77777777" w:rsidR="006F48EB" w:rsidRPr="00157629" w:rsidRDefault="006F48EB" w:rsidP="00AB69D9">
            <w:pPr>
              <w:pStyle w:val="TAC"/>
              <w:spacing w:line="256" w:lineRule="auto"/>
              <w:rPr>
                <w:rFonts w:cs="v4.2.0"/>
                <w:lang w:eastAsia="zh-CN"/>
              </w:rPr>
            </w:pPr>
            <w:r w:rsidRPr="00157629">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3F80426" w14:textId="77777777" w:rsidR="006F48EB" w:rsidRPr="00157629" w:rsidRDefault="006F48EB" w:rsidP="00AB69D9">
            <w:pPr>
              <w:pStyle w:val="TAC"/>
              <w:spacing w:line="256" w:lineRule="auto"/>
              <w:rPr>
                <w:rFonts w:cs="v4.2.0"/>
                <w:lang w:eastAsia="zh-CN"/>
              </w:rPr>
            </w:pPr>
            <w:r w:rsidRPr="00157629">
              <w:rPr>
                <w:rFonts w:cs="v4.2.0"/>
                <w:lang w:eastAsia="zh-CN"/>
              </w:rPr>
              <w:t>CCR.3.1 TDD</w:t>
            </w:r>
          </w:p>
        </w:tc>
      </w:tr>
      <w:tr w:rsidR="006F48EB" w:rsidRPr="00157629" w14:paraId="21D95BFB" w14:textId="77777777" w:rsidTr="00AB69D9">
        <w:trPr>
          <w:cantSplit/>
          <w:jc w:val="center"/>
        </w:trPr>
        <w:tc>
          <w:tcPr>
            <w:tcW w:w="1987" w:type="dxa"/>
            <w:tcBorders>
              <w:top w:val="nil"/>
              <w:left w:val="single" w:sz="4" w:space="0" w:color="auto"/>
              <w:bottom w:val="single" w:sz="4" w:space="0" w:color="auto"/>
              <w:right w:val="single" w:sz="4" w:space="0" w:color="auto"/>
            </w:tcBorders>
            <w:hideMark/>
          </w:tcPr>
          <w:p w14:paraId="5DCFEF38" w14:textId="77777777" w:rsidR="006F48EB" w:rsidRPr="00157629" w:rsidRDefault="006F48EB" w:rsidP="00AB69D9">
            <w:pPr>
              <w:pStyle w:val="TAL"/>
              <w:spacing w:line="256" w:lineRule="auto"/>
              <w:rPr>
                <w:lang w:eastAsia="zh-CN"/>
              </w:rPr>
            </w:pPr>
            <w:r w:rsidRPr="00157629">
              <w:rPr>
                <w:lang w:eastAsia="zh-CN"/>
              </w:rPr>
              <w:t>RMC configuration</w:t>
            </w:r>
          </w:p>
        </w:tc>
        <w:tc>
          <w:tcPr>
            <w:tcW w:w="1564" w:type="dxa"/>
            <w:tcBorders>
              <w:top w:val="single" w:sz="4" w:space="0" w:color="auto"/>
              <w:left w:val="single" w:sz="4" w:space="0" w:color="auto"/>
              <w:bottom w:val="single" w:sz="4" w:space="0" w:color="auto"/>
              <w:right w:val="single" w:sz="4" w:space="0" w:color="auto"/>
            </w:tcBorders>
          </w:tcPr>
          <w:p w14:paraId="0D191A1A"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70B1A5C"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1FFEF6C4" w14:textId="77777777" w:rsidR="006F48EB" w:rsidRPr="00157629" w:rsidRDefault="006F48EB" w:rsidP="00AB69D9">
            <w:pPr>
              <w:pStyle w:val="TAC"/>
              <w:spacing w:line="256" w:lineRule="auto"/>
              <w:rPr>
                <w:rFonts w:cs="v4.2.0"/>
                <w:lang w:eastAsia="zh-CN"/>
              </w:rPr>
            </w:pPr>
            <w:r w:rsidRPr="00157629">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34D91A6" w14:textId="77777777" w:rsidR="006F48EB" w:rsidRPr="00157629" w:rsidRDefault="006F48EB" w:rsidP="00AB69D9">
            <w:pPr>
              <w:pStyle w:val="TAC"/>
              <w:spacing w:line="256" w:lineRule="auto"/>
              <w:rPr>
                <w:rFonts w:cs="v4.2.0"/>
                <w:lang w:eastAsia="zh-CN"/>
              </w:rPr>
            </w:pPr>
            <w:r w:rsidRPr="00157629">
              <w:rPr>
                <w:rFonts w:cs="v4.2.0"/>
                <w:lang w:eastAsia="zh-CN"/>
              </w:rPr>
              <w:t>CCR.3.1 TDD</w:t>
            </w:r>
          </w:p>
        </w:tc>
      </w:tr>
      <w:tr w:rsidR="006F48EB" w:rsidRPr="00157629" w14:paraId="0D0153D9" w14:textId="77777777" w:rsidTr="00AB69D9">
        <w:trPr>
          <w:cantSplit/>
          <w:jc w:val="center"/>
        </w:trPr>
        <w:tc>
          <w:tcPr>
            <w:tcW w:w="1987" w:type="dxa"/>
            <w:tcBorders>
              <w:top w:val="single" w:sz="4" w:space="0" w:color="auto"/>
              <w:left w:val="single" w:sz="4" w:space="0" w:color="auto"/>
              <w:bottom w:val="nil"/>
              <w:right w:val="single" w:sz="4" w:space="0" w:color="auto"/>
            </w:tcBorders>
            <w:hideMark/>
          </w:tcPr>
          <w:p w14:paraId="2AAA7B62" w14:textId="77777777" w:rsidR="006F48EB" w:rsidRPr="00157629" w:rsidRDefault="006F48EB" w:rsidP="00AB69D9">
            <w:pPr>
              <w:pStyle w:val="TAL"/>
              <w:spacing w:line="256" w:lineRule="auto"/>
              <w:rPr>
                <w:lang w:eastAsia="zh-CN"/>
              </w:rPr>
            </w:pPr>
            <w:r w:rsidRPr="00157629">
              <w:rPr>
                <w:lang w:eastAsia="zh-CN"/>
              </w:rPr>
              <w:t>SSB configuration</w:t>
            </w:r>
          </w:p>
        </w:tc>
        <w:tc>
          <w:tcPr>
            <w:tcW w:w="1564" w:type="dxa"/>
            <w:tcBorders>
              <w:top w:val="single" w:sz="4" w:space="0" w:color="auto"/>
              <w:left w:val="single" w:sz="4" w:space="0" w:color="auto"/>
              <w:bottom w:val="single" w:sz="4" w:space="0" w:color="auto"/>
              <w:right w:val="single" w:sz="4" w:space="0" w:color="auto"/>
            </w:tcBorders>
          </w:tcPr>
          <w:p w14:paraId="694C3837"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C15791D"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ED40CED" w14:textId="77777777" w:rsidR="006F48EB" w:rsidRPr="00157629" w:rsidRDefault="006F48EB" w:rsidP="00AB69D9">
            <w:pPr>
              <w:pStyle w:val="TAC"/>
              <w:spacing w:line="256" w:lineRule="auto"/>
              <w:rPr>
                <w:rFonts w:cs="v4.2.0"/>
                <w:lang w:eastAsia="zh-CN"/>
              </w:rPr>
            </w:pPr>
            <w:r w:rsidRPr="00157629">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3800AD33" w14:textId="77777777" w:rsidR="006F48EB" w:rsidRPr="00157629" w:rsidRDefault="006F48EB" w:rsidP="00AB69D9">
            <w:pPr>
              <w:pStyle w:val="TAC"/>
              <w:spacing w:line="256" w:lineRule="auto"/>
              <w:rPr>
                <w:rFonts w:cs="v4.2.0"/>
                <w:lang w:eastAsia="zh-CN"/>
              </w:rPr>
            </w:pPr>
            <w:r w:rsidRPr="00157629">
              <w:rPr>
                <w:rFonts w:cs="v4.2.0"/>
                <w:lang w:eastAsia="zh-CN"/>
              </w:rPr>
              <w:t>SSB.7 FR2</w:t>
            </w:r>
          </w:p>
        </w:tc>
      </w:tr>
      <w:tr w:rsidR="006F48EB" w:rsidRPr="00157629" w14:paraId="3AF7A93E" w14:textId="77777777" w:rsidTr="00AB69D9">
        <w:trPr>
          <w:cantSplit/>
          <w:jc w:val="center"/>
        </w:trPr>
        <w:tc>
          <w:tcPr>
            <w:tcW w:w="1987" w:type="dxa"/>
            <w:tcBorders>
              <w:top w:val="nil"/>
              <w:left w:val="single" w:sz="4" w:space="0" w:color="auto"/>
              <w:bottom w:val="single" w:sz="4" w:space="0" w:color="auto"/>
              <w:right w:val="single" w:sz="4" w:space="0" w:color="auto"/>
            </w:tcBorders>
          </w:tcPr>
          <w:p w14:paraId="06FA68E7" w14:textId="77777777" w:rsidR="006F48EB" w:rsidRPr="00157629" w:rsidRDefault="006F48EB" w:rsidP="00AB69D9">
            <w:pPr>
              <w:pStyle w:val="TAL"/>
              <w:spacing w:line="256" w:lineRule="auto"/>
              <w:rPr>
                <w:lang w:eastAsia="zh-CN"/>
              </w:rPr>
            </w:pPr>
          </w:p>
        </w:tc>
        <w:tc>
          <w:tcPr>
            <w:tcW w:w="1564" w:type="dxa"/>
            <w:tcBorders>
              <w:top w:val="single" w:sz="4" w:space="0" w:color="auto"/>
              <w:left w:val="single" w:sz="4" w:space="0" w:color="auto"/>
              <w:bottom w:val="single" w:sz="4" w:space="0" w:color="auto"/>
              <w:right w:val="single" w:sz="4" w:space="0" w:color="auto"/>
            </w:tcBorders>
          </w:tcPr>
          <w:p w14:paraId="4F971AD1"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2ECA6E7"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7BCBEA18" w14:textId="77777777" w:rsidR="006F48EB" w:rsidRPr="00157629" w:rsidRDefault="006F48EB" w:rsidP="00AB69D9">
            <w:pPr>
              <w:pStyle w:val="TAC"/>
              <w:spacing w:line="256" w:lineRule="auto"/>
              <w:rPr>
                <w:rFonts w:cs="v4.2.0"/>
                <w:lang w:eastAsia="zh-CN"/>
              </w:rPr>
            </w:pPr>
            <w:r w:rsidRPr="00157629">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58E0966D" w14:textId="77777777" w:rsidR="006F48EB" w:rsidRPr="00157629" w:rsidRDefault="006F48EB" w:rsidP="00AB69D9">
            <w:pPr>
              <w:pStyle w:val="TAC"/>
              <w:spacing w:line="256" w:lineRule="auto"/>
              <w:rPr>
                <w:rFonts w:cs="v4.2.0"/>
                <w:lang w:eastAsia="zh-CN"/>
              </w:rPr>
            </w:pPr>
            <w:r w:rsidRPr="00157629">
              <w:rPr>
                <w:rFonts w:cs="v4.2.0"/>
                <w:lang w:eastAsia="zh-CN"/>
              </w:rPr>
              <w:t>SSB.8 FR2</w:t>
            </w:r>
          </w:p>
        </w:tc>
      </w:tr>
      <w:tr w:rsidR="006F48EB" w:rsidRPr="00157629" w14:paraId="1996CF68" w14:textId="77777777" w:rsidTr="00AB69D9">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4A247A9A" w14:textId="77777777" w:rsidR="006F48EB" w:rsidRPr="00157629" w:rsidRDefault="006F48EB" w:rsidP="00AB69D9">
            <w:pPr>
              <w:pStyle w:val="TAL"/>
              <w:spacing w:line="256" w:lineRule="auto"/>
            </w:pPr>
            <w:r w:rsidRPr="00157629">
              <w:t>OCNG Pattern</w:t>
            </w:r>
          </w:p>
        </w:tc>
        <w:tc>
          <w:tcPr>
            <w:tcW w:w="1564" w:type="dxa"/>
            <w:tcBorders>
              <w:top w:val="single" w:sz="4" w:space="0" w:color="auto"/>
              <w:left w:val="single" w:sz="4" w:space="0" w:color="auto"/>
              <w:bottom w:val="single" w:sz="4" w:space="0" w:color="auto"/>
              <w:right w:val="single" w:sz="4" w:space="0" w:color="auto"/>
            </w:tcBorders>
          </w:tcPr>
          <w:p w14:paraId="74803FEE"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721936E" w14:textId="77777777" w:rsidR="006F48EB" w:rsidRPr="00157629" w:rsidRDefault="006F48EB" w:rsidP="00AB69D9">
            <w:pPr>
              <w:pStyle w:val="TAC"/>
              <w:spacing w:line="256" w:lineRule="auto"/>
              <w:rPr>
                <w:lang w:eastAsia="zh-CN"/>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5E21DA78" w14:textId="77777777" w:rsidR="006F48EB" w:rsidRPr="00157629" w:rsidRDefault="006F48EB" w:rsidP="00AB69D9">
            <w:pPr>
              <w:pStyle w:val="TAC"/>
              <w:spacing w:line="256" w:lineRule="auto"/>
              <w:rPr>
                <w:rFonts w:cs="v4.2.0"/>
              </w:rPr>
            </w:pPr>
            <w:r w:rsidRPr="00157629">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53C72301" w14:textId="77777777" w:rsidR="006F48EB" w:rsidRPr="00157629" w:rsidRDefault="006F48EB" w:rsidP="00AB69D9">
            <w:pPr>
              <w:pStyle w:val="TAC"/>
              <w:spacing w:line="256" w:lineRule="auto"/>
              <w:rPr>
                <w:rFonts w:cs="v4.2.0"/>
              </w:rPr>
            </w:pPr>
            <w:r w:rsidRPr="00157629">
              <w:t>OP.4</w:t>
            </w:r>
          </w:p>
        </w:tc>
      </w:tr>
      <w:tr w:rsidR="006F48EB" w:rsidRPr="00157629" w14:paraId="09979E38" w14:textId="77777777" w:rsidTr="00AB69D9">
        <w:trPr>
          <w:cantSplit/>
          <w:jc w:val="center"/>
        </w:trPr>
        <w:tc>
          <w:tcPr>
            <w:tcW w:w="1987" w:type="dxa"/>
            <w:tcBorders>
              <w:top w:val="single" w:sz="4" w:space="0" w:color="auto"/>
              <w:left w:val="single" w:sz="4" w:space="0" w:color="auto"/>
              <w:bottom w:val="single" w:sz="4" w:space="0" w:color="auto"/>
              <w:right w:val="single" w:sz="4" w:space="0" w:color="auto"/>
            </w:tcBorders>
          </w:tcPr>
          <w:p w14:paraId="499F8DCA" w14:textId="77777777" w:rsidR="006F48EB" w:rsidRPr="00157629" w:rsidRDefault="006F48EB" w:rsidP="00AB69D9">
            <w:pPr>
              <w:pStyle w:val="TAL"/>
              <w:spacing w:line="256" w:lineRule="auto"/>
            </w:pPr>
            <w:r w:rsidRPr="00157629">
              <w:t>BW</w:t>
            </w:r>
            <w:r w:rsidRPr="00157629">
              <w:rPr>
                <w:vertAlign w:val="subscript"/>
              </w:rPr>
              <w:t>channel</w:t>
            </w:r>
          </w:p>
        </w:tc>
        <w:tc>
          <w:tcPr>
            <w:tcW w:w="1564" w:type="dxa"/>
            <w:tcBorders>
              <w:top w:val="single" w:sz="4" w:space="0" w:color="auto"/>
              <w:left w:val="single" w:sz="4" w:space="0" w:color="auto"/>
              <w:bottom w:val="single" w:sz="4" w:space="0" w:color="auto"/>
              <w:right w:val="single" w:sz="4" w:space="0" w:color="auto"/>
            </w:tcBorders>
            <w:vAlign w:val="center"/>
          </w:tcPr>
          <w:p w14:paraId="090F6364" w14:textId="77777777" w:rsidR="006F48EB" w:rsidRPr="00157629" w:rsidRDefault="006F48EB" w:rsidP="00AB69D9">
            <w:pPr>
              <w:pStyle w:val="TAC"/>
              <w:spacing w:line="256" w:lineRule="auto"/>
            </w:pPr>
            <w:r w:rsidRPr="00157629">
              <w:t>MHz</w:t>
            </w:r>
          </w:p>
        </w:tc>
        <w:tc>
          <w:tcPr>
            <w:tcW w:w="1418" w:type="dxa"/>
            <w:tcBorders>
              <w:top w:val="single" w:sz="4" w:space="0" w:color="auto"/>
              <w:left w:val="single" w:sz="4" w:space="0" w:color="auto"/>
              <w:bottom w:val="single" w:sz="4" w:space="0" w:color="auto"/>
              <w:right w:val="single" w:sz="4" w:space="0" w:color="auto"/>
            </w:tcBorders>
          </w:tcPr>
          <w:p w14:paraId="2E64A11C" w14:textId="77777777" w:rsidR="006F48EB" w:rsidRPr="00157629" w:rsidRDefault="006F48EB" w:rsidP="00AB69D9">
            <w:pPr>
              <w:pStyle w:val="TAC"/>
              <w:spacing w:line="256" w:lineRule="auto"/>
              <w:rPr>
                <w:lang w:eastAsia="zh-CN"/>
              </w:rPr>
            </w:pPr>
            <w:r w:rsidRPr="00157629">
              <w:rPr>
                <w:rFonts w:cs="Arial"/>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vAlign w:val="center"/>
          </w:tcPr>
          <w:p w14:paraId="65858856" w14:textId="77777777" w:rsidR="006F48EB" w:rsidRPr="00157629" w:rsidRDefault="006F48EB" w:rsidP="00AB69D9">
            <w:pPr>
              <w:pStyle w:val="TAC"/>
              <w:spacing w:line="256" w:lineRule="auto"/>
            </w:pPr>
            <w:r w:rsidRPr="00157629">
              <w:rPr>
                <w:rFonts w:cs="Arial"/>
              </w:rPr>
              <w:t>100: N</w:t>
            </w:r>
            <w:r w:rsidRPr="00157629">
              <w:rPr>
                <w:rFonts w:cs="Arial"/>
                <w:vertAlign w:val="subscript"/>
              </w:rPr>
              <w:t>RB,c</w:t>
            </w:r>
            <w:r w:rsidRPr="00157629">
              <w:rPr>
                <w:rFonts w:cs="Arial"/>
              </w:rPr>
              <w:t xml:space="preserve"> = 66</w:t>
            </w:r>
          </w:p>
        </w:tc>
        <w:tc>
          <w:tcPr>
            <w:tcW w:w="2581" w:type="dxa"/>
            <w:gridSpan w:val="4"/>
            <w:tcBorders>
              <w:top w:val="single" w:sz="4" w:space="0" w:color="auto"/>
              <w:left w:val="single" w:sz="4" w:space="0" w:color="auto"/>
              <w:bottom w:val="single" w:sz="4" w:space="0" w:color="auto"/>
              <w:right w:val="single" w:sz="4" w:space="0" w:color="auto"/>
            </w:tcBorders>
            <w:vAlign w:val="center"/>
          </w:tcPr>
          <w:p w14:paraId="4ECC2AED" w14:textId="77777777" w:rsidR="006F48EB" w:rsidRPr="00157629" w:rsidRDefault="006F48EB" w:rsidP="00AB69D9">
            <w:pPr>
              <w:pStyle w:val="TAC"/>
              <w:spacing w:line="256" w:lineRule="auto"/>
            </w:pPr>
            <w:r w:rsidRPr="00157629">
              <w:rPr>
                <w:rFonts w:cs="Arial"/>
              </w:rPr>
              <w:t>100: N</w:t>
            </w:r>
            <w:r w:rsidRPr="00157629">
              <w:rPr>
                <w:rFonts w:cs="Arial"/>
                <w:vertAlign w:val="subscript"/>
              </w:rPr>
              <w:t>RB,c</w:t>
            </w:r>
            <w:r w:rsidRPr="00157629">
              <w:rPr>
                <w:rFonts w:cs="Arial"/>
              </w:rPr>
              <w:t xml:space="preserve"> = 66</w:t>
            </w:r>
          </w:p>
        </w:tc>
      </w:tr>
      <w:tr w:rsidR="006F48EB" w:rsidRPr="00157629" w14:paraId="16676322" w14:textId="77777777" w:rsidTr="00AB69D9">
        <w:trPr>
          <w:cantSplit/>
          <w:jc w:val="center"/>
        </w:trPr>
        <w:tc>
          <w:tcPr>
            <w:tcW w:w="1987" w:type="dxa"/>
            <w:tcBorders>
              <w:top w:val="single" w:sz="4" w:space="0" w:color="auto"/>
              <w:left w:val="single" w:sz="4" w:space="0" w:color="auto"/>
              <w:bottom w:val="single" w:sz="4" w:space="0" w:color="auto"/>
              <w:right w:val="single" w:sz="4" w:space="0" w:color="auto"/>
            </w:tcBorders>
          </w:tcPr>
          <w:p w14:paraId="189D6ED6" w14:textId="77777777" w:rsidR="006F48EB" w:rsidRPr="00157629" w:rsidRDefault="006F48EB" w:rsidP="00AB69D9">
            <w:pPr>
              <w:pStyle w:val="TAL"/>
              <w:spacing w:line="256" w:lineRule="auto"/>
            </w:pPr>
            <w:r w:rsidRPr="00157629">
              <w:t>Data RBs allocated</w:t>
            </w:r>
          </w:p>
        </w:tc>
        <w:tc>
          <w:tcPr>
            <w:tcW w:w="1564" w:type="dxa"/>
            <w:tcBorders>
              <w:top w:val="single" w:sz="4" w:space="0" w:color="auto"/>
              <w:left w:val="single" w:sz="4" w:space="0" w:color="auto"/>
              <w:bottom w:val="single" w:sz="4" w:space="0" w:color="auto"/>
              <w:right w:val="single" w:sz="4" w:space="0" w:color="auto"/>
            </w:tcBorders>
            <w:vAlign w:val="center"/>
          </w:tcPr>
          <w:p w14:paraId="6AB1CCD3"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420BA6A0" w14:textId="77777777" w:rsidR="006F48EB" w:rsidRPr="00157629" w:rsidRDefault="006F48EB" w:rsidP="00AB69D9">
            <w:pPr>
              <w:pStyle w:val="TAC"/>
              <w:spacing w:line="256" w:lineRule="auto"/>
              <w:rPr>
                <w:lang w:eastAsia="zh-CN"/>
              </w:rPr>
            </w:pPr>
            <w:r w:rsidRPr="00157629">
              <w:rPr>
                <w:rFonts w:cs="Arial"/>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vAlign w:val="center"/>
          </w:tcPr>
          <w:p w14:paraId="54041826" w14:textId="77777777" w:rsidR="006F48EB" w:rsidRPr="00157629" w:rsidRDefault="006F48EB" w:rsidP="00AB69D9">
            <w:pPr>
              <w:pStyle w:val="TAC"/>
              <w:spacing w:line="256" w:lineRule="auto"/>
            </w:pPr>
            <w:r w:rsidRPr="00157629">
              <w:rPr>
                <w:rFonts w:cs="Arial"/>
              </w:rPr>
              <w:t>66</w:t>
            </w:r>
          </w:p>
        </w:tc>
        <w:tc>
          <w:tcPr>
            <w:tcW w:w="2581" w:type="dxa"/>
            <w:gridSpan w:val="4"/>
            <w:tcBorders>
              <w:top w:val="single" w:sz="4" w:space="0" w:color="auto"/>
              <w:left w:val="single" w:sz="4" w:space="0" w:color="auto"/>
              <w:bottom w:val="single" w:sz="4" w:space="0" w:color="auto"/>
              <w:right w:val="single" w:sz="4" w:space="0" w:color="auto"/>
            </w:tcBorders>
            <w:vAlign w:val="center"/>
          </w:tcPr>
          <w:p w14:paraId="3C1F4358" w14:textId="77777777" w:rsidR="006F48EB" w:rsidRPr="00157629" w:rsidRDefault="006F48EB" w:rsidP="00AB69D9">
            <w:pPr>
              <w:pStyle w:val="TAC"/>
              <w:spacing w:line="256" w:lineRule="auto"/>
            </w:pPr>
            <w:r w:rsidRPr="00157629">
              <w:rPr>
                <w:rFonts w:cs="Arial"/>
              </w:rPr>
              <w:t>66</w:t>
            </w:r>
          </w:p>
        </w:tc>
      </w:tr>
      <w:tr w:rsidR="006F48EB" w:rsidRPr="00157629" w14:paraId="01A7B0FE" w14:textId="77777777" w:rsidTr="00AB69D9">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1752D2DD" w14:textId="77777777" w:rsidR="006F48EB" w:rsidRPr="00157629" w:rsidRDefault="006F48EB" w:rsidP="00AB69D9">
            <w:pPr>
              <w:pStyle w:val="TAL"/>
              <w:spacing w:line="256" w:lineRule="auto"/>
              <w:rPr>
                <w:lang w:eastAsia="zh-CN"/>
              </w:rPr>
            </w:pPr>
            <w:r w:rsidRPr="00157629">
              <w:rPr>
                <w:lang w:eastAsia="zh-CN"/>
              </w:rPr>
              <w:t>Initial DL BWP configuration</w:t>
            </w:r>
          </w:p>
        </w:tc>
        <w:tc>
          <w:tcPr>
            <w:tcW w:w="1564" w:type="dxa"/>
            <w:tcBorders>
              <w:top w:val="single" w:sz="4" w:space="0" w:color="auto"/>
              <w:left w:val="single" w:sz="4" w:space="0" w:color="auto"/>
              <w:bottom w:val="single" w:sz="4" w:space="0" w:color="auto"/>
              <w:right w:val="single" w:sz="4" w:space="0" w:color="auto"/>
            </w:tcBorders>
          </w:tcPr>
          <w:p w14:paraId="5F703503"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EAE8DED" w14:textId="77777777" w:rsidR="006F48EB" w:rsidRPr="00157629" w:rsidRDefault="006F48EB" w:rsidP="00AB69D9">
            <w:pPr>
              <w:pStyle w:val="TAC"/>
              <w:spacing w:line="256" w:lineRule="auto"/>
              <w:rPr>
                <w:lang w:eastAsia="zh-CN"/>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3987B522" w14:textId="77777777" w:rsidR="006F48EB" w:rsidRPr="00157629" w:rsidRDefault="006F48EB" w:rsidP="00AB69D9">
            <w:pPr>
              <w:pStyle w:val="TAC"/>
              <w:spacing w:line="256" w:lineRule="auto"/>
              <w:rPr>
                <w:lang w:eastAsia="zh-CN"/>
              </w:rPr>
            </w:pPr>
            <w:r w:rsidRPr="00157629">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63CB2E5" w14:textId="77777777" w:rsidR="006F48EB" w:rsidRPr="00157629" w:rsidRDefault="006F48EB" w:rsidP="00AB69D9">
            <w:pPr>
              <w:pStyle w:val="TAC"/>
              <w:spacing w:line="256" w:lineRule="auto"/>
            </w:pPr>
            <w:r w:rsidRPr="00157629">
              <w:rPr>
                <w:lang w:eastAsia="zh-CN"/>
              </w:rPr>
              <w:t>DLBWP.0.1</w:t>
            </w:r>
          </w:p>
        </w:tc>
      </w:tr>
      <w:tr w:rsidR="006F48EB" w:rsidRPr="00157629" w14:paraId="5D2401D8" w14:textId="77777777" w:rsidTr="00AB69D9">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193DC3C9" w14:textId="77777777" w:rsidR="006F48EB" w:rsidRPr="00157629" w:rsidRDefault="006F48EB" w:rsidP="00AB69D9">
            <w:pPr>
              <w:pStyle w:val="TAL"/>
              <w:spacing w:line="256" w:lineRule="auto"/>
              <w:rPr>
                <w:lang w:eastAsia="zh-CN"/>
              </w:rPr>
            </w:pPr>
            <w:r w:rsidRPr="00157629">
              <w:rPr>
                <w:lang w:eastAsia="zh-CN"/>
              </w:rPr>
              <w:t>Initial UL BWP configuration</w:t>
            </w:r>
          </w:p>
        </w:tc>
        <w:tc>
          <w:tcPr>
            <w:tcW w:w="1564" w:type="dxa"/>
            <w:tcBorders>
              <w:top w:val="single" w:sz="4" w:space="0" w:color="auto"/>
              <w:left w:val="single" w:sz="4" w:space="0" w:color="auto"/>
              <w:bottom w:val="single" w:sz="4" w:space="0" w:color="auto"/>
              <w:right w:val="single" w:sz="4" w:space="0" w:color="auto"/>
            </w:tcBorders>
          </w:tcPr>
          <w:p w14:paraId="718CC2BF"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017FEBA" w14:textId="77777777" w:rsidR="006F48EB" w:rsidRPr="00157629" w:rsidRDefault="006F48EB" w:rsidP="00AB69D9">
            <w:pPr>
              <w:pStyle w:val="TAC"/>
              <w:spacing w:line="256" w:lineRule="auto"/>
              <w:rPr>
                <w:lang w:eastAsia="zh-CN"/>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73940600" w14:textId="77777777" w:rsidR="006F48EB" w:rsidRPr="00157629" w:rsidRDefault="006F48EB" w:rsidP="00AB69D9">
            <w:pPr>
              <w:pStyle w:val="TAC"/>
              <w:spacing w:line="256" w:lineRule="auto"/>
              <w:rPr>
                <w:lang w:eastAsia="zh-CN"/>
              </w:rPr>
            </w:pPr>
            <w:r w:rsidRPr="00157629">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10B72570" w14:textId="77777777" w:rsidR="006F48EB" w:rsidRPr="00157629" w:rsidRDefault="006F48EB" w:rsidP="00AB69D9">
            <w:pPr>
              <w:pStyle w:val="TAC"/>
              <w:spacing w:line="256" w:lineRule="auto"/>
              <w:rPr>
                <w:lang w:eastAsia="zh-CN"/>
              </w:rPr>
            </w:pPr>
            <w:r w:rsidRPr="00157629">
              <w:rPr>
                <w:lang w:eastAsia="zh-CN"/>
              </w:rPr>
              <w:t>ULBWP.0.1</w:t>
            </w:r>
          </w:p>
        </w:tc>
      </w:tr>
      <w:tr w:rsidR="006F48EB" w:rsidRPr="00157629" w14:paraId="56387C20" w14:textId="77777777" w:rsidTr="00AB69D9">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4967923C" w14:textId="77777777" w:rsidR="006F48EB" w:rsidRPr="00157629" w:rsidRDefault="006F48EB" w:rsidP="00AB69D9">
            <w:pPr>
              <w:pStyle w:val="TAL"/>
              <w:spacing w:line="256" w:lineRule="auto"/>
              <w:rPr>
                <w:lang w:eastAsia="zh-CN"/>
              </w:rPr>
            </w:pPr>
            <w:r w:rsidRPr="00157629">
              <w:rPr>
                <w:lang w:eastAsia="zh-CN"/>
              </w:rPr>
              <w:t>RLM-RS</w:t>
            </w:r>
          </w:p>
        </w:tc>
        <w:tc>
          <w:tcPr>
            <w:tcW w:w="1564" w:type="dxa"/>
            <w:tcBorders>
              <w:top w:val="single" w:sz="4" w:space="0" w:color="auto"/>
              <w:left w:val="single" w:sz="4" w:space="0" w:color="auto"/>
              <w:bottom w:val="single" w:sz="4" w:space="0" w:color="auto"/>
              <w:right w:val="single" w:sz="4" w:space="0" w:color="auto"/>
            </w:tcBorders>
          </w:tcPr>
          <w:p w14:paraId="2561EEAD"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90E2562" w14:textId="77777777" w:rsidR="006F48EB" w:rsidRPr="00157629" w:rsidRDefault="006F48EB" w:rsidP="00AB69D9">
            <w:pPr>
              <w:pStyle w:val="TAC"/>
              <w:spacing w:line="256" w:lineRule="auto"/>
              <w:rPr>
                <w:lang w:eastAsia="zh-CN"/>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EBD05D4" w14:textId="77777777" w:rsidR="006F48EB" w:rsidRPr="00157629" w:rsidRDefault="006F48EB" w:rsidP="00AB69D9">
            <w:pPr>
              <w:pStyle w:val="TAC"/>
              <w:spacing w:line="256" w:lineRule="auto"/>
              <w:rPr>
                <w:lang w:eastAsia="zh-CN"/>
              </w:rPr>
            </w:pPr>
            <w:r w:rsidRPr="00157629">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64957F10" w14:textId="77777777" w:rsidR="006F48EB" w:rsidRPr="00157629" w:rsidRDefault="006F48EB" w:rsidP="00AB69D9">
            <w:pPr>
              <w:pStyle w:val="TAC"/>
              <w:spacing w:line="256" w:lineRule="auto"/>
              <w:rPr>
                <w:lang w:eastAsia="zh-CN"/>
              </w:rPr>
            </w:pPr>
            <w:r w:rsidRPr="00157629">
              <w:rPr>
                <w:lang w:eastAsia="zh-CN"/>
              </w:rPr>
              <w:t>SSB</w:t>
            </w:r>
          </w:p>
        </w:tc>
      </w:tr>
      <w:tr w:rsidR="006F48EB" w:rsidRPr="00157629" w14:paraId="33CE8F12" w14:textId="77777777" w:rsidTr="00AB69D9">
        <w:trPr>
          <w:cantSplit/>
          <w:jc w:val="center"/>
        </w:trPr>
        <w:tc>
          <w:tcPr>
            <w:tcW w:w="1987" w:type="dxa"/>
            <w:tcBorders>
              <w:top w:val="single" w:sz="4" w:space="0" w:color="auto"/>
              <w:left w:val="single" w:sz="4" w:space="0" w:color="auto"/>
              <w:bottom w:val="nil"/>
              <w:right w:val="single" w:sz="4" w:space="0" w:color="auto"/>
            </w:tcBorders>
            <w:hideMark/>
          </w:tcPr>
          <w:p w14:paraId="4FFEC65E" w14:textId="77777777" w:rsidR="006F48EB" w:rsidRPr="00157629" w:rsidRDefault="006F48EB" w:rsidP="00AB69D9">
            <w:pPr>
              <w:pStyle w:val="TAL"/>
              <w:spacing w:line="256" w:lineRule="auto"/>
            </w:pPr>
            <w:r w:rsidRPr="00157629">
              <w:t>Qrxlevmin</w:t>
            </w:r>
          </w:p>
        </w:tc>
        <w:tc>
          <w:tcPr>
            <w:tcW w:w="1564" w:type="dxa"/>
            <w:tcBorders>
              <w:top w:val="single" w:sz="4" w:space="0" w:color="auto"/>
              <w:left w:val="single" w:sz="4" w:space="0" w:color="auto"/>
              <w:bottom w:val="nil"/>
              <w:right w:val="single" w:sz="4" w:space="0" w:color="auto"/>
            </w:tcBorders>
            <w:hideMark/>
          </w:tcPr>
          <w:p w14:paraId="7C0CEFD1" w14:textId="77777777" w:rsidR="006F48EB" w:rsidRPr="00157629" w:rsidRDefault="006F48EB" w:rsidP="00AB69D9">
            <w:pPr>
              <w:pStyle w:val="TAC"/>
              <w:spacing w:line="256" w:lineRule="auto"/>
            </w:pPr>
            <w:r w:rsidRPr="00157629">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175925CE" w14:textId="77777777" w:rsidR="006F48EB" w:rsidRPr="00157629" w:rsidRDefault="006F48EB" w:rsidP="00AB69D9">
            <w:pPr>
              <w:pStyle w:val="TAC"/>
              <w:spacing w:line="256" w:lineRule="auto"/>
              <w:rPr>
                <w:rFonts w:cs="v4.2.0"/>
              </w:rPr>
            </w:pPr>
            <w:r w:rsidRPr="00157629">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20C137F" w14:textId="77777777" w:rsidR="006F48EB" w:rsidRPr="00157629" w:rsidRDefault="006F48EB" w:rsidP="00AB69D9">
            <w:pPr>
              <w:pStyle w:val="TAC"/>
              <w:spacing w:line="256" w:lineRule="auto"/>
            </w:pPr>
            <w:r w:rsidRPr="00157629">
              <w:rPr>
                <w:rFonts w:cs="v4.2.0"/>
                <w:lang w:eastAsia="zh-CN"/>
              </w:rPr>
              <w:t>-120</w:t>
            </w:r>
            <w:r w:rsidRPr="00157629">
              <w:rPr>
                <w:rFonts w:cs="v4.2.0"/>
                <w:vertAlign w:val="superscript"/>
              </w:rPr>
              <w:t xml:space="preserve"> Note 6</w:t>
            </w:r>
          </w:p>
        </w:tc>
        <w:tc>
          <w:tcPr>
            <w:tcW w:w="2419" w:type="dxa"/>
            <w:gridSpan w:val="3"/>
            <w:tcBorders>
              <w:top w:val="single" w:sz="4" w:space="0" w:color="auto"/>
              <w:left w:val="single" w:sz="4" w:space="0" w:color="auto"/>
              <w:bottom w:val="single" w:sz="4" w:space="0" w:color="auto"/>
              <w:right w:val="single" w:sz="4" w:space="0" w:color="auto"/>
            </w:tcBorders>
            <w:hideMark/>
          </w:tcPr>
          <w:p w14:paraId="3454C9CD" w14:textId="77777777" w:rsidR="006F48EB" w:rsidRPr="00157629" w:rsidRDefault="006F48EB" w:rsidP="00AB69D9">
            <w:pPr>
              <w:pStyle w:val="TAC"/>
              <w:spacing w:line="256" w:lineRule="auto"/>
            </w:pPr>
            <w:r w:rsidRPr="00157629">
              <w:rPr>
                <w:rFonts w:cs="v4.2.0"/>
                <w:lang w:eastAsia="zh-CN"/>
              </w:rPr>
              <w:t>-120</w:t>
            </w:r>
            <w:r w:rsidRPr="00157629">
              <w:rPr>
                <w:rFonts w:cs="v4.2.0"/>
                <w:vertAlign w:val="superscript"/>
              </w:rPr>
              <w:t xml:space="preserve"> Note 6</w:t>
            </w:r>
          </w:p>
        </w:tc>
      </w:tr>
      <w:tr w:rsidR="006F48EB" w:rsidRPr="00157629" w14:paraId="0F963E12" w14:textId="77777777" w:rsidTr="00AB69D9">
        <w:trPr>
          <w:cantSplit/>
          <w:jc w:val="center"/>
        </w:trPr>
        <w:tc>
          <w:tcPr>
            <w:tcW w:w="1987" w:type="dxa"/>
            <w:tcBorders>
              <w:top w:val="nil"/>
              <w:left w:val="single" w:sz="4" w:space="0" w:color="auto"/>
              <w:bottom w:val="single" w:sz="4" w:space="0" w:color="auto"/>
              <w:right w:val="single" w:sz="4" w:space="0" w:color="auto"/>
            </w:tcBorders>
          </w:tcPr>
          <w:p w14:paraId="165377F7" w14:textId="77777777" w:rsidR="006F48EB" w:rsidRPr="00157629" w:rsidRDefault="006F48EB" w:rsidP="00AB69D9">
            <w:pPr>
              <w:pStyle w:val="TAL"/>
              <w:spacing w:line="256" w:lineRule="auto"/>
            </w:pPr>
          </w:p>
        </w:tc>
        <w:tc>
          <w:tcPr>
            <w:tcW w:w="1564" w:type="dxa"/>
            <w:tcBorders>
              <w:top w:val="nil"/>
              <w:left w:val="single" w:sz="4" w:space="0" w:color="auto"/>
              <w:bottom w:val="single" w:sz="4" w:space="0" w:color="auto"/>
              <w:right w:val="single" w:sz="4" w:space="0" w:color="auto"/>
            </w:tcBorders>
          </w:tcPr>
          <w:p w14:paraId="1B2DEAB7" w14:textId="77777777" w:rsidR="006F48EB" w:rsidRPr="00157629" w:rsidRDefault="006F48EB" w:rsidP="00AB69D9">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B9239DC" w14:textId="77777777" w:rsidR="006F48EB" w:rsidRPr="00157629" w:rsidRDefault="006F48EB" w:rsidP="00AB69D9">
            <w:pPr>
              <w:pStyle w:val="TAC"/>
              <w:spacing w:line="256" w:lineRule="auto"/>
              <w:rPr>
                <w:lang w:eastAsia="zh-CN"/>
              </w:rPr>
            </w:pPr>
            <w:r w:rsidRPr="00157629">
              <w:rPr>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43C27C6C" w14:textId="77777777" w:rsidR="006F48EB" w:rsidRPr="00157629" w:rsidRDefault="006F48EB" w:rsidP="00AB69D9">
            <w:pPr>
              <w:pStyle w:val="TAC"/>
              <w:spacing w:line="256" w:lineRule="auto"/>
              <w:rPr>
                <w:rFonts w:cs="v4.2.0"/>
                <w:lang w:eastAsia="zh-CN"/>
              </w:rPr>
            </w:pPr>
            <w:r w:rsidRPr="00157629">
              <w:rPr>
                <w:rFonts w:cs="v4.2.0"/>
                <w:lang w:eastAsia="zh-CN"/>
              </w:rPr>
              <w:t>-117</w:t>
            </w:r>
            <w:r w:rsidRPr="00157629">
              <w:rPr>
                <w:rFonts w:cs="v4.2.0"/>
                <w:vertAlign w:val="superscript"/>
              </w:rPr>
              <w:t xml:space="preserve"> Note 6</w:t>
            </w:r>
          </w:p>
        </w:tc>
        <w:tc>
          <w:tcPr>
            <w:tcW w:w="2419" w:type="dxa"/>
            <w:gridSpan w:val="3"/>
            <w:tcBorders>
              <w:top w:val="single" w:sz="4" w:space="0" w:color="auto"/>
              <w:left w:val="single" w:sz="4" w:space="0" w:color="auto"/>
              <w:bottom w:val="single" w:sz="4" w:space="0" w:color="auto"/>
              <w:right w:val="single" w:sz="4" w:space="0" w:color="auto"/>
            </w:tcBorders>
            <w:hideMark/>
          </w:tcPr>
          <w:p w14:paraId="172C0A5D" w14:textId="77777777" w:rsidR="006F48EB" w:rsidRPr="00157629" w:rsidRDefault="006F48EB" w:rsidP="00AB69D9">
            <w:pPr>
              <w:pStyle w:val="TAC"/>
              <w:spacing w:line="256" w:lineRule="auto"/>
              <w:rPr>
                <w:rFonts w:cs="v4.2.0"/>
                <w:lang w:eastAsia="zh-CN"/>
              </w:rPr>
            </w:pPr>
            <w:r w:rsidRPr="00157629">
              <w:rPr>
                <w:rFonts w:cs="v4.2.0"/>
                <w:lang w:eastAsia="zh-CN"/>
              </w:rPr>
              <w:t>-117</w:t>
            </w:r>
            <w:r w:rsidRPr="00157629">
              <w:rPr>
                <w:rFonts w:cs="v4.2.0"/>
                <w:vertAlign w:val="superscript"/>
              </w:rPr>
              <w:t xml:space="preserve"> Note 6</w:t>
            </w:r>
          </w:p>
        </w:tc>
      </w:tr>
      <w:tr w:rsidR="006F48EB" w:rsidRPr="00157629" w14:paraId="01CD2CF7" w14:textId="77777777" w:rsidTr="00AB69D9">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11D7F96E" w14:textId="77777777" w:rsidR="006F48EB" w:rsidRPr="00157629" w:rsidRDefault="006F48EB" w:rsidP="00AB69D9">
            <w:pPr>
              <w:pStyle w:val="TAL"/>
              <w:spacing w:line="256" w:lineRule="auto"/>
            </w:pPr>
            <w:r w:rsidRPr="00157629">
              <w:t>Pcompensation</w:t>
            </w:r>
          </w:p>
        </w:tc>
        <w:tc>
          <w:tcPr>
            <w:tcW w:w="1564" w:type="dxa"/>
            <w:tcBorders>
              <w:top w:val="single" w:sz="4" w:space="0" w:color="auto"/>
              <w:left w:val="single" w:sz="4" w:space="0" w:color="auto"/>
              <w:bottom w:val="single" w:sz="4" w:space="0" w:color="auto"/>
              <w:right w:val="single" w:sz="4" w:space="0" w:color="auto"/>
            </w:tcBorders>
            <w:hideMark/>
          </w:tcPr>
          <w:p w14:paraId="2588AFFA" w14:textId="77777777" w:rsidR="006F48EB" w:rsidRPr="00157629" w:rsidRDefault="006F48EB" w:rsidP="00AB69D9">
            <w:pPr>
              <w:pStyle w:val="TAC"/>
              <w:spacing w:line="256" w:lineRule="auto"/>
            </w:pPr>
            <w:r w:rsidRPr="0015762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7D3DA72" w14:textId="77777777" w:rsidR="006F48EB" w:rsidRPr="00157629" w:rsidRDefault="006F48EB" w:rsidP="00AB69D9">
            <w:pPr>
              <w:pStyle w:val="TAC"/>
              <w:spacing w:line="256" w:lineRule="auto"/>
              <w:rPr>
                <w:rFonts w:cs="v4.2.0"/>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5700BF9" w14:textId="77777777" w:rsidR="006F48EB" w:rsidRPr="00157629" w:rsidRDefault="006F48EB" w:rsidP="00AB69D9">
            <w:pPr>
              <w:pStyle w:val="TAC"/>
              <w:spacing w:line="256" w:lineRule="auto"/>
            </w:pPr>
            <w:r w:rsidRPr="00157629">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6883104" w14:textId="77777777" w:rsidR="006F48EB" w:rsidRPr="00157629" w:rsidRDefault="006F48EB" w:rsidP="00AB69D9">
            <w:pPr>
              <w:pStyle w:val="TAC"/>
              <w:spacing w:line="256" w:lineRule="auto"/>
            </w:pPr>
            <w:r w:rsidRPr="00157629">
              <w:rPr>
                <w:rFonts w:cs="v4.2.0"/>
              </w:rPr>
              <w:t>0</w:t>
            </w:r>
          </w:p>
        </w:tc>
      </w:tr>
      <w:tr w:rsidR="006F48EB" w:rsidRPr="00157629" w14:paraId="31ACC5F8" w14:textId="77777777" w:rsidTr="00AB69D9">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3742B049" w14:textId="77777777" w:rsidR="006F48EB" w:rsidRPr="00157629" w:rsidRDefault="006F48EB" w:rsidP="00AB69D9">
            <w:pPr>
              <w:pStyle w:val="TAL"/>
              <w:spacing w:line="256" w:lineRule="auto"/>
            </w:pPr>
            <w:r w:rsidRPr="00157629">
              <w:t>Qhyst</w:t>
            </w:r>
            <w:r w:rsidRPr="00157629">
              <w:rPr>
                <w:vertAlign w:val="subscript"/>
              </w:rPr>
              <w:t>s</w:t>
            </w:r>
          </w:p>
        </w:tc>
        <w:tc>
          <w:tcPr>
            <w:tcW w:w="1564" w:type="dxa"/>
            <w:tcBorders>
              <w:top w:val="single" w:sz="4" w:space="0" w:color="auto"/>
              <w:left w:val="single" w:sz="4" w:space="0" w:color="auto"/>
              <w:bottom w:val="single" w:sz="4" w:space="0" w:color="auto"/>
              <w:right w:val="single" w:sz="4" w:space="0" w:color="auto"/>
            </w:tcBorders>
            <w:hideMark/>
          </w:tcPr>
          <w:p w14:paraId="1471AEFA" w14:textId="77777777" w:rsidR="006F48EB" w:rsidRPr="00157629" w:rsidRDefault="006F48EB" w:rsidP="00AB69D9">
            <w:pPr>
              <w:pStyle w:val="TAC"/>
              <w:spacing w:line="256" w:lineRule="auto"/>
            </w:pPr>
            <w:r w:rsidRPr="0015762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85257C1" w14:textId="77777777" w:rsidR="006F48EB" w:rsidRPr="00157629" w:rsidRDefault="006F48EB" w:rsidP="00AB69D9">
            <w:pPr>
              <w:pStyle w:val="TAC"/>
              <w:spacing w:line="256" w:lineRule="auto"/>
              <w:rPr>
                <w:rFonts w:cs="v4.2.0"/>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39FD6406" w14:textId="77777777" w:rsidR="006F48EB" w:rsidRPr="00157629" w:rsidRDefault="006F48EB" w:rsidP="00AB69D9">
            <w:pPr>
              <w:pStyle w:val="TAC"/>
              <w:spacing w:line="256" w:lineRule="auto"/>
            </w:pPr>
            <w:r w:rsidRPr="00157629">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8F31D03" w14:textId="77777777" w:rsidR="006F48EB" w:rsidRPr="00157629" w:rsidRDefault="006F48EB" w:rsidP="00AB69D9">
            <w:pPr>
              <w:pStyle w:val="TAC"/>
              <w:spacing w:line="256" w:lineRule="auto"/>
            </w:pPr>
            <w:r w:rsidRPr="00157629">
              <w:rPr>
                <w:rFonts w:cs="v4.2.0"/>
              </w:rPr>
              <w:t>0</w:t>
            </w:r>
          </w:p>
        </w:tc>
      </w:tr>
      <w:tr w:rsidR="006F48EB" w:rsidRPr="00157629" w14:paraId="462DD57B" w14:textId="77777777" w:rsidTr="00AB69D9">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4C3398AE" w14:textId="77777777" w:rsidR="006F48EB" w:rsidRPr="00157629" w:rsidRDefault="006F48EB" w:rsidP="00AB69D9">
            <w:pPr>
              <w:pStyle w:val="TAL"/>
              <w:spacing w:line="256" w:lineRule="auto"/>
            </w:pPr>
            <w:r w:rsidRPr="00157629">
              <w:t>Qoffset</w:t>
            </w:r>
            <w:r w:rsidRPr="00157629">
              <w:rPr>
                <w:vertAlign w:val="subscript"/>
              </w:rPr>
              <w:t>s, n</w:t>
            </w:r>
          </w:p>
        </w:tc>
        <w:tc>
          <w:tcPr>
            <w:tcW w:w="1564" w:type="dxa"/>
            <w:tcBorders>
              <w:top w:val="single" w:sz="4" w:space="0" w:color="auto"/>
              <w:left w:val="single" w:sz="4" w:space="0" w:color="auto"/>
              <w:bottom w:val="single" w:sz="4" w:space="0" w:color="auto"/>
              <w:right w:val="single" w:sz="4" w:space="0" w:color="auto"/>
            </w:tcBorders>
            <w:hideMark/>
          </w:tcPr>
          <w:p w14:paraId="72752007" w14:textId="77777777" w:rsidR="006F48EB" w:rsidRPr="00157629" w:rsidRDefault="006F48EB" w:rsidP="00AB69D9">
            <w:pPr>
              <w:pStyle w:val="TAC"/>
              <w:spacing w:line="256" w:lineRule="auto"/>
            </w:pPr>
            <w:r w:rsidRPr="0015762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25A9E10" w14:textId="77777777" w:rsidR="006F48EB" w:rsidRPr="00157629" w:rsidRDefault="006F48EB" w:rsidP="00AB69D9">
            <w:pPr>
              <w:pStyle w:val="TAC"/>
              <w:spacing w:line="256" w:lineRule="auto"/>
              <w:rPr>
                <w:rFonts w:cs="v4.2.0"/>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396E867B" w14:textId="77777777" w:rsidR="006F48EB" w:rsidRPr="00157629" w:rsidRDefault="006F48EB" w:rsidP="00AB69D9">
            <w:pPr>
              <w:pStyle w:val="TAC"/>
              <w:spacing w:line="256" w:lineRule="auto"/>
            </w:pPr>
            <w:r w:rsidRPr="00157629">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029FF23" w14:textId="77777777" w:rsidR="006F48EB" w:rsidRPr="00157629" w:rsidRDefault="006F48EB" w:rsidP="00AB69D9">
            <w:pPr>
              <w:pStyle w:val="TAC"/>
              <w:spacing w:line="256" w:lineRule="auto"/>
            </w:pPr>
            <w:r w:rsidRPr="00157629">
              <w:rPr>
                <w:rFonts w:cs="v4.2.0"/>
              </w:rPr>
              <w:t>0</w:t>
            </w:r>
          </w:p>
        </w:tc>
      </w:tr>
      <w:tr w:rsidR="006F48EB" w:rsidRPr="00157629" w14:paraId="3759B9DB" w14:textId="77777777" w:rsidTr="00AB69D9">
        <w:trPr>
          <w:cantSplit/>
          <w:trHeight w:val="494"/>
          <w:jc w:val="center"/>
        </w:trPr>
        <w:tc>
          <w:tcPr>
            <w:tcW w:w="1987" w:type="dxa"/>
            <w:tcBorders>
              <w:top w:val="single" w:sz="4" w:space="0" w:color="auto"/>
              <w:left w:val="single" w:sz="4" w:space="0" w:color="auto"/>
              <w:bottom w:val="single" w:sz="4" w:space="0" w:color="auto"/>
              <w:right w:val="single" w:sz="4" w:space="0" w:color="auto"/>
            </w:tcBorders>
            <w:hideMark/>
          </w:tcPr>
          <w:p w14:paraId="67639B82" w14:textId="77777777" w:rsidR="006F48EB" w:rsidRPr="00157629" w:rsidRDefault="006F48EB" w:rsidP="00AB69D9">
            <w:pPr>
              <w:pStyle w:val="TAL"/>
              <w:spacing w:line="256" w:lineRule="auto"/>
            </w:pPr>
            <w:r w:rsidRPr="00157629">
              <w:t>Cell_selection_and_</w:t>
            </w:r>
          </w:p>
          <w:p w14:paraId="7351C388" w14:textId="77777777" w:rsidR="006F48EB" w:rsidRPr="00157629" w:rsidRDefault="006F48EB" w:rsidP="00AB69D9">
            <w:pPr>
              <w:pStyle w:val="TAL"/>
              <w:spacing w:line="256" w:lineRule="auto"/>
            </w:pPr>
            <w:r w:rsidRPr="00157629">
              <w:t>reselection_quality_measurement</w:t>
            </w:r>
          </w:p>
        </w:tc>
        <w:tc>
          <w:tcPr>
            <w:tcW w:w="1564" w:type="dxa"/>
            <w:tcBorders>
              <w:top w:val="single" w:sz="4" w:space="0" w:color="auto"/>
              <w:left w:val="single" w:sz="4" w:space="0" w:color="auto"/>
              <w:bottom w:val="single" w:sz="4" w:space="0" w:color="auto"/>
              <w:right w:val="single" w:sz="4" w:space="0" w:color="auto"/>
            </w:tcBorders>
          </w:tcPr>
          <w:p w14:paraId="22C73B88"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043A573" w14:textId="77777777" w:rsidR="006F48EB" w:rsidRPr="00157629" w:rsidRDefault="006F48EB" w:rsidP="00AB69D9">
            <w:pPr>
              <w:pStyle w:val="TAC"/>
              <w:spacing w:line="256" w:lineRule="auto"/>
              <w:rPr>
                <w:rFonts w:cs="v4.2.0"/>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4E2F0CD6" w14:textId="77777777" w:rsidR="006F48EB" w:rsidRPr="00157629" w:rsidRDefault="006F48EB" w:rsidP="00AB69D9">
            <w:pPr>
              <w:pStyle w:val="TAC"/>
              <w:spacing w:line="256" w:lineRule="auto"/>
            </w:pPr>
            <w:r w:rsidRPr="00157629">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7E0C4255" w14:textId="77777777" w:rsidR="006F48EB" w:rsidRPr="00157629" w:rsidRDefault="006F48EB" w:rsidP="00AB69D9">
            <w:pPr>
              <w:pStyle w:val="TAC"/>
              <w:spacing w:line="256" w:lineRule="auto"/>
            </w:pPr>
            <w:r w:rsidRPr="00157629">
              <w:rPr>
                <w:rFonts w:cs="v4.2.0"/>
              </w:rPr>
              <w:t>SS-RSRP</w:t>
            </w:r>
          </w:p>
        </w:tc>
      </w:tr>
      <w:tr w:rsidR="006F48EB" w:rsidRPr="00157629" w14:paraId="0A8628E8" w14:textId="77777777" w:rsidTr="00AB69D9">
        <w:trPr>
          <w:cantSplit/>
          <w:trHeight w:val="494"/>
          <w:jc w:val="center"/>
        </w:trPr>
        <w:tc>
          <w:tcPr>
            <w:tcW w:w="1987" w:type="dxa"/>
            <w:tcBorders>
              <w:top w:val="single" w:sz="4" w:space="0" w:color="auto"/>
              <w:left w:val="single" w:sz="4" w:space="0" w:color="auto"/>
              <w:bottom w:val="single" w:sz="4" w:space="0" w:color="auto"/>
              <w:right w:val="single" w:sz="4" w:space="0" w:color="auto"/>
            </w:tcBorders>
            <w:hideMark/>
          </w:tcPr>
          <w:p w14:paraId="083BCD85" w14:textId="77777777" w:rsidR="006F48EB" w:rsidRPr="00157629" w:rsidRDefault="006F48EB" w:rsidP="00AB69D9">
            <w:pPr>
              <w:pStyle w:val="TAL"/>
              <w:spacing w:line="256" w:lineRule="auto"/>
              <w:rPr>
                <w:lang w:eastAsia="zh-CN"/>
              </w:rPr>
            </w:pPr>
            <w:r w:rsidRPr="00157629">
              <w:rPr>
                <w:lang w:eastAsia="zh-CN"/>
              </w:rPr>
              <w:t>AoA setup</w:t>
            </w:r>
          </w:p>
        </w:tc>
        <w:tc>
          <w:tcPr>
            <w:tcW w:w="1564" w:type="dxa"/>
            <w:tcBorders>
              <w:top w:val="single" w:sz="4" w:space="0" w:color="auto"/>
              <w:left w:val="single" w:sz="4" w:space="0" w:color="auto"/>
              <w:bottom w:val="single" w:sz="4" w:space="0" w:color="auto"/>
              <w:right w:val="single" w:sz="4" w:space="0" w:color="auto"/>
            </w:tcBorders>
          </w:tcPr>
          <w:p w14:paraId="79481B50"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E4CCE83" w14:textId="77777777" w:rsidR="006F48EB" w:rsidRPr="00157629" w:rsidRDefault="006F48EB" w:rsidP="00AB69D9">
            <w:pPr>
              <w:pStyle w:val="TAC"/>
              <w:spacing w:line="256" w:lineRule="auto"/>
              <w:rPr>
                <w:lang w:eastAsia="zh-CN"/>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439B5A92" w14:textId="6B6C6E8A" w:rsidR="006F48EB" w:rsidRPr="00157629" w:rsidRDefault="006F48EB" w:rsidP="00AB69D9">
            <w:pPr>
              <w:pStyle w:val="TAC"/>
              <w:spacing w:line="256" w:lineRule="auto"/>
              <w:rPr>
                <w:rFonts w:cs="v4.2.0"/>
                <w:lang w:eastAsia="zh-CN"/>
              </w:rPr>
            </w:pPr>
            <w:r w:rsidRPr="00157629">
              <w:rPr>
                <w:rFonts w:cs="v4.2.0"/>
                <w:lang w:eastAsia="zh-CN"/>
              </w:rPr>
              <w:t xml:space="preserve">Setup 1 defined in </w:t>
            </w:r>
            <w:del w:id="59" w:author="Anritsu" w:date="2023-05-10T20:14:00Z">
              <w:r w:rsidRPr="00157629" w:rsidDel="00487B0D">
                <w:rPr>
                  <w:rFonts w:cs="v4.2.0"/>
                  <w:lang w:eastAsia="zh-CN"/>
                </w:rPr>
                <w:delText>A.3.15</w:delText>
              </w:r>
            </w:del>
            <w:ins w:id="60" w:author="Anritsu" w:date="2023-05-10T20:14:00Z">
              <w:r w:rsidR="00487B0D">
                <w:rPr>
                  <w:rFonts w:cs="v4.2.0"/>
                  <w:lang w:eastAsia="zh-CN"/>
                </w:rPr>
                <w:t>A.9</w:t>
              </w:r>
            </w:ins>
            <w:r w:rsidRPr="00157629">
              <w:rPr>
                <w:rFonts w:cs="v4.2.0"/>
                <w:lang w:eastAsia="zh-CN"/>
              </w:rPr>
              <w:t>.1</w:t>
            </w:r>
          </w:p>
        </w:tc>
        <w:tc>
          <w:tcPr>
            <w:tcW w:w="2419" w:type="dxa"/>
            <w:gridSpan w:val="3"/>
            <w:tcBorders>
              <w:top w:val="single" w:sz="4" w:space="0" w:color="auto"/>
              <w:left w:val="single" w:sz="4" w:space="0" w:color="auto"/>
              <w:bottom w:val="single" w:sz="4" w:space="0" w:color="auto"/>
              <w:right w:val="single" w:sz="4" w:space="0" w:color="auto"/>
            </w:tcBorders>
            <w:hideMark/>
          </w:tcPr>
          <w:p w14:paraId="39EE6ADB" w14:textId="373FCAF2" w:rsidR="006F48EB" w:rsidRPr="00157629" w:rsidRDefault="006F48EB" w:rsidP="00AB69D9">
            <w:pPr>
              <w:pStyle w:val="TAC"/>
              <w:spacing w:line="256" w:lineRule="auto"/>
              <w:rPr>
                <w:rFonts w:cs="v4.2.0"/>
                <w:lang w:eastAsia="zh-CN"/>
              </w:rPr>
            </w:pPr>
            <w:r w:rsidRPr="00157629">
              <w:rPr>
                <w:rFonts w:cs="v4.2.0"/>
                <w:lang w:eastAsia="zh-CN"/>
              </w:rPr>
              <w:t xml:space="preserve">Setup 1 defined in </w:t>
            </w:r>
            <w:del w:id="61" w:author="Anritsu" w:date="2023-05-10T20:14:00Z">
              <w:r w:rsidRPr="00157629" w:rsidDel="00487B0D">
                <w:rPr>
                  <w:rFonts w:cs="v4.2.0"/>
                  <w:lang w:eastAsia="zh-CN"/>
                </w:rPr>
                <w:delText>A.3.15</w:delText>
              </w:r>
            </w:del>
            <w:ins w:id="62" w:author="Anritsu" w:date="2023-05-10T20:14:00Z">
              <w:r w:rsidR="00487B0D">
                <w:rPr>
                  <w:rFonts w:cs="v4.2.0"/>
                  <w:lang w:eastAsia="zh-CN"/>
                </w:rPr>
                <w:t>A.9</w:t>
              </w:r>
            </w:ins>
            <w:r w:rsidRPr="00157629">
              <w:rPr>
                <w:rFonts w:cs="v4.2.0"/>
                <w:lang w:eastAsia="zh-CN"/>
              </w:rPr>
              <w:t>.1</w:t>
            </w:r>
          </w:p>
        </w:tc>
      </w:tr>
      <w:tr w:rsidR="006F48EB" w:rsidRPr="00157629" w14:paraId="3CF14DF1" w14:textId="77777777" w:rsidTr="00AB69D9">
        <w:trPr>
          <w:cantSplit/>
          <w:trHeight w:val="141"/>
          <w:jc w:val="center"/>
        </w:trPr>
        <w:tc>
          <w:tcPr>
            <w:tcW w:w="1987" w:type="dxa"/>
            <w:tcBorders>
              <w:top w:val="single" w:sz="4" w:space="0" w:color="auto"/>
              <w:left w:val="single" w:sz="4" w:space="0" w:color="auto"/>
              <w:bottom w:val="nil"/>
              <w:right w:val="single" w:sz="4" w:space="0" w:color="auto"/>
            </w:tcBorders>
            <w:hideMark/>
          </w:tcPr>
          <w:p w14:paraId="57DBFB7C" w14:textId="77777777" w:rsidR="006F48EB" w:rsidRPr="00157629" w:rsidRDefault="006F48EB" w:rsidP="00AB69D9">
            <w:pPr>
              <w:pStyle w:val="TAL"/>
              <w:spacing w:line="256" w:lineRule="auto"/>
            </w:pPr>
            <w:r w:rsidRPr="00157629">
              <w:rPr>
                <w:lang w:eastAsia="zh-CN"/>
              </w:rPr>
              <w:t>Beam assumption</w:t>
            </w:r>
            <w:r w:rsidRPr="00157629">
              <w:rPr>
                <w:vertAlign w:val="superscript"/>
                <w:lang w:eastAsia="zh-CN"/>
              </w:rPr>
              <w:t>Note 4</w:t>
            </w:r>
          </w:p>
        </w:tc>
        <w:tc>
          <w:tcPr>
            <w:tcW w:w="1564" w:type="dxa"/>
            <w:tcBorders>
              <w:top w:val="single" w:sz="4" w:space="0" w:color="auto"/>
              <w:left w:val="single" w:sz="4" w:space="0" w:color="auto"/>
              <w:bottom w:val="nil"/>
              <w:right w:val="single" w:sz="4" w:space="0" w:color="auto"/>
            </w:tcBorders>
          </w:tcPr>
          <w:p w14:paraId="2D4BAE85"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73026D" w14:textId="77777777" w:rsidR="006F48EB" w:rsidRPr="00157629" w:rsidRDefault="006F48EB" w:rsidP="00AB69D9">
            <w:pPr>
              <w:pStyle w:val="TAC"/>
              <w:spacing w:line="256" w:lineRule="auto"/>
              <w:rPr>
                <w:lang w:eastAsia="zh-CN"/>
              </w:rPr>
            </w:pPr>
            <w:r w:rsidRPr="00157629">
              <w:rPr>
                <w:rFonts w:cs="Arial"/>
                <w:lang w:eastAsia="zh-CN"/>
              </w:rPr>
              <w:t>1,2</w:t>
            </w:r>
          </w:p>
        </w:tc>
        <w:tc>
          <w:tcPr>
            <w:tcW w:w="2742" w:type="dxa"/>
            <w:gridSpan w:val="3"/>
            <w:tcBorders>
              <w:top w:val="single" w:sz="4" w:space="0" w:color="auto"/>
              <w:left w:val="single" w:sz="4" w:space="0" w:color="auto"/>
              <w:bottom w:val="single" w:sz="4" w:space="0" w:color="auto"/>
              <w:right w:val="single" w:sz="4" w:space="0" w:color="auto"/>
            </w:tcBorders>
            <w:hideMark/>
          </w:tcPr>
          <w:p w14:paraId="1630EED6" w14:textId="77777777" w:rsidR="006F48EB" w:rsidRPr="00157629" w:rsidRDefault="006F48EB" w:rsidP="00AB69D9">
            <w:pPr>
              <w:pStyle w:val="TAC"/>
              <w:spacing w:line="256" w:lineRule="auto"/>
              <w:rPr>
                <w:lang w:eastAsia="zh-CN"/>
              </w:rPr>
            </w:pPr>
            <w:r w:rsidRPr="00157629">
              <w:rPr>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6E47360C" w14:textId="77777777" w:rsidR="006F48EB" w:rsidRPr="00157629" w:rsidRDefault="006F48EB" w:rsidP="00AB69D9">
            <w:pPr>
              <w:pStyle w:val="TAC"/>
              <w:spacing w:line="256" w:lineRule="auto"/>
              <w:rPr>
                <w:lang w:eastAsia="zh-CN"/>
              </w:rPr>
            </w:pPr>
            <w:r w:rsidRPr="00157629">
              <w:rPr>
                <w:lang w:eastAsia="zh-CN"/>
              </w:rPr>
              <w:t>Rough</w:t>
            </w:r>
          </w:p>
        </w:tc>
      </w:tr>
      <w:tr w:rsidR="006F48EB" w:rsidRPr="00157629" w14:paraId="60490F24" w14:textId="77777777" w:rsidTr="00AB69D9">
        <w:trPr>
          <w:cantSplit/>
          <w:trHeight w:val="141"/>
          <w:jc w:val="center"/>
        </w:trPr>
        <w:tc>
          <w:tcPr>
            <w:tcW w:w="1987" w:type="dxa"/>
            <w:tcBorders>
              <w:top w:val="single" w:sz="4" w:space="0" w:color="auto"/>
              <w:left w:val="single" w:sz="4" w:space="0" w:color="auto"/>
              <w:bottom w:val="nil"/>
              <w:right w:val="single" w:sz="4" w:space="0" w:color="auto"/>
            </w:tcBorders>
            <w:hideMark/>
          </w:tcPr>
          <w:p w14:paraId="1047D977" w14:textId="77777777" w:rsidR="006F48EB" w:rsidRPr="00157629" w:rsidRDefault="001A2194" w:rsidP="00AB69D9">
            <w:pPr>
              <w:pStyle w:val="TAL"/>
              <w:spacing w:line="256" w:lineRule="auto"/>
            </w:pPr>
            <m:oMath>
              <m:sSub>
                <m:sSubPr>
                  <m:ctrlPr>
                    <w:rPr>
                      <w:rFonts w:ascii="Cambria Math" w:hAnsi="Cambria Math"/>
                      <w:i/>
                      <w:lang w:eastAsia="zh-CN"/>
                    </w:rPr>
                  </m:ctrlPr>
                </m:sSubPr>
                <m:e>
                  <m:acc>
                    <m:accPr>
                      <m:ctrlPr>
                        <w:rPr>
                          <w:rFonts w:ascii="Cambria Math" w:hAnsi="Cambria Math"/>
                          <w:i/>
                        </w:rPr>
                      </m:ctrlPr>
                    </m:accPr>
                    <m:e>
                      <m:r>
                        <w:rPr>
                          <w:rFonts w:ascii="Cambria Math" w:hAnsi="Cambria Math"/>
                        </w:rPr>
                        <m:t>E</m:t>
                      </m:r>
                    </m:e>
                  </m:acc>
                  <m:ctrlPr>
                    <w:rPr>
                      <w:rFonts w:ascii="Cambria Math" w:hAnsi="Cambria Math"/>
                      <w:i/>
                    </w:rPr>
                  </m:ctrlP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6F48EB" w:rsidRPr="00157629">
              <w:rPr>
                <w:lang w:eastAsia="zh-CN"/>
              </w:rPr>
              <w:t xml:space="preserve"> </w:t>
            </w:r>
            <w:r w:rsidR="006F48EB" w:rsidRPr="00157629">
              <w:rPr>
                <w:vertAlign w:val="superscript"/>
                <w:lang w:eastAsia="zh-CN"/>
              </w:rPr>
              <w:t>Note 5</w:t>
            </w:r>
          </w:p>
        </w:tc>
        <w:tc>
          <w:tcPr>
            <w:tcW w:w="1564" w:type="dxa"/>
            <w:tcBorders>
              <w:top w:val="single" w:sz="4" w:space="0" w:color="auto"/>
              <w:left w:val="single" w:sz="4" w:space="0" w:color="auto"/>
              <w:bottom w:val="nil"/>
              <w:right w:val="single" w:sz="4" w:space="0" w:color="auto"/>
            </w:tcBorders>
            <w:hideMark/>
          </w:tcPr>
          <w:p w14:paraId="2F6E6593" w14:textId="77777777" w:rsidR="006F48EB" w:rsidRPr="00157629" w:rsidRDefault="006F48EB" w:rsidP="00AB69D9">
            <w:pPr>
              <w:pStyle w:val="TAC"/>
              <w:spacing w:line="256" w:lineRule="auto"/>
            </w:pPr>
            <w:r w:rsidRPr="0015762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93B8CD9"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3C972F82" w14:textId="77777777" w:rsidR="006F48EB" w:rsidRPr="00157629" w:rsidRDefault="006F48EB" w:rsidP="00AB69D9">
            <w:pPr>
              <w:pStyle w:val="TAC"/>
              <w:spacing w:line="256" w:lineRule="auto"/>
              <w:rPr>
                <w:lang w:eastAsia="zh-CN"/>
              </w:rPr>
            </w:pPr>
            <w:r w:rsidRPr="00157629">
              <w:rPr>
                <w:lang w:eastAsia="zh-CN"/>
              </w:rPr>
              <w:t>-3.34</w:t>
            </w:r>
          </w:p>
        </w:tc>
        <w:tc>
          <w:tcPr>
            <w:tcW w:w="1475" w:type="dxa"/>
            <w:gridSpan w:val="2"/>
            <w:vMerge w:val="restart"/>
            <w:tcBorders>
              <w:top w:val="single" w:sz="4" w:space="0" w:color="auto"/>
              <w:left w:val="single" w:sz="4" w:space="0" w:color="auto"/>
              <w:bottom w:val="single" w:sz="4" w:space="0" w:color="auto"/>
              <w:right w:val="single" w:sz="4" w:space="0" w:color="auto"/>
            </w:tcBorders>
            <w:hideMark/>
          </w:tcPr>
          <w:p w14:paraId="0F065D6E" w14:textId="77777777" w:rsidR="006F48EB" w:rsidRPr="00157629" w:rsidRDefault="006F48EB" w:rsidP="00AB69D9">
            <w:pPr>
              <w:pStyle w:val="TAC"/>
              <w:spacing w:line="256" w:lineRule="auto"/>
              <w:rPr>
                <w:lang w:eastAsia="zh-CN"/>
              </w:rPr>
            </w:pPr>
            <w:r w:rsidRPr="00157629">
              <w:rPr>
                <w:lang w:eastAsia="zh-CN"/>
              </w:rPr>
              <w:t>1.61</w:t>
            </w:r>
          </w:p>
        </w:tc>
        <w:tc>
          <w:tcPr>
            <w:tcW w:w="897" w:type="dxa"/>
            <w:vMerge w:val="restart"/>
            <w:tcBorders>
              <w:top w:val="single" w:sz="4" w:space="0" w:color="auto"/>
              <w:left w:val="single" w:sz="4" w:space="0" w:color="auto"/>
              <w:bottom w:val="single" w:sz="4" w:space="0" w:color="auto"/>
              <w:right w:val="single" w:sz="4" w:space="0" w:color="auto"/>
            </w:tcBorders>
            <w:hideMark/>
          </w:tcPr>
          <w:p w14:paraId="023AF837" w14:textId="77777777" w:rsidR="006F48EB" w:rsidRPr="00157629" w:rsidRDefault="006F48EB" w:rsidP="00AB69D9">
            <w:pPr>
              <w:pStyle w:val="TAC"/>
              <w:spacing w:line="256" w:lineRule="auto"/>
            </w:pPr>
            <w:r w:rsidRPr="00157629">
              <w:rPr>
                <w:rFonts w:cs="v4.2.0"/>
              </w:rPr>
              <w:t>1.61</w:t>
            </w:r>
          </w:p>
        </w:tc>
        <w:tc>
          <w:tcPr>
            <w:tcW w:w="1522" w:type="dxa"/>
            <w:gridSpan w:val="2"/>
            <w:vMerge w:val="restart"/>
            <w:tcBorders>
              <w:top w:val="single" w:sz="4" w:space="0" w:color="auto"/>
              <w:left w:val="single" w:sz="4" w:space="0" w:color="auto"/>
              <w:bottom w:val="single" w:sz="4" w:space="0" w:color="auto"/>
              <w:right w:val="single" w:sz="4" w:space="0" w:color="auto"/>
            </w:tcBorders>
            <w:hideMark/>
          </w:tcPr>
          <w:p w14:paraId="2B5112C0" w14:textId="77777777" w:rsidR="006F48EB" w:rsidRPr="00157629" w:rsidRDefault="006F48EB" w:rsidP="00AB69D9">
            <w:pPr>
              <w:pStyle w:val="TAC"/>
              <w:spacing w:line="256" w:lineRule="auto"/>
            </w:pPr>
            <w:r w:rsidRPr="00157629">
              <w:rPr>
                <w:lang w:eastAsia="zh-CN"/>
              </w:rPr>
              <w:t>-3.34</w:t>
            </w:r>
          </w:p>
        </w:tc>
      </w:tr>
      <w:tr w:rsidR="006F48EB" w:rsidRPr="00157629" w14:paraId="3056B876" w14:textId="77777777" w:rsidTr="00AB69D9">
        <w:trPr>
          <w:cantSplit/>
          <w:trHeight w:val="141"/>
          <w:jc w:val="center"/>
        </w:trPr>
        <w:tc>
          <w:tcPr>
            <w:tcW w:w="1987" w:type="dxa"/>
            <w:tcBorders>
              <w:top w:val="nil"/>
              <w:left w:val="single" w:sz="4" w:space="0" w:color="auto"/>
              <w:bottom w:val="single" w:sz="4" w:space="0" w:color="auto"/>
              <w:right w:val="single" w:sz="4" w:space="0" w:color="auto"/>
            </w:tcBorders>
          </w:tcPr>
          <w:p w14:paraId="6DD6BC2E" w14:textId="77777777" w:rsidR="006F48EB" w:rsidRPr="00157629" w:rsidRDefault="006F48EB" w:rsidP="00AB69D9">
            <w:pPr>
              <w:pStyle w:val="TAL"/>
              <w:spacing w:line="256" w:lineRule="auto"/>
            </w:pPr>
          </w:p>
        </w:tc>
        <w:tc>
          <w:tcPr>
            <w:tcW w:w="1564" w:type="dxa"/>
            <w:tcBorders>
              <w:top w:val="nil"/>
              <w:left w:val="single" w:sz="4" w:space="0" w:color="auto"/>
              <w:bottom w:val="single" w:sz="4" w:space="0" w:color="auto"/>
              <w:right w:val="single" w:sz="4" w:space="0" w:color="auto"/>
            </w:tcBorders>
          </w:tcPr>
          <w:p w14:paraId="61FE2453" w14:textId="77777777" w:rsidR="006F48EB" w:rsidRPr="00157629" w:rsidRDefault="006F48EB" w:rsidP="00AB69D9">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DC4687B"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22E918D7" w14:textId="77777777" w:rsidR="006F48EB" w:rsidRPr="00157629" w:rsidRDefault="006F48EB" w:rsidP="00AB69D9">
            <w:pPr>
              <w:spacing w:after="0"/>
              <w:rPr>
                <w:rFonts w:ascii="Arial" w:hAnsi="Arial"/>
                <w:sz w:val="18"/>
                <w:lang w:eastAsia="zh-CN"/>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636AC825" w14:textId="77777777" w:rsidR="006F48EB" w:rsidRPr="00157629" w:rsidRDefault="006F48EB" w:rsidP="00AB69D9">
            <w:pPr>
              <w:spacing w:after="0"/>
              <w:rPr>
                <w:rFonts w:ascii="Arial" w:hAnsi="Arial"/>
                <w:sz w:val="18"/>
                <w:lang w:eastAsia="zh-CN"/>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14:paraId="128D1DB1" w14:textId="77777777" w:rsidR="006F48EB" w:rsidRPr="00157629" w:rsidRDefault="006F48EB" w:rsidP="00AB69D9">
            <w:pPr>
              <w:spacing w:after="0"/>
              <w:rPr>
                <w:rFonts w:ascii="Arial" w:hAnsi="Arial"/>
                <w:sz w:val="18"/>
              </w:rPr>
            </w:pPr>
          </w:p>
        </w:tc>
        <w:tc>
          <w:tcPr>
            <w:tcW w:w="1522" w:type="dxa"/>
            <w:gridSpan w:val="2"/>
            <w:vMerge/>
            <w:tcBorders>
              <w:top w:val="single" w:sz="4" w:space="0" w:color="auto"/>
              <w:left w:val="single" w:sz="4" w:space="0" w:color="auto"/>
              <w:bottom w:val="single" w:sz="4" w:space="0" w:color="auto"/>
              <w:right w:val="single" w:sz="4" w:space="0" w:color="auto"/>
            </w:tcBorders>
            <w:vAlign w:val="center"/>
            <w:hideMark/>
          </w:tcPr>
          <w:p w14:paraId="4AB8D881" w14:textId="77777777" w:rsidR="006F48EB" w:rsidRPr="00157629" w:rsidRDefault="006F48EB" w:rsidP="00AB69D9">
            <w:pPr>
              <w:spacing w:after="0"/>
              <w:rPr>
                <w:rFonts w:ascii="Arial" w:hAnsi="Arial"/>
                <w:sz w:val="18"/>
              </w:rPr>
            </w:pPr>
          </w:p>
        </w:tc>
      </w:tr>
      <w:tr w:rsidR="006F48EB" w:rsidRPr="00157629" w14:paraId="49046A79" w14:textId="77777777" w:rsidTr="00AB69D9">
        <w:trPr>
          <w:cantSplit/>
          <w:jc w:val="center"/>
        </w:trPr>
        <w:tc>
          <w:tcPr>
            <w:tcW w:w="1987" w:type="dxa"/>
            <w:tcBorders>
              <w:top w:val="single" w:sz="4" w:space="0" w:color="auto"/>
              <w:left w:val="single" w:sz="4" w:space="0" w:color="auto"/>
              <w:bottom w:val="nil"/>
              <w:right w:val="single" w:sz="4" w:space="0" w:color="auto"/>
            </w:tcBorders>
            <w:hideMark/>
          </w:tcPr>
          <w:p w14:paraId="09EF5A6A" w14:textId="77777777" w:rsidR="006F48EB" w:rsidRPr="00157629" w:rsidRDefault="006F48EB" w:rsidP="00AB69D9">
            <w:pPr>
              <w:pStyle w:val="TAL"/>
              <w:spacing w:line="256" w:lineRule="auto"/>
            </w:pPr>
            <w:r w:rsidRPr="00157629">
              <w:rPr>
                <w:position w:val="-12"/>
              </w:rPr>
              <w:object w:dxaOrig="450" w:dyaOrig="450" w14:anchorId="693FAD18">
                <v:shape id="_x0000_i1079" type="#_x0000_t75" style="width:21.75pt;height:21.75pt" o:ole="" fillcolor="window">
                  <v:imagedata r:id="rId13" o:title=""/>
                </v:shape>
                <o:OLEObject Type="Embed" ProgID="Equation.3" ShapeID="_x0000_i1079" DrawAspect="Content" ObjectID="_1745428531" r:id="rId74"/>
              </w:object>
            </w:r>
            <w:r w:rsidRPr="00157629">
              <w:t xml:space="preserve"> </w:t>
            </w:r>
            <w:r w:rsidRPr="00157629">
              <w:rPr>
                <w:vertAlign w:val="superscript"/>
              </w:rPr>
              <w:t>Note2</w:t>
            </w:r>
          </w:p>
        </w:tc>
        <w:tc>
          <w:tcPr>
            <w:tcW w:w="1564" w:type="dxa"/>
            <w:tcBorders>
              <w:top w:val="single" w:sz="4" w:space="0" w:color="auto"/>
              <w:left w:val="single" w:sz="4" w:space="0" w:color="auto"/>
              <w:bottom w:val="nil"/>
              <w:right w:val="single" w:sz="4" w:space="0" w:color="auto"/>
            </w:tcBorders>
            <w:hideMark/>
          </w:tcPr>
          <w:p w14:paraId="3E6C5C4A" w14:textId="77777777" w:rsidR="006F48EB" w:rsidRPr="00157629" w:rsidRDefault="006F48EB" w:rsidP="00AB69D9">
            <w:pPr>
              <w:pStyle w:val="TAC"/>
              <w:spacing w:line="256" w:lineRule="auto"/>
            </w:pPr>
            <w:r w:rsidRPr="00157629">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5E1D5D2B"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278C361B" w14:textId="77777777" w:rsidR="006F48EB" w:rsidRPr="00157629" w:rsidRDefault="006F48EB" w:rsidP="00AB69D9">
            <w:pPr>
              <w:pStyle w:val="TAC"/>
              <w:spacing w:line="256" w:lineRule="auto"/>
            </w:pPr>
            <w:r w:rsidRPr="00157629">
              <w:rPr>
                <w:lang w:eastAsia="zh-CN"/>
              </w:rPr>
              <w:t>-93</w:t>
            </w:r>
          </w:p>
        </w:tc>
      </w:tr>
      <w:tr w:rsidR="006F48EB" w:rsidRPr="00157629" w14:paraId="61D3ED1E" w14:textId="77777777" w:rsidTr="00AB69D9">
        <w:trPr>
          <w:cantSplit/>
          <w:jc w:val="center"/>
        </w:trPr>
        <w:tc>
          <w:tcPr>
            <w:tcW w:w="1987" w:type="dxa"/>
            <w:tcBorders>
              <w:top w:val="nil"/>
              <w:left w:val="single" w:sz="4" w:space="0" w:color="auto"/>
              <w:bottom w:val="single" w:sz="4" w:space="0" w:color="auto"/>
              <w:right w:val="single" w:sz="4" w:space="0" w:color="auto"/>
            </w:tcBorders>
          </w:tcPr>
          <w:p w14:paraId="4975746E" w14:textId="77777777" w:rsidR="006F48EB" w:rsidRPr="00157629" w:rsidRDefault="006F48EB" w:rsidP="00AB69D9">
            <w:pPr>
              <w:pStyle w:val="TAL"/>
              <w:spacing w:line="256" w:lineRule="auto"/>
            </w:pPr>
          </w:p>
        </w:tc>
        <w:tc>
          <w:tcPr>
            <w:tcW w:w="1564" w:type="dxa"/>
            <w:tcBorders>
              <w:top w:val="nil"/>
              <w:left w:val="single" w:sz="4" w:space="0" w:color="auto"/>
              <w:bottom w:val="single" w:sz="4" w:space="0" w:color="auto"/>
              <w:right w:val="single" w:sz="4" w:space="0" w:color="auto"/>
            </w:tcBorders>
          </w:tcPr>
          <w:p w14:paraId="3A007CF3" w14:textId="77777777" w:rsidR="006F48EB" w:rsidRPr="00157629" w:rsidRDefault="006F48EB" w:rsidP="00AB69D9">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FC639B7"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32A0E73D" w14:textId="77777777" w:rsidR="006F48EB" w:rsidRPr="00157629" w:rsidRDefault="006F48EB" w:rsidP="00AB69D9">
            <w:pPr>
              <w:pStyle w:val="TAC"/>
              <w:spacing w:line="256" w:lineRule="auto"/>
              <w:rPr>
                <w:rFonts w:cs="v4.2.0"/>
                <w:lang w:eastAsia="zh-CN"/>
              </w:rPr>
            </w:pPr>
            <w:r w:rsidRPr="00157629">
              <w:rPr>
                <w:lang w:eastAsia="zh-CN"/>
              </w:rPr>
              <w:t>-90</w:t>
            </w:r>
          </w:p>
        </w:tc>
      </w:tr>
      <w:tr w:rsidR="006F48EB" w:rsidRPr="00157629" w14:paraId="799F09DB" w14:textId="77777777" w:rsidTr="00AB69D9">
        <w:trPr>
          <w:cantSplit/>
          <w:jc w:val="center"/>
        </w:trPr>
        <w:tc>
          <w:tcPr>
            <w:tcW w:w="1987" w:type="dxa"/>
            <w:tcBorders>
              <w:top w:val="single" w:sz="4" w:space="0" w:color="auto"/>
              <w:left w:val="single" w:sz="4" w:space="0" w:color="auto"/>
              <w:bottom w:val="nil"/>
              <w:right w:val="single" w:sz="4" w:space="0" w:color="auto"/>
            </w:tcBorders>
            <w:hideMark/>
          </w:tcPr>
          <w:p w14:paraId="1A3C8F90" w14:textId="77777777" w:rsidR="006F48EB" w:rsidRPr="00157629" w:rsidRDefault="006F48EB" w:rsidP="00AB69D9">
            <w:pPr>
              <w:pStyle w:val="TAL"/>
              <w:spacing w:line="256" w:lineRule="auto"/>
            </w:pPr>
            <w:r w:rsidRPr="00157629">
              <w:rPr>
                <w:position w:val="-12"/>
              </w:rPr>
              <w:object w:dxaOrig="450" w:dyaOrig="450" w14:anchorId="4AE057EC">
                <v:shape id="_x0000_i1080" type="#_x0000_t75" style="width:21.75pt;height:21.75pt" o:ole="" fillcolor="window">
                  <v:imagedata r:id="rId13" o:title=""/>
                </v:shape>
                <o:OLEObject Type="Embed" ProgID="Equation.3" ShapeID="_x0000_i1080" DrawAspect="Content" ObjectID="_1745428532" r:id="rId75"/>
              </w:object>
            </w:r>
            <w:r w:rsidRPr="00157629">
              <w:t xml:space="preserve"> </w:t>
            </w:r>
            <w:r w:rsidRPr="00157629">
              <w:rPr>
                <w:vertAlign w:val="superscript"/>
              </w:rPr>
              <w:t>Note2</w:t>
            </w:r>
          </w:p>
        </w:tc>
        <w:tc>
          <w:tcPr>
            <w:tcW w:w="1564" w:type="dxa"/>
            <w:tcBorders>
              <w:top w:val="single" w:sz="4" w:space="0" w:color="auto"/>
              <w:left w:val="single" w:sz="4" w:space="0" w:color="auto"/>
              <w:bottom w:val="nil"/>
              <w:right w:val="single" w:sz="4" w:space="0" w:color="auto"/>
            </w:tcBorders>
            <w:hideMark/>
          </w:tcPr>
          <w:p w14:paraId="205C3DDD" w14:textId="77777777" w:rsidR="006F48EB" w:rsidRPr="00157629" w:rsidRDefault="006F48EB" w:rsidP="00AB69D9">
            <w:pPr>
              <w:pStyle w:val="TAC"/>
              <w:spacing w:line="256" w:lineRule="auto"/>
            </w:pPr>
            <w:r w:rsidRPr="00157629">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0DBE03C1"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5161" w:type="dxa"/>
            <w:gridSpan w:val="6"/>
            <w:tcBorders>
              <w:top w:val="single" w:sz="4" w:space="0" w:color="auto"/>
              <w:left w:val="single" w:sz="4" w:space="0" w:color="auto"/>
              <w:bottom w:val="nil"/>
              <w:right w:val="single" w:sz="4" w:space="0" w:color="auto"/>
            </w:tcBorders>
            <w:hideMark/>
          </w:tcPr>
          <w:p w14:paraId="4DA2CCFE" w14:textId="77777777" w:rsidR="006F48EB" w:rsidRPr="00157629" w:rsidRDefault="006F48EB" w:rsidP="00AB69D9">
            <w:pPr>
              <w:pStyle w:val="TAC"/>
              <w:spacing w:line="256" w:lineRule="auto"/>
            </w:pPr>
            <w:r w:rsidRPr="00157629">
              <w:rPr>
                <w:lang w:eastAsia="zh-CN"/>
              </w:rPr>
              <w:t>-102</w:t>
            </w:r>
          </w:p>
        </w:tc>
      </w:tr>
      <w:tr w:rsidR="006F48EB" w:rsidRPr="00157629" w14:paraId="66C0FB3F" w14:textId="77777777" w:rsidTr="00AB69D9">
        <w:trPr>
          <w:cantSplit/>
          <w:jc w:val="center"/>
        </w:trPr>
        <w:tc>
          <w:tcPr>
            <w:tcW w:w="1987" w:type="dxa"/>
            <w:tcBorders>
              <w:top w:val="nil"/>
              <w:left w:val="single" w:sz="4" w:space="0" w:color="auto"/>
              <w:bottom w:val="single" w:sz="4" w:space="0" w:color="auto"/>
              <w:right w:val="single" w:sz="4" w:space="0" w:color="auto"/>
            </w:tcBorders>
          </w:tcPr>
          <w:p w14:paraId="654A11BD" w14:textId="77777777" w:rsidR="006F48EB" w:rsidRPr="00157629" w:rsidRDefault="006F48EB" w:rsidP="00AB69D9">
            <w:pPr>
              <w:pStyle w:val="TAL"/>
              <w:spacing w:line="256" w:lineRule="auto"/>
            </w:pPr>
          </w:p>
        </w:tc>
        <w:tc>
          <w:tcPr>
            <w:tcW w:w="1564" w:type="dxa"/>
            <w:tcBorders>
              <w:top w:val="nil"/>
              <w:left w:val="single" w:sz="4" w:space="0" w:color="auto"/>
              <w:bottom w:val="single" w:sz="4" w:space="0" w:color="auto"/>
              <w:right w:val="single" w:sz="4" w:space="0" w:color="auto"/>
            </w:tcBorders>
          </w:tcPr>
          <w:p w14:paraId="6597712D" w14:textId="77777777" w:rsidR="006F48EB" w:rsidRPr="00157629" w:rsidRDefault="006F48EB" w:rsidP="00AB69D9">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DDDAC4D"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5161" w:type="dxa"/>
            <w:gridSpan w:val="6"/>
            <w:tcBorders>
              <w:top w:val="nil"/>
              <w:left w:val="single" w:sz="4" w:space="0" w:color="auto"/>
              <w:bottom w:val="single" w:sz="4" w:space="0" w:color="auto"/>
              <w:right w:val="single" w:sz="4" w:space="0" w:color="auto"/>
            </w:tcBorders>
          </w:tcPr>
          <w:p w14:paraId="3C2807D3" w14:textId="77777777" w:rsidR="006F48EB" w:rsidRPr="00157629" w:rsidRDefault="006F48EB" w:rsidP="00AB69D9">
            <w:pPr>
              <w:pStyle w:val="TAC"/>
              <w:spacing w:line="256" w:lineRule="auto"/>
              <w:rPr>
                <w:rFonts w:cs="v4.2.0"/>
              </w:rPr>
            </w:pPr>
          </w:p>
        </w:tc>
      </w:tr>
      <w:tr w:rsidR="006F48EB" w:rsidRPr="00157629" w14:paraId="5158D22D" w14:textId="77777777" w:rsidTr="00AB69D9">
        <w:trPr>
          <w:cantSplit/>
          <w:jc w:val="center"/>
        </w:trPr>
        <w:tc>
          <w:tcPr>
            <w:tcW w:w="1987" w:type="dxa"/>
            <w:tcBorders>
              <w:top w:val="single" w:sz="4" w:space="0" w:color="auto"/>
              <w:left w:val="single" w:sz="4" w:space="0" w:color="auto"/>
              <w:bottom w:val="nil"/>
              <w:right w:val="single" w:sz="4" w:space="0" w:color="auto"/>
            </w:tcBorders>
            <w:hideMark/>
          </w:tcPr>
          <w:p w14:paraId="147398AD" w14:textId="77777777" w:rsidR="006F48EB" w:rsidRPr="00157629" w:rsidRDefault="006F48EB" w:rsidP="00AB69D9">
            <w:pPr>
              <w:pStyle w:val="TAL"/>
              <w:spacing w:line="256" w:lineRule="auto"/>
            </w:pPr>
            <w:r w:rsidRPr="00157629">
              <w:rPr>
                <w:position w:val="-12"/>
              </w:rPr>
              <w:object w:dxaOrig="870" w:dyaOrig="270" w14:anchorId="1B99C949">
                <v:shape id="_x0000_i1081" type="#_x0000_t75" style="width:42.75pt;height:14.25pt" o:ole="" fillcolor="window">
                  <v:imagedata r:id="rId28" o:title=""/>
                </v:shape>
                <o:OLEObject Type="Embed" ProgID="Equation.3" ShapeID="_x0000_i1081" DrawAspect="Content" ObjectID="_1745428533" r:id="rId76"/>
              </w:object>
            </w:r>
          </w:p>
        </w:tc>
        <w:tc>
          <w:tcPr>
            <w:tcW w:w="1564" w:type="dxa"/>
            <w:tcBorders>
              <w:top w:val="single" w:sz="4" w:space="0" w:color="auto"/>
              <w:left w:val="single" w:sz="4" w:space="0" w:color="auto"/>
              <w:bottom w:val="nil"/>
              <w:right w:val="single" w:sz="4" w:space="0" w:color="auto"/>
            </w:tcBorders>
            <w:hideMark/>
          </w:tcPr>
          <w:p w14:paraId="31B4D0D5" w14:textId="77777777" w:rsidR="006F48EB" w:rsidRPr="00157629" w:rsidRDefault="006F48EB" w:rsidP="00AB69D9">
            <w:pPr>
              <w:pStyle w:val="TAC"/>
              <w:spacing w:line="256" w:lineRule="auto"/>
            </w:pPr>
            <w:r w:rsidRPr="0015762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0BC46C3"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51F34FFA" w14:textId="77777777" w:rsidR="006F48EB" w:rsidRPr="00157629" w:rsidRDefault="006F48EB" w:rsidP="00AB69D9">
            <w:pPr>
              <w:pStyle w:val="TAC"/>
              <w:spacing w:line="256" w:lineRule="auto"/>
              <w:rPr>
                <w:szCs w:val="18"/>
              </w:rPr>
            </w:pPr>
            <w:r w:rsidRPr="00157629">
              <w:rPr>
                <w:rFonts w:cs="v4.2.0"/>
                <w:szCs w:val="18"/>
              </w:rPr>
              <w:t>-2.90</w:t>
            </w:r>
            <w:r w:rsidRPr="00157629">
              <w:rPr>
                <w:rFonts w:cs="v4.2.0"/>
                <w:vertAlign w:val="superscript"/>
              </w:rPr>
              <w:t xml:space="preserve"> Note 6</w:t>
            </w:r>
          </w:p>
        </w:tc>
        <w:tc>
          <w:tcPr>
            <w:tcW w:w="1475" w:type="dxa"/>
            <w:gridSpan w:val="2"/>
            <w:vMerge w:val="restart"/>
            <w:tcBorders>
              <w:top w:val="single" w:sz="4" w:space="0" w:color="auto"/>
              <w:left w:val="single" w:sz="4" w:space="0" w:color="auto"/>
              <w:bottom w:val="single" w:sz="4" w:space="0" w:color="auto"/>
              <w:right w:val="single" w:sz="4" w:space="0" w:color="auto"/>
            </w:tcBorders>
            <w:hideMark/>
          </w:tcPr>
          <w:p w14:paraId="7E4FF8F1" w14:textId="77777777" w:rsidR="006F48EB" w:rsidRPr="00157629" w:rsidRDefault="006F48EB" w:rsidP="00AB69D9">
            <w:pPr>
              <w:pStyle w:val="TAC"/>
              <w:spacing w:line="256" w:lineRule="auto"/>
              <w:rPr>
                <w:szCs w:val="18"/>
              </w:rPr>
            </w:pPr>
            <w:r w:rsidRPr="00157629">
              <w:rPr>
                <w:szCs w:val="18"/>
                <w:lang w:eastAsia="zh-CN"/>
              </w:rPr>
              <w:t>2.05</w:t>
            </w:r>
            <w:r w:rsidRPr="00157629">
              <w:rPr>
                <w:rFonts w:cs="v4.2.0"/>
                <w:vertAlign w:val="superscript"/>
              </w:rPr>
              <w:t xml:space="preserve"> Note 6</w:t>
            </w:r>
          </w:p>
        </w:tc>
        <w:tc>
          <w:tcPr>
            <w:tcW w:w="897" w:type="dxa"/>
            <w:vMerge w:val="restart"/>
            <w:tcBorders>
              <w:top w:val="single" w:sz="4" w:space="0" w:color="auto"/>
              <w:left w:val="single" w:sz="4" w:space="0" w:color="auto"/>
              <w:bottom w:val="single" w:sz="4" w:space="0" w:color="auto"/>
              <w:right w:val="single" w:sz="4" w:space="0" w:color="auto"/>
            </w:tcBorders>
            <w:hideMark/>
          </w:tcPr>
          <w:p w14:paraId="5D0E3A06" w14:textId="77777777" w:rsidR="006F48EB" w:rsidRPr="00157629" w:rsidRDefault="006F48EB" w:rsidP="00AB69D9">
            <w:pPr>
              <w:pStyle w:val="TAC"/>
              <w:spacing w:line="256" w:lineRule="auto"/>
              <w:rPr>
                <w:szCs w:val="18"/>
              </w:rPr>
            </w:pPr>
            <w:r w:rsidRPr="00157629">
              <w:rPr>
                <w:rFonts w:cs="v4.2.0"/>
                <w:szCs w:val="18"/>
              </w:rPr>
              <w:t>2.05</w:t>
            </w:r>
            <w:r w:rsidRPr="00157629">
              <w:rPr>
                <w:rFonts w:cs="v4.2.0"/>
                <w:vertAlign w:val="superscript"/>
              </w:rPr>
              <w:t xml:space="preserve"> Note 6</w:t>
            </w:r>
          </w:p>
        </w:tc>
        <w:tc>
          <w:tcPr>
            <w:tcW w:w="1522" w:type="dxa"/>
            <w:gridSpan w:val="2"/>
            <w:vMerge w:val="restart"/>
            <w:tcBorders>
              <w:top w:val="single" w:sz="4" w:space="0" w:color="auto"/>
              <w:left w:val="single" w:sz="4" w:space="0" w:color="auto"/>
              <w:bottom w:val="single" w:sz="4" w:space="0" w:color="auto"/>
              <w:right w:val="single" w:sz="4" w:space="0" w:color="auto"/>
            </w:tcBorders>
            <w:hideMark/>
          </w:tcPr>
          <w:p w14:paraId="05D4D76B" w14:textId="77777777" w:rsidR="006F48EB" w:rsidRPr="00157629" w:rsidRDefault="006F48EB" w:rsidP="00AB69D9">
            <w:pPr>
              <w:pStyle w:val="TAC"/>
              <w:spacing w:line="256" w:lineRule="auto"/>
              <w:rPr>
                <w:szCs w:val="18"/>
              </w:rPr>
            </w:pPr>
            <w:r w:rsidRPr="00157629">
              <w:rPr>
                <w:szCs w:val="18"/>
                <w:lang w:eastAsia="zh-CN"/>
              </w:rPr>
              <w:t>-2.90</w:t>
            </w:r>
            <w:r w:rsidRPr="00157629">
              <w:rPr>
                <w:rFonts w:cs="v4.2.0"/>
                <w:vertAlign w:val="superscript"/>
              </w:rPr>
              <w:t xml:space="preserve"> Note 6</w:t>
            </w:r>
          </w:p>
        </w:tc>
      </w:tr>
      <w:tr w:rsidR="006F48EB" w:rsidRPr="00157629" w14:paraId="03B20680" w14:textId="77777777" w:rsidTr="00AB69D9">
        <w:trPr>
          <w:cantSplit/>
          <w:jc w:val="center"/>
        </w:trPr>
        <w:tc>
          <w:tcPr>
            <w:tcW w:w="1987" w:type="dxa"/>
            <w:tcBorders>
              <w:top w:val="nil"/>
              <w:left w:val="single" w:sz="4" w:space="0" w:color="auto"/>
              <w:bottom w:val="single" w:sz="4" w:space="0" w:color="auto"/>
              <w:right w:val="single" w:sz="4" w:space="0" w:color="auto"/>
            </w:tcBorders>
          </w:tcPr>
          <w:p w14:paraId="5783EBED" w14:textId="77777777" w:rsidR="006F48EB" w:rsidRPr="00157629" w:rsidRDefault="006F48EB" w:rsidP="00AB69D9">
            <w:pPr>
              <w:pStyle w:val="TAL"/>
              <w:spacing w:line="256" w:lineRule="auto"/>
            </w:pPr>
          </w:p>
        </w:tc>
        <w:tc>
          <w:tcPr>
            <w:tcW w:w="1564" w:type="dxa"/>
            <w:tcBorders>
              <w:top w:val="nil"/>
              <w:left w:val="single" w:sz="4" w:space="0" w:color="auto"/>
              <w:bottom w:val="single" w:sz="4" w:space="0" w:color="auto"/>
              <w:right w:val="single" w:sz="4" w:space="0" w:color="auto"/>
            </w:tcBorders>
          </w:tcPr>
          <w:p w14:paraId="7AFECC4B" w14:textId="77777777" w:rsidR="006F48EB" w:rsidRPr="00157629" w:rsidRDefault="006F48EB" w:rsidP="00AB69D9">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BF05A5A"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6EC6E0F8" w14:textId="77777777" w:rsidR="006F48EB" w:rsidRPr="00157629" w:rsidRDefault="006F48EB" w:rsidP="00AB69D9">
            <w:pPr>
              <w:spacing w:after="0"/>
              <w:rPr>
                <w:rFonts w:ascii="Arial" w:hAnsi="Arial"/>
                <w:sz w:val="18"/>
                <w:szCs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5EB185B9" w14:textId="77777777" w:rsidR="006F48EB" w:rsidRPr="00157629" w:rsidRDefault="006F48EB" w:rsidP="00AB69D9">
            <w:pPr>
              <w:spacing w:after="0"/>
              <w:rPr>
                <w:rFonts w:ascii="Arial" w:hAnsi="Arial"/>
                <w:sz w:val="18"/>
                <w:szCs w:val="18"/>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14:paraId="5B63FF52" w14:textId="77777777" w:rsidR="006F48EB" w:rsidRPr="00157629" w:rsidRDefault="006F48EB" w:rsidP="00AB69D9">
            <w:pPr>
              <w:spacing w:after="0"/>
              <w:rPr>
                <w:rFonts w:ascii="Arial" w:hAnsi="Arial"/>
                <w:sz w:val="18"/>
                <w:szCs w:val="18"/>
              </w:rPr>
            </w:pPr>
          </w:p>
        </w:tc>
        <w:tc>
          <w:tcPr>
            <w:tcW w:w="1522" w:type="dxa"/>
            <w:gridSpan w:val="2"/>
            <w:vMerge/>
            <w:tcBorders>
              <w:top w:val="single" w:sz="4" w:space="0" w:color="auto"/>
              <w:left w:val="single" w:sz="4" w:space="0" w:color="auto"/>
              <w:bottom w:val="single" w:sz="4" w:space="0" w:color="auto"/>
              <w:right w:val="single" w:sz="4" w:space="0" w:color="auto"/>
            </w:tcBorders>
            <w:vAlign w:val="center"/>
            <w:hideMark/>
          </w:tcPr>
          <w:p w14:paraId="2646C2F5" w14:textId="77777777" w:rsidR="006F48EB" w:rsidRPr="00157629" w:rsidRDefault="006F48EB" w:rsidP="00AB69D9">
            <w:pPr>
              <w:spacing w:after="0"/>
              <w:rPr>
                <w:rFonts w:ascii="Arial" w:hAnsi="Arial"/>
                <w:sz w:val="18"/>
                <w:szCs w:val="18"/>
              </w:rPr>
            </w:pPr>
          </w:p>
        </w:tc>
      </w:tr>
      <w:tr w:rsidR="006F48EB" w:rsidRPr="00157629" w14:paraId="56B9F43E" w14:textId="77777777" w:rsidTr="00AB69D9">
        <w:trPr>
          <w:cantSplit/>
          <w:jc w:val="center"/>
        </w:trPr>
        <w:tc>
          <w:tcPr>
            <w:tcW w:w="1987" w:type="dxa"/>
            <w:tcBorders>
              <w:top w:val="single" w:sz="4" w:space="0" w:color="auto"/>
              <w:left w:val="single" w:sz="4" w:space="0" w:color="auto"/>
              <w:bottom w:val="nil"/>
              <w:right w:val="single" w:sz="4" w:space="0" w:color="auto"/>
            </w:tcBorders>
            <w:hideMark/>
          </w:tcPr>
          <w:p w14:paraId="5FB019A4" w14:textId="77777777" w:rsidR="006F48EB" w:rsidRPr="00157629" w:rsidRDefault="006F48EB" w:rsidP="00AB69D9">
            <w:pPr>
              <w:pStyle w:val="TAL"/>
              <w:spacing w:line="256" w:lineRule="auto"/>
            </w:pPr>
            <w:r w:rsidRPr="00157629">
              <w:t xml:space="preserve">SS-RSRP </w:t>
            </w:r>
            <w:r w:rsidRPr="00157629">
              <w:rPr>
                <w:vertAlign w:val="superscript"/>
              </w:rPr>
              <w:t>Note3</w:t>
            </w:r>
          </w:p>
        </w:tc>
        <w:tc>
          <w:tcPr>
            <w:tcW w:w="1564" w:type="dxa"/>
            <w:tcBorders>
              <w:top w:val="single" w:sz="4" w:space="0" w:color="auto"/>
              <w:left w:val="single" w:sz="4" w:space="0" w:color="auto"/>
              <w:bottom w:val="nil"/>
              <w:right w:val="single" w:sz="4" w:space="0" w:color="auto"/>
            </w:tcBorders>
            <w:hideMark/>
          </w:tcPr>
          <w:p w14:paraId="01D48AD0" w14:textId="77777777" w:rsidR="006F48EB" w:rsidRPr="00157629" w:rsidRDefault="006F48EB" w:rsidP="00AB69D9">
            <w:pPr>
              <w:pStyle w:val="TAC"/>
              <w:spacing w:line="256" w:lineRule="auto"/>
            </w:pPr>
            <w:r w:rsidRPr="00157629">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51DE060F"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4D9B45A4" w14:textId="77777777" w:rsidR="006F48EB" w:rsidRPr="00157629" w:rsidRDefault="006F48EB" w:rsidP="00AB69D9">
            <w:pPr>
              <w:pStyle w:val="TAC"/>
              <w:spacing w:line="256" w:lineRule="auto"/>
              <w:rPr>
                <w:szCs w:val="18"/>
              </w:rPr>
            </w:pPr>
            <w:r w:rsidRPr="00157629">
              <w:rPr>
                <w:szCs w:val="18"/>
                <w:lang w:eastAsia="zh-CN"/>
              </w:rPr>
              <w:t>-95.9</w:t>
            </w:r>
          </w:p>
        </w:tc>
        <w:tc>
          <w:tcPr>
            <w:tcW w:w="1475" w:type="dxa"/>
            <w:gridSpan w:val="2"/>
            <w:tcBorders>
              <w:top w:val="single" w:sz="4" w:space="0" w:color="auto"/>
              <w:left w:val="single" w:sz="4" w:space="0" w:color="auto"/>
              <w:bottom w:val="single" w:sz="4" w:space="0" w:color="auto"/>
              <w:right w:val="single" w:sz="4" w:space="0" w:color="auto"/>
            </w:tcBorders>
            <w:hideMark/>
          </w:tcPr>
          <w:p w14:paraId="58CB8D67" w14:textId="77777777" w:rsidR="006F48EB" w:rsidRPr="00157629" w:rsidRDefault="006F48EB" w:rsidP="00AB69D9">
            <w:pPr>
              <w:pStyle w:val="TAC"/>
              <w:spacing w:line="256" w:lineRule="auto"/>
              <w:rPr>
                <w:szCs w:val="18"/>
              </w:rPr>
            </w:pPr>
            <w:r w:rsidRPr="00157629">
              <w:rPr>
                <w:szCs w:val="18"/>
                <w:lang w:eastAsia="zh-CN"/>
              </w:rPr>
              <w:t>-90.9</w:t>
            </w:r>
          </w:p>
        </w:tc>
        <w:tc>
          <w:tcPr>
            <w:tcW w:w="897" w:type="dxa"/>
            <w:tcBorders>
              <w:top w:val="single" w:sz="4" w:space="0" w:color="auto"/>
              <w:left w:val="single" w:sz="4" w:space="0" w:color="auto"/>
              <w:bottom w:val="single" w:sz="4" w:space="0" w:color="auto"/>
              <w:right w:val="single" w:sz="4" w:space="0" w:color="auto"/>
            </w:tcBorders>
            <w:hideMark/>
          </w:tcPr>
          <w:p w14:paraId="13FC86AE" w14:textId="77777777" w:rsidR="006F48EB" w:rsidRPr="00157629" w:rsidRDefault="006F48EB" w:rsidP="00AB69D9">
            <w:pPr>
              <w:pStyle w:val="TAC"/>
              <w:spacing w:line="256" w:lineRule="auto"/>
              <w:rPr>
                <w:szCs w:val="18"/>
              </w:rPr>
            </w:pPr>
            <w:r w:rsidRPr="00157629">
              <w:rPr>
                <w:szCs w:val="18"/>
                <w:lang w:eastAsia="zh-CN"/>
              </w:rPr>
              <w:t>-90.9</w:t>
            </w:r>
          </w:p>
        </w:tc>
        <w:tc>
          <w:tcPr>
            <w:tcW w:w="1522" w:type="dxa"/>
            <w:gridSpan w:val="2"/>
            <w:tcBorders>
              <w:top w:val="single" w:sz="4" w:space="0" w:color="auto"/>
              <w:left w:val="single" w:sz="4" w:space="0" w:color="auto"/>
              <w:bottom w:val="single" w:sz="4" w:space="0" w:color="auto"/>
              <w:right w:val="single" w:sz="4" w:space="0" w:color="auto"/>
            </w:tcBorders>
            <w:hideMark/>
          </w:tcPr>
          <w:p w14:paraId="59C78804" w14:textId="77777777" w:rsidR="006F48EB" w:rsidRPr="00157629" w:rsidRDefault="006F48EB" w:rsidP="00AB69D9">
            <w:pPr>
              <w:pStyle w:val="TAC"/>
              <w:spacing w:line="256" w:lineRule="auto"/>
              <w:rPr>
                <w:szCs w:val="18"/>
              </w:rPr>
            </w:pPr>
            <w:r w:rsidRPr="00157629">
              <w:rPr>
                <w:szCs w:val="18"/>
                <w:lang w:eastAsia="zh-CN"/>
              </w:rPr>
              <w:t>-95.9</w:t>
            </w:r>
          </w:p>
        </w:tc>
      </w:tr>
      <w:tr w:rsidR="006F48EB" w:rsidRPr="00157629" w14:paraId="3B254B4F" w14:textId="77777777" w:rsidTr="00AB69D9">
        <w:trPr>
          <w:cantSplit/>
          <w:jc w:val="center"/>
        </w:trPr>
        <w:tc>
          <w:tcPr>
            <w:tcW w:w="1987" w:type="dxa"/>
            <w:tcBorders>
              <w:top w:val="nil"/>
              <w:left w:val="single" w:sz="4" w:space="0" w:color="auto"/>
              <w:bottom w:val="single" w:sz="4" w:space="0" w:color="auto"/>
              <w:right w:val="single" w:sz="4" w:space="0" w:color="auto"/>
            </w:tcBorders>
          </w:tcPr>
          <w:p w14:paraId="36DBD2DA" w14:textId="77777777" w:rsidR="006F48EB" w:rsidRPr="00157629" w:rsidRDefault="006F48EB" w:rsidP="00AB69D9">
            <w:pPr>
              <w:pStyle w:val="TAL"/>
              <w:spacing w:line="256" w:lineRule="auto"/>
            </w:pPr>
          </w:p>
        </w:tc>
        <w:tc>
          <w:tcPr>
            <w:tcW w:w="1564" w:type="dxa"/>
            <w:tcBorders>
              <w:top w:val="nil"/>
              <w:left w:val="single" w:sz="4" w:space="0" w:color="auto"/>
              <w:bottom w:val="single" w:sz="4" w:space="0" w:color="auto"/>
              <w:right w:val="single" w:sz="4" w:space="0" w:color="auto"/>
            </w:tcBorders>
          </w:tcPr>
          <w:p w14:paraId="2A34D75A" w14:textId="77777777" w:rsidR="006F48EB" w:rsidRPr="00157629" w:rsidRDefault="006F48EB" w:rsidP="00AB69D9">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8366F96"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6B63A9CD" w14:textId="77777777" w:rsidR="006F48EB" w:rsidRPr="00157629" w:rsidRDefault="006F48EB" w:rsidP="00AB69D9">
            <w:pPr>
              <w:pStyle w:val="TAC"/>
              <w:spacing w:line="256" w:lineRule="auto"/>
              <w:rPr>
                <w:rFonts w:cs="v4.2.0"/>
                <w:szCs w:val="18"/>
              </w:rPr>
            </w:pPr>
            <w:r w:rsidRPr="00157629">
              <w:rPr>
                <w:szCs w:val="18"/>
                <w:lang w:eastAsia="zh-CN"/>
              </w:rPr>
              <w:t>-92.9</w:t>
            </w:r>
          </w:p>
        </w:tc>
        <w:tc>
          <w:tcPr>
            <w:tcW w:w="1475" w:type="dxa"/>
            <w:gridSpan w:val="2"/>
            <w:tcBorders>
              <w:top w:val="single" w:sz="4" w:space="0" w:color="auto"/>
              <w:left w:val="single" w:sz="4" w:space="0" w:color="auto"/>
              <w:bottom w:val="single" w:sz="4" w:space="0" w:color="auto"/>
              <w:right w:val="single" w:sz="4" w:space="0" w:color="auto"/>
            </w:tcBorders>
            <w:hideMark/>
          </w:tcPr>
          <w:p w14:paraId="69761548" w14:textId="77777777" w:rsidR="006F48EB" w:rsidRPr="00157629" w:rsidRDefault="006F48EB" w:rsidP="00AB69D9">
            <w:pPr>
              <w:pStyle w:val="TAC"/>
              <w:spacing w:line="256" w:lineRule="auto"/>
              <w:rPr>
                <w:rFonts w:cs="v4.2.0"/>
                <w:szCs w:val="18"/>
              </w:rPr>
            </w:pPr>
            <w:r w:rsidRPr="00157629">
              <w:rPr>
                <w:szCs w:val="18"/>
                <w:lang w:eastAsia="zh-CN"/>
              </w:rPr>
              <w:t>-87.9</w:t>
            </w:r>
          </w:p>
        </w:tc>
        <w:tc>
          <w:tcPr>
            <w:tcW w:w="897" w:type="dxa"/>
            <w:tcBorders>
              <w:top w:val="single" w:sz="4" w:space="0" w:color="auto"/>
              <w:left w:val="single" w:sz="4" w:space="0" w:color="auto"/>
              <w:bottom w:val="single" w:sz="4" w:space="0" w:color="auto"/>
              <w:right w:val="single" w:sz="4" w:space="0" w:color="auto"/>
            </w:tcBorders>
            <w:hideMark/>
          </w:tcPr>
          <w:p w14:paraId="721B5614" w14:textId="77777777" w:rsidR="006F48EB" w:rsidRPr="00157629" w:rsidRDefault="006F48EB" w:rsidP="00AB69D9">
            <w:pPr>
              <w:pStyle w:val="TAC"/>
              <w:spacing w:line="256" w:lineRule="auto"/>
              <w:rPr>
                <w:rFonts w:cs="v4.2.0"/>
                <w:szCs w:val="18"/>
              </w:rPr>
            </w:pPr>
            <w:r w:rsidRPr="00157629">
              <w:rPr>
                <w:szCs w:val="18"/>
                <w:lang w:eastAsia="zh-CN"/>
              </w:rPr>
              <w:t>-87.9</w:t>
            </w:r>
          </w:p>
        </w:tc>
        <w:tc>
          <w:tcPr>
            <w:tcW w:w="1522" w:type="dxa"/>
            <w:gridSpan w:val="2"/>
            <w:tcBorders>
              <w:top w:val="single" w:sz="4" w:space="0" w:color="auto"/>
              <w:left w:val="single" w:sz="4" w:space="0" w:color="auto"/>
              <w:bottom w:val="single" w:sz="4" w:space="0" w:color="auto"/>
              <w:right w:val="single" w:sz="4" w:space="0" w:color="auto"/>
            </w:tcBorders>
            <w:hideMark/>
          </w:tcPr>
          <w:p w14:paraId="1DC21ED3" w14:textId="77777777" w:rsidR="006F48EB" w:rsidRPr="00157629" w:rsidRDefault="006F48EB" w:rsidP="00AB69D9">
            <w:pPr>
              <w:pStyle w:val="TAC"/>
              <w:spacing w:line="256" w:lineRule="auto"/>
              <w:rPr>
                <w:rFonts w:cs="v4.2.0"/>
                <w:szCs w:val="18"/>
              </w:rPr>
            </w:pPr>
            <w:r w:rsidRPr="00157629">
              <w:rPr>
                <w:szCs w:val="18"/>
                <w:lang w:eastAsia="zh-CN"/>
              </w:rPr>
              <w:t>-92.9</w:t>
            </w:r>
          </w:p>
        </w:tc>
      </w:tr>
      <w:tr w:rsidR="006F48EB" w:rsidRPr="00157629" w14:paraId="672DB56C" w14:textId="77777777" w:rsidTr="00AB69D9">
        <w:trPr>
          <w:cantSplit/>
          <w:jc w:val="center"/>
        </w:trPr>
        <w:tc>
          <w:tcPr>
            <w:tcW w:w="1987" w:type="dxa"/>
            <w:vMerge w:val="restart"/>
            <w:tcBorders>
              <w:top w:val="single" w:sz="4" w:space="0" w:color="auto"/>
              <w:left w:val="single" w:sz="4" w:space="0" w:color="auto"/>
              <w:bottom w:val="single" w:sz="4" w:space="0" w:color="auto"/>
              <w:right w:val="single" w:sz="4" w:space="0" w:color="auto"/>
            </w:tcBorders>
            <w:hideMark/>
          </w:tcPr>
          <w:p w14:paraId="20C6FA8E" w14:textId="77777777" w:rsidR="006F48EB" w:rsidRPr="00157629" w:rsidRDefault="006F48EB" w:rsidP="00AB69D9">
            <w:pPr>
              <w:pStyle w:val="TAL"/>
              <w:spacing w:line="256" w:lineRule="auto"/>
            </w:pPr>
            <w:r w:rsidRPr="00157629">
              <w:t>Io on SSB symbols of each cell</w:t>
            </w:r>
          </w:p>
        </w:tc>
        <w:tc>
          <w:tcPr>
            <w:tcW w:w="1564" w:type="dxa"/>
            <w:vMerge w:val="restart"/>
            <w:tcBorders>
              <w:top w:val="single" w:sz="4" w:space="0" w:color="auto"/>
              <w:left w:val="single" w:sz="4" w:space="0" w:color="auto"/>
              <w:bottom w:val="single" w:sz="4" w:space="0" w:color="auto"/>
              <w:right w:val="single" w:sz="4" w:space="0" w:color="auto"/>
            </w:tcBorders>
            <w:hideMark/>
          </w:tcPr>
          <w:p w14:paraId="0C86DFCC" w14:textId="77777777" w:rsidR="006F48EB" w:rsidRPr="00157629" w:rsidRDefault="006F48EB" w:rsidP="00AB69D9">
            <w:pPr>
              <w:pStyle w:val="TAC"/>
              <w:spacing w:line="256" w:lineRule="auto"/>
            </w:pPr>
            <w:r w:rsidRPr="00157629">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2D445028"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30C3C71A" w14:textId="77777777" w:rsidR="006F48EB" w:rsidRPr="00157629" w:rsidRDefault="006F48EB" w:rsidP="00AB69D9">
            <w:pPr>
              <w:pStyle w:val="TAC"/>
              <w:spacing w:line="256" w:lineRule="auto"/>
              <w:rPr>
                <w:szCs w:val="18"/>
                <w:lang w:eastAsia="zh-CN"/>
              </w:rPr>
            </w:pPr>
            <w:r w:rsidRPr="00157629">
              <w:rPr>
                <w:szCs w:val="18"/>
                <w:lang w:eastAsia="zh-CN"/>
              </w:rPr>
              <w:t>-67.37</w:t>
            </w:r>
          </w:p>
        </w:tc>
        <w:tc>
          <w:tcPr>
            <w:tcW w:w="1475" w:type="dxa"/>
            <w:gridSpan w:val="2"/>
            <w:tcBorders>
              <w:top w:val="single" w:sz="4" w:space="0" w:color="auto"/>
              <w:left w:val="single" w:sz="4" w:space="0" w:color="auto"/>
              <w:bottom w:val="single" w:sz="4" w:space="0" w:color="auto"/>
              <w:right w:val="single" w:sz="4" w:space="0" w:color="auto"/>
            </w:tcBorders>
            <w:hideMark/>
          </w:tcPr>
          <w:p w14:paraId="61BA0F9A" w14:textId="77777777" w:rsidR="006F48EB" w:rsidRPr="00157629" w:rsidRDefault="006F48EB" w:rsidP="00AB69D9">
            <w:pPr>
              <w:pStyle w:val="TAC"/>
              <w:spacing w:line="256" w:lineRule="auto"/>
              <w:rPr>
                <w:szCs w:val="18"/>
                <w:lang w:eastAsia="zh-CN"/>
              </w:rPr>
            </w:pPr>
            <w:r w:rsidRPr="00157629">
              <w:rPr>
                <w:szCs w:val="18"/>
                <w:lang w:eastAsia="zh-CN"/>
              </w:rPr>
              <w:t>-65.01</w:t>
            </w:r>
          </w:p>
        </w:tc>
        <w:tc>
          <w:tcPr>
            <w:tcW w:w="897" w:type="dxa"/>
            <w:tcBorders>
              <w:top w:val="single" w:sz="4" w:space="0" w:color="auto"/>
              <w:left w:val="single" w:sz="4" w:space="0" w:color="auto"/>
              <w:bottom w:val="single" w:sz="4" w:space="0" w:color="auto"/>
              <w:right w:val="single" w:sz="4" w:space="0" w:color="auto"/>
            </w:tcBorders>
            <w:hideMark/>
          </w:tcPr>
          <w:p w14:paraId="39F57B03" w14:textId="77777777" w:rsidR="006F48EB" w:rsidRPr="00157629" w:rsidRDefault="006F48EB" w:rsidP="00AB69D9">
            <w:pPr>
              <w:pStyle w:val="TAC"/>
              <w:spacing w:line="256" w:lineRule="auto"/>
              <w:rPr>
                <w:szCs w:val="18"/>
              </w:rPr>
            </w:pPr>
            <w:r w:rsidRPr="00157629">
              <w:rPr>
                <w:szCs w:val="18"/>
                <w:lang w:eastAsia="zh-CN"/>
              </w:rPr>
              <w:t>-65.01</w:t>
            </w:r>
          </w:p>
        </w:tc>
        <w:tc>
          <w:tcPr>
            <w:tcW w:w="1522" w:type="dxa"/>
            <w:gridSpan w:val="2"/>
            <w:tcBorders>
              <w:top w:val="single" w:sz="4" w:space="0" w:color="auto"/>
              <w:left w:val="single" w:sz="4" w:space="0" w:color="auto"/>
              <w:bottom w:val="single" w:sz="4" w:space="0" w:color="auto"/>
              <w:right w:val="single" w:sz="4" w:space="0" w:color="auto"/>
            </w:tcBorders>
            <w:hideMark/>
          </w:tcPr>
          <w:p w14:paraId="197CE36E" w14:textId="77777777" w:rsidR="006F48EB" w:rsidRPr="00157629" w:rsidRDefault="006F48EB" w:rsidP="00AB69D9">
            <w:pPr>
              <w:pStyle w:val="TAC"/>
              <w:spacing w:line="256" w:lineRule="auto"/>
              <w:rPr>
                <w:szCs w:val="18"/>
                <w:lang w:eastAsia="zh-CN"/>
              </w:rPr>
            </w:pPr>
            <w:r w:rsidRPr="00157629">
              <w:rPr>
                <w:szCs w:val="18"/>
                <w:lang w:eastAsia="zh-CN"/>
              </w:rPr>
              <w:t>-67.37</w:t>
            </w:r>
          </w:p>
        </w:tc>
      </w:tr>
      <w:tr w:rsidR="006F48EB" w:rsidRPr="00157629" w14:paraId="283F4C36" w14:textId="77777777" w:rsidTr="00AB69D9">
        <w:trPr>
          <w:cantSplit/>
          <w:jc w:val="center"/>
        </w:trPr>
        <w:tc>
          <w:tcPr>
            <w:tcW w:w="1987" w:type="dxa"/>
            <w:vMerge/>
            <w:tcBorders>
              <w:top w:val="single" w:sz="4" w:space="0" w:color="auto"/>
              <w:left w:val="single" w:sz="4" w:space="0" w:color="auto"/>
              <w:bottom w:val="single" w:sz="4" w:space="0" w:color="auto"/>
              <w:right w:val="single" w:sz="4" w:space="0" w:color="auto"/>
            </w:tcBorders>
            <w:vAlign w:val="center"/>
            <w:hideMark/>
          </w:tcPr>
          <w:p w14:paraId="5F95CE7E" w14:textId="77777777" w:rsidR="006F48EB" w:rsidRPr="00157629" w:rsidRDefault="006F48EB" w:rsidP="00AB69D9">
            <w:pPr>
              <w:spacing w:after="0"/>
              <w:rPr>
                <w:rFonts w:ascii="Arial" w:hAnsi="Arial"/>
                <w:sz w:val="18"/>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111FA4F2" w14:textId="77777777" w:rsidR="006F48EB" w:rsidRPr="00157629" w:rsidRDefault="006F48EB" w:rsidP="00AB69D9">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607A458"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6E3881EF" w14:textId="77777777" w:rsidR="006F48EB" w:rsidRPr="00157629" w:rsidRDefault="006F48EB" w:rsidP="00AB69D9">
            <w:pPr>
              <w:pStyle w:val="TAC"/>
              <w:spacing w:line="256" w:lineRule="auto"/>
              <w:rPr>
                <w:rFonts w:cs="v4.2.0"/>
                <w:szCs w:val="18"/>
              </w:rPr>
            </w:pPr>
            <w:r w:rsidRPr="00157629">
              <w:rPr>
                <w:szCs w:val="18"/>
                <w:lang w:eastAsia="zh-CN"/>
              </w:rPr>
              <w:t>-64.36</w:t>
            </w:r>
          </w:p>
        </w:tc>
        <w:tc>
          <w:tcPr>
            <w:tcW w:w="1475" w:type="dxa"/>
            <w:gridSpan w:val="2"/>
            <w:tcBorders>
              <w:top w:val="single" w:sz="4" w:space="0" w:color="auto"/>
              <w:left w:val="single" w:sz="4" w:space="0" w:color="auto"/>
              <w:bottom w:val="single" w:sz="4" w:space="0" w:color="auto"/>
              <w:right w:val="single" w:sz="4" w:space="0" w:color="auto"/>
            </w:tcBorders>
            <w:hideMark/>
          </w:tcPr>
          <w:p w14:paraId="08DD8FFC" w14:textId="77777777" w:rsidR="006F48EB" w:rsidRPr="00157629" w:rsidRDefault="006F48EB" w:rsidP="00AB69D9">
            <w:pPr>
              <w:pStyle w:val="TAC"/>
              <w:spacing w:line="256" w:lineRule="auto"/>
              <w:rPr>
                <w:rFonts w:cs="v4.2.0"/>
                <w:szCs w:val="18"/>
              </w:rPr>
            </w:pPr>
            <w:r w:rsidRPr="00157629">
              <w:rPr>
                <w:szCs w:val="18"/>
                <w:lang w:eastAsia="zh-CN"/>
              </w:rPr>
              <w:t>-62.00</w:t>
            </w:r>
          </w:p>
        </w:tc>
        <w:tc>
          <w:tcPr>
            <w:tcW w:w="897" w:type="dxa"/>
            <w:tcBorders>
              <w:top w:val="single" w:sz="4" w:space="0" w:color="auto"/>
              <w:left w:val="single" w:sz="4" w:space="0" w:color="auto"/>
              <w:bottom w:val="single" w:sz="4" w:space="0" w:color="auto"/>
              <w:right w:val="single" w:sz="4" w:space="0" w:color="auto"/>
            </w:tcBorders>
            <w:hideMark/>
          </w:tcPr>
          <w:p w14:paraId="36E9683A" w14:textId="77777777" w:rsidR="006F48EB" w:rsidRPr="00157629" w:rsidRDefault="006F48EB" w:rsidP="00AB69D9">
            <w:pPr>
              <w:pStyle w:val="TAC"/>
              <w:spacing w:line="256" w:lineRule="auto"/>
              <w:rPr>
                <w:rFonts w:cs="v4.2.0"/>
                <w:szCs w:val="18"/>
              </w:rPr>
            </w:pPr>
            <w:r w:rsidRPr="00157629">
              <w:rPr>
                <w:szCs w:val="18"/>
                <w:lang w:eastAsia="zh-CN"/>
              </w:rPr>
              <w:t>-62.00</w:t>
            </w:r>
          </w:p>
        </w:tc>
        <w:tc>
          <w:tcPr>
            <w:tcW w:w="1522" w:type="dxa"/>
            <w:gridSpan w:val="2"/>
            <w:tcBorders>
              <w:top w:val="single" w:sz="4" w:space="0" w:color="auto"/>
              <w:left w:val="single" w:sz="4" w:space="0" w:color="auto"/>
              <w:bottom w:val="single" w:sz="4" w:space="0" w:color="auto"/>
              <w:right w:val="single" w:sz="4" w:space="0" w:color="auto"/>
            </w:tcBorders>
            <w:hideMark/>
          </w:tcPr>
          <w:p w14:paraId="33503CF5" w14:textId="77777777" w:rsidR="006F48EB" w:rsidRPr="00157629" w:rsidRDefault="006F48EB" w:rsidP="00AB69D9">
            <w:pPr>
              <w:pStyle w:val="TAC"/>
              <w:spacing w:line="256" w:lineRule="auto"/>
              <w:rPr>
                <w:rFonts w:cs="v4.2.0"/>
                <w:szCs w:val="18"/>
              </w:rPr>
            </w:pPr>
            <w:r w:rsidRPr="00157629">
              <w:rPr>
                <w:szCs w:val="18"/>
                <w:lang w:eastAsia="zh-CN"/>
              </w:rPr>
              <w:t>-64.36</w:t>
            </w:r>
          </w:p>
        </w:tc>
      </w:tr>
      <w:tr w:rsidR="006F48EB" w:rsidRPr="00157629" w14:paraId="06359973" w14:textId="77777777" w:rsidTr="00AB69D9">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1F5B78DA" w14:textId="77777777" w:rsidR="006F48EB" w:rsidRPr="00157629" w:rsidRDefault="006F48EB" w:rsidP="00AB69D9">
            <w:pPr>
              <w:pStyle w:val="TAL"/>
              <w:spacing w:line="256" w:lineRule="auto"/>
            </w:pPr>
            <w:r w:rsidRPr="00157629">
              <w:t>Treselection</w:t>
            </w:r>
          </w:p>
        </w:tc>
        <w:tc>
          <w:tcPr>
            <w:tcW w:w="1564" w:type="dxa"/>
            <w:tcBorders>
              <w:top w:val="single" w:sz="4" w:space="0" w:color="auto"/>
              <w:left w:val="single" w:sz="4" w:space="0" w:color="auto"/>
              <w:bottom w:val="single" w:sz="4" w:space="0" w:color="auto"/>
              <w:right w:val="single" w:sz="4" w:space="0" w:color="auto"/>
            </w:tcBorders>
            <w:hideMark/>
          </w:tcPr>
          <w:p w14:paraId="133816BE" w14:textId="77777777" w:rsidR="006F48EB" w:rsidRPr="00157629" w:rsidRDefault="006F48EB" w:rsidP="00AB69D9">
            <w:pPr>
              <w:pStyle w:val="TAC"/>
              <w:spacing w:line="256" w:lineRule="auto"/>
            </w:pPr>
            <w:r w:rsidRPr="00157629">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69CD3ECD" w14:textId="77777777" w:rsidR="006F48EB" w:rsidRPr="00157629" w:rsidRDefault="006F48EB" w:rsidP="00AB69D9">
            <w:pPr>
              <w:pStyle w:val="TAC"/>
              <w:spacing w:line="256" w:lineRule="auto"/>
              <w:rPr>
                <w:rFonts w:cs="v4.2.0"/>
                <w:lang w:eastAsia="zh-CN"/>
              </w:rPr>
            </w:pPr>
            <w:r w:rsidRPr="00157629">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01EF3F21" w14:textId="77777777" w:rsidR="006F48EB" w:rsidRPr="00157629" w:rsidRDefault="006F48EB" w:rsidP="00AB69D9">
            <w:pPr>
              <w:pStyle w:val="TAC"/>
              <w:spacing w:line="256" w:lineRule="auto"/>
            </w:pPr>
            <w:r w:rsidRPr="00157629">
              <w:rPr>
                <w:rFonts w:cs="v4.2.0"/>
              </w:rPr>
              <w:t>0</w:t>
            </w:r>
          </w:p>
        </w:tc>
        <w:tc>
          <w:tcPr>
            <w:tcW w:w="1475" w:type="dxa"/>
            <w:gridSpan w:val="2"/>
            <w:tcBorders>
              <w:top w:val="single" w:sz="4" w:space="0" w:color="auto"/>
              <w:left w:val="single" w:sz="4" w:space="0" w:color="auto"/>
              <w:bottom w:val="single" w:sz="4" w:space="0" w:color="auto"/>
              <w:right w:val="single" w:sz="4" w:space="0" w:color="auto"/>
            </w:tcBorders>
            <w:hideMark/>
          </w:tcPr>
          <w:p w14:paraId="525583BE" w14:textId="77777777" w:rsidR="006F48EB" w:rsidRPr="00157629" w:rsidRDefault="006F48EB" w:rsidP="00AB69D9">
            <w:pPr>
              <w:pStyle w:val="TAC"/>
              <w:spacing w:line="256" w:lineRule="auto"/>
            </w:pPr>
            <w:r w:rsidRPr="00157629">
              <w:rPr>
                <w:rFonts w:cs="v4.2.0"/>
              </w:rPr>
              <w:t>0</w:t>
            </w:r>
          </w:p>
        </w:tc>
        <w:tc>
          <w:tcPr>
            <w:tcW w:w="897" w:type="dxa"/>
            <w:tcBorders>
              <w:top w:val="single" w:sz="4" w:space="0" w:color="auto"/>
              <w:left w:val="single" w:sz="4" w:space="0" w:color="auto"/>
              <w:bottom w:val="single" w:sz="4" w:space="0" w:color="auto"/>
              <w:right w:val="single" w:sz="4" w:space="0" w:color="auto"/>
            </w:tcBorders>
            <w:hideMark/>
          </w:tcPr>
          <w:p w14:paraId="35ABF70E" w14:textId="77777777" w:rsidR="006F48EB" w:rsidRPr="00157629" w:rsidRDefault="006F48EB" w:rsidP="00AB69D9">
            <w:pPr>
              <w:pStyle w:val="TAC"/>
              <w:spacing w:line="256" w:lineRule="auto"/>
            </w:pPr>
            <w:r w:rsidRPr="00157629">
              <w:rPr>
                <w:rFonts w:cs="v4.2.0"/>
              </w:rPr>
              <w:t>0</w:t>
            </w:r>
          </w:p>
        </w:tc>
        <w:tc>
          <w:tcPr>
            <w:tcW w:w="1522" w:type="dxa"/>
            <w:gridSpan w:val="2"/>
            <w:tcBorders>
              <w:top w:val="single" w:sz="4" w:space="0" w:color="auto"/>
              <w:left w:val="single" w:sz="4" w:space="0" w:color="auto"/>
              <w:bottom w:val="single" w:sz="4" w:space="0" w:color="auto"/>
              <w:right w:val="single" w:sz="4" w:space="0" w:color="auto"/>
            </w:tcBorders>
            <w:hideMark/>
          </w:tcPr>
          <w:p w14:paraId="21319533" w14:textId="77777777" w:rsidR="006F48EB" w:rsidRPr="00157629" w:rsidRDefault="006F48EB" w:rsidP="00AB69D9">
            <w:pPr>
              <w:pStyle w:val="TAC"/>
              <w:spacing w:line="256" w:lineRule="auto"/>
            </w:pPr>
            <w:r w:rsidRPr="00157629">
              <w:rPr>
                <w:rFonts w:cs="v4.2.0"/>
              </w:rPr>
              <w:t>0</w:t>
            </w:r>
          </w:p>
        </w:tc>
      </w:tr>
      <w:tr w:rsidR="006F48EB" w:rsidRPr="00157629" w14:paraId="4DC292C3" w14:textId="77777777" w:rsidTr="00AB69D9">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514C9509" w14:textId="77777777" w:rsidR="006F48EB" w:rsidRPr="00157629" w:rsidRDefault="006F48EB" w:rsidP="00AB69D9">
            <w:pPr>
              <w:pStyle w:val="TAL"/>
              <w:spacing w:line="256" w:lineRule="auto"/>
            </w:pPr>
            <w:r w:rsidRPr="00157629">
              <w:t>S</w:t>
            </w:r>
            <w:r w:rsidRPr="00157629">
              <w:rPr>
                <w:vertAlign w:val="subscript"/>
              </w:rPr>
              <w:t>SearchThresholdP</w:t>
            </w:r>
          </w:p>
        </w:tc>
        <w:tc>
          <w:tcPr>
            <w:tcW w:w="1564" w:type="dxa"/>
            <w:tcBorders>
              <w:top w:val="single" w:sz="4" w:space="0" w:color="auto"/>
              <w:left w:val="single" w:sz="4" w:space="0" w:color="auto"/>
              <w:bottom w:val="single" w:sz="4" w:space="0" w:color="auto"/>
              <w:right w:val="single" w:sz="4" w:space="0" w:color="auto"/>
            </w:tcBorders>
          </w:tcPr>
          <w:p w14:paraId="01FE6652" w14:textId="77777777" w:rsidR="006F48EB" w:rsidRPr="00157629" w:rsidRDefault="006F48EB" w:rsidP="00AB69D9">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7A8086C" w14:textId="77777777" w:rsidR="006F48EB" w:rsidRPr="00157629" w:rsidRDefault="006F48EB" w:rsidP="00AB69D9">
            <w:pPr>
              <w:pStyle w:val="TAC"/>
              <w:spacing w:line="256" w:lineRule="auto"/>
              <w:rPr>
                <w:rFonts w:cs="v4.2.0"/>
                <w:lang w:eastAsia="zh-CN"/>
              </w:rPr>
            </w:pPr>
            <w:r w:rsidRPr="00157629">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2457C64B" w14:textId="77777777" w:rsidR="006F48EB" w:rsidRPr="00157629" w:rsidRDefault="006F48EB" w:rsidP="00AB69D9">
            <w:pPr>
              <w:pStyle w:val="TAC"/>
              <w:spacing w:line="256" w:lineRule="auto"/>
              <w:rPr>
                <w:rFonts w:cs="v4.2.0"/>
              </w:rPr>
            </w:pPr>
            <w:r w:rsidRPr="00157629">
              <w:rPr>
                <w:rFonts w:cs="v4.2.0"/>
                <w:lang w:eastAsia="zh-CN"/>
              </w:rPr>
              <w:t>8</w:t>
            </w:r>
            <w:r w:rsidRPr="00157629">
              <w:rPr>
                <w:rFonts w:cs="v4.2.0"/>
                <w:vertAlign w:val="superscript"/>
              </w:rPr>
              <w:t xml:space="preserve"> Note 6</w:t>
            </w:r>
          </w:p>
        </w:tc>
        <w:tc>
          <w:tcPr>
            <w:tcW w:w="1475" w:type="dxa"/>
            <w:gridSpan w:val="2"/>
            <w:tcBorders>
              <w:top w:val="single" w:sz="4" w:space="0" w:color="auto"/>
              <w:left w:val="single" w:sz="4" w:space="0" w:color="auto"/>
              <w:bottom w:val="single" w:sz="4" w:space="0" w:color="auto"/>
              <w:right w:val="single" w:sz="4" w:space="0" w:color="auto"/>
            </w:tcBorders>
            <w:hideMark/>
          </w:tcPr>
          <w:p w14:paraId="565EF86C" w14:textId="77777777" w:rsidR="006F48EB" w:rsidRPr="00157629" w:rsidRDefault="006F48EB" w:rsidP="00AB69D9">
            <w:pPr>
              <w:pStyle w:val="TAC"/>
              <w:spacing w:line="256" w:lineRule="auto"/>
              <w:rPr>
                <w:rFonts w:cs="v4.2.0"/>
              </w:rPr>
            </w:pPr>
            <w:r w:rsidRPr="00157629">
              <w:rPr>
                <w:rFonts w:cs="v4.2.0"/>
              </w:rPr>
              <w:t>8</w:t>
            </w:r>
            <w:r w:rsidRPr="00157629">
              <w:rPr>
                <w:rFonts w:cs="v4.2.0"/>
                <w:vertAlign w:val="superscript"/>
              </w:rPr>
              <w:t xml:space="preserve"> Note 6</w:t>
            </w:r>
          </w:p>
        </w:tc>
        <w:tc>
          <w:tcPr>
            <w:tcW w:w="897" w:type="dxa"/>
            <w:tcBorders>
              <w:top w:val="single" w:sz="4" w:space="0" w:color="auto"/>
              <w:left w:val="single" w:sz="4" w:space="0" w:color="auto"/>
              <w:bottom w:val="single" w:sz="4" w:space="0" w:color="auto"/>
              <w:right w:val="single" w:sz="4" w:space="0" w:color="auto"/>
            </w:tcBorders>
            <w:hideMark/>
          </w:tcPr>
          <w:p w14:paraId="146D2486" w14:textId="77777777" w:rsidR="006F48EB" w:rsidRPr="00157629" w:rsidRDefault="006F48EB" w:rsidP="00AB69D9">
            <w:pPr>
              <w:pStyle w:val="TAC"/>
              <w:spacing w:line="256" w:lineRule="auto"/>
              <w:rPr>
                <w:rFonts w:cs="v4.2.0"/>
              </w:rPr>
            </w:pPr>
            <w:r w:rsidRPr="00157629">
              <w:rPr>
                <w:rFonts w:cs="v4.2.0"/>
              </w:rPr>
              <w:t>8</w:t>
            </w:r>
            <w:r w:rsidRPr="00157629">
              <w:rPr>
                <w:rFonts w:cs="v4.2.0"/>
                <w:vertAlign w:val="superscript"/>
              </w:rPr>
              <w:t xml:space="preserve"> Note 6</w:t>
            </w:r>
          </w:p>
        </w:tc>
        <w:tc>
          <w:tcPr>
            <w:tcW w:w="1522" w:type="dxa"/>
            <w:gridSpan w:val="2"/>
            <w:tcBorders>
              <w:top w:val="single" w:sz="4" w:space="0" w:color="auto"/>
              <w:left w:val="single" w:sz="4" w:space="0" w:color="auto"/>
              <w:bottom w:val="single" w:sz="4" w:space="0" w:color="auto"/>
              <w:right w:val="single" w:sz="4" w:space="0" w:color="auto"/>
            </w:tcBorders>
            <w:hideMark/>
          </w:tcPr>
          <w:p w14:paraId="3A1EE1A0" w14:textId="77777777" w:rsidR="006F48EB" w:rsidRPr="00157629" w:rsidRDefault="006F48EB" w:rsidP="00AB69D9">
            <w:pPr>
              <w:pStyle w:val="TAC"/>
              <w:spacing w:line="256" w:lineRule="auto"/>
              <w:rPr>
                <w:rFonts w:cs="v4.2.0"/>
              </w:rPr>
            </w:pPr>
            <w:r w:rsidRPr="00157629">
              <w:rPr>
                <w:rFonts w:cs="v4.2.0"/>
                <w:lang w:eastAsia="zh-CN"/>
              </w:rPr>
              <w:t>8</w:t>
            </w:r>
            <w:r w:rsidRPr="00157629">
              <w:rPr>
                <w:rFonts w:cs="v4.2.0"/>
                <w:vertAlign w:val="superscript"/>
              </w:rPr>
              <w:t xml:space="preserve"> Note 6</w:t>
            </w:r>
          </w:p>
        </w:tc>
      </w:tr>
      <w:tr w:rsidR="006F48EB" w:rsidRPr="00157629" w14:paraId="07E0E414" w14:textId="77777777" w:rsidTr="00AB69D9">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3C85224D" w14:textId="77777777" w:rsidR="006F48EB" w:rsidRPr="00157629" w:rsidRDefault="006F48EB" w:rsidP="00AB69D9">
            <w:pPr>
              <w:pStyle w:val="TAL"/>
              <w:spacing w:line="256" w:lineRule="auto"/>
            </w:pPr>
            <w:r w:rsidRPr="00157629">
              <w:t>SintrasearchP</w:t>
            </w:r>
          </w:p>
        </w:tc>
        <w:tc>
          <w:tcPr>
            <w:tcW w:w="1564" w:type="dxa"/>
            <w:tcBorders>
              <w:top w:val="single" w:sz="4" w:space="0" w:color="auto"/>
              <w:left w:val="single" w:sz="4" w:space="0" w:color="auto"/>
              <w:bottom w:val="single" w:sz="4" w:space="0" w:color="auto"/>
              <w:right w:val="single" w:sz="4" w:space="0" w:color="auto"/>
            </w:tcBorders>
            <w:hideMark/>
          </w:tcPr>
          <w:p w14:paraId="5A81A72F" w14:textId="77777777" w:rsidR="006F48EB" w:rsidRPr="00157629" w:rsidRDefault="006F48EB" w:rsidP="00AB69D9">
            <w:pPr>
              <w:pStyle w:val="TAC"/>
              <w:spacing w:line="256" w:lineRule="auto"/>
            </w:pPr>
            <w:r w:rsidRPr="0015762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AF78D4B" w14:textId="77777777" w:rsidR="006F48EB" w:rsidRPr="00157629" w:rsidRDefault="006F48EB" w:rsidP="00AB69D9">
            <w:pPr>
              <w:pStyle w:val="TAC"/>
              <w:spacing w:line="256" w:lineRule="auto"/>
              <w:rPr>
                <w:rFonts w:cs="v4.2.0"/>
                <w:lang w:eastAsia="zh-CN"/>
              </w:rPr>
            </w:pPr>
            <w:r w:rsidRPr="00157629">
              <w:rPr>
                <w:rFonts w:cs="v4.2.0"/>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45F43A35" w14:textId="77777777" w:rsidR="006F48EB" w:rsidRPr="00157629" w:rsidRDefault="006F48EB" w:rsidP="00AB69D9">
            <w:pPr>
              <w:pStyle w:val="TAC"/>
              <w:spacing w:line="256" w:lineRule="auto"/>
            </w:pPr>
            <w:r w:rsidRPr="00157629">
              <w:rPr>
                <w:rFonts w:cs="v4.2.0"/>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4569D36D" w14:textId="77777777" w:rsidR="006F48EB" w:rsidRPr="00157629" w:rsidRDefault="006F48EB" w:rsidP="00AB69D9">
            <w:pPr>
              <w:pStyle w:val="TAC"/>
              <w:spacing w:line="256" w:lineRule="auto"/>
            </w:pPr>
            <w:r w:rsidRPr="00157629">
              <w:rPr>
                <w:rFonts w:cs="v4.2.0"/>
              </w:rPr>
              <w:t>50</w:t>
            </w:r>
          </w:p>
        </w:tc>
      </w:tr>
      <w:tr w:rsidR="006F48EB" w:rsidRPr="00157629" w14:paraId="6ED04BBD" w14:textId="77777777" w:rsidTr="00AB69D9">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599A80D2" w14:textId="77777777" w:rsidR="006F48EB" w:rsidRPr="00157629" w:rsidRDefault="006F48EB" w:rsidP="00AB69D9">
            <w:pPr>
              <w:pStyle w:val="TAL"/>
              <w:spacing w:line="256" w:lineRule="auto"/>
            </w:pPr>
            <w:r w:rsidRPr="00157629">
              <w:t xml:space="preserve">Propagation Condition </w:t>
            </w:r>
          </w:p>
        </w:tc>
        <w:tc>
          <w:tcPr>
            <w:tcW w:w="1564" w:type="dxa"/>
            <w:tcBorders>
              <w:top w:val="single" w:sz="4" w:space="0" w:color="auto"/>
              <w:left w:val="single" w:sz="4" w:space="0" w:color="auto"/>
              <w:bottom w:val="single" w:sz="4" w:space="0" w:color="auto"/>
              <w:right w:val="single" w:sz="4" w:space="0" w:color="auto"/>
            </w:tcBorders>
          </w:tcPr>
          <w:p w14:paraId="174CE2EA"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BA9F0B0" w14:textId="77777777" w:rsidR="006F48EB" w:rsidRPr="00157629" w:rsidRDefault="006F48EB" w:rsidP="00AB69D9">
            <w:pPr>
              <w:pStyle w:val="TAC"/>
              <w:spacing w:line="256" w:lineRule="auto"/>
              <w:rPr>
                <w:rFonts w:cs="v4.2.0"/>
                <w:lang w:eastAsia="zh-CN"/>
              </w:rPr>
            </w:pPr>
            <w:r w:rsidRPr="00157629">
              <w:rPr>
                <w:rFonts w:cs="v4.2.0"/>
                <w:lang w:eastAsia="zh-CN"/>
              </w:rPr>
              <w:t>1, 2</w:t>
            </w:r>
          </w:p>
        </w:tc>
        <w:tc>
          <w:tcPr>
            <w:tcW w:w="5161" w:type="dxa"/>
            <w:gridSpan w:val="6"/>
            <w:tcBorders>
              <w:top w:val="single" w:sz="4" w:space="0" w:color="auto"/>
              <w:left w:val="single" w:sz="4" w:space="0" w:color="auto"/>
              <w:bottom w:val="single" w:sz="4" w:space="0" w:color="auto"/>
              <w:right w:val="single" w:sz="4" w:space="0" w:color="auto"/>
            </w:tcBorders>
            <w:hideMark/>
          </w:tcPr>
          <w:p w14:paraId="41838D4B" w14:textId="77777777" w:rsidR="006F48EB" w:rsidRPr="00157629" w:rsidRDefault="006F48EB" w:rsidP="00AB69D9">
            <w:pPr>
              <w:pStyle w:val="TAC"/>
              <w:spacing w:line="256" w:lineRule="auto"/>
            </w:pPr>
            <w:r w:rsidRPr="00157629">
              <w:rPr>
                <w:rFonts w:cs="v4.2.0"/>
              </w:rPr>
              <w:t>AWGN</w:t>
            </w:r>
          </w:p>
        </w:tc>
      </w:tr>
      <w:tr w:rsidR="006F48EB" w:rsidRPr="00157629" w14:paraId="49305BAC" w14:textId="77777777" w:rsidTr="00AB69D9">
        <w:trPr>
          <w:cantSplit/>
          <w:jc w:val="center"/>
        </w:trPr>
        <w:tc>
          <w:tcPr>
            <w:tcW w:w="10130" w:type="dxa"/>
            <w:gridSpan w:val="9"/>
            <w:tcBorders>
              <w:top w:val="single" w:sz="4" w:space="0" w:color="auto"/>
              <w:left w:val="single" w:sz="4" w:space="0" w:color="auto"/>
              <w:bottom w:val="single" w:sz="4" w:space="0" w:color="auto"/>
              <w:right w:val="single" w:sz="4" w:space="0" w:color="auto"/>
            </w:tcBorders>
            <w:hideMark/>
          </w:tcPr>
          <w:p w14:paraId="47F6752A" w14:textId="77777777" w:rsidR="006F48EB" w:rsidRPr="00157629" w:rsidRDefault="006F48EB" w:rsidP="00AB69D9">
            <w:pPr>
              <w:pStyle w:val="TAN"/>
              <w:spacing w:line="256" w:lineRule="auto"/>
            </w:pPr>
            <w:r w:rsidRPr="00157629">
              <w:t>Note 1:</w:t>
            </w:r>
            <w:r w:rsidRPr="00157629">
              <w:tab/>
              <w:t xml:space="preserve">OCNG shall be used such that both cells are fully allocated and a constant total transmitted power spectral </w:t>
            </w:r>
            <w:r w:rsidRPr="00157629">
              <w:rPr>
                <w:rFonts w:cs="v4.2.0"/>
              </w:rPr>
              <w:t>density</w:t>
            </w:r>
            <w:r w:rsidRPr="00157629">
              <w:t xml:space="preserve"> is achieved for all OFDM symbols.</w:t>
            </w:r>
          </w:p>
          <w:p w14:paraId="54F9AE7D" w14:textId="77777777" w:rsidR="006F48EB" w:rsidRPr="00157629" w:rsidRDefault="006F48EB" w:rsidP="00AB69D9">
            <w:pPr>
              <w:pStyle w:val="TAN"/>
              <w:spacing w:line="256" w:lineRule="auto"/>
            </w:pPr>
            <w:r w:rsidRPr="00157629">
              <w:t>Note 2:</w:t>
            </w:r>
            <w:r w:rsidRPr="00157629">
              <w:tab/>
              <w:t xml:space="preserve">Interference from other cells and noise sources not specified in the test is assumed to be constant over subcarriers and time and shall be modelled as AWGN of appropriate power for </w:t>
            </w:r>
            <w:r w:rsidRPr="00157629">
              <w:object w:dxaOrig="450" w:dyaOrig="450" w14:anchorId="75CBB31C">
                <v:shape id="_x0000_i1082" type="#_x0000_t75" style="width:21.75pt;height:21.75pt" o:ole="" fillcolor="window">
                  <v:imagedata r:id="rId13" o:title=""/>
                </v:shape>
                <o:OLEObject Type="Embed" ProgID="Equation.3" ShapeID="_x0000_i1082" DrawAspect="Content" ObjectID="_1745428534" r:id="rId77"/>
              </w:object>
            </w:r>
            <w:r w:rsidRPr="00157629">
              <w:t xml:space="preserve"> to be fulfilled.</w:t>
            </w:r>
          </w:p>
          <w:p w14:paraId="09A7D046" w14:textId="77777777" w:rsidR="006F48EB" w:rsidRPr="00157629" w:rsidRDefault="006F48EB" w:rsidP="00AB69D9">
            <w:pPr>
              <w:pStyle w:val="TAN"/>
              <w:spacing w:line="256" w:lineRule="auto"/>
            </w:pPr>
            <w:r w:rsidRPr="00157629">
              <w:t>Note 3:</w:t>
            </w:r>
            <w:r w:rsidRPr="00157629">
              <w:tab/>
              <w:t>SS-RSRP levels have been derived from other parameters for information purposes. They are not settable parameters themselves.</w:t>
            </w:r>
          </w:p>
          <w:p w14:paraId="05EDBF43" w14:textId="77777777" w:rsidR="006F48EB" w:rsidRPr="00157629" w:rsidRDefault="006F48EB" w:rsidP="00AB69D9">
            <w:pPr>
              <w:pStyle w:val="TAC"/>
              <w:spacing w:line="256" w:lineRule="auto"/>
              <w:jc w:val="left"/>
            </w:pPr>
            <w:r w:rsidRPr="00157629">
              <w:t>Note 4:</w:t>
            </w:r>
            <w:r w:rsidRPr="00157629">
              <w:tab/>
              <w:t>Information about types of UE beam is given in B.2.1.3, and does not limit UE implementation or test system implementation</w:t>
            </w:r>
          </w:p>
          <w:p w14:paraId="0CCF18CD" w14:textId="77777777" w:rsidR="006F48EB" w:rsidRPr="00157629" w:rsidRDefault="006F48EB" w:rsidP="00AB69D9">
            <w:pPr>
              <w:pStyle w:val="TAC"/>
              <w:spacing w:line="256" w:lineRule="auto"/>
              <w:jc w:val="left"/>
            </w:pPr>
            <w:r w:rsidRPr="00157629">
              <w:t>Note 5:</w:t>
            </w:r>
            <w:r w:rsidRPr="00157629">
              <w:tab/>
              <w:t>Calculation of Es/Iot</w:t>
            </w:r>
            <w:r w:rsidRPr="00157629">
              <w:rPr>
                <w:vertAlign w:val="subscript"/>
              </w:rPr>
              <w:t>BB</w:t>
            </w:r>
            <w:r w:rsidRPr="00157629">
              <w:t xml:space="preserve"> includes the effect of UE internal noise up to the value assumed for the associated Refsens requirement in clause 7.3.2 of TS 38.101-2 [19], and an allowance of 1dB for UE multi-band relaxation factor ΔMB</w:t>
            </w:r>
            <w:r w:rsidRPr="00157629">
              <w:rPr>
                <w:vertAlign w:val="subscript"/>
              </w:rPr>
              <w:t>P</w:t>
            </w:r>
            <w:r w:rsidRPr="00157629">
              <w:t xml:space="preserve"> from TS 38.101-2 [19] Table 6.2.1.3-4.</w:t>
            </w:r>
          </w:p>
          <w:p w14:paraId="7FF7316F" w14:textId="77777777" w:rsidR="006F48EB" w:rsidRPr="00157629" w:rsidRDefault="006F48EB" w:rsidP="00AB69D9">
            <w:pPr>
              <w:pStyle w:val="TAC"/>
              <w:spacing w:line="256" w:lineRule="auto"/>
              <w:jc w:val="left"/>
              <w:rPr>
                <w:rFonts w:cs="v4.2.0"/>
              </w:rPr>
            </w:pPr>
            <w:r w:rsidRPr="00157629">
              <w:t>Note 6:</w:t>
            </w:r>
            <w:r w:rsidRPr="00157629">
              <w:tab/>
              <w:t>Including the test tolerance given in Annex F.</w:t>
            </w:r>
          </w:p>
        </w:tc>
      </w:tr>
    </w:tbl>
    <w:p w14:paraId="0162F581"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65EA76D" w14:textId="77777777" w:rsidR="006F48EB" w:rsidRPr="00157629" w:rsidRDefault="006F48EB" w:rsidP="006F48EB">
      <w:pPr>
        <w:pStyle w:val="40"/>
      </w:pPr>
      <w:r w:rsidRPr="00157629">
        <w:t>7.1.1.5</w:t>
      </w:r>
      <w:r w:rsidRPr="00157629">
        <w:tab/>
        <w:t>NR SA FR2-FR2 cell re-selection for UE fulfilling low mobility relaxed measurement criterion</w:t>
      </w:r>
    </w:p>
    <w:p w14:paraId="649A2EA9"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606D4D5" w14:textId="77777777" w:rsidR="006F48EB" w:rsidRPr="00157629" w:rsidRDefault="006F48EB" w:rsidP="006F48EB">
      <w:pPr>
        <w:pStyle w:val="TH"/>
      </w:pPr>
      <w:r w:rsidRPr="00157629">
        <w:t>Table 7.1.1.5.5-1: Cell specific test parameters for NR SA FR2-FR2 cell re-selection for UE fulfilling low mobility relaxed measurement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6F48EB" w:rsidRPr="00157629" w14:paraId="5BEAFA72"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5F1FD727" w14:textId="77777777" w:rsidR="006F48EB" w:rsidRPr="00157629" w:rsidRDefault="006F48EB" w:rsidP="00AB69D9">
            <w:pPr>
              <w:pStyle w:val="TAH"/>
              <w:spacing w:line="256" w:lineRule="auto"/>
            </w:pPr>
            <w:r w:rsidRPr="00157629">
              <w:t>Parameter</w:t>
            </w:r>
          </w:p>
        </w:tc>
        <w:tc>
          <w:tcPr>
            <w:tcW w:w="1795" w:type="dxa"/>
            <w:tcBorders>
              <w:top w:val="single" w:sz="4" w:space="0" w:color="auto"/>
              <w:left w:val="single" w:sz="4" w:space="0" w:color="auto"/>
              <w:bottom w:val="nil"/>
              <w:right w:val="single" w:sz="4" w:space="0" w:color="auto"/>
            </w:tcBorders>
            <w:hideMark/>
          </w:tcPr>
          <w:p w14:paraId="638DE2F6" w14:textId="77777777" w:rsidR="006F48EB" w:rsidRPr="00157629" w:rsidRDefault="006F48EB" w:rsidP="00AB69D9">
            <w:pPr>
              <w:pStyle w:val="TAH"/>
              <w:spacing w:line="256" w:lineRule="auto"/>
            </w:pPr>
            <w:r w:rsidRPr="00157629">
              <w:t>Unit</w:t>
            </w:r>
          </w:p>
        </w:tc>
        <w:tc>
          <w:tcPr>
            <w:tcW w:w="1419" w:type="dxa"/>
            <w:tcBorders>
              <w:top w:val="single" w:sz="4" w:space="0" w:color="auto"/>
              <w:left w:val="single" w:sz="4" w:space="0" w:color="auto"/>
              <w:bottom w:val="nil"/>
              <w:right w:val="single" w:sz="4" w:space="0" w:color="auto"/>
            </w:tcBorders>
            <w:hideMark/>
          </w:tcPr>
          <w:p w14:paraId="5548D181" w14:textId="77777777" w:rsidR="006F48EB" w:rsidRPr="00157629" w:rsidRDefault="006F48EB" w:rsidP="00AB69D9">
            <w:pPr>
              <w:pStyle w:val="TAH"/>
              <w:spacing w:line="256" w:lineRule="auto"/>
            </w:pPr>
            <w:r w:rsidRPr="00157629">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659A2F68" w14:textId="77777777" w:rsidR="006F48EB" w:rsidRPr="00157629" w:rsidRDefault="006F48EB" w:rsidP="00AB69D9">
            <w:pPr>
              <w:pStyle w:val="TAH"/>
              <w:spacing w:line="256" w:lineRule="auto"/>
            </w:pPr>
            <w:r w:rsidRPr="00157629">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6719980C" w14:textId="77777777" w:rsidR="006F48EB" w:rsidRPr="00157629" w:rsidRDefault="006F48EB" w:rsidP="00AB69D9">
            <w:pPr>
              <w:pStyle w:val="TAH"/>
              <w:spacing w:line="256" w:lineRule="auto"/>
            </w:pPr>
            <w:r w:rsidRPr="00157629">
              <w:t>Cell 2</w:t>
            </w:r>
          </w:p>
        </w:tc>
      </w:tr>
      <w:tr w:rsidR="006F48EB" w:rsidRPr="00157629" w14:paraId="7435F0B6" w14:textId="77777777" w:rsidTr="00AB69D9">
        <w:trPr>
          <w:cantSplit/>
          <w:jc w:val="center"/>
        </w:trPr>
        <w:tc>
          <w:tcPr>
            <w:tcW w:w="1952" w:type="dxa"/>
            <w:tcBorders>
              <w:top w:val="nil"/>
              <w:left w:val="single" w:sz="4" w:space="0" w:color="auto"/>
              <w:bottom w:val="single" w:sz="4" w:space="0" w:color="auto"/>
              <w:right w:val="single" w:sz="4" w:space="0" w:color="auto"/>
            </w:tcBorders>
            <w:vAlign w:val="center"/>
            <w:hideMark/>
          </w:tcPr>
          <w:p w14:paraId="6096CB71" w14:textId="77777777" w:rsidR="006F48EB" w:rsidRPr="00157629" w:rsidRDefault="006F48EB" w:rsidP="00AB69D9">
            <w:pPr>
              <w:spacing w:after="0" w:line="256" w:lineRule="auto"/>
              <w:rPr>
                <w:rFonts w:asciiTheme="minorHAnsi" w:hAnsiTheme="minorHAnsi" w:cstheme="minorBidi"/>
                <w:sz w:val="22"/>
                <w:szCs w:val="22"/>
                <w:lang w:eastAsia="zh-CN"/>
              </w:rPr>
            </w:pPr>
          </w:p>
        </w:tc>
        <w:tc>
          <w:tcPr>
            <w:tcW w:w="1795" w:type="dxa"/>
            <w:tcBorders>
              <w:top w:val="nil"/>
              <w:left w:val="single" w:sz="4" w:space="0" w:color="auto"/>
              <w:bottom w:val="single" w:sz="4" w:space="0" w:color="auto"/>
              <w:right w:val="single" w:sz="4" w:space="0" w:color="auto"/>
            </w:tcBorders>
            <w:vAlign w:val="center"/>
            <w:hideMark/>
          </w:tcPr>
          <w:p w14:paraId="14079AB3" w14:textId="77777777" w:rsidR="006F48EB" w:rsidRPr="00157629" w:rsidRDefault="006F48EB" w:rsidP="00AB69D9">
            <w:pPr>
              <w:spacing w:after="0" w:line="256" w:lineRule="auto"/>
              <w:rPr>
                <w:rFonts w:asciiTheme="minorHAnsi" w:hAnsiTheme="minorHAnsi" w:cstheme="minorBidi"/>
                <w:sz w:val="22"/>
                <w:szCs w:val="22"/>
                <w:lang w:eastAsia="zh-CN"/>
              </w:rPr>
            </w:pPr>
          </w:p>
        </w:tc>
        <w:tc>
          <w:tcPr>
            <w:tcW w:w="1419" w:type="dxa"/>
            <w:tcBorders>
              <w:top w:val="nil"/>
              <w:left w:val="single" w:sz="4" w:space="0" w:color="auto"/>
              <w:bottom w:val="single" w:sz="4" w:space="0" w:color="auto"/>
              <w:right w:val="single" w:sz="4" w:space="0" w:color="auto"/>
            </w:tcBorders>
            <w:vAlign w:val="center"/>
            <w:hideMark/>
          </w:tcPr>
          <w:p w14:paraId="02C6870B" w14:textId="77777777" w:rsidR="006F48EB" w:rsidRPr="00157629" w:rsidRDefault="006F48EB" w:rsidP="00AB69D9">
            <w:pPr>
              <w:spacing w:after="0" w:line="256" w:lineRule="auto"/>
              <w:rPr>
                <w:rFonts w:asciiTheme="minorHAnsi" w:hAnsiTheme="minorHAnsi" w:cstheme="minorBidi"/>
                <w:sz w:val="22"/>
                <w:szCs w:val="22"/>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15376573" w14:textId="77777777" w:rsidR="006F48EB" w:rsidRPr="00157629" w:rsidRDefault="006F48EB" w:rsidP="00AB69D9">
            <w:pPr>
              <w:pStyle w:val="TAH"/>
              <w:spacing w:line="256" w:lineRule="auto"/>
            </w:pPr>
            <w:r w:rsidRPr="00157629">
              <w:t>T1</w:t>
            </w:r>
          </w:p>
        </w:tc>
        <w:tc>
          <w:tcPr>
            <w:tcW w:w="1277" w:type="dxa"/>
            <w:tcBorders>
              <w:top w:val="single" w:sz="4" w:space="0" w:color="auto"/>
              <w:left w:val="single" w:sz="4" w:space="0" w:color="auto"/>
              <w:bottom w:val="single" w:sz="4" w:space="0" w:color="auto"/>
              <w:right w:val="single" w:sz="4" w:space="0" w:color="auto"/>
            </w:tcBorders>
            <w:hideMark/>
          </w:tcPr>
          <w:p w14:paraId="093BA5F4" w14:textId="77777777" w:rsidR="006F48EB" w:rsidRPr="00157629" w:rsidRDefault="006F48EB" w:rsidP="00AB69D9">
            <w:pPr>
              <w:pStyle w:val="TAH"/>
              <w:spacing w:line="256" w:lineRule="auto"/>
            </w:pPr>
            <w:r w:rsidRPr="00157629">
              <w:t>T2</w:t>
            </w:r>
          </w:p>
        </w:tc>
        <w:tc>
          <w:tcPr>
            <w:tcW w:w="1134" w:type="dxa"/>
            <w:tcBorders>
              <w:top w:val="single" w:sz="4" w:space="0" w:color="auto"/>
              <w:left w:val="single" w:sz="4" w:space="0" w:color="auto"/>
              <w:bottom w:val="single" w:sz="4" w:space="0" w:color="auto"/>
              <w:right w:val="single" w:sz="4" w:space="0" w:color="auto"/>
            </w:tcBorders>
            <w:hideMark/>
          </w:tcPr>
          <w:p w14:paraId="505A3C75" w14:textId="77777777" w:rsidR="006F48EB" w:rsidRPr="00157629" w:rsidRDefault="006F48EB" w:rsidP="00AB69D9">
            <w:pPr>
              <w:pStyle w:val="TAH"/>
              <w:spacing w:line="256" w:lineRule="auto"/>
            </w:pPr>
            <w:r w:rsidRPr="00157629">
              <w:t>T1</w:t>
            </w:r>
          </w:p>
        </w:tc>
        <w:tc>
          <w:tcPr>
            <w:tcW w:w="1134" w:type="dxa"/>
            <w:tcBorders>
              <w:top w:val="single" w:sz="4" w:space="0" w:color="auto"/>
              <w:left w:val="single" w:sz="4" w:space="0" w:color="auto"/>
              <w:bottom w:val="single" w:sz="4" w:space="0" w:color="auto"/>
              <w:right w:val="single" w:sz="4" w:space="0" w:color="auto"/>
            </w:tcBorders>
            <w:hideMark/>
          </w:tcPr>
          <w:p w14:paraId="30CE44E6" w14:textId="77777777" w:rsidR="006F48EB" w:rsidRPr="00157629" w:rsidRDefault="006F48EB" w:rsidP="00AB69D9">
            <w:pPr>
              <w:pStyle w:val="TAH"/>
              <w:spacing w:line="256" w:lineRule="auto"/>
            </w:pPr>
            <w:r w:rsidRPr="00157629">
              <w:t>T2</w:t>
            </w:r>
          </w:p>
        </w:tc>
      </w:tr>
      <w:tr w:rsidR="006F48EB" w:rsidRPr="00157629" w14:paraId="0DDA0317"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460690E" w14:textId="77777777" w:rsidR="006F48EB" w:rsidRPr="00157629" w:rsidRDefault="006F48EB" w:rsidP="00AB69D9">
            <w:pPr>
              <w:pStyle w:val="TAL"/>
              <w:spacing w:line="256" w:lineRule="auto"/>
              <w:rPr>
                <w:szCs w:val="18"/>
                <w:lang w:eastAsia="zh-CN"/>
              </w:rPr>
            </w:pPr>
            <w:r w:rsidRPr="00157629">
              <w:rPr>
                <w:szCs w:val="18"/>
                <w:lang w:eastAsia="zh-CN"/>
              </w:rPr>
              <w:t xml:space="preserve">TDD </w:t>
            </w:r>
            <w:r w:rsidRPr="00157629">
              <w:rPr>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11AB3081"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F708659"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ADEFB18" w14:textId="77777777" w:rsidR="006F48EB" w:rsidRPr="00157629" w:rsidRDefault="006F48EB" w:rsidP="00AB69D9">
            <w:pPr>
              <w:pStyle w:val="TAC"/>
              <w:spacing w:line="256" w:lineRule="auto"/>
              <w:rPr>
                <w:rFonts w:cs="v4.2.0"/>
                <w:lang w:eastAsia="zh-CN"/>
              </w:rPr>
            </w:pPr>
            <w:r w:rsidRPr="00157629">
              <w:rPr>
                <w:rFonts w:cs="v4.2.0"/>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67539DCF" w14:textId="77777777" w:rsidR="006F48EB" w:rsidRPr="00157629" w:rsidRDefault="006F48EB" w:rsidP="00AB69D9">
            <w:pPr>
              <w:pStyle w:val="TAC"/>
              <w:spacing w:line="256" w:lineRule="auto"/>
              <w:rPr>
                <w:rFonts w:cs="v4.2.0"/>
                <w:lang w:eastAsia="zh-CN"/>
              </w:rPr>
            </w:pPr>
            <w:r w:rsidRPr="00157629">
              <w:rPr>
                <w:rFonts w:cs="v4.2.0"/>
                <w:lang w:eastAsia="zh-CN"/>
              </w:rPr>
              <w:t>TDDConf.3.1</w:t>
            </w:r>
          </w:p>
        </w:tc>
      </w:tr>
      <w:tr w:rsidR="006F48EB" w:rsidRPr="00157629" w14:paraId="2EB06963"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FB54A9D" w14:textId="77777777" w:rsidR="006F48EB" w:rsidRPr="00157629" w:rsidRDefault="006F48EB" w:rsidP="00AB69D9">
            <w:pPr>
              <w:pStyle w:val="TAL"/>
              <w:spacing w:line="256" w:lineRule="auto"/>
              <w:rPr>
                <w:lang w:eastAsia="zh-CN"/>
              </w:rPr>
            </w:pPr>
            <w:r w:rsidRPr="00157629">
              <w:rPr>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68FC7141"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791AD25"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AAC38CF" w14:textId="77777777" w:rsidR="006F48EB" w:rsidRPr="00157629" w:rsidRDefault="006F48EB" w:rsidP="00AB69D9">
            <w:pPr>
              <w:pStyle w:val="TAC"/>
              <w:spacing w:line="256" w:lineRule="auto"/>
              <w:rPr>
                <w:rFonts w:cs="v4.2.0"/>
                <w:lang w:eastAsia="zh-CN"/>
              </w:rPr>
            </w:pPr>
            <w:r w:rsidRPr="00157629">
              <w:rPr>
                <w:rFonts w:cs="v4.2.0"/>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6C0C4B44" w14:textId="77777777" w:rsidR="006F48EB" w:rsidRPr="00157629" w:rsidRDefault="006F48EB" w:rsidP="00AB69D9">
            <w:pPr>
              <w:pStyle w:val="TAC"/>
              <w:spacing w:line="256" w:lineRule="auto"/>
              <w:rPr>
                <w:rFonts w:cs="v4.2.0"/>
                <w:lang w:eastAsia="zh-CN"/>
              </w:rPr>
            </w:pPr>
            <w:r w:rsidRPr="00157629">
              <w:rPr>
                <w:rFonts w:cs="v4.2.0"/>
                <w:lang w:eastAsia="zh-CN"/>
              </w:rPr>
              <w:t>SR.3.1 TDD</w:t>
            </w:r>
          </w:p>
        </w:tc>
      </w:tr>
      <w:tr w:rsidR="006F48EB" w:rsidRPr="00157629" w14:paraId="45752877"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0C7D434" w14:textId="77777777" w:rsidR="006F48EB" w:rsidRPr="00157629" w:rsidRDefault="006F48EB" w:rsidP="00AB69D9">
            <w:pPr>
              <w:pStyle w:val="TAL"/>
              <w:spacing w:line="256" w:lineRule="auto"/>
              <w:rPr>
                <w:lang w:eastAsia="zh-CN"/>
              </w:rPr>
            </w:pPr>
            <w:r w:rsidRPr="00157629">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4D24B58B"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455697E"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BBCD201" w14:textId="77777777" w:rsidR="006F48EB" w:rsidRPr="00157629" w:rsidRDefault="006F48EB" w:rsidP="00AB69D9">
            <w:pPr>
              <w:pStyle w:val="TAC"/>
              <w:spacing w:line="256" w:lineRule="auto"/>
              <w:rPr>
                <w:rFonts w:cs="v4.2.0"/>
                <w:lang w:eastAsia="zh-CN"/>
              </w:rPr>
            </w:pPr>
            <w:r w:rsidRPr="00157629">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05D131EE" w14:textId="77777777" w:rsidR="006F48EB" w:rsidRPr="00157629" w:rsidRDefault="006F48EB" w:rsidP="00AB69D9">
            <w:pPr>
              <w:pStyle w:val="TAC"/>
              <w:spacing w:line="256" w:lineRule="auto"/>
              <w:rPr>
                <w:rFonts w:cs="v4.2.0"/>
                <w:lang w:eastAsia="zh-CN"/>
              </w:rPr>
            </w:pPr>
            <w:r w:rsidRPr="00157629">
              <w:rPr>
                <w:rFonts w:cs="v4.2.0"/>
                <w:lang w:eastAsia="zh-CN"/>
              </w:rPr>
              <w:t>CR.3.1 TDD</w:t>
            </w:r>
          </w:p>
        </w:tc>
      </w:tr>
      <w:tr w:rsidR="006F48EB" w:rsidRPr="00157629" w14:paraId="58303467"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A9E2F21" w14:textId="77777777" w:rsidR="006F48EB" w:rsidRPr="00157629" w:rsidRDefault="006F48EB" w:rsidP="00AB69D9">
            <w:pPr>
              <w:pStyle w:val="TAL"/>
              <w:spacing w:line="256" w:lineRule="auto"/>
              <w:rPr>
                <w:lang w:eastAsia="zh-CN"/>
              </w:rPr>
            </w:pPr>
            <w:r w:rsidRPr="00157629">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6182CCEB"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1FC3B98"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4872975" w14:textId="77777777" w:rsidR="006F48EB" w:rsidRPr="00157629" w:rsidRDefault="006F48EB" w:rsidP="00AB69D9">
            <w:pPr>
              <w:pStyle w:val="TAC"/>
              <w:spacing w:line="256" w:lineRule="auto"/>
              <w:rPr>
                <w:rFonts w:cs="v4.2.0"/>
                <w:lang w:eastAsia="zh-CN"/>
              </w:rPr>
            </w:pPr>
            <w:r w:rsidRPr="00157629">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004E556F" w14:textId="77777777" w:rsidR="006F48EB" w:rsidRPr="00157629" w:rsidRDefault="006F48EB" w:rsidP="00AB69D9">
            <w:pPr>
              <w:pStyle w:val="TAC"/>
              <w:spacing w:line="256" w:lineRule="auto"/>
              <w:rPr>
                <w:rFonts w:cs="v4.2.0"/>
                <w:lang w:eastAsia="zh-CN"/>
              </w:rPr>
            </w:pPr>
            <w:r w:rsidRPr="00157629">
              <w:rPr>
                <w:rFonts w:cs="v4.2.0"/>
                <w:lang w:eastAsia="zh-CN"/>
              </w:rPr>
              <w:t>CCR.3.1 TDD</w:t>
            </w:r>
          </w:p>
        </w:tc>
      </w:tr>
      <w:tr w:rsidR="006F48EB" w:rsidRPr="00157629" w14:paraId="5F99742B"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C572C49" w14:textId="77777777" w:rsidR="006F48EB" w:rsidRPr="00157629" w:rsidRDefault="006F48EB" w:rsidP="00AB69D9">
            <w:pPr>
              <w:pStyle w:val="TAL"/>
              <w:spacing w:line="256" w:lineRule="auto"/>
              <w:rPr>
                <w:lang w:eastAsia="zh-CN"/>
              </w:rPr>
            </w:pPr>
            <w:r w:rsidRPr="00157629">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474ABEB7"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983564A"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E920642" w14:textId="77777777" w:rsidR="006F48EB" w:rsidRPr="00157629" w:rsidRDefault="006F48EB" w:rsidP="00AB69D9">
            <w:pPr>
              <w:pStyle w:val="TAC"/>
              <w:spacing w:line="256" w:lineRule="auto"/>
              <w:rPr>
                <w:rFonts w:cs="v4.2.0"/>
                <w:lang w:eastAsia="zh-CN"/>
              </w:rPr>
            </w:pPr>
            <w:r w:rsidRPr="00157629">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230706B8" w14:textId="77777777" w:rsidR="006F48EB" w:rsidRPr="00157629" w:rsidRDefault="006F48EB" w:rsidP="00AB69D9">
            <w:pPr>
              <w:pStyle w:val="TAC"/>
              <w:spacing w:line="256" w:lineRule="auto"/>
              <w:rPr>
                <w:rFonts w:cs="v4.2.0"/>
                <w:lang w:eastAsia="zh-CN"/>
              </w:rPr>
            </w:pPr>
            <w:r w:rsidRPr="00157629">
              <w:rPr>
                <w:rFonts w:cs="v4.2.0"/>
                <w:lang w:eastAsia="zh-CN"/>
              </w:rPr>
              <w:t>OP.1 defined in A.3.2.1</w:t>
            </w:r>
          </w:p>
        </w:tc>
      </w:tr>
      <w:tr w:rsidR="006F48EB" w:rsidRPr="00157629" w14:paraId="00C283F3"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tcPr>
          <w:p w14:paraId="1D0A7FB9" w14:textId="77777777" w:rsidR="006F48EB" w:rsidRPr="00157629" w:rsidRDefault="006F48EB" w:rsidP="00AB69D9">
            <w:pPr>
              <w:pStyle w:val="TAL"/>
              <w:spacing w:line="256" w:lineRule="auto"/>
              <w:rPr>
                <w:lang w:eastAsia="zh-CN"/>
              </w:rPr>
            </w:pPr>
            <w:r w:rsidRPr="00157629">
              <w:rPr>
                <w:lang w:eastAsia="zh-CN"/>
              </w:rPr>
              <w:t>BWchannel</w:t>
            </w:r>
          </w:p>
        </w:tc>
        <w:tc>
          <w:tcPr>
            <w:tcW w:w="1795" w:type="dxa"/>
            <w:tcBorders>
              <w:top w:val="single" w:sz="4" w:space="0" w:color="auto"/>
              <w:left w:val="single" w:sz="4" w:space="0" w:color="auto"/>
              <w:bottom w:val="single" w:sz="4" w:space="0" w:color="auto"/>
              <w:right w:val="single" w:sz="4" w:space="0" w:color="auto"/>
            </w:tcBorders>
          </w:tcPr>
          <w:p w14:paraId="36D2977A" w14:textId="77777777" w:rsidR="006F48EB" w:rsidRPr="00157629" w:rsidRDefault="006F48EB" w:rsidP="00AB69D9">
            <w:pPr>
              <w:pStyle w:val="TAC"/>
              <w:spacing w:line="256" w:lineRule="auto"/>
            </w:pPr>
            <w:r w:rsidRPr="00157629">
              <w:t>MHz</w:t>
            </w:r>
          </w:p>
        </w:tc>
        <w:tc>
          <w:tcPr>
            <w:tcW w:w="1419" w:type="dxa"/>
            <w:tcBorders>
              <w:top w:val="single" w:sz="4" w:space="0" w:color="auto"/>
              <w:left w:val="single" w:sz="4" w:space="0" w:color="auto"/>
              <w:bottom w:val="single" w:sz="4" w:space="0" w:color="auto"/>
              <w:right w:val="single" w:sz="4" w:space="0" w:color="auto"/>
            </w:tcBorders>
          </w:tcPr>
          <w:p w14:paraId="4809F0CC"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tcPr>
          <w:p w14:paraId="406794E8" w14:textId="77777777" w:rsidR="006F48EB" w:rsidRPr="00157629" w:rsidRDefault="006F48EB" w:rsidP="00AB69D9">
            <w:pPr>
              <w:pStyle w:val="TAC"/>
              <w:spacing w:line="256" w:lineRule="auto"/>
              <w:rPr>
                <w:rFonts w:cs="v4.2.0"/>
                <w:lang w:eastAsia="zh-CN"/>
              </w:rPr>
            </w:pPr>
            <w:r w:rsidRPr="00157629">
              <w:rPr>
                <w:rFonts w:cs="v4.2.0"/>
                <w:lang w:eastAsia="zh-CN"/>
              </w:rPr>
              <w:t>100: NRB,c = 66</w:t>
            </w:r>
          </w:p>
        </w:tc>
        <w:tc>
          <w:tcPr>
            <w:tcW w:w="2268" w:type="dxa"/>
            <w:gridSpan w:val="2"/>
            <w:tcBorders>
              <w:top w:val="single" w:sz="4" w:space="0" w:color="auto"/>
              <w:left w:val="single" w:sz="4" w:space="0" w:color="auto"/>
              <w:bottom w:val="single" w:sz="4" w:space="0" w:color="auto"/>
              <w:right w:val="single" w:sz="4" w:space="0" w:color="auto"/>
            </w:tcBorders>
          </w:tcPr>
          <w:p w14:paraId="60C8571B" w14:textId="77777777" w:rsidR="006F48EB" w:rsidRPr="00157629" w:rsidRDefault="006F48EB" w:rsidP="00AB69D9">
            <w:pPr>
              <w:pStyle w:val="TAC"/>
              <w:spacing w:line="256" w:lineRule="auto"/>
              <w:rPr>
                <w:rFonts w:cs="v4.2.0"/>
                <w:lang w:eastAsia="zh-CN"/>
              </w:rPr>
            </w:pPr>
            <w:r w:rsidRPr="00157629">
              <w:rPr>
                <w:rFonts w:cs="v4.2.0"/>
                <w:lang w:eastAsia="zh-CN"/>
              </w:rPr>
              <w:t>100: NRB,c = 66</w:t>
            </w:r>
          </w:p>
        </w:tc>
      </w:tr>
      <w:tr w:rsidR="006F48EB" w:rsidRPr="00157629" w14:paraId="05C36E48"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tcPr>
          <w:p w14:paraId="414CAC49" w14:textId="77777777" w:rsidR="006F48EB" w:rsidRPr="00157629" w:rsidRDefault="006F48EB" w:rsidP="00AB69D9">
            <w:pPr>
              <w:pStyle w:val="TAL"/>
              <w:spacing w:line="256" w:lineRule="auto"/>
              <w:rPr>
                <w:lang w:eastAsia="zh-CN"/>
              </w:rPr>
            </w:pPr>
            <w:r w:rsidRPr="00157629">
              <w:rPr>
                <w:lang w:eastAsia="zh-CN"/>
              </w:rPr>
              <w:t>Data RBs allocated</w:t>
            </w:r>
          </w:p>
        </w:tc>
        <w:tc>
          <w:tcPr>
            <w:tcW w:w="1795" w:type="dxa"/>
            <w:tcBorders>
              <w:top w:val="single" w:sz="4" w:space="0" w:color="auto"/>
              <w:left w:val="single" w:sz="4" w:space="0" w:color="auto"/>
              <w:bottom w:val="single" w:sz="4" w:space="0" w:color="auto"/>
              <w:right w:val="single" w:sz="4" w:space="0" w:color="auto"/>
            </w:tcBorders>
          </w:tcPr>
          <w:p w14:paraId="357A5067"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306B433B"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tcPr>
          <w:p w14:paraId="1DFEF0AC" w14:textId="77777777" w:rsidR="006F48EB" w:rsidRPr="00157629" w:rsidRDefault="006F48EB" w:rsidP="00AB69D9">
            <w:pPr>
              <w:pStyle w:val="TAC"/>
              <w:spacing w:line="256" w:lineRule="auto"/>
              <w:rPr>
                <w:rFonts w:cs="v4.2.0"/>
                <w:lang w:eastAsia="zh-CN"/>
              </w:rPr>
            </w:pPr>
            <w:r w:rsidRPr="00157629">
              <w:rPr>
                <w:rFonts w:cs="v4.2.0"/>
                <w:lang w:eastAsia="zh-CN"/>
              </w:rPr>
              <w:t>66</w:t>
            </w:r>
          </w:p>
        </w:tc>
        <w:tc>
          <w:tcPr>
            <w:tcW w:w="2268" w:type="dxa"/>
            <w:gridSpan w:val="2"/>
            <w:tcBorders>
              <w:top w:val="single" w:sz="4" w:space="0" w:color="auto"/>
              <w:left w:val="single" w:sz="4" w:space="0" w:color="auto"/>
              <w:bottom w:val="single" w:sz="4" w:space="0" w:color="auto"/>
              <w:right w:val="single" w:sz="4" w:space="0" w:color="auto"/>
            </w:tcBorders>
          </w:tcPr>
          <w:p w14:paraId="5863BFD7" w14:textId="77777777" w:rsidR="006F48EB" w:rsidRPr="00157629" w:rsidRDefault="006F48EB" w:rsidP="00AB69D9">
            <w:pPr>
              <w:pStyle w:val="TAC"/>
              <w:spacing w:line="256" w:lineRule="auto"/>
              <w:rPr>
                <w:rFonts w:cs="v4.2.0"/>
                <w:lang w:eastAsia="zh-CN"/>
              </w:rPr>
            </w:pPr>
            <w:r w:rsidRPr="00157629">
              <w:rPr>
                <w:rFonts w:cs="v4.2.0"/>
                <w:lang w:eastAsia="zh-CN"/>
              </w:rPr>
              <w:t>66</w:t>
            </w:r>
          </w:p>
        </w:tc>
      </w:tr>
      <w:tr w:rsidR="006F48EB" w:rsidRPr="00157629" w14:paraId="5A714635"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56A6519" w14:textId="77777777" w:rsidR="006F48EB" w:rsidRPr="00157629" w:rsidRDefault="006F48EB" w:rsidP="00AB69D9">
            <w:pPr>
              <w:pStyle w:val="TAL"/>
              <w:spacing w:line="256" w:lineRule="auto"/>
              <w:rPr>
                <w:lang w:eastAsia="zh-CN"/>
              </w:rPr>
            </w:pPr>
            <w:r w:rsidRPr="00157629">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4DB5389D"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C49B248"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249466D" w14:textId="77777777" w:rsidR="006F48EB" w:rsidRPr="00157629" w:rsidRDefault="006F48EB" w:rsidP="00AB69D9">
            <w:pPr>
              <w:pStyle w:val="TAC"/>
              <w:spacing w:line="256" w:lineRule="auto"/>
              <w:rPr>
                <w:rFonts w:cs="v4.2.0"/>
                <w:lang w:eastAsia="zh-CN"/>
              </w:rPr>
            </w:pPr>
            <w:r w:rsidRPr="00157629">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001FAE60" w14:textId="77777777" w:rsidR="006F48EB" w:rsidRPr="00157629" w:rsidRDefault="006F48EB" w:rsidP="00AB69D9">
            <w:pPr>
              <w:pStyle w:val="TAC"/>
              <w:spacing w:line="256" w:lineRule="auto"/>
              <w:rPr>
                <w:rFonts w:cs="v4.2.0"/>
                <w:lang w:eastAsia="zh-CN"/>
              </w:rPr>
            </w:pPr>
            <w:r w:rsidRPr="00157629">
              <w:rPr>
                <w:rFonts w:cs="v4.2.0"/>
                <w:lang w:eastAsia="zh-CN"/>
              </w:rPr>
              <w:t>DLBWP.0.1</w:t>
            </w:r>
          </w:p>
        </w:tc>
      </w:tr>
      <w:tr w:rsidR="006F48EB" w:rsidRPr="00157629" w14:paraId="7DAA9736"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69F34F9" w14:textId="77777777" w:rsidR="006F48EB" w:rsidRPr="00157629" w:rsidRDefault="006F48EB" w:rsidP="00AB69D9">
            <w:pPr>
              <w:pStyle w:val="TAL"/>
              <w:spacing w:line="256" w:lineRule="auto"/>
              <w:rPr>
                <w:szCs w:val="18"/>
                <w:lang w:eastAsia="zh-CN"/>
              </w:rPr>
            </w:pPr>
            <w:r w:rsidRPr="00157629">
              <w:rPr>
                <w:szCs w:val="18"/>
                <w:lang w:eastAsia="zh-CN"/>
              </w:rPr>
              <w:t xml:space="preserve">Initial </w:t>
            </w:r>
            <w:r w:rsidRPr="00157629">
              <w:rPr>
                <w:lang w:eastAsia="zh-CN"/>
              </w:rPr>
              <w:t>UL</w:t>
            </w:r>
            <w:r w:rsidRPr="00157629">
              <w:rPr>
                <w:szCs w:val="18"/>
                <w:lang w:eastAsia="zh-CN"/>
              </w:rPr>
              <w:t xml:space="preserve"> BWP configuration</w:t>
            </w:r>
          </w:p>
        </w:tc>
        <w:tc>
          <w:tcPr>
            <w:tcW w:w="1795" w:type="dxa"/>
            <w:tcBorders>
              <w:top w:val="single" w:sz="4" w:space="0" w:color="auto"/>
              <w:left w:val="single" w:sz="4" w:space="0" w:color="auto"/>
              <w:bottom w:val="single" w:sz="4" w:space="0" w:color="auto"/>
              <w:right w:val="single" w:sz="4" w:space="0" w:color="auto"/>
            </w:tcBorders>
          </w:tcPr>
          <w:p w14:paraId="64C014E3"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7EE3FE7"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A1648EC" w14:textId="77777777" w:rsidR="006F48EB" w:rsidRPr="00157629" w:rsidRDefault="006F48EB" w:rsidP="00AB69D9">
            <w:pPr>
              <w:pStyle w:val="TAC"/>
              <w:spacing w:line="256" w:lineRule="auto"/>
              <w:rPr>
                <w:rFonts w:cs="v4.2.0"/>
                <w:lang w:eastAsia="zh-CN"/>
              </w:rPr>
            </w:pPr>
            <w:r w:rsidRPr="00157629">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53F874ED" w14:textId="77777777" w:rsidR="006F48EB" w:rsidRPr="00157629" w:rsidRDefault="006F48EB" w:rsidP="00AB69D9">
            <w:pPr>
              <w:pStyle w:val="TAC"/>
              <w:spacing w:line="256" w:lineRule="auto"/>
              <w:rPr>
                <w:rFonts w:cs="v4.2.0"/>
                <w:lang w:eastAsia="zh-CN"/>
              </w:rPr>
            </w:pPr>
            <w:r w:rsidRPr="00157629">
              <w:rPr>
                <w:rFonts w:cs="v4.2.0"/>
                <w:lang w:eastAsia="zh-CN"/>
              </w:rPr>
              <w:t>ULBWP.0.1</w:t>
            </w:r>
          </w:p>
        </w:tc>
      </w:tr>
      <w:tr w:rsidR="006F48EB" w:rsidRPr="00157629" w14:paraId="55039EC0"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4780122" w14:textId="77777777" w:rsidR="006F48EB" w:rsidRPr="00157629" w:rsidRDefault="006F48EB" w:rsidP="00AB69D9">
            <w:pPr>
              <w:pStyle w:val="TAL"/>
              <w:spacing w:line="256" w:lineRule="auto"/>
              <w:rPr>
                <w:lang w:eastAsia="zh-CN"/>
              </w:rPr>
            </w:pPr>
            <w:r w:rsidRPr="00157629">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5AD03B69"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183FE9E"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FCBB436" w14:textId="77777777" w:rsidR="006F48EB" w:rsidRPr="00157629" w:rsidRDefault="006F48EB" w:rsidP="00AB69D9">
            <w:pPr>
              <w:pStyle w:val="TAC"/>
              <w:spacing w:line="256" w:lineRule="auto"/>
              <w:rPr>
                <w:rFonts w:cs="v4.2.0"/>
                <w:lang w:eastAsia="zh-CN"/>
              </w:rPr>
            </w:pPr>
            <w:r w:rsidRPr="00157629">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04CD5A08" w14:textId="77777777" w:rsidR="006F48EB" w:rsidRPr="00157629" w:rsidRDefault="006F48EB" w:rsidP="00AB69D9">
            <w:pPr>
              <w:pStyle w:val="TAC"/>
              <w:spacing w:line="256" w:lineRule="auto"/>
              <w:rPr>
                <w:rFonts w:cs="v4.2.0"/>
                <w:lang w:eastAsia="zh-CN"/>
              </w:rPr>
            </w:pPr>
            <w:r w:rsidRPr="00157629">
              <w:rPr>
                <w:rFonts w:cs="v4.2.0"/>
                <w:lang w:eastAsia="zh-CN"/>
              </w:rPr>
              <w:t>SSB</w:t>
            </w:r>
          </w:p>
        </w:tc>
      </w:tr>
      <w:tr w:rsidR="006F48EB" w:rsidRPr="00157629" w14:paraId="7410C0D5"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06EE0E49" w14:textId="77777777" w:rsidR="006F48EB" w:rsidRPr="00157629" w:rsidRDefault="006F48EB" w:rsidP="00AB69D9">
            <w:pPr>
              <w:pStyle w:val="TAL"/>
              <w:spacing w:line="256" w:lineRule="auto"/>
              <w:rPr>
                <w:lang w:eastAsia="zh-CN"/>
              </w:rPr>
            </w:pPr>
            <w:r w:rsidRPr="00157629">
              <w:rPr>
                <w:lang w:eastAsia="zh-CN"/>
              </w:rPr>
              <w:t>Qrxlevmin</w:t>
            </w:r>
          </w:p>
        </w:tc>
        <w:tc>
          <w:tcPr>
            <w:tcW w:w="1795" w:type="dxa"/>
            <w:tcBorders>
              <w:top w:val="single" w:sz="4" w:space="0" w:color="auto"/>
              <w:left w:val="single" w:sz="4" w:space="0" w:color="auto"/>
              <w:bottom w:val="nil"/>
              <w:right w:val="single" w:sz="4" w:space="0" w:color="auto"/>
            </w:tcBorders>
            <w:hideMark/>
          </w:tcPr>
          <w:p w14:paraId="75A6B486" w14:textId="77777777" w:rsidR="006F48EB" w:rsidRPr="00157629" w:rsidRDefault="006F48EB" w:rsidP="00AB69D9">
            <w:pPr>
              <w:pStyle w:val="TAC"/>
              <w:spacing w:line="256" w:lineRule="auto"/>
            </w:pPr>
            <w:r w:rsidRPr="00157629">
              <w:t>dBm/SCS</w:t>
            </w:r>
          </w:p>
        </w:tc>
        <w:tc>
          <w:tcPr>
            <w:tcW w:w="1419" w:type="dxa"/>
            <w:tcBorders>
              <w:top w:val="single" w:sz="4" w:space="0" w:color="auto"/>
              <w:left w:val="single" w:sz="4" w:space="0" w:color="auto"/>
              <w:bottom w:val="single" w:sz="4" w:space="0" w:color="auto"/>
              <w:right w:val="single" w:sz="4" w:space="0" w:color="auto"/>
            </w:tcBorders>
            <w:hideMark/>
          </w:tcPr>
          <w:p w14:paraId="176866C1" w14:textId="77777777" w:rsidR="006F48EB" w:rsidRPr="00157629" w:rsidRDefault="006F48EB" w:rsidP="00AB69D9">
            <w:pPr>
              <w:pStyle w:val="TAC"/>
              <w:spacing w:line="256" w:lineRule="auto"/>
              <w:rPr>
                <w:lang w:eastAsia="zh-CN"/>
              </w:rPr>
            </w:pPr>
            <w:r w:rsidRPr="00157629">
              <w:rPr>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1B3AA726" w14:textId="77777777" w:rsidR="006F48EB" w:rsidRPr="00157629" w:rsidRDefault="006F48EB" w:rsidP="00AB69D9">
            <w:pPr>
              <w:pStyle w:val="TAC"/>
              <w:spacing w:line="256" w:lineRule="auto"/>
              <w:rPr>
                <w:rFonts w:cs="v4.2.0"/>
                <w:lang w:eastAsia="zh-CN"/>
              </w:rPr>
            </w:pPr>
            <w:r w:rsidRPr="00157629">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hideMark/>
          </w:tcPr>
          <w:p w14:paraId="342B16A6" w14:textId="77777777" w:rsidR="006F48EB" w:rsidRPr="00157629" w:rsidRDefault="006F48EB" w:rsidP="00AB69D9">
            <w:pPr>
              <w:pStyle w:val="TAC"/>
              <w:spacing w:line="256" w:lineRule="auto"/>
              <w:rPr>
                <w:rFonts w:cs="v4.2.0"/>
                <w:lang w:eastAsia="zh-CN"/>
              </w:rPr>
            </w:pPr>
            <w:r w:rsidRPr="00157629">
              <w:rPr>
                <w:rFonts w:cs="v4.2.0"/>
                <w:lang w:eastAsia="zh-CN"/>
              </w:rPr>
              <w:t>-124</w:t>
            </w:r>
            <w:r w:rsidRPr="00157629">
              <w:rPr>
                <w:vertAlign w:val="superscript"/>
              </w:rPr>
              <w:t xml:space="preserve"> Note6</w:t>
            </w:r>
          </w:p>
        </w:tc>
      </w:tr>
      <w:tr w:rsidR="006F48EB" w:rsidRPr="00157629" w14:paraId="10F4D484" w14:textId="77777777" w:rsidTr="00AB69D9">
        <w:trPr>
          <w:cantSplit/>
          <w:jc w:val="center"/>
        </w:trPr>
        <w:tc>
          <w:tcPr>
            <w:tcW w:w="1952" w:type="dxa"/>
            <w:tcBorders>
              <w:top w:val="nil"/>
              <w:left w:val="single" w:sz="4" w:space="0" w:color="auto"/>
              <w:bottom w:val="single" w:sz="4" w:space="0" w:color="auto"/>
              <w:right w:val="single" w:sz="4" w:space="0" w:color="auto"/>
            </w:tcBorders>
          </w:tcPr>
          <w:p w14:paraId="41C2A61D" w14:textId="77777777" w:rsidR="006F48EB" w:rsidRPr="00157629" w:rsidRDefault="006F48EB" w:rsidP="00AB69D9">
            <w:pPr>
              <w:pStyle w:val="TAL"/>
              <w:spacing w:line="256" w:lineRule="auto"/>
              <w:rPr>
                <w:szCs w:val="18"/>
              </w:rPr>
            </w:pPr>
          </w:p>
        </w:tc>
        <w:tc>
          <w:tcPr>
            <w:tcW w:w="1795" w:type="dxa"/>
            <w:tcBorders>
              <w:top w:val="nil"/>
              <w:left w:val="single" w:sz="4" w:space="0" w:color="auto"/>
              <w:bottom w:val="single" w:sz="4" w:space="0" w:color="auto"/>
              <w:right w:val="single" w:sz="4" w:space="0" w:color="auto"/>
            </w:tcBorders>
          </w:tcPr>
          <w:p w14:paraId="636B6E64"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B76D396" w14:textId="77777777" w:rsidR="006F48EB" w:rsidRPr="00157629" w:rsidRDefault="006F48EB" w:rsidP="00AB69D9">
            <w:pPr>
              <w:pStyle w:val="TAC"/>
              <w:spacing w:line="256" w:lineRule="auto"/>
              <w:rPr>
                <w:lang w:eastAsia="zh-CN"/>
              </w:rPr>
            </w:pPr>
            <w:r w:rsidRPr="00157629">
              <w:rPr>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089FF27E" w14:textId="77777777" w:rsidR="006F48EB" w:rsidRPr="00157629" w:rsidRDefault="006F48EB" w:rsidP="00AB69D9">
            <w:pPr>
              <w:pStyle w:val="TAC"/>
              <w:spacing w:line="256" w:lineRule="auto"/>
              <w:rPr>
                <w:rFonts w:cs="v4.2.0"/>
                <w:lang w:eastAsia="zh-CN"/>
              </w:rPr>
            </w:pPr>
            <w:r w:rsidRPr="00157629">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hideMark/>
          </w:tcPr>
          <w:p w14:paraId="7B268CCF" w14:textId="77777777" w:rsidR="006F48EB" w:rsidRPr="00157629" w:rsidRDefault="006F48EB" w:rsidP="00AB69D9">
            <w:pPr>
              <w:pStyle w:val="TAC"/>
              <w:spacing w:line="256" w:lineRule="auto"/>
              <w:rPr>
                <w:rFonts w:cs="v4.2.0"/>
                <w:lang w:eastAsia="zh-CN"/>
              </w:rPr>
            </w:pPr>
            <w:r w:rsidRPr="00157629">
              <w:rPr>
                <w:rFonts w:cs="v4.2.0"/>
                <w:lang w:eastAsia="zh-CN"/>
              </w:rPr>
              <w:t>-121</w:t>
            </w:r>
            <w:r w:rsidRPr="00157629">
              <w:rPr>
                <w:vertAlign w:val="superscript"/>
              </w:rPr>
              <w:t xml:space="preserve"> Note6</w:t>
            </w:r>
          </w:p>
        </w:tc>
      </w:tr>
      <w:tr w:rsidR="006F48EB" w:rsidRPr="00157629" w14:paraId="0FD8E3A6"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B899469" w14:textId="77777777" w:rsidR="006F48EB" w:rsidRPr="00157629" w:rsidRDefault="006F48EB" w:rsidP="00AB69D9">
            <w:pPr>
              <w:pStyle w:val="TAL"/>
              <w:spacing w:line="256" w:lineRule="auto"/>
              <w:rPr>
                <w:lang w:eastAsia="zh-CN"/>
              </w:rPr>
            </w:pPr>
            <w:r w:rsidRPr="00157629">
              <w:rPr>
                <w:lang w:eastAsia="zh-CN"/>
              </w:rPr>
              <w:t>Pcompensation</w:t>
            </w:r>
          </w:p>
        </w:tc>
        <w:tc>
          <w:tcPr>
            <w:tcW w:w="1795" w:type="dxa"/>
            <w:tcBorders>
              <w:top w:val="single" w:sz="4" w:space="0" w:color="auto"/>
              <w:left w:val="single" w:sz="4" w:space="0" w:color="auto"/>
              <w:bottom w:val="single" w:sz="4" w:space="0" w:color="auto"/>
              <w:right w:val="single" w:sz="4" w:space="0" w:color="auto"/>
            </w:tcBorders>
            <w:hideMark/>
          </w:tcPr>
          <w:p w14:paraId="080F4C6D"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4DF3A1A0"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68C6187" w14:textId="77777777" w:rsidR="006F48EB" w:rsidRPr="00157629" w:rsidRDefault="006F48EB" w:rsidP="00AB69D9">
            <w:pPr>
              <w:pStyle w:val="TAC"/>
              <w:spacing w:line="256" w:lineRule="auto"/>
              <w:rPr>
                <w:rFonts w:cs="v4.2.0"/>
                <w:lang w:eastAsia="zh-CN"/>
              </w:rPr>
            </w:pPr>
            <w:r w:rsidRPr="00157629">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228628D3" w14:textId="77777777" w:rsidR="006F48EB" w:rsidRPr="00157629" w:rsidRDefault="006F48EB" w:rsidP="00AB69D9">
            <w:pPr>
              <w:pStyle w:val="TAC"/>
              <w:spacing w:line="256" w:lineRule="auto"/>
              <w:rPr>
                <w:rFonts w:cs="v4.2.0"/>
                <w:lang w:eastAsia="zh-CN"/>
              </w:rPr>
            </w:pPr>
            <w:r w:rsidRPr="00157629">
              <w:rPr>
                <w:rFonts w:cs="v4.2.0"/>
                <w:lang w:eastAsia="zh-CN"/>
              </w:rPr>
              <w:t>0</w:t>
            </w:r>
          </w:p>
        </w:tc>
      </w:tr>
      <w:tr w:rsidR="006F48EB" w:rsidRPr="00157629" w14:paraId="05F1E2FB"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EA2053D" w14:textId="77777777" w:rsidR="006F48EB" w:rsidRPr="00157629" w:rsidRDefault="006F48EB" w:rsidP="00AB69D9">
            <w:pPr>
              <w:pStyle w:val="TAL"/>
              <w:spacing w:line="256" w:lineRule="auto"/>
              <w:rPr>
                <w:lang w:eastAsia="zh-CN"/>
              </w:rPr>
            </w:pPr>
            <w:r w:rsidRPr="00157629">
              <w:t>Qhyst</w:t>
            </w:r>
            <w:r w:rsidRPr="00157629">
              <w:rPr>
                <w:vertAlign w:val="subscript"/>
              </w:rPr>
              <w:t>s</w:t>
            </w:r>
          </w:p>
        </w:tc>
        <w:tc>
          <w:tcPr>
            <w:tcW w:w="1795" w:type="dxa"/>
            <w:tcBorders>
              <w:top w:val="single" w:sz="4" w:space="0" w:color="auto"/>
              <w:left w:val="single" w:sz="4" w:space="0" w:color="auto"/>
              <w:bottom w:val="single" w:sz="4" w:space="0" w:color="auto"/>
              <w:right w:val="single" w:sz="4" w:space="0" w:color="auto"/>
            </w:tcBorders>
            <w:hideMark/>
          </w:tcPr>
          <w:p w14:paraId="78AFB5E5"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07E21000"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68C8295" w14:textId="77777777" w:rsidR="006F48EB" w:rsidRPr="00157629" w:rsidRDefault="006F48EB" w:rsidP="00AB69D9">
            <w:pPr>
              <w:pStyle w:val="TAC"/>
              <w:spacing w:line="256" w:lineRule="auto"/>
              <w:rPr>
                <w:rFonts w:cs="v4.2.0"/>
                <w:lang w:eastAsia="zh-CN"/>
              </w:rPr>
            </w:pPr>
            <w:r w:rsidRPr="00157629">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577A328B" w14:textId="77777777" w:rsidR="006F48EB" w:rsidRPr="00157629" w:rsidRDefault="006F48EB" w:rsidP="00AB69D9">
            <w:pPr>
              <w:pStyle w:val="TAC"/>
              <w:spacing w:line="256" w:lineRule="auto"/>
              <w:rPr>
                <w:rFonts w:cs="v4.2.0"/>
                <w:lang w:eastAsia="zh-CN"/>
              </w:rPr>
            </w:pPr>
            <w:r w:rsidRPr="00157629">
              <w:rPr>
                <w:rFonts w:cs="v4.2.0"/>
                <w:lang w:eastAsia="zh-CN"/>
              </w:rPr>
              <w:t>0</w:t>
            </w:r>
          </w:p>
        </w:tc>
      </w:tr>
      <w:tr w:rsidR="006F48EB" w:rsidRPr="00157629" w14:paraId="72679E93"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B9D5A8D" w14:textId="77777777" w:rsidR="006F48EB" w:rsidRPr="00157629" w:rsidRDefault="006F48EB" w:rsidP="00AB69D9">
            <w:pPr>
              <w:pStyle w:val="TAL"/>
              <w:spacing w:line="256" w:lineRule="auto"/>
            </w:pPr>
            <w:r w:rsidRPr="00157629">
              <w:t>Qoffset</w:t>
            </w:r>
            <w:r w:rsidRPr="00157629">
              <w:rPr>
                <w:vertAlign w:val="subscript"/>
              </w:rPr>
              <w:t>s, n</w:t>
            </w:r>
          </w:p>
        </w:tc>
        <w:tc>
          <w:tcPr>
            <w:tcW w:w="1795" w:type="dxa"/>
            <w:tcBorders>
              <w:top w:val="single" w:sz="4" w:space="0" w:color="auto"/>
              <w:left w:val="single" w:sz="4" w:space="0" w:color="auto"/>
              <w:bottom w:val="single" w:sz="4" w:space="0" w:color="auto"/>
              <w:right w:val="single" w:sz="4" w:space="0" w:color="auto"/>
            </w:tcBorders>
            <w:hideMark/>
          </w:tcPr>
          <w:p w14:paraId="4EA7A2DF"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10202213"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BC7FD4F" w14:textId="77777777" w:rsidR="006F48EB" w:rsidRPr="00157629" w:rsidRDefault="006F48EB" w:rsidP="00AB69D9">
            <w:pPr>
              <w:pStyle w:val="TAC"/>
              <w:spacing w:line="256" w:lineRule="auto"/>
              <w:rPr>
                <w:rFonts w:cs="v4.2.0"/>
                <w:lang w:eastAsia="zh-CN"/>
              </w:rPr>
            </w:pPr>
            <w:r w:rsidRPr="00157629">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24D8157" w14:textId="77777777" w:rsidR="006F48EB" w:rsidRPr="00157629" w:rsidRDefault="006F48EB" w:rsidP="00AB69D9">
            <w:pPr>
              <w:pStyle w:val="TAC"/>
              <w:spacing w:line="256" w:lineRule="auto"/>
              <w:rPr>
                <w:rFonts w:cs="v4.2.0"/>
                <w:lang w:eastAsia="zh-CN"/>
              </w:rPr>
            </w:pPr>
            <w:r w:rsidRPr="00157629">
              <w:rPr>
                <w:rFonts w:cs="v4.2.0"/>
                <w:lang w:eastAsia="zh-CN"/>
              </w:rPr>
              <w:t>0</w:t>
            </w:r>
          </w:p>
        </w:tc>
      </w:tr>
      <w:tr w:rsidR="006F48EB" w:rsidRPr="00157629" w14:paraId="206B4B37" w14:textId="77777777" w:rsidTr="00AB69D9">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0C3B618C" w14:textId="77777777" w:rsidR="006F48EB" w:rsidRPr="00157629" w:rsidRDefault="006F48EB" w:rsidP="00AB69D9">
            <w:pPr>
              <w:pStyle w:val="TAL"/>
              <w:spacing w:line="256" w:lineRule="auto"/>
            </w:pPr>
            <w:r w:rsidRPr="00157629">
              <w:t>Cell_selection_and_reselection_quality_measurement</w:t>
            </w:r>
          </w:p>
        </w:tc>
        <w:tc>
          <w:tcPr>
            <w:tcW w:w="1795" w:type="dxa"/>
            <w:tcBorders>
              <w:top w:val="single" w:sz="4" w:space="0" w:color="auto"/>
              <w:left w:val="single" w:sz="4" w:space="0" w:color="auto"/>
              <w:bottom w:val="single" w:sz="4" w:space="0" w:color="auto"/>
              <w:right w:val="single" w:sz="4" w:space="0" w:color="auto"/>
            </w:tcBorders>
          </w:tcPr>
          <w:p w14:paraId="5D19F0E1"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73ACA58"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5716D4F" w14:textId="77777777" w:rsidR="006F48EB" w:rsidRPr="00157629" w:rsidRDefault="006F48EB" w:rsidP="00AB69D9">
            <w:pPr>
              <w:pStyle w:val="TAC"/>
              <w:spacing w:line="256" w:lineRule="auto"/>
              <w:rPr>
                <w:rFonts w:cs="v4.2.0"/>
                <w:lang w:eastAsia="zh-CN"/>
              </w:rPr>
            </w:pPr>
            <w:r w:rsidRPr="00157629">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hideMark/>
          </w:tcPr>
          <w:p w14:paraId="5B7B3348" w14:textId="77777777" w:rsidR="006F48EB" w:rsidRPr="00157629" w:rsidRDefault="006F48EB" w:rsidP="00AB69D9">
            <w:pPr>
              <w:pStyle w:val="TAC"/>
              <w:spacing w:line="256" w:lineRule="auto"/>
              <w:rPr>
                <w:rFonts w:cs="v4.2.0"/>
                <w:lang w:eastAsia="zh-CN"/>
              </w:rPr>
            </w:pPr>
            <w:r w:rsidRPr="00157629">
              <w:rPr>
                <w:rFonts w:cs="v4.2.0"/>
                <w:lang w:eastAsia="zh-CN"/>
              </w:rPr>
              <w:t>SS-RSRP</w:t>
            </w:r>
          </w:p>
        </w:tc>
      </w:tr>
      <w:tr w:rsidR="006F48EB" w:rsidRPr="00157629" w14:paraId="308F2D91" w14:textId="77777777" w:rsidTr="00AB69D9">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4F3152B3" w14:textId="77777777" w:rsidR="006F48EB" w:rsidRPr="00157629" w:rsidRDefault="006F48EB" w:rsidP="00AB69D9">
            <w:pPr>
              <w:pStyle w:val="TAL"/>
              <w:spacing w:line="256" w:lineRule="auto"/>
            </w:pPr>
            <w:r w:rsidRPr="00157629">
              <w:t>AoA setup</w:t>
            </w:r>
          </w:p>
        </w:tc>
        <w:tc>
          <w:tcPr>
            <w:tcW w:w="1795" w:type="dxa"/>
            <w:tcBorders>
              <w:top w:val="single" w:sz="4" w:space="0" w:color="auto"/>
              <w:left w:val="single" w:sz="4" w:space="0" w:color="auto"/>
              <w:bottom w:val="single" w:sz="4" w:space="0" w:color="auto"/>
              <w:right w:val="single" w:sz="4" w:space="0" w:color="auto"/>
            </w:tcBorders>
          </w:tcPr>
          <w:p w14:paraId="323E6F13"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03801C6"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FA8C28D" w14:textId="50ADB751" w:rsidR="006F48EB" w:rsidRPr="00157629" w:rsidRDefault="006F48EB" w:rsidP="00AB69D9">
            <w:pPr>
              <w:pStyle w:val="TAC"/>
              <w:spacing w:line="256" w:lineRule="auto"/>
              <w:rPr>
                <w:rFonts w:cs="v4.2.0"/>
                <w:lang w:eastAsia="zh-CN"/>
              </w:rPr>
            </w:pPr>
            <w:r w:rsidRPr="00157629">
              <w:rPr>
                <w:rFonts w:cs="v4.2.0"/>
                <w:lang w:eastAsia="zh-CN"/>
              </w:rPr>
              <w:t xml:space="preserve">Setup 1 defined in </w:t>
            </w:r>
            <w:del w:id="63" w:author="Anritsu" w:date="2023-05-10T20:14:00Z">
              <w:r w:rsidRPr="00157629" w:rsidDel="00487B0D">
                <w:rPr>
                  <w:rFonts w:cs="v4.2.0"/>
                  <w:lang w:eastAsia="zh-CN"/>
                </w:rPr>
                <w:delText>A.3.15</w:delText>
              </w:r>
            </w:del>
            <w:ins w:id="64" w:author="Anritsu" w:date="2023-05-10T20:14:00Z">
              <w:r w:rsidR="00487B0D">
                <w:rPr>
                  <w:rFonts w:cs="v4.2.0"/>
                  <w:lang w:eastAsia="zh-CN"/>
                </w:rPr>
                <w:t>A.9</w:t>
              </w:r>
            </w:ins>
            <w:r w:rsidRPr="00157629">
              <w:rPr>
                <w:rFonts w:cs="v4.2.0"/>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283C68DA" w14:textId="69B4E80E" w:rsidR="006F48EB" w:rsidRPr="00157629" w:rsidRDefault="006F48EB" w:rsidP="00AB69D9">
            <w:pPr>
              <w:pStyle w:val="TAC"/>
              <w:spacing w:line="256" w:lineRule="auto"/>
              <w:rPr>
                <w:rFonts w:cs="v4.2.0"/>
                <w:lang w:eastAsia="zh-CN"/>
              </w:rPr>
            </w:pPr>
            <w:r w:rsidRPr="00157629">
              <w:rPr>
                <w:rFonts w:cs="v4.2.0"/>
                <w:lang w:eastAsia="zh-CN"/>
              </w:rPr>
              <w:t xml:space="preserve">Setup 1 defined in </w:t>
            </w:r>
            <w:del w:id="65" w:author="Anritsu" w:date="2023-05-10T20:14:00Z">
              <w:r w:rsidRPr="00157629" w:rsidDel="00487B0D">
                <w:rPr>
                  <w:rFonts w:cs="v4.2.0"/>
                  <w:lang w:eastAsia="zh-CN"/>
                </w:rPr>
                <w:delText>A.3.15</w:delText>
              </w:r>
            </w:del>
            <w:ins w:id="66" w:author="Anritsu" w:date="2023-05-10T20:14:00Z">
              <w:r w:rsidR="00487B0D">
                <w:rPr>
                  <w:rFonts w:cs="v4.2.0"/>
                  <w:lang w:eastAsia="zh-CN"/>
                </w:rPr>
                <w:t>A.9</w:t>
              </w:r>
            </w:ins>
            <w:r w:rsidRPr="00157629">
              <w:rPr>
                <w:rFonts w:cs="v4.2.0"/>
                <w:lang w:eastAsia="zh-CN"/>
              </w:rPr>
              <w:t>.1</w:t>
            </w:r>
          </w:p>
        </w:tc>
      </w:tr>
      <w:tr w:rsidR="006F48EB" w:rsidRPr="00157629" w14:paraId="0D9D5759" w14:textId="77777777" w:rsidTr="00AB69D9">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7FD3DA41" w14:textId="77777777" w:rsidR="006F48EB" w:rsidRPr="00157629" w:rsidRDefault="006F48EB" w:rsidP="00AB69D9">
            <w:pPr>
              <w:pStyle w:val="TAL"/>
              <w:spacing w:line="256" w:lineRule="auto"/>
            </w:pPr>
            <w:r w:rsidRPr="00157629">
              <w:rPr>
                <w:lang w:eastAsia="zh-CN"/>
              </w:rPr>
              <w:t>Beam assumption</w:t>
            </w:r>
            <w:r w:rsidRPr="00157629">
              <w:rPr>
                <w:vertAlign w:val="superscript"/>
                <w:lang w:eastAsia="zh-CN"/>
              </w:rPr>
              <w:t>Note 4</w:t>
            </w:r>
          </w:p>
        </w:tc>
        <w:tc>
          <w:tcPr>
            <w:tcW w:w="1795" w:type="dxa"/>
            <w:tcBorders>
              <w:top w:val="single" w:sz="4" w:space="0" w:color="auto"/>
              <w:left w:val="single" w:sz="4" w:space="0" w:color="auto"/>
              <w:bottom w:val="single" w:sz="4" w:space="0" w:color="auto"/>
              <w:right w:val="single" w:sz="4" w:space="0" w:color="auto"/>
            </w:tcBorders>
          </w:tcPr>
          <w:p w14:paraId="7D68F3DC"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E602FB0"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B125B04" w14:textId="77777777" w:rsidR="006F48EB" w:rsidRPr="00157629" w:rsidRDefault="006F48EB" w:rsidP="00AB69D9">
            <w:pPr>
              <w:pStyle w:val="TAC"/>
              <w:spacing w:line="256" w:lineRule="auto"/>
              <w:rPr>
                <w:rFonts w:cs="v4.2.0"/>
                <w:lang w:eastAsia="zh-CN"/>
              </w:rPr>
            </w:pPr>
            <w:r w:rsidRPr="00157629">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5A3A6764" w14:textId="77777777" w:rsidR="006F48EB" w:rsidRPr="00157629" w:rsidRDefault="006F48EB" w:rsidP="00AB69D9">
            <w:pPr>
              <w:pStyle w:val="TAC"/>
              <w:spacing w:line="256" w:lineRule="auto"/>
              <w:rPr>
                <w:rFonts w:cs="v4.2.0"/>
                <w:lang w:eastAsia="zh-CN"/>
              </w:rPr>
            </w:pPr>
            <w:r w:rsidRPr="00157629">
              <w:rPr>
                <w:rFonts w:cs="v4.2.0"/>
                <w:lang w:eastAsia="zh-CN"/>
              </w:rPr>
              <w:t>Rough</w:t>
            </w:r>
          </w:p>
        </w:tc>
      </w:tr>
      <w:tr w:rsidR="006F48EB" w:rsidRPr="00157629" w14:paraId="26DC76B8" w14:textId="77777777" w:rsidTr="00AB69D9">
        <w:trPr>
          <w:cantSplit/>
          <w:jc w:val="center"/>
        </w:trPr>
        <w:tc>
          <w:tcPr>
            <w:tcW w:w="1952" w:type="dxa"/>
            <w:tcBorders>
              <w:top w:val="nil"/>
              <w:left w:val="single" w:sz="4" w:space="0" w:color="auto"/>
              <w:bottom w:val="single" w:sz="4" w:space="0" w:color="auto"/>
              <w:right w:val="single" w:sz="4" w:space="0" w:color="auto"/>
            </w:tcBorders>
            <w:hideMark/>
          </w:tcPr>
          <w:p w14:paraId="682CBA03" w14:textId="77777777" w:rsidR="006F48EB" w:rsidRPr="00157629" w:rsidRDefault="001A2194" w:rsidP="00AB69D9">
            <w:pPr>
              <w:pStyle w:val="TAL"/>
              <w:spacing w:line="256" w:lineRule="auto"/>
              <w:rPr>
                <w:szCs w:val="18"/>
              </w:rPr>
            </w:pPr>
            <m:oMath>
              <m:sSub>
                <m:sSubPr>
                  <m:ctrlPr>
                    <w:rPr>
                      <w:rFonts w:ascii="Cambria Math" w:hAnsi="Cambria Math"/>
                      <w:i/>
                      <w:lang w:eastAsia="zh-CN"/>
                    </w:rPr>
                  </m:ctrlPr>
                </m:sSubPr>
                <m:e>
                  <m:acc>
                    <m:accPr>
                      <m:ctrlPr>
                        <w:rPr>
                          <w:rFonts w:ascii="Cambria Math" w:hAnsi="Cambria Math"/>
                          <w:i/>
                        </w:rPr>
                      </m:ctrlPr>
                    </m:accPr>
                    <m:e>
                      <m:r>
                        <w:rPr>
                          <w:rFonts w:ascii="Cambria Math" w:hAnsi="Cambria Math"/>
                        </w:rPr>
                        <m:t>E</m:t>
                      </m:r>
                    </m:e>
                  </m:acc>
                  <m:ctrlPr>
                    <w:rPr>
                      <w:rFonts w:ascii="Cambria Math" w:hAnsi="Cambria Math"/>
                      <w:i/>
                    </w:rPr>
                  </m:ctrlP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6F48EB" w:rsidRPr="00157629">
              <w:rPr>
                <w:lang w:eastAsia="zh-CN"/>
              </w:rPr>
              <w:t xml:space="preserve"> </w:t>
            </w:r>
            <w:r w:rsidR="006F48EB" w:rsidRPr="00157629">
              <w:rPr>
                <w:vertAlign w:val="superscript"/>
                <w:lang w:eastAsia="zh-CN"/>
              </w:rPr>
              <w:t>Note 5</w:t>
            </w:r>
          </w:p>
        </w:tc>
        <w:tc>
          <w:tcPr>
            <w:tcW w:w="1795" w:type="dxa"/>
            <w:tcBorders>
              <w:top w:val="nil"/>
              <w:left w:val="single" w:sz="4" w:space="0" w:color="auto"/>
              <w:bottom w:val="single" w:sz="4" w:space="0" w:color="auto"/>
              <w:right w:val="single" w:sz="4" w:space="0" w:color="auto"/>
            </w:tcBorders>
            <w:hideMark/>
          </w:tcPr>
          <w:p w14:paraId="16E8E646"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7FD6D575" w14:textId="77777777" w:rsidR="006F48EB" w:rsidRPr="00157629" w:rsidRDefault="006F48EB" w:rsidP="00AB69D9">
            <w:pPr>
              <w:pStyle w:val="TAC"/>
              <w:spacing w:line="256" w:lineRule="auto"/>
              <w:rPr>
                <w:lang w:eastAsia="zh-CN"/>
              </w:rPr>
            </w:pPr>
            <w:r w:rsidRPr="00157629">
              <w:rPr>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6FC7D506" w14:textId="77777777" w:rsidR="006F48EB" w:rsidRPr="00157629" w:rsidRDefault="006F48EB" w:rsidP="00AB69D9">
            <w:pPr>
              <w:pStyle w:val="TAC"/>
              <w:spacing w:line="256" w:lineRule="auto"/>
              <w:rPr>
                <w:rFonts w:cs="v4.2.0"/>
                <w:lang w:eastAsia="zh-CN"/>
              </w:rPr>
            </w:pPr>
            <w:r w:rsidRPr="00157629">
              <w:rPr>
                <w:rFonts w:cs="v4.2.0"/>
                <w:lang w:eastAsia="zh-CN"/>
              </w:rPr>
              <w:t>10.06</w:t>
            </w:r>
          </w:p>
        </w:tc>
        <w:tc>
          <w:tcPr>
            <w:tcW w:w="1277" w:type="dxa"/>
            <w:tcBorders>
              <w:top w:val="single" w:sz="4" w:space="0" w:color="auto"/>
              <w:left w:val="single" w:sz="4" w:space="0" w:color="auto"/>
              <w:bottom w:val="single" w:sz="4" w:space="0" w:color="auto"/>
              <w:right w:val="single" w:sz="4" w:space="0" w:color="auto"/>
            </w:tcBorders>
            <w:hideMark/>
          </w:tcPr>
          <w:p w14:paraId="60443A31" w14:textId="77777777" w:rsidR="006F48EB" w:rsidRPr="00157629" w:rsidRDefault="006F48EB" w:rsidP="00AB69D9">
            <w:pPr>
              <w:pStyle w:val="TAC"/>
              <w:spacing w:line="256" w:lineRule="auto"/>
              <w:rPr>
                <w:rFonts w:cs="v4.2.0"/>
                <w:lang w:eastAsia="zh-CN"/>
              </w:rPr>
            </w:pPr>
            <w:r w:rsidRPr="00157629" w:rsidDel="008D3D9B">
              <w:rPr>
                <w:rFonts w:cs="v4.2.0"/>
                <w:lang w:eastAsia="zh-CN"/>
              </w:rPr>
              <w:t>[8</w:t>
            </w:r>
            <w:r w:rsidRPr="00157629">
              <w:rPr>
                <w:rFonts w:cs="v4.2.0"/>
                <w:lang w:eastAsia="zh-CN"/>
              </w:rPr>
              <w:t>7.56</w:t>
            </w:r>
          </w:p>
        </w:tc>
        <w:tc>
          <w:tcPr>
            <w:tcW w:w="1134" w:type="dxa"/>
            <w:tcBorders>
              <w:top w:val="single" w:sz="4" w:space="0" w:color="auto"/>
              <w:left w:val="single" w:sz="4" w:space="0" w:color="auto"/>
              <w:bottom w:val="single" w:sz="4" w:space="0" w:color="auto"/>
              <w:right w:val="single" w:sz="4" w:space="0" w:color="auto"/>
            </w:tcBorders>
            <w:hideMark/>
          </w:tcPr>
          <w:p w14:paraId="3479631C" w14:textId="77777777" w:rsidR="006F48EB" w:rsidRPr="00157629" w:rsidRDefault="006F48EB" w:rsidP="00AB69D9">
            <w:pPr>
              <w:pStyle w:val="TAC"/>
              <w:spacing w:line="256" w:lineRule="auto"/>
              <w:rPr>
                <w:rFonts w:cs="v4.2.0"/>
                <w:lang w:eastAsia="zh-CN"/>
              </w:rPr>
            </w:pPr>
            <w:r w:rsidRPr="00157629">
              <w:rPr>
                <w:rFonts w:cs="v4.2.0"/>
                <w:lang w:eastAsia="zh-CN"/>
              </w:rPr>
              <w:t>-3.34</w:t>
            </w:r>
            <w:r w:rsidRPr="00157629" w:rsidDel="00B66426">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2FDC05EF" w14:textId="77777777" w:rsidR="006F48EB" w:rsidRPr="00157629" w:rsidRDefault="006F48EB" w:rsidP="00AB69D9">
            <w:pPr>
              <w:pStyle w:val="TAC"/>
              <w:spacing w:line="256" w:lineRule="auto"/>
              <w:rPr>
                <w:rFonts w:cs="v4.2.0"/>
                <w:lang w:eastAsia="zh-CN"/>
              </w:rPr>
            </w:pPr>
            <w:r w:rsidRPr="00157629">
              <w:rPr>
                <w:rFonts w:cs="v4.2.0"/>
                <w:lang w:eastAsia="zh-CN"/>
              </w:rPr>
              <w:t>8.06</w:t>
            </w:r>
            <w:r w:rsidRPr="00157629" w:rsidDel="00B66426">
              <w:rPr>
                <w:rFonts w:cs="v4.2.0"/>
                <w:lang w:eastAsia="zh-CN"/>
              </w:rPr>
              <w:t>[8]</w:t>
            </w:r>
          </w:p>
        </w:tc>
      </w:tr>
      <w:tr w:rsidR="006F48EB" w:rsidRPr="00157629" w14:paraId="1B1A01DC" w14:textId="77777777" w:rsidTr="00AB69D9">
        <w:trPr>
          <w:cantSplit/>
          <w:jc w:val="center"/>
        </w:trPr>
        <w:tc>
          <w:tcPr>
            <w:tcW w:w="1952" w:type="dxa"/>
            <w:vMerge w:val="restart"/>
            <w:tcBorders>
              <w:top w:val="nil"/>
              <w:left w:val="single" w:sz="4" w:space="0" w:color="auto"/>
              <w:bottom w:val="single" w:sz="4" w:space="0" w:color="auto"/>
              <w:right w:val="single" w:sz="4" w:space="0" w:color="auto"/>
            </w:tcBorders>
            <w:hideMark/>
          </w:tcPr>
          <w:p w14:paraId="72C342F6" w14:textId="77777777" w:rsidR="006F48EB" w:rsidRPr="00157629" w:rsidRDefault="006F48EB" w:rsidP="00AB69D9">
            <w:pPr>
              <w:pStyle w:val="TAL"/>
              <w:spacing w:line="256" w:lineRule="auto"/>
              <w:rPr>
                <w:szCs w:val="18"/>
              </w:rPr>
            </w:pPr>
            <w:r w:rsidRPr="00157629">
              <w:rPr>
                <w:position w:val="-12"/>
                <w:szCs w:val="18"/>
              </w:rPr>
              <w:object w:dxaOrig="450" w:dyaOrig="450" w14:anchorId="4E015C72">
                <v:shape id="_x0000_i1083" type="#_x0000_t75" style="width:21.75pt;height:21.75pt" o:ole="" fillcolor="window">
                  <v:imagedata r:id="rId13" o:title=""/>
                </v:shape>
                <o:OLEObject Type="Embed" ProgID="Equation.3" ShapeID="_x0000_i1083" DrawAspect="Content" ObjectID="_1745428535" r:id="rId78"/>
              </w:object>
            </w:r>
            <w:r w:rsidRPr="00157629">
              <w:rPr>
                <w:szCs w:val="18"/>
              </w:rPr>
              <w:t xml:space="preserve"> </w:t>
            </w:r>
            <w:r w:rsidRPr="00157629">
              <w:rPr>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47ECDA91" w14:textId="77777777" w:rsidR="006F48EB" w:rsidRPr="00157629" w:rsidRDefault="006F48EB" w:rsidP="00AB69D9">
            <w:pPr>
              <w:pStyle w:val="TAC"/>
              <w:spacing w:line="256" w:lineRule="auto"/>
            </w:pPr>
            <w:r w:rsidRPr="00157629">
              <w:t>dBm/SCS</w:t>
            </w:r>
          </w:p>
        </w:tc>
        <w:tc>
          <w:tcPr>
            <w:tcW w:w="1419" w:type="dxa"/>
            <w:tcBorders>
              <w:top w:val="single" w:sz="4" w:space="0" w:color="auto"/>
              <w:left w:val="single" w:sz="4" w:space="0" w:color="auto"/>
              <w:bottom w:val="single" w:sz="4" w:space="0" w:color="auto"/>
              <w:right w:val="single" w:sz="4" w:space="0" w:color="auto"/>
            </w:tcBorders>
            <w:hideMark/>
          </w:tcPr>
          <w:p w14:paraId="6489C89C" w14:textId="77777777" w:rsidR="006F48EB" w:rsidRPr="00157629" w:rsidRDefault="006F48EB" w:rsidP="00AB69D9">
            <w:pPr>
              <w:pStyle w:val="TAC"/>
              <w:spacing w:line="256" w:lineRule="auto"/>
              <w:rPr>
                <w:lang w:eastAsia="zh-CN"/>
              </w:rPr>
            </w:pPr>
            <w:r w:rsidRPr="00157629">
              <w:rPr>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14E20402" w14:textId="77777777" w:rsidR="006F48EB" w:rsidRPr="00157629" w:rsidRDefault="006F48EB" w:rsidP="00AB69D9">
            <w:pPr>
              <w:pStyle w:val="TAC"/>
              <w:spacing w:line="256" w:lineRule="auto"/>
              <w:rPr>
                <w:rFonts w:cs="v4.2.0"/>
                <w:lang w:eastAsia="zh-CN"/>
              </w:rPr>
            </w:pPr>
            <w:r w:rsidRPr="00157629">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3DC07374" w14:textId="77777777" w:rsidR="006F48EB" w:rsidRPr="00157629" w:rsidRDefault="006F48EB" w:rsidP="00AB69D9">
            <w:pPr>
              <w:pStyle w:val="TAC"/>
              <w:spacing w:line="256" w:lineRule="auto"/>
              <w:rPr>
                <w:rFonts w:cs="v4.2.0"/>
                <w:lang w:eastAsia="zh-CN"/>
              </w:rPr>
            </w:pPr>
            <w:r w:rsidRPr="00157629">
              <w:rPr>
                <w:rFonts w:cs="v4.2.0"/>
                <w:lang w:eastAsia="zh-CN"/>
              </w:rPr>
              <w:t>-93</w:t>
            </w:r>
          </w:p>
        </w:tc>
      </w:tr>
      <w:tr w:rsidR="006F48EB" w:rsidRPr="00157629" w14:paraId="3C3F6A55" w14:textId="77777777" w:rsidTr="00AB69D9">
        <w:trPr>
          <w:cantSplit/>
          <w:jc w:val="center"/>
        </w:trPr>
        <w:tc>
          <w:tcPr>
            <w:tcW w:w="1952" w:type="dxa"/>
            <w:vMerge/>
            <w:tcBorders>
              <w:top w:val="nil"/>
              <w:left w:val="single" w:sz="4" w:space="0" w:color="auto"/>
              <w:bottom w:val="single" w:sz="4" w:space="0" w:color="auto"/>
              <w:right w:val="single" w:sz="4" w:space="0" w:color="auto"/>
            </w:tcBorders>
            <w:vAlign w:val="center"/>
            <w:hideMark/>
          </w:tcPr>
          <w:p w14:paraId="4FC60ACB" w14:textId="77777777" w:rsidR="006F48EB" w:rsidRPr="00157629" w:rsidRDefault="006F48EB" w:rsidP="00AB69D9">
            <w:pPr>
              <w:spacing w:after="0"/>
              <w:rPr>
                <w:rFonts w:ascii="Arial" w:hAnsi="Arial" w:cs="Arial"/>
                <w:sz w:val="18"/>
                <w:szCs w:val="18"/>
              </w:rPr>
            </w:pPr>
          </w:p>
        </w:tc>
        <w:tc>
          <w:tcPr>
            <w:tcW w:w="1795" w:type="dxa"/>
            <w:vMerge/>
            <w:tcBorders>
              <w:top w:val="nil"/>
              <w:left w:val="single" w:sz="4" w:space="0" w:color="auto"/>
              <w:bottom w:val="single" w:sz="4" w:space="0" w:color="auto"/>
              <w:right w:val="single" w:sz="4" w:space="0" w:color="auto"/>
            </w:tcBorders>
            <w:vAlign w:val="center"/>
            <w:hideMark/>
          </w:tcPr>
          <w:p w14:paraId="7B98FE96" w14:textId="77777777" w:rsidR="006F48EB" w:rsidRPr="00157629" w:rsidRDefault="006F48EB" w:rsidP="00AB69D9">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76BAF76" w14:textId="77777777" w:rsidR="006F48EB" w:rsidRPr="00157629" w:rsidRDefault="006F48EB" w:rsidP="00AB69D9">
            <w:pPr>
              <w:pStyle w:val="TAC"/>
              <w:spacing w:line="256" w:lineRule="auto"/>
              <w:rPr>
                <w:lang w:eastAsia="zh-CN"/>
              </w:rPr>
            </w:pPr>
            <w:r w:rsidRPr="00157629">
              <w:rPr>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39371C28" w14:textId="77777777" w:rsidR="006F48EB" w:rsidRPr="00157629" w:rsidRDefault="006F48EB" w:rsidP="00AB69D9">
            <w:pPr>
              <w:pStyle w:val="TAC"/>
              <w:spacing w:line="256" w:lineRule="auto"/>
              <w:rPr>
                <w:rFonts w:cs="v4.2.0"/>
                <w:lang w:eastAsia="zh-CN"/>
              </w:rPr>
            </w:pPr>
            <w:r w:rsidRPr="00157629">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123FFFA7" w14:textId="77777777" w:rsidR="006F48EB" w:rsidRPr="00157629" w:rsidRDefault="006F48EB" w:rsidP="00AB69D9">
            <w:pPr>
              <w:pStyle w:val="TAC"/>
              <w:spacing w:line="256" w:lineRule="auto"/>
              <w:rPr>
                <w:rFonts w:cs="v4.2.0"/>
                <w:lang w:eastAsia="zh-CN"/>
              </w:rPr>
            </w:pPr>
            <w:r w:rsidRPr="00157629">
              <w:rPr>
                <w:rFonts w:cs="v4.2.0"/>
                <w:lang w:eastAsia="zh-CN"/>
              </w:rPr>
              <w:t>-90</w:t>
            </w:r>
          </w:p>
        </w:tc>
      </w:tr>
      <w:tr w:rsidR="006F48EB" w:rsidRPr="00157629" w14:paraId="082E4C0C"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67DF0F5A" w14:textId="77777777" w:rsidR="006F48EB" w:rsidRPr="00157629" w:rsidRDefault="006F48EB" w:rsidP="00AB69D9">
            <w:pPr>
              <w:pStyle w:val="TAL"/>
              <w:spacing w:line="256" w:lineRule="auto"/>
              <w:rPr>
                <w:szCs w:val="18"/>
              </w:rPr>
            </w:pPr>
            <w:r w:rsidRPr="00157629">
              <w:rPr>
                <w:position w:val="-12"/>
                <w:szCs w:val="18"/>
              </w:rPr>
              <w:object w:dxaOrig="450" w:dyaOrig="450" w14:anchorId="25445F87">
                <v:shape id="_x0000_i1084" type="#_x0000_t75" style="width:21.75pt;height:21.75pt" o:ole="" fillcolor="window">
                  <v:imagedata r:id="rId13" o:title=""/>
                </v:shape>
                <o:OLEObject Type="Embed" ProgID="Equation.3" ShapeID="_x0000_i1084" DrawAspect="Content" ObjectID="_1745428536" r:id="rId79"/>
              </w:object>
            </w:r>
            <w:r w:rsidRPr="00157629">
              <w:rPr>
                <w:szCs w:val="18"/>
              </w:rPr>
              <w:t xml:space="preserve"> </w:t>
            </w:r>
            <w:r w:rsidRPr="00157629">
              <w:rPr>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735CCCAE" w14:textId="77777777" w:rsidR="006F48EB" w:rsidRPr="00157629" w:rsidRDefault="006F48EB" w:rsidP="00AB69D9">
            <w:pPr>
              <w:pStyle w:val="TAC"/>
              <w:spacing w:line="256" w:lineRule="auto"/>
            </w:pPr>
            <w:r w:rsidRPr="00157629">
              <w:t>dBm/15 kHz</w:t>
            </w:r>
          </w:p>
        </w:tc>
        <w:tc>
          <w:tcPr>
            <w:tcW w:w="1419" w:type="dxa"/>
            <w:tcBorders>
              <w:top w:val="single" w:sz="4" w:space="0" w:color="auto"/>
              <w:left w:val="single" w:sz="4" w:space="0" w:color="auto"/>
              <w:bottom w:val="single" w:sz="4" w:space="0" w:color="auto"/>
              <w:right w:val="single" w:sz="4" w:space="0" w:color="auto"/>
            </w:tcBorders>
            <w:hideMark/>
          </w:tcPr>
          <w:p w14:paraId="4A251902"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0C3D4DDA" w14:textId="77777777" w:rsidR="006F48EB" w:rsidRPr="00157629" w:rsidRDefault="006F48EB" w:rsidP="00AB69D9">
            <w:pPr>
              <w:pStyle w:val="TAC"/>
              <w:spacing w:line="256" w:lineRule="auto"/>
              <w:rPr>
                <w:rFonts w:cs="v4.2.0"/>
                <w:lang w:eastAsia="zh-CN"/>
              </w:rPr>
            </w:pPr>
            <w:r w:rsidRPr="00157629">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26E05BCB" w14:textId="77777777" w:rsidR="006F48EB" w:rsidRPr="00157629" w:rsidRDefault="006F48EB" w:rsidP="00AB69D9">
            <w:pPr>
              <w:pStyle w:val="TAC"/>
              <w:spacing w:line="256" w:lineRule="auto"/>
              <w:rPr>
                <w:rFonts w:cs="v4.2.0"/>
                <w:lang w:eastAsia="zh-CN"/>
              </w:rPr>
            </w:pPr>
            <w:r w:rsidRPr="00157629">
              <w:rPr>
                <w:rFonts w:cs="v4.2.0"/>
                <w:lang w:eastAsia="zh-CN"/>
              </w:rPr>
              <w:t>-102</w:t>
            </w:r>
          </w:p>
        </w:tc>
      </w:tr>
      <w:tr w:rsidR="006F48EB" w:rsidRPr="00157629" w14:paraId="20997F03"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73281EE8" w14:textId="77777777" w:rsidR="006F48EB" w:rsidRPr="00157629" w:rsidRDefault="006F48EB" w:rsidP="00AB69D9">
            <w:pPr>
              <w:pStyle w:val="TAL"/>
              <w:spacing w:line="256" w:lineRule="auto"/>
              <w:rPr>
                <w:szCs w:val="18"/>
              </w:rPr>
            </w:pPr>
            <w:r w:rsidRPr="00157629">
              <w:rPr>
                <w:position w:val="-12"/>
                <w:szCs w:val="18"/>
              </w:rPr>
              <w:object w:dxaOrig="870" w:dyaOrig="290" w14:anchorId="4B1176EA">
                <v:shape id="_x0000_i1085" type="#_x0000_t75" style="width:42.75pt;height:14.25pt" o:ole="" fillcolor="window">
                  <v:imagedata r:id="rId28" o:title=""/>
                </v:shape>
                <o:OLEObject Type="Embed" ProgID="Equation.3" ShapeID="_x0000_i1085" DrawAspect="Content" ObjectID="_1745428537" r:id="rId80"/>
              </w:object>
            </w:r>
          </w:p>
        </w:tc>
        <w:tc>
          <w:tcPr>
            <w:tcW w:w="1795" w:type="dxa"/>
            <w:tcBorders>
              <w:top w:val="single" w:sz="4" w:space="0" w:color="auto"/>
              <w:left w:val="single" w:sz="4" w:space="0" w:color="auto"/>
              <w:bottom w:val="nil"/>
              <w:right w:val="single" w:sz="4" w:space="0" w:color="auto"/>
            </w:tcBorders>
            <w:hideMark/>
          </w:tcPr>
          <w:p w14:paraId="65368D1C"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78D05B7C" w14:textId="77777777" w:rsidR="006F48EB" w:rsidRPr="00157629" w:rsidRDefault="006F48EB" w:rsidP="00AB69D9">
            <w:pPr>
              <w:pStyle w:val="TAC"/>
              <w:spacing w:line="256" w:lineRule="auto"/>
              <w:rPr>
                <w:lang w:eastAsia="zh-CN"/>
              </w:rPr>
            </w:pPr>
            <w:r w:rsidRPr="00157629">
              <w:rPr>
                <w:lang w:eastAsia="zh-CN"/>
              </w:rPr>
              <w:t>1, 2</w:t>
            </w:r>
          </w:p>
        </w:tc>
        <w:tc>
          <w:tcPr>
            <w:tcW w:w="1069" w:type="dxa"/>
            <w:tcBorders>
              <w:top w:val="single" w:sz="4" w:space="0" w:color="auto"/>
              <w:left w:val="single" w:sz="4" w:space="0" w:color="auto"/>
              <w:bottom w:val="nil"/>
              <w:right w:val="single" w:sz="4" w:space="0" w:color="auto"/>
            </w:tcBorders>
            <w:hideMark/>
          </w:tcPr>
          <w:p w14:paraId="6C52AEF6" w14:textId="77777777" w:rsidR="006F48EB" w:rsidRPr="00157629" w:rsidRDefault="006F48EB" w:rsidP="00AB69D9">
            <w:pPr>
              <w:pStyle w:val="TAC"/>
              <w:spacing w:line="256" w:lineRule="auto"/>
              <w:rPr>
                <w:rFonts w:cs="v4.2.0"/>
                <w:lang w:eastAsia="zh-CN"/>
              </w:rPr>
            </w:pPr>
            <w:r w:rsidRPr="00157629">
              <w:rPr>
                <w:rFonts w:cs="v4.2.0"/>
                <w:lang w:eastAsia="zh-CN"/>
              </w:rPr>
              <w:t>10.5</w:t>
            </w:r>
            <w:r w:rsidRPr="00157629" w:rsidDel="008D3D9B">
              <w:rPr>
                <w:rFonts w:cs="v4.2.0"/>
                <w:lang w:eastAsia="zh-CN"/>
              </w:rPr>
              <w:t>8</w:t>
            </w:r>
          </w:p>
        </w:tc>
        <w:tc>
          <w:tcPr>
            <w:tcW w:w="1277" w:type="dxa"/>
            <w:tcBorders>
              <w:top w:val="single" w:sz="4" w:space="0" w:color="auto"/>
              <w:left w:val="single" w:sz="4" w:space="0" w:color="auto"/>
              <w:bottom w:val="nil"/>
              <w:right w:val="single" w:sz="4" w:space="0" w:color="auto"/>
            </w:tcBorders>
            <w:hideMark/>
          </w:tcPr>
          <w:p w14:paraId="3B0F0A94" w14:textId="77777777" w:rsidR="006F48EB" w:rsidRPr="00157629" w:rsidRDefault="006F48EB" w:rsidP="00AB69D9">
            <w:pPr>
              <w:pStyle w:val="TAC"/>
              <w:spacing w:line="256" w:lineRule="auto"/>
              <w:rPr>
                <w:rFonts w:cs="v4.2.0"/>
                <w:lang w:eastAsia="zh-CN"/>
              </w:rPr>
            </w:pPr>
            <w:r w:rsidRPr="00157629">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4B15A94E" w14:textId="77777777" w:rsidR="006F48EB" w:rsidRPr="00157629" w:rsidRDefault="006F48EB" w:rsidP="00AB69D9">
            <w:pPr>
              <w:pStyle w:val="TAC"/>
              <w:spacing w:line="256" w:lineRule="auto"/>
              <w:rPr>
                <w:rFonts w:cs="v4.2.0"/>
                <w:lang w:eastAsia="zh-CN"/>
              </w:rPr>
            </w:pPr>
            <w:r w:rsidRPr="00157629">
              <w:rPr>
                <w:rFonts w:cs="v4.2.0"/>
                <w:lang w:eastAsia="zh-CN"/>
              </w:rPr>
              <w:t>-2.9</w:t>
            </w:r>
            <w:r w:rsidRPr="00157629">
              <w:t xml:space="preserve"> </w:t>
            </w:r>
            <w:r w:rsidRPr="00157629">
              <w:rPr>
                <w:vertAlign w:val="superscript"/>
              </w:rPr>
              <w:t>Note6</w:t>
            </w:r>
            <w:r w:rsidRPr="00157629" w:rsidDel="0072583D">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190CF180" w14:textId="77777777" w:rsidR="006F48EB" w:rsidRPr="00157629" w:rsidRDefault="006F48EB" w:rsidP="00AB69D9">
            <w:pPr>
              <w:pStyle w:val="TAC"/>
              <w:spacing w:line="256" w:lineRule="auto"/>
              <w:rPr>
                <w:rFonts w:cs="v4.2.0"/>
                <w:lang w:eastAsia="zh-CN"/>
              </w:rPr>
            </w:pPr>
            <w:r w:rsidRPr="00157629">
              <w:rPr>
                <w:rFonts w:cs="v4.2.0"/>
                <w:lang w:eastAsia="zh-CN"/>
              </w:rPr>
              <w:t>8.5</w:t>
            </w:r>
            <w:r w:rsidRPr="00157629" w:rsidDel="0072583D">
              <w:rPr>
                <w:rFonts w:cs="v4.2.0"/>
                <w:lang w:eastAsia="zh-CN"/>
              </w:rPr>
              <w:t>8</w:t>
            </w:r>
          </w:p>
        </w:tc>
      </w:tr>
      <w:tr w:rsidR="006F48EB" w:rsidRPr="00157629" w14:paraId="1CBE9863"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3BAA62D1" w14:textId="77777777" w:rsidR="006F48EB" w:rsidRPr="00157629" w:rsidRDefault="006F48EB" w:rsidP="00AB69D9">
            <w:pPr>
              <w:pStyle w:val="TAL"/>
              <w:spacing w:line="256" w:lineRule="auto"/>
              <w:rPr>
                <w:szCs w:val="18"/>
              </w:rPr>
            </w:pPr>
            <w:r w:rsidRPr="00157629">
              <w:t xml:space="preserve">SS-RSRP </w:t>
            </w:r>
            <w:r w:rsidRPr="00157629">
              <w:rPr>
                <w:vertAlign w:val="superscript"/>
              </w:rPr>
              <w:t>Note3</w:t>
            </w:r>
          </w:p>
        </w:tc>
        <w:tc>
          <w:tcPr>
            <w:tcW w:w="1795" w:type="dxa"/>
            <w:tcBorders>
              <w:top w:val="single" w:sz="4" w:space="0" w:color="auto"/>
              <w:left w:val="single" w:sz="4" w:space="0" w:color="auto"/>
              <w:bottom w:val="nil"/>
              <w:right w:val="single" w:sz="4" w:space="0" w:color="auto"/>
            </w:tcBorders>
            <w:hideMark/>
          </w:tcPr>
          <w:p w14:paraId="129DC5C5" w14:textId="77777777" w:rsidR="006F48EB" w:rsidRPr="00157629" w:rsidRDefault="006F48EB" w:rsidP="00AB69D9">
            <w:pPr>
              <w:pStyle w:val="TAC"/>
              <w:spacing w:line="256" w:lineRule="auto"/>
            </w:pPr>
            <w:r w:rsidRPr="00157629">
              <w:t>dBm/SCS</w:t>
            </w:r>
          </w:p>
        </w:tc>
        <w:tc>
          <w:tcPr>
            <w:tcW w:w="1419" w:type="dxa"/>
            <w:tcBorders>
              <w:top w:val="single" w:sz="4" w:space="0" w:color="auto"/>
              <w:left w:val="single" w:sz="4" w:space="0" w:color="auto"/>
              <w:bottom w:val="single" w:sz="4" w:space="0" w:color="auto"/>
              <w:right w:val="single" w:sz="4" w:space="0" w:color="auto"/>
            </w:tcBorders>
            <w:hideMark/>
          </w:tcPr>
          <w:p w14:paraId="49B8C1E0" w14:textId="77777777" w:rsidR="006F48EB" w:rsidRPr="00157629" w:rsidRDefault="006F48EB" w:rsidP="00AB69D9">
            <w:pPr>
              <w:pStyle w:val="TAC"/>
              <w:spacing w:line="256" w:lineRule="auto"/>
              <w:rPr>
                <w:lang w:eastAsia="zh-CN"/>
              </w:rPr>
            </w:pPr>
            <w:r w:rsidRPr="00157629">
              <w:rPr>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4FF287C4" w14:textId="77777777" w:rsidR="006F48EB" w:rsidRPr="00157629" w:rsidRDefault="006F48EB" w:rsidP="00AB69D9">
            <w:pPr>
              <w:pStyle w:val="TAC"/>
              <w:spacing w:line="256" w:lineRule="auto"/>
              <w:rPr>
                <w:rFonts w:cs="v4.2.0"/>
                <w:lang w:eastAsia="zh-CN"/>
              </w:rPr>
            </w:pPr>
            <w:r w:rsidRPr="00157629">
              <w:rPr>
                <w:rFonts w:cs="v4.2.0"/>
                <w:lang w:eastAsia="zh-CN"/>
              </w:rPr>
              <w:t>-82.5</w:t>
            </w:r>
            <w:r w:rsidRPr="00157629" w:rsidDel="00590430">
              <w:rPr>
                <w:rFonts w:cs="v4.2.0"/>
                <w:lang w:eastAsia="zh-CN"/>
              </w:rPr>
              <w:t>-85</w:t>
            </w:r>
          </w:p>
        </w:tc>
        <w:tc>
          <w:tcPr>
            <w:tcW w:w="1277" w:type="dxa"/>
            <w:tcBorders>
              <w:top w:val="single" w:sz="4" w:space="0" w:color="auto"/>
              <w:left w:val="single" w:sz="4" w:space="0" w:color="auto"/>
              <w:bottom w:val="single" w:sz="4" w:space="0" w:color="auto"/>
              <w:right w:val="single" w:sz="4" w:space="0" w:color="auto"/>
            </w:tcBorders>
            <w:hideMark/>
          </w:tcPr>
          <w:p w14:paraId="264F386E" w14:textId="77777777" w:rsidR="006F48EB" w:rsidRPr="00157629" w:rsidRDefault="006F48EB" w:rsidP="00AB69D9">
            <w:pPr>
              <w:pStyle w:val="TAC"/>
              <w:spacing w:line="256" w:lineRule="auto"/>
              <w:rPr>
                <w:rFonts w:cs="v4.2.0"/>
                <w:lang w:eastAsia="zh-CN"/>
              </w:rPr>
            </w:pPr>
            <w:r w:rsidRPr="00157629">
              <w:rPr>
                <w:rFonts w:cs="v4.2.0"/>
                <w:lang w:eastAsia="zh-CN"/>
              </w:rPr>
              <w:t>-85</w:t>
            </w:r>
            <w:r w:rsidRPr="00157629" w:rsidDel="00590430">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48349FB7" w14:textId="77777777" w:rsidR="006F48EB" w:rsidRPr="00157629" w:rsidRDefault="006F48EB" w:rsidP="00AB69D9">
            <w:pPr>
              <w:pStyle w:val="TAC"/>
              <w:spacing w:line="256" w:lineRule="auto"/>
              <w:rPr>
                <w:rFonts w:cs="v4.2.0"/>
                <w:lang w:eastAsia="zh-CN"/>
              </w:rPr>
            </w:pPr>
            <w:r w:rsidRPr="00157629">
              <w:rPr>
                <w:rFonts w:cs="v4.2.0"/>
                <w:lang w:eastAsia="zh-CN"/>
              </w:rPr>
              <w:t>-95.9</w:t>
            </w:r>
            <w:r w:rsidRPr="00157629" w:rsidDel="00590430">
              <w:rPr>
                <w:rFonts w:cs="v4.2.0"/>
                <w:lang w:eastAsia="zh-CN"/>
              </w:rPr>
              <w:t>-96</w:t>
            </w:r>
          </w:p>
        </w:tc>
        <w:tc>
          <w:tcPr>
            <w:tcW w:w="1134" w:type="dxa"/>
            <w:tcBorders>
              <w:top w:val="single" w:sz="4" w:space="0" w:color="auto"/>
              <w:left w:val="single" w:sz="4" w:space="0" w:color="auto"/>
              <w:bottom w:val="single" w:sz="4" w:space="0" w:color="auto"/>
              <w:right w:val="single" w:sz="4" w:space="0" w:color="auto"/>
            </w:tcBorders>
            <w:hideMark/>
          </w:tcPr>
          <w:p w14:paraId="25DFFB76" w14:textId="77777777" w:rsidR="006F48EB" w:rsidRPr="00157629" w:rsidRDefault="006F48EB" w:rsidP="00AB69D9">
            <w:pPr>
              <w:pStyle w:val="TAC"/>
              <w:spacing w:line="256" w:lineRule="auto"/>
              <w:rPr>
                <w:rFonts w:cs="v4.2.0"/>
                <w:lang w:eastAsia="zh-CN"/>
              </w:rPr>
            </w:pPr>
            <w:r w:rsidRPr="00157629">
              <w:rPr>
                <w:rFonts w:cs="v4.2.0"/>
                <w:lang w:eastAsia="zh-CN"/>
              </w:rPr>
              <w:t>-84.5</w:t>
            </w:r>
            <w:r w:rsidRPr="00157629" w:rsidDel="00590430">
              <w:rPr>
                <w:rFonts w:cs="v4.2.0"/>
                <w:lang w:eastAsia="zh-CN"/>
              </w:rPr>
              <w:t>-85</w:t>
            </w:r>
          </w:p>
        </w:tc>
      </w:tr>
      <w:tr w:rsidR="006F48EB" w:rsidRPr="00157629" w14:paraId="6E3ACDC3" w14:textId="77777777" w:rsidTr="00AB69D9">
        <w:trPr>
          <w:cantSplit/>
          <w:jc w:val="center"/>
        </w:trPr>
        <w:tc>
          <w:tcPr>
            <w:tcW w:w="1952" w:type="dxa"/>
            <w:tcBorders>
              <w:top w:val="nil"/>
              <w:left w:val="single" w:sz="4" w:space="0" w:color="auto"/>
              <w:bottom w:val="single" w:sz="4" w:space="0" w:color="auto"/>
              <w:right w:val="single" w:sz="4" w:space="0" w:color="auto"/>
            </w:tcBorders>
          </w:tcPr>
          <w:p w14:paraId="56E8E27C" w14:textId="77777777" w:rsidR="006F48EB" w:rsidRPr="00157629" w:rsidRDefault="006F48EB" w:rsidP="00AB69D9">
            <w:pPr>
              <w:pStyle w:val="TAL"/>
              <w:spacing w:line="256" w:lineRule="auto"/>
              <w:rPr>
                <w:szCs w:val="18"/>
              </w:rPr>
            </w:pPr>
          </w:p>
        </w:tc>
        <w:tc>
          <w:tcPr>
            <w:tcW w:w="1795" w:type="dxa"/>
            <w:tcBorders>
              <w:top w:val="nil"/>
              <w:left w:val="single" w:sz="4" w:space="0" w:color="auto"/>
              <w:bottom w:val="single" w:sz="4" w:space="0" w:color="auto"/>
              <w:right w:val="single" w:sz="4" w:space="0" w:color="auto"/>
            </w:tcBorders>
          </w:tcPr>
          <w:p w14:paraId="3F4584B1"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9004560" w14:textId="77777777" w:rsidR="006F48EB" w:rsidRPr="00157629" w:rsidRDefault="006F48EB" w:rsidP="00AB69D9">
            <w:pPr>
              <w:pStyle w:val="TAC"/>
              <w:spacing w:line="256" w:lineRule="auto"/>
              <w:rPr>
                <w:lang w:eastAsia="zh-CN"/>
              </w:rPr>
            </w:pPr>
            <w:r w:rsidRPr="00157629">
              <w:rPr>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4A72743A" w14:textId="77777777" w:rsidR="006F48EB" w:rsidRPr="00157629" w:rsidRDefault="006F48EB" w:rsidP="00AB69D9">
            <w:pPr>
              <w:pStyle w:val="TAC"/>
              <w:spacing w:line="256" w:lineRule="auto"/>
              <w:rPr>
                <w:rFonts w:cs="v4.2.0"/>
                <w:lang w:eastAsia="zh-CN"/>
              </w:rPr>
            </w:pPr>
            <w:r w:rsidRPr="00157629">
              <w:rPr>
                <w:rFonts w:cs="v4.2.0"/>
                <w:lang w:eastAsia="zh-CN"/>
              </w:rPr>
              <w:t>-79.5</w:t>
            </w:r>
            <w:r w:rsidRPr="00157629" w:rsidDel="00590430">
              <w:rPr>
                <w:rFonts w:cs="v4.2.0"/>
                <w:lang w:eastAsia="zh-CN"/>
              </w:rPr>
              <w:t>-82</w:t>
            </w:r>
          </w:p>
        </w:tc>
        <w:tc>
          <w:tcPr>
            <w:tcW w:w="1277" w:type="dxa"/>
            <w:tcBorders>
              <w:top w:val="single" w:sz="4" w:space="0" w:color="auto"/>
              <w:left w:val="single" w:sz="4" w:space="0" w:color="auto"/>
              <w:bottom w:val="single" w:sz="4" w:space="0" w:color="auto"/>
              <w:right w:val="single" w:sz="4" w:space="0" w:color="auto"/>
            </w:tcBorders>
            <w:hideMark/>
          </w:tcPr>
          <w:p w14:paraId="23E1B4AE" w14:textId="77777777" w:rsidR="006F48EB" w:rsidRPr="00157629" w:rsidRDefault="006F48EB" w:rsidP="00AB69D9">
            <w:pPr>
              <w:pStyle w:val="TAC"/>
              <w:spacing w:line="256" w:lineRule="auto"/>
              <w:rPr>
                <w:rFonts w:cs="v4.2.0"/>
                <w:lang w:eastAsia="zh-CN"/>
              </w:rPr>
            </w:pPr>
            <w:r w:rsidRPr="00157629">
              <w:rPr>
                <w:rFonts w:cs="v4.2.0"/>
                <w:lang w:eastAsia="zh-CN"/>
              </w:rPr>
              <w:t>-82</w:t>
            </w:r>
            <w:r w:rsidRPr="00157629" w:rsidDel="00590430">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24DD485C" w14:textId="77777777" w:rsidR="006F48EB" w:rsidRPr="00157629" w:rsidRDefault="006F48EB" w:rsidP="00AB69D9">
            <w:pPr>
              <w:pStyle w:val="TAC"/>
              <w:spacing w:line="256" w:lineRule="auto"/>
              <w:rPr>
                <w:rFonts w:cs="v4.2.0"/>
                <w:lang w:eastAsia="zh-CN"/>
              </w:rPr>
            </w:pPr>
            <w:r w:rsidRPr="00157629">
              <w:rPr>
                <w:rFonts w:cs="v4.2.0"/>
                <w:lang w:eastAsia="zh-CN"/>
              </w:rPr>
              <w:t>-92.9</w:t>
            </w:r>
            <w:r w:rsidRPr="00157629" w:rsidDel="00590430">
              <w:rPr>
                <w:rFonts w:cs="v4.2.0"/>
                <w:lang w:eastAsia="zh-CN"/>
              </w:rPr>
              <w:t>-93</w:t>
            </w:r>
          </w:p>
        </w:tc>
        <w:tc>
          <w:tcPr>
            <w:tcW w:w="1134" w:type="dxa"/>
            <w:tcBorders>
              <w:top w:val="single" w:sz="4" w:space="0" w:color="auto"/>
              <w:left w:val="single" w:sz="4" w:space="0" w:color="auto"/>
              <w:bottom w:val="single" w:sz="4" w:space="0" w:color="auto"/>
              <w:right w:val="single" w:sz="4" w:space="0" w:color="auto"/>
            </w:tcBorders>
            <w:hideMark/>
          </w:tcPr>
          <w:p w14:paraId="582DC065" w14:textId="77777777" w:rsidR="006F48EB" w:rsidRPr="00157629" w:rsidRDefault="006F48EB" w:rsidP="00AB69D9">
            <w:pPr>
              <w:pStyle w:val="TAC"/>
              <w:spacing w:line="256" w:lineRule="auto"/>
              <w:rPr>
                <w:rFonts w:cs="v4.2.0"/>
                <w:lang w:eastAsia="zh-CN"/>
              </w:rPr>
            </w:pPr>
            <w:r w:rsidRPr="00157629">
              <w:rPr>
                <w:rFonts w:cs="v4.2.0"/>
                <w:lang w:eastAsia="zh-CN"/>
              </w:rPr>
              <w:t>-81.5</w:t>
            </w:r>
            <w:r w:rsidRPr="00157629" w:rsidDel="00590430">
              <w:rPr>
                <w:rFonts w:cs="v4.2.0"/>
                <w:lang w:eastAsia="zh-CN"/>
              </w:rPr>
              <w:t>-82</w:t>
            </w:r>
          </w:p>
        </w:tc>
      </w:tr>
      <w:tr w:rsidR="006F48EB" w:rsidRPr="00157629" w14:paraId="36CC8B75"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60F4A155" w14:textId="77777777" w:rsidR="006F48EB" w:rsidRPr="00157629" w:rsidRDefault="006F48EB" w:rsidP="00AB69D9">
            <w:pPr>
              <w:pStyle w:val="TAL"/>
              <w:spacing w:line="256" w:lineRule="auto"/>
            </w:pPr>
            <w:r w:rsidRPr="00157629">
              <w:t>Io</w:t>
            </w:r>
          </w:p>
        </w:tc>
        <w:tc>
          <w:tcPr>
            <w:tcW w:w="1795" w:type="dxa"/>
            <w:tcBorders>
              <w:top w:val="single" w:sz="4" w:space="0" w:color="auto"/>
              <w:left w:val="single" w:sz="4" w:space="0" w:color="auto"/>
              <w:bottom w:val="nil"/>
              <w:right w:val="single" w:sz="4" w:space="0" w:color="auto"/>
            </w:tcBorders>
            <w:hideMark/>
          </w:tcPr>
          <w:p w14:paraId="23DE1E82" w14:textId="77777777" w:rsidR="006F48EB" w:rsidRPr="00157629" w:rsidRDefault="006F48EB" w:rsidP="00AB69D9">
            <w:pPr>
              <w:pStyle w:val="TAC"/>
              <w:spacing w:line="256" w:lineRule="auto"/>
            </w:pPr>
            <w:r w:rsidRPr="00157629">
              <w:t>dBm/95.04 MHz</w:t>
            </w:r>
          </w:p>
        </w:tc>
        <w:tc>
          <w:tcPr>
            <w:tcW w:w="1419" w:type="dxa"/>
            <w:tcBorders>
              <w:top w:val="single" w:sz="4" w:space="0" w:color="auto"/>
              <w:left w:val="single" w:sz="4" w:space="0" w:color="auto"/>
              <w:bottom w:val="single" w:sz="4" w:space="0" w:color="auto"/>
              <w:right w:val="single" w:sz="4" w:space="0" w:color="auto"/>
            </w:tcBorders>
            <w:hideMark/>
          </w:tcPr>
          <w:p w14:paraId="1B4538E5" w14:textId="77777777" w:rsidR="006F48EB" w:rsidRPr="00157629" w:rsidRDefault="006F48EB" w:rsidP="00AB69D9">
            <w:pPr>
              <w:pStyle w:val="TAC"/>
              <w:spacing w:line="256" w:lineRule="auto"/>
              <w:rPr>
                <w:lang w:eastAsia="zh-CN"/>
              </w:rPr>
            </w:pPr>
            <w:r w:rsidRPr="00157629">
              <w:rPr>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49A47099" w14:textId="77777777" w:rsidR="006F48EB" w:rsidRPr="00157629" w:rsidRDefault="006F48EB" w:rsidP="00AB69D9">
            <w:pPr>
              <w:pStyle w:val="TAC"/>
              <w:spacing w:line="256" w:lineRule="auto"/>
              <w:rPr>
                <w:rFonts w:cs="v4.2.0"/>
                <w:lang w:eastAsia="zh-CN"/>
              </w:rPr>
            </w:pPr>
            <w:r w:rsidRPr="00157629">
              <w:rPr>
                <w:rFonts w:cs="v4.2.0"/>
                <w:lang w:eastAsia="zh-CN"/>
              </w:rPr>
              <w:t>-53.11</w:t>
            </w:r>
            <w:r w:rsidRPr="00157629" w:rsidDel="00493BE2">
              <w:rPr>
                <w:rFonts w:cs="v4.2.0"/>
                <w:lang w:eastAsia="zh-CN"/>
              </w:rPr>
              <w:t>-55.37</w:t>
            </w:r>
          </w:p>
        </w:tc>
        <w:tc>
          <w:tcPr>
            <w:tcW w:w="1277" w:type="dxa"/>
            <w:tcBorders>
              <w:top w:val="single" w:sz="4" w:space="0" w:color="auto"/>
              <w:left w:val="single" w:sz="4" w:space="0" w:color="auto"/>
              <w:bottom w:val="single" w:sz="4" w:space="0" w:color="auto"/>
              <w:right w:val="single" w:sz="4" w:space="0" w:color="auto"/>
            </w:tcBorders>
            <w:hideMark/>
          </w:tcPr>
          <w:p w14:paraId="44807B64" w14:textId="77777777" w:rsidR="006F48EB" w:rsidRPr="00157629" w:rsidRDefault="006F48EB" w:rsidP="00AB69D9">
            <w:pPr>
              <w:pStyle w:val="TAC"/>
              <w:spacing w:line="256" w:lineRule="auto"/>
              <w:rPr>
                <w:rFonts w:cs="v4.2.0"/>
                <w:lang w:eastAsia="zh-CN"/>
              </w:rPr>
            </w:pPr>
            <w:r w:rsidRPr="00157629">
              <w:rPr>
                <w:rFonts w:cs="v4.2.0"/>
                <w:lang w:eastAsia="zh-CN"/>
              </w:rPr>
              <w:t>-55.34</w:t>
            </w:r>
            <w:r w:rsidRPr="00157629" w:rsidDel="00493BE2">
              <w:rPr>
                <w:rFonts w:cs="v4.2.0"/>
                <w:lang w:eastAsia="zh-CN"/>
              </w:rPr>
              <w:t>-55.37</w:t>
            </w:r>
          </w:p>
        </w:tc>
        <w:tc>
          <w:tcPr>
            <w:tcW w:w="1134" w:type="dxa"/>
            <w:tcBorders>
              <w:top w:val="single" w:sz="4" w:space="0" w:color="auto"/>
              <w:left w:val="single" w:sz="4" w:space="0" w:color="auto"/>
              <w:bottom w:val="single" w:sz="4" w:space="0" w:color="auto"/>
              <w:right w:val="single" w:sz="4" w:space="0" w:color="auto"/>
            </w:tcBorders>
            <w:hideMark/>
          </w:tcPr>
          <w:p w14:paraId="100A950E" w14:textId="77777777" w:rsidR="006F48EB" w:rsidRPr="00157629" w:rsidRDefault="006F48EB" w:rsidP="00AB69D9">
            <w:pPr>
              <w:pStyle w:val="TAC"/>
              <w:spacing w:line="256" w:lineRule="auto"/>
              <w:rPr>
                <w:rFonts w:cs="v4.2.0"/>
                <w:lang w:eastAsia="zh-CN"/>
              </w:rPr>
            </w:pPr>
            <w:r w:rsidRPr="00157629">
              <w:rPr>
                <w:rFonts w:cs="v4.2.0"/>
                <w:lang w:eastAsia="zh-CN"/>
              </w:rPr>
              <w:t>-62.18</w:t>
            </w:r>
            <w:r w:rsidRPr="00157629" w:rsidDel="00493BE2">
              <w:rPr>
                <w:rFonts w:cs="v4.2.0"/>
                <w:lang w:eastAsia="zh-CN"/>
              </w:rPr>
              <w:t>-62.25</w:t>
            </w:r>
          </w:p>
        </w:tc>
        <w:tc>
          <w:tcPr>
            <w:tcW w:w="1134" w:type="dxa"/>
            <w:tcBorders>
              <w:top w:val="single" w:sz="4" w:space="0" w:color="auto"/>
              <w:left w:val="single" w:sz="4" w:space="0" w:color="auto"/>
              <w:bottom w:val="single" w:sz="4" w:space="0" w:color="auto"/>
              <w:right w:val="single" w:sz="4" w:space="0" w:color="auto"/>
            </w:tcBorders>
            <w:hideMark/>
          </w:tcPr>
          <w:p w14:paraId="0104F8E1" w14:textId="77777777" w:rsidR="006F48EB" w:rsidRPr="00157629" w:rsidRDefault="006F48EB" w:rsidP="00AB69D9">
            <w:pPr>
              <w:pStyle w:val="TAC"/>
              <w:spacing w:line="256" w:lineRule="auto"/>
              <w:rPr>
                <w:rFonts w:cs="v4.2.0"/>
                <w:lang w:eastAsia="zh-CN"/>
              </w:rPr>
            </w:pPr>
            <w:r w:rsidRPr="00157629">
              <w:rPr>
                <w:rFonts w:cs="v4.2.0"/>
                <w:lang w:eastAsia="zh-CN"/>
              </w:rPr>
              <w:t>-54.91</w:t>
            </w:r>
            <w:r w:rsidRPr="00157629" w:rsidDel="00493BE2">
              <w:rPr>
                <w:rFonts w:cs="v4.2.0"/>
                <w:lang w:eastAsia="zh-CN"/>
              </w:rPr>
              <w:t>-55.37</w:t>
            </w:r>
          </w:p>
        </w:tc>
      </w:tr>
      <w:tr w:rsidR="006F48EB" w:rsidRPr="00157629" w14:paraId="41D04768" w14:textId="77777777" w:rsidTr="00AB69D9">
        <w:trPr>
          <w:cantSplit/>
          <w:jc w:val="center"/>
        </w:trPr>
        <w:tc>
          <w:tcPr>
            <w:tcW w:w="1952" w:type="dxa"/>
            <w:tcBorders>
              <w:top w:val="nil"/>
              <w:left w:val="single" w:sz="4" w:space="0" w:color="auto"/>
              <w:bottom w:val="single" w:sz="4" w:space="0" w:color="auto"/>
              <w:right w:val="single" w:sz="4" w:space="0" w:color="auto"/>
            </w:tcBorders>
          </w:tcPr>
          <w:p w14:paraId="600ED86D" w14:textId="77777777" w:rsidR="006F48EB" w:rsidRPr="00157629" w:rsidRDefault="006F48EB" w:rsidP="00AB69D9">
            <w:pPr>
              <w:pStyle w:val="TAL"/>
              <w:spacing w:line="256" w:lineRule="auto"/>
              <w:rPr>
                <w:szCs w:val="18"/>
              </w:rPr>
            </w:pPr>
          </w:p>
        </w:tc>
        <w:tc>
          <w:tcPr>
            <w:tcW w:w="1795" w:type="dxa"/>
            <w:tcBorders>
              <w:top w:val="nil"/>
              <w:left w:val="single" w:sz="4" w:space="0" w:color="auto"/>
              <w:bottom w:val="single" w:sz="4" w:space="0" w:color="auto"/>
              <w:right w:val="single" w:sz="4" w:space="0" w:color="auto"/>
            </w:tcBorders>
          </w:tcPr>
          <w:p w14:paraId="3491B97F" w14:textId="77777777" w:rsidR="006F48EB" w:rsidRPr="00157629" w:rsidRDefault="006F48EB" w:rsidP="00AB69D9">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55860631" w14:textId="77777777" w:rsidR="006F48EB" w:rsidRPr="00157629" w:rsidRDefault="006F48EB" w:rsidP="00AB69D9">
            <w:pPr>
              <w:pStyle w:val="TAC"/>
              <w:spacing w:line="256" w:lineRule="auto"/>
              <w:rPr>
                <w:lang w:eastAsia="zh-CN"/>
              </w:rPr>
            </w:pPr>
            <w:r w:rsidRPr="00157629">
              <w:rPr>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11A86377" w14:textId="77777777" w:rsidR="006F48EB" w:rsidRPr="00157629" w:rsidRDefault="006F48EB" w:rsidP="00AB69D9">
            <w:pPr>
              <w:pStyle w:val="TAC"/>
              <w:spacing w:line="256" w:lineRule="auto"/>
              <w:rPr>
                <w:rFonts w:cs="v4.2.0"/>
                <w:lang w:eastAsia="zh-CN"/>
              </w:rPr>
            </w:pPr>
            <w:r w:rsidRPr="00157629">
              <w:rPr>
                <w:rFonts w:cs="v4.2.0"/>
                <w:lang w:eastAsia="zh-CN"/>
              </w:rPr>
              <w:t>-53.11</w:t>
            </w:r>
            <w:r w:rsidRPr="00157629" w:rsidDel="00493BE2">
              <w:rPr>
                <w:rFonts w:cs="v4.2.0"/>
                <w:lang w:eastAsia="zh-CN"/>
              </w:rPr>
              <w:t>-52.37</w:t>
            </w:r>
          </w:p>
        </w:tc>
        <w:tc>
          <w:tcPr>
            <w:tcW w:w="1277" w:type="dxa"/>
            <w:tcBorders>
              <w:top w:val="single" w:sz="4" w:space="0" w:color="auto"/>
              <w:left w:val="single" w:sz="4" w:space="0" w:color="auto"/>
              <w:bottom w:val="single" w:sz="4" w:space="0" w:color="auto"/>
              <w:right w:val="single" w:sz="4" w:space="0" w:color="auto"/>
            </w:tcBorders>
            <w:hideMark/>
          </w:tcPr>
          <w:p w14:paraId="03FC81A9" w14:textId="77777777" w:rsidR="006F48EB" w:rsidRPr="00157629" w:rsidRDefault="006F48EB" w:rsidP="00AB69D9">
            <w:pPr>
              <w:pStyle w:val="TAC"/>
              <w:spacing w:line="256" w:lineRule="auto"/>
              <w:rPr>
                <w:rFonts w:cs="v4.2.0"/>
                <w:lang w:eastAsia="zh-CN"/>
              </w:rPr>
            </w:pPr>
            <w:r w:rsidRPr="00157629">
              <w:rPr>
                <w:rFonts w:cs="v4.2.0"/>
                <w:lang w:eastAsia="zh-CN"/>
              </w:rPr>
              <w:t>-55.34</w:t>
            </w:r>
            <w:r w:rsidRPr="00157629" w:rsidDel="00493BE2">
              <w:rPr>
                <w:rFonts w:cs="v4.2.0"/>
                <w:lang w:eastAsia="zh-CN"/>
              </w:rPr>
              <w:t>-52.37</w:t>
            </w:r>
          </w:p>
        </w:tc>
        <w:tc>
          <w:tcPr>
            <w:tcW w:w="1134" w:type="dxa"/>
            <w:tcBorders>
              <w:top w:val="single" w:sz="4" w:space="0" w:color="auto"/>
              <w:left w:val="single" w:sz="4" w:space="0" w:color="auto"/>
              <w:bottom w:val="single" w:sz="4" w:space="0" w:color="auto"/>
              <w:right w:val="single" w:sz="4" w:space="0" w:color="auto"/>
            </w:tcBorders>
            <w:hideMark/>
          </w:tcPr>
          <w:p w14:paraId="0906D111" w14:textId="77777777" w:rsidR="006F48EB" w:rsidRPr="00157629" w:rsidRDefault="006F48EB" w:rsidP="00AB69D9">
            <w:pPr>
              <w:pStyle w:val="TAC"/>
              <w:spacing w:line="256" w:lineRule="auto"/>
              <w:rPr>
                <w:rFonts w:cs="v4.2.0"/>
                <w:lang w:eastAsia="zh-CN"/>
              </w:rPr>
            </w:pPr>
            <w:r w:rsidRPr="00157629">
              <w:rPr>
                <w:rFonts w:cs="v4.2.0"/>
                <w:lang w:eastAsia="zh-CN"/>
              </w:rPr>
              <w:t>-62.18</w:t>
            </w:r>
            <w:r w:rsidRPr="00157629" w:rsidDel="00493BE2">
              <w:rPr>
                <w:rFonts w:cs="v4.2.0"/>
                <w:lang w:eastAsia="zh-CN"/>
              </w:rPr>
              <w:t>-59.25</w:t>
            </w:r>
          </w:p>
        </w:tc>
        <w:tc>
          <w:tcPr>
            <w:tcW w:w="1134" w:type="dxa"/>
            <w:tcBorders>
              <w:top w:val="single" w:sz="4" w:space="0" w:color="auto"/>
              <w:left w:val="single" w:sz="4" w:space="0" w:color="auto"/>
              <w:bottom w:val="single" w:sz="4" w:space="0" w:color="auto"/>
              <w:right w:val="single" w:sz="4" w:space="0" w:color="auto"/>
            </w:tcBorders>
            <w:hideMark/>
          </w:tcPr>
          <w:p w14:paraId="658F3424" w14:textId="77777777" w:rsidR="006F48EB" w:rsidRPr="00157629" w:rsidRDefault="006F48EB" w:rsidP="00AB69D9">
            <w:pPr>
              <w:pStyle w:val="TAC"/>
              <w:spacing w:line="256" w:lineRule="auto"/>
              <w:rPr>
                <w:rFonts w:cs="v4.2.0"/>
                <w:lang w:eastAsia="zh-CN"/>
              </w:rPr>
            </w:pPr>
            <w:r w:rsidRPr="00157629">
              <w:rPr>
                <w:rFonts w:cs="v4.2.0"/>
                <w:lang w:eastAsia="zh-CN"/>
              </w:rPr>
              <w:t>-54.91</w:t>
            </w:r>
            <w:r w:rsidRPr="00157629" w:rsidDel="00493BE2">
              <w:rPr>
                <w:rFonts w:cs="v4.2.0"/>
                <w:lang w:eastAsia="zh-CN"/>
              </w:rPr>
              <w:t>-52.37</w:t>
            </w:r>
          </w:p>
        </w:tc>
      </w:tr>
      <w:tr w:rsidR="006F48EB" w:rsidRPr="00157629" w14:paraId="4215EC6A"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E50440F" w14:textId="77777777" w:rsidR="006F48EB" w:rsidRPr="00157629" w:rsidRDefault="006F48EB" w:rsidP="00AB69D9">
            <w:pPr>
              <w:pStyle w:val="TAL"/>
              <w:spacing w:line="256" w:lineRule="auto"/>
            </w:pPr>
            <w:r w:rsidRPr="00157629">
              <w:t>TreselectionNR</w:t>
            </w:r>
          </w:p>
        </w:tc>
        <w:tc>
          <w:tcPr>
            <w:tcW w:w="1795" w:type="dxa"/>
            <w:tcBorders>
              <w:top w:val="single" w:sz="4" w:space="0" w:color="auto"/>
              <w:left w:val="single" w:sz="4" w:space="0" w:color="auto"/>
              <w:bottom w:val="single" w:sz="4" w:space="0" w:color="auto"/>
              <w:right w:val="single" w:sz="4" w:space="0" w:color="auto"/>
            </w:tcBorders>
            <w:hideMark/>
          </w:tcPr>
          <w:p w14:paraId="184FE724" w14:textId="77777777" w:rsidR="006F48EB" w:rsidRPr="00157629" w:rsidRDefault="006F48EB" w:rsidP="00AB69D9">
            <w:pPr>
              <w:pStyle w:val="TAC"/>
              <w:spacing w:line="256" w:lineRule="auto"/>
            </w:pPr>
            <w:r w:rsidRPr="00157629">
              <w:t>s</w:t>
            </w:r>
          </w:p>
        </w:tc>
        <w:tc>
          <w:tcPr>
            <w:tcW w:w="1419" w:type="dxa"/>
            <w:tcBorders>
              <w:top w:val="single" w:sz="4" w:space="0" w:color="auto"/>
              <w:left w:val="single" w:sz="4" w:space="0" w:color="auto"/>
              <w:bottom w:val="single" w:sz="4" w:space="0" w:color="auto"/>
              <w:right w:val="single" w:sz="4" w:space="0" w:color="auto"/>
            </w:tcBorders>
            <w:hideMark/>
          </w:tcPr>
          <w:p w14:paraId="4C6314F0"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0271242" w14:textId="77777777" w:rsidR="006F48EB" w:rsidRPr="00157629" w:rsidRDefault="006F48EB" w:rsidP="00AB69D9">
            <w:pPr>
              <w:pStyle w:val="TAC"/>
              <w:spacing w:line="256" w:lineRule="auto"/>
              <w:rPr>
                <w:rFonts w:cs="v4.2.0"/>
                <w:lang w:eastAsia="zh-CN"/>
              </w:rPr>
            </w:pPr>
            <w:r w:rsidRPr="00157629">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45F42400" w14:textId="77777777" w:rsidR="006F48EB" w:rsidRPr="00157629" w:rsidRDefault="006F48EB" w:rsidP="00AB69D9">
            <w:pPr>
              <w:pStyle w:val="TAC"/>
              <w:spacing w:line="256" w:lineRule="auto"/>
              <w:rPr>
                <w:rFonts w:cs="v4.2.0"/>
                <w:lang w:eastAsia="zh-CN"/>
              </w:rPr>
            </w:pPr>
            <w:r w:rsidRPr="00157629">
              <w:rPr>
                <w:rFonts w:cs="v4.2.0"/>
                <w:lang w:eastAsia="zh-CN"/>
              </w:rPr>
              <w:t>0</w:t>
            </w:r>
          </w:p>
        </w:tc>
      </w:tr>
      <w:tr w:rsidR="006F48EB" w:rsidRPr="00157629" w14:paraId="335EAF4F"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E1B853C" w14:textId="77777777" w:rsidR="006F48EB" w:rsidRPr="00157629" w:rsidRDefault="006F48EB" w:rsidP="00AB69D9">
            <w:pPr>
              <w:pStyle w:val="TAL"/>
              <w:spacing w:line="256" w:lineRule="auto"/>
            </w:pPr>
            <w:r w:rsidRPr="00157629">
              <w:t>SnonintrasearchP</w:t>
            </w:r>
          </w:p>
        </w:tc>
        <w:tc>
          <w:tcPr>
            <w:tcW w:w="1795" w:type="dxa"/>
            <w:tcBorders>
              <w:top w:val="single" w:sz="4" w:space="0" w:color="auto"/>
              <w:left w:val="single" w:sz="4" w:space="0" w:color="auto"/>
              <w:bottom w:val="single" w:sz="4" w:space="0" w:color="auto"/>
              <w:right w:val="single" w:sz="4" w:space="0" w:color="auto"/>
            </w:tcBorders>
            <w:hideMark/>
          </w:tcPr>
          <w:p w14:paraId="60D329C2"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1FF5E4F3"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75D0037" w14:textId="77777777" w:rsidR="006F48EB" w:rsidRPr="00157629" w:rsidRDefault="006F48EB" w:rsidP="00AB69D9">
            <w:pPr>
              <w:pStyle w:val="TAC"/>
              <w:spacing w:line="256" w:lineRule="auto"/>
              <w:rPr>
                <w:rFonts w:cs="v4.2.0"/>
                <w:lang w:eastAsia="zh-CN"/>
              </w:rPr>
            </w:pPr>
            <w:r w:rsidRPr="00157629">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05DE11D4" w14:textId="77777777" w:rsidR="006F48EB" w:rsidRPr="00157629" w:rsidRDefault="006F48EB" w:rsidP="00AB69D9">
            <w:pPr>
              <w:pStyle w:val="TAC"/>
              <w:spacing w:line="256" w:lineRule="auto"/>
              <w:rPr>
                <w:rFonts w:cs="v4.2.0"/>
                <w:lang w:eastAsia="zh-CN"/>
              </w:rPr>
            </w:pPr>
            <w:r w:rsidRPr="00157629">
              <w:rPr>
                <w:rFonts w:cs="v4.2.0"/>
                <w:lang w:eastAsia="zh-CN"/>
              </w:rPr>
              <w:t>Not sent</w:t>
            </w:r>
          </w:p>
        </w:tc>
      </w:tr>
      <w:tr w:rsidR="006F48EB" w:rsidRPr="00157629" w14:paraId="749BE5C8"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2783381" w14:textId="77777777" w:rsidR="006F48EB" w:rsidRPr="00157629" w:rsidRDefault="006F48EB" w:rsidP="00AB69D9">
            <w:pPr>
              <w:pStyle w:val="TAL"/>
              <w:spacing w:line="256" w:lineRule="auto"/>
            </w:pPr>
            <w:r w:rsidRPr="00157629">
              <w:t>S</w:t>
            </w:r>
            <w:r w:rsidRPr="00157629">
              <w:rPr>
                <w:vertAlign w:val="subscript"/>
              </w:rPr>
              <w:t>SearchDeltaP</w:t>
            </w:r>
          </w:p>
        </w:tc>
        <w:tc>
          <w:tcPr>
            <w:tcW w:w="1795" w:type="dxa"/>
            <w:tcBorders>
              <w:top w:val="single" w:sz="4" w:space="0" w:color="auto"/>
              <w:left w:val="single" w:sz="4" w:space="0" w:color="auto"/>
              <w:bottom w:val="single" w:sz="4" w:space="0" w:color="auto"/>
              <w:right w:val="single" w:sz="4" w:space="0" w:color="auto"/>
            </w:tcBorders>
            <w:hideMark/>
          </w:tcPr>
          <w:p w14:paraId="685CB27A"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4737F1A0"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83D51E7" w14:textId="77777777" w:rsidR="006F48EB" w:rsidRPr="00157629" w:rsidRDefault="006F48EB" w:rsidP="00AB69D9">
            <w:pPr>
              <w:pStyle w:val="TAC"/>
              <w:spacing w:line="256" w:lineRule="auto"/>
              <w:rPr>
                <w:rFonts w:cs="v4.2.0"/>
                <w:lang w:eastAsia="zh-CN"/>
              </w:rPr>
            </w:pPr>
            <w:r w:rsidRPr="00157629">
              <w:rPr>
                <w:rFonts w:cs="v4.2.0"/>
                <w:lang w:eastAsia="zh-CN"/>
              </w:rPr>
              <w:t>12</w:t>
            </w:r>
            <w:r w:rsidRPr="00157629">
              <w:rPr>
                <w:vertAlign w:val="superscript"/>
              </w:rPr>
              <w:t xml:space="preserve"> Note6</w:t>
            </w:r>
          </w:p>
        </w:tc>
        <w:tc>
          <w:tcPr>
            <w:tcW w:w="2268" w:type="dxa"/>
            <w:gridSpan w:val="2"/>
            <w:tcBorders>
              <w:top w:val="single" w:sz="4" w:space="0" w:color="auto"/>
              <w:left w:val="single" w:sz="4" w:space="0" w:color="auto"/>
              <w:bottom w:val="single" w:sz="4" w:space="0" w:color="auto"/>
              <w:right w:val="single" w:sz="4" w:space="0" w:color="auto"/>
            </w:tcBorders>
            <w:hideMark/>
          </w:tcPr>
          <w:p w14:paraId="737BEF65" w14:textId="77777777" w:rsidR="006F48EB" w:rsidRPr="00157629" w:rsidRDefault="006F48EB" w:rsidP="00AB69D9">
            <w:pPr>
              <w:pStyle w:val="TAC"/>
              <w:spacing w:line="256" w:lineRule="auto"/>
              <w:rPr>
                <w:rFonts w:cs="v4.2.0"/>
                <w:lang w:eastAsia="zh-CN"/>
              </w:rPr>
            </w:pPr>
            <w:r w:rsidRPr="00157629">
              <w:rPr>
                <w:rFonts w:cs="v4.2.0"/>
                <w:lang w:eastAsia="zh-CN"/>
              </w:rPr>
              <w:t>12</w:t>
            </w:r>
            <w:r w:rsidRPr="00157629">
              <w:rPr>
                <w:vertAlign w:val="superscript"/>
              </w:rPr>
              <w:t xml:space="preserve"> Note6</w:t>
            </w:r>
          </w:p>
        </w:tc>
      </w:tr>
      <w:tr w:rsidR="006F48EB" w:rsidRPr="00157629" w14:paraId="2B0491C5"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BCB1FAC" w14:textId="77777777" w:rsidR="006F48EB" w:rsidRPr="00157629" w:rsidRDefault="006F48EB" w:rsidP="00AB69D9">
            <w:pPr>
              <w:pStyle w:val="TAL"/>
              <w:spacing w:line="256" w:lineRule="auto"/>
            </w:pPr>
            <w:r w:rsidRPr="00157629">
              <w:t>T</w:t>
            </w:r>
            <w:r w:rsidRPr="00157629">
              <w:rPr>
                <w:vertAlign w:val="subscript"/>
              </w:rPr>
              <w:t>SearchDeltaP</w:t>
            </w:r>
          </w:p>
        </w:tc>
        <w:tc>
          <w:tcPr>
            <w:tcW w:w="1795" w:type="dxa"/>
            <w:tcBorders>
              <w:top w:val="single" w:sz="4" w:space="0" w:color="auto"/>
              <w:left w:val="single" w:sz="4" w:space="0" w:color="auto"/>
              <w:bottom w:val="single" w:sz="4" w:space="0" w:color="auto"/>
              <w:right w:val="single" w:sz="4" w:space="0" w:color="auto"/>
            </w:tcBorders>
            <w:hideMark/>
          </w:tcPr>
          <w:p w14:paraId="5A8AC041" w14:textId="77777777" w:rsidR="006F48EB" w:rsidRPr="00157629" w:rsidRDefault="006F48EB" w:rsidP="00AB69D9">
            <w:pPr>
              <w:pStyle w:val="TAC"/>
              <w:spacing w:line="256" w:lineRule="auto"/>
            </w:pPr>
            <w:r w:rsidRPr="00157629">
              <w:t>s</w:t>
            </w:r>
          </w:p>
        </w:tc>
        <w:tc>
          <w:tcPr>
            <w:tcW w:w="1419" w:type="dxa"/>
            <w:tcBorders>
              <w:top w:val="single" w:sz="4" w:space="0" w:color="auto"/>
              <w:left w:val="single" w:sz="4" w:space="0" w:color="auto"/>
              <w:bottom w:val="single" w:sz="4" w:space="0" w:color="auto"/>
              <w:right w:val="single" w:sz="4" w:space="0" w:color="auto"/>
            </w:tcBorders>
            <w:hideMark/>
          </w:tcPr>
          <w:p w14:paraId="17FE755A"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7E8BB37" w14:textId="77777777" w:rsidR="006F48EB" w:rsidRPr="00157629" w:rsidRDefault="006F48EB" w:rsidP="00AB69D9">
            <w:pPr>
              <w:pStyle w:val="TAC"/>
              <w:spacing w:line="256" w:lineRule="auto"/>
              <w:rPr>
                <w:rFonts w:cs="v4.2.0"/>
                <w:lang w:eastAsia="zh-CN"/>
              </w:rPr>
            </w:pPr>
            <w:r w:rsidRPr="00157629">
              <w:rPr>
                <w:rFonts w:cs="v4.2.0"/>
                <w:lang w:eastAsia="zh-CN"/>
              </w:rPr>
              <w:t>5</w:t>
            </w:r>
          </w:p>
        </w:tc>
        <w:tc>
          <w:tcPr>
            <w:tcW w:w="2268" w:type="dxa"/>
            <w:gridSpan w:val="2"/>
            <w:tcBorders>
              <w:top w:val="single" w:sz="4" w:space="0" w:color="auto"/>
              <w:left w:val="single" w:sz="4" w:space="0" w:color="auto"/>
              <w:bottom w:val="single" w:sz="4" w:space="0" w:color="auto"/>
              <w:right w:val="single" w:sz="4" w:space="0" w:color="auto"/>
            </w:tcBorders>
            <w:hideMark/>
          </w:tcPr>
          <w:p w14:paraId="5662E553" w14:textId="77777777" w:rsidR="006F48EB" w:rsidRPr="00157629" w:rsidRDefault="006F48EB" w:rsidP="00AB69D9">
            <w:pPr>
              <w:pStyle w:val="TAC"/>
              <w:spacing w:line="256" w:lineRule="auto"/>
              <w:rPr>
                <w:rFonts w:cs="v4.2.0"/>
                <w:lang w:eastAsia="zh-CN"/>
              </w:rPr>
            </w:pPr>
            <w:r w:rsidRPr="00157629">
              <w:rPr>
                <w:rFonts w:cs="v4.2.0"/>
                <w:lang w:eastAsia="zh-CN"/>
              </w:rPr>
              <w:t>5</w:t>
            </w:r>
          </w:p>
        </w:tc>
      </w:tr>
      <w:tr w:rsidR="006F48EB" w:rsidRPr="00157629" w14:paraId="79CB9A01"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9590CA1" w14:textId="77777777" w:rsidR="006F48EB" w:rsidRPr="00157629" w:rsidRDefault="006F48EB" w:rsidP="00AB69D9">
            <w:pPr>
              <w:pStyle w:val="TAL"/>
              <w:spacing w:line="256" w:lineRule="auto"/>
            </w:pPr>
            <w:r w:rsidRPr="00157629">
              <w:t>Thresh</w:t>
            </w:r>
            <w:r w:rsidRPr="00157629">
              <w:rPr>
                <w:vertAlign w:val="subscript"/>
              </w:rPr>
              <w:t>x, high</w:t>
            </w:r>
          </w:p>
        </w:tc>
        <w:tc>
          <w:tcPr>
            <w:tcW w:w="1795" w:type="dxa"/>
            <w:tcBorders>
              <w:top w:val="single" w:sz="4" w:space="0" w:color="auto"/>
              <w:left w:val="single" w:sz="4" w:space="0" w:color="auto"/>
              <w:bottom w:val="single" w:sz="4" w:space="0" w:color="auto"/>
              <w:right w:val="single" w:sz="4" w:space="0" w:color="auto"/>
            </w:tcBorders>
            <w:hideMark/>
          </w:tcPr>
          <w:p w14:paraId="18466311"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5F535033"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A38AA3E" w14:textId="77777777" w:rsidR="006F48EB" w:rsidRPr="00157629" w:rsidRDefault="006F48EB" w:rsidP="00AB69D9">
            <w:pPr>
              <w:pStyle w:val="TAC"/>
              <w:spacing w:line="256" w:lineRule="auto"/>
              <w:rPr>
                <w:rFonts w:cs="v4.2.0"/>
                <w:lang w:eastAsia="zh-CN"/>
              </w:rPr>
            </w:pPr>
            <w:r w:rsidRPr="00157629">
              <w:rPr>
                <w:rFonts w:cs="v4.2.0"/>
                <w:lang w:eastAsia="zh-CN"/>
              </w:rPr>
              <w:t>32</w:t>
            </w:r>
            <w:r w:rsidRPr="00157629">
              <w:rPr>
                <w:vertAlign w:val="superscript"/>
              </w:rPr>
              <w:t xml:space="preserve"> Note6</w:t>
            </w:r>
          </w:p>
        </w:tc>
        <w:tc>
          <w:tcPr>
            <w:tcW w:w="2268" w:type="dxa"/>
            <w:gridSpan w:val="2"/>
            <w:tcBorders>
              <w:top w:val="single" w:sz="4" w:space="0" w:color="auto"/>
              <w:left w:val="single" w:sz="4" w:space="0" w:color="auto"/>
              <w:bottom w:val="single" w:sz="4" w:space="0" w:color="auto"/>
              <w:right w:val="single" w:sz="4" w:space="0" w:color="auto"/>
            </w:tcBorders>
            <w:hideMark/>
          </w:tcPr>
          <w:p w14:paraId="0AE7CDB7" w14:textId="77777777" w:rsidR="006F48EB" w:rsidRPr="00157629" w:rsidRDefault="006F48EB" w:rsidP="00AB69D9">
            <w:pPr>
              <w:pStyle w:val="TAC"/>
              <w:spacing w:line="256" w:lineRule="auto"/>
              <w:rPr>
                <w:rFonts w:cs="v4.2.0"/>
                <w:lang w:eastAsia="zh-CN"/>
              </w:rPr>
            </w:pPr>
            <w:r w:rsidRPr="00157629">
              <w:rPr>
                <w:rFonts w:cs="v4.2.0"/>
                <w:lang w:eastAsia="zh-CN"/>
              </w:rPr>
              <w:t>48</w:t>
            </w:r>
          </w:p>
        </w:tc>
      </w:tr>
      <w:tr w:rsidR="006F48EB" w:rsidRPr="00157629" w14:paraId="6B67A156"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2DFFEDE" w14:textId="77777777" w:rsidR="006F48EB" w:rsidRPr="00157629" w:rsidRDefault="006F48EB" w:rsidP="00AB69D9">
            <w:pPr>
              <w:pStyle w:val="TAL"/>
              <w:spacing w:line="256" w:lineRule="auto"/>
            </w:pPr>
            <w:r w:rsidRPr="00157629">
              <w:t>Thresh</w:t>
            </w:r>
            <w:r w:rsidRPr="00157629">
              <w:rPr>
                <w:vertAlign w:val="subscript"/>
              </w:rPr>
              <w:t>serving, low</w:t>
            </w:r>
          </w:p>
        </w:tc>
        <w:tc>
          <w:tcPr>
            <w:tcW w:w="1795" w:type="dxa"/>
            <w:tcBorders>
              <w:top w:val="single" w:sz="4" w:space="0" w:color="auto"/>
              <w:left w:val="single" w:sz="4" w:space="0" w:color="auto"/>
              <w:bottom w:val="single" w:sz="4" w:space="0" w:color="auto"/>
              <w:right w:val="single" w:sz="4" w:space="0" w:color="auto"/>
            </w:tcBorders>
            <w:hideMark/>
          </w:tcPr>
          <w:p w14:paraId="364150B5"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02C2033A"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80288E2" w14:textId="77777777" w:rsidR="006F48EB" w:rsidRPr="00157629" w:rsidRDefault="006F48EB" w:rsidP="00AB69D9">
            <w:pPr>
              <w:pStyle w:val="TAC"/>
              <w:spacing w:line="256" w:lineRule="auto"/>
              <w:rPr>
                <w:rFonts w:cs="v4.2.0"/>
                <w:lang w:eastAsia="zh-CN"/>
              </w:rPr>
            </w:pPr>
            <w:r w:rsidRPr="00157629">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444A2483" w14:textId="77777777" w:rsidR="006F48EB" w:rsidRPr="00157629" w:rsidRDefault="006F48EB" w:rsidP="00AB69D9">
            <w:pPr>
              <w:pStyle w:val="TAC"/>
              <w:spacing w:line="256" w:lineRule="auto"/>
              <w:rPr>
                <w:rFonts w:cs="v4.2.0"/>
                <w:lang w:eastAsia="zh-CN"/>
              </w:rPr>
            </w:pPr>
            <w:r w:rsidRPr="00157629">
              <w:rPr>
                <w:rFonts w:cs="v4.2.0"/>
                <w:lang w:eastAsia="zh-CN"/>
              </w:rPr>
              <w:t>62</w:t>
            </w:r>
            <w:r w:rsidRPr="00157629">
              <w:rPr>
                <w:vertAlign w:val="superscript"/>
              </w:rPr>
              <w:t xml:space="preserve"> Note6</w:t>
            </w:r>
          </w:p>
        </w:tc>
      </w:tr>
      <w:tr w:rsidR="006F48EB" w:rsidRPr="00157629" w14:paraId="50B4EF8B"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1A541BA" w14:textId="77777777" w:rsidR="006F48EB" w:rsidRPr="00157629" w:rsidRDefault="006F48EB" w:rsidP="00AB69D9">
            <w:pPr>
              <w:pStyle w:val="TAL"/>
              <w:spacing w:line="256" w:lineRule="auto"/>
            </w:pPr>
            <w:r w:rsidRPr="00157629">
              <w:t>Thresh</w:t>
            </w:r>
            <w:r w:rsidRPr="00157629">
              <w:rPr>
                <w:vertAlign w:val="subscript"/>
              </w:rPr>
              <w:t>x, low</w:t>
            </w:r>
            <w:r w:rsidRPr="00157629">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3BD73C2F"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4B2CB915"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DC5300D" w14:textId="77777777" w:rsidR="006F48EB" w:rsidRPr="00157629" w:rsidRDefault="006F48EB" w:rsidP="00AB69D9">
            <w:pPr>
              <w:pStyle w:val="TAC"/>
              <w:spacing w:line="256" w:lineRule="auto"/>
              <w:rPr>
                <w:rFonts w:cs="v4.2.0"/>
                <w:lang w:eastAsia="zh-CN"/>
              </w:rPr>
            </w:pPr>
            <w:r w:rsidRPr="00157629">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60D118E5" w14:textId="77777777" w:rsidR="006F48EB" w:rsidRPr="00157629" w:rsidRDefault="006F48EB" w:rsidP="00AB69D9">
            <w:pPr>
              <w:pStyle w:val="TAC"/>
              <w:spacing w:line="256" w:lineRule="auto"/>
              <w:rPr>
                <w:rFonts w:cs="v4.2.0"/>
                <w:lang w:eastAsia="zh-CN"/>
              </w:rPr>
            </w:pPr>
            <w:r w:rsidRPr="00157629">
              <w:rPr>
                <w:rFonts w:cs="v4.2.0"/>
                <w:lang w:eastAsia="zh-CN"/>
              </w:rPr>
              <w:t>18</w:t>
            </w:r>
            <w:r w:rsidRPr="00157629">
              <w:rPr>
                <w:vertAlign w:val="superscript"/>
              </w:rPr>
              <w:t xml:space="preserve"> Note6</w:t>
            </w:r>
          </w:p>
        </w:tc>
      </w:tr>
      <w:tr w:rsidR="006F48EB" w:rsidRPr="00157629" w14:paraId="23A50DD3"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85685FB" w14:textId="77777777" w:rsidR="006F48EB" w:rsidRPr="00157629" w:rsidRDefault="006F48EB" w:rsidP="00AB69D9">
            <w:pPr>
              <w:pStyle w:val="TAL"/>
              <w:spacing w:line="256" w:lineRule="auto"/>
            </w:pPr>
            <w:r w:rsidRPr="00157629">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3A5EC9E6"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1743C9E"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3465EDA" w14:textId="77777777" w:rsidR="006F48EB" w:rsidRPr="00157629" w:rsidRDefault="006F48EB" w:rsidP="00AB69D9">
            <w:pPr>
              <w:pStyle w:val="TAC"/>
              <w:spacing w:line="256" w:lineRule="auto"/>
              <w:rPr>
                <w:rFonts w:cs="v4.2.0"/>
                <w:lang w:eastAsia="zh-CN"/>
              </w:rPr>
            </w:pPr>
            <w:r w:rsidRPr="00157629">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7DB1A8C8" w14:textId="77777777" w:rsidR="006F48EB" w:rsidRPr="00157629" w:rsidRDefault="006F48EB" w:rsidP="00AB69D9">
            <w:pPr>
              <w:pStyle w:val="TAC"/>
              <w:spacing w:line="256" w:lineRule="auto"/>
              <w:rPr>
                <w:rFonts w:cs="v4.2.0"/>
                <w:lang w:eastAsia="zh-CN"/>
              </w:rPr>
            </w:pPr>
            <w:r w:rsidRPr="00157629">
              <w:rPr>
                <w:rFonts w:cs="v4.2.0"/>
                <w:lang w:eastAsia="zh-CN"/>
              </w:rPr>
              <w:t>AWGN</w:t>
            </w:r>
          </w:p>
        </w:tc>
      </w:tr>
      <w:tr w:rsidR="006F48EB" w:rsidRPr="00157629" w14:paraId="1554FF27" w14:textId="77777777" w:rsidTr="00AB69D9">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0E101339" w14:textId="77777777" w:rsidR="006F48EB" w:rsidRPr="00157629" w:rsidRDefault="006F48EB" w:rsidP="00AB69D9">
            <w:pPr>
              <w:pStyle w:val="TAN"/>
              <w:spacing w:line="256" w:lineRule="auto"/>
              <w:rPr>
                <w:szCs w:val="18"/>
              </w:rPr>
            </w:pPr>
            <w:r w:rsidRPr="00157629">
              <w:rPr>
                <w:szCs w:val="18"/>
              </w:rPr>
              <w:t>Note 1:</w:t>
            </w:r>
            <w:r w:rsidRPr="00157629">
              <w:rPr>
                <w:szCs w:val="18"/>
              </w:rPr>
              <w:tab/>
              <w:t>OCNG shall be used such that both cells are fully allocated and a constant total transmitted power spectral density is achieved for all OFDM symbols.</w:t>
            </w:r>
          </w:p>
          <w:p w14:paraId="19BE34B2" w14:textId="77777777" w:rsidR="006F48EB" w:rsidRPr="00157629" w:rsidRDefault="006F48EB" w:rsidP="00AB69D9">
            <w:pPr>
              <w:pStyle w:val="TAN"/>
              <w:spacing w:line="256" w:lineRule="auto"/>
              <w:rPr>
                <w:szCs w:val="18"/>
              </w:rPr>
            </w:pPr>
            <w:r w:rsidRPr="00157629">
              <w:rPr>
                <w:szCs w:val="18"/>
              </w:rPr>
              <w:t>Note 2:</w:t>
            </w:r>
            <w:r w:rsidRPr="00157629">
              <w:rPr>
                <w:szCs w:val="18"/>
              </w:rPr>
              <w:tab/>
              <w:t xml:space="preserve">Interference from other cells and noise sources not specified in the test is assumed to be constant over subcarriers and time and shall be modelled as AWGN of appropriate power for </w:t>
            </w:r>
            <w:r w:rsidRPr="00157629">
              <w:rPr>
                <w:szCs w:val="18"/>
              </w:rPr>
              <w:object w:dxaOrig="450" w:dyaOrig="450" w14:anchorId="780BC3AC">
                <v:shape id="_x0000_i1086" type="#_x0000_t75" style="width:21.75pt;height:21.75pt" o:ole="" fillcolor="window">
                  <v:imagedata r:id="rId13" o:title=""/>
                </v:shape>
                <o:OLEObject Type="Embed" ProgID="Equation.3" ShapeID="_x0000_i1086" DrawAspect="Content" ObjectID="_1745428538" r:id="rId81"/>
              </w:object>
            </w:r>
            <w:r w:rsidRPr="00157629">
              <w:rPr>
                <w:szCs w:val="18"/>
              </w:rPr>
              <w:t xml:space="preserve"> to be fulfilled.</w:t>
            </w:r>
          </w:p>
          <w:p w14:paraId="30F852FA" w14:textId="77777777" w:rsidR="006F48EB" w:rsidRPr="00157629" w:rsidRDefault="006F48EB" w:rsidP="00AB69D9">
            <w:pPr>
              <w:pStyle w:val="TAN"/>
              <w:spacing w:line="252" w:lineRule="auto"/>
              <w:rPr>
                <w:szCs w:val="18"/>
              </w:rPr>
            </w:pPr>
            <w:r w:rsidRPr="00157629">
              <w:rPr>
                <w:szCs w:val="18"/>
              </w:rPr>
              <w:t>Note 3:</w:t>
            </w:r>
            <w:r w:rsidRPr="00157629">
              <w:rPr>
                <w:szCs w:val="18"/>
              </w:rPr>
              <w:tab/>
              <w:t>SS-RSRP levels have been derived from other parameters for information purposes. They are not settable parameters themselves.</w:t>
            </w:r>
          </w:p>
          <w:p w14:paraId="41941125" w14:textId="77777777" w:rsidR="006F48EB" w:rsidRPr="00157629" w:rsidRDefault="006F48EB" w:rsidP="00AB69D9">
            <w:pPr>
              <w:pStyle w:val="TAN"/>
              <w:spacing w:line="256" w:lineRule="auto"/>
              <w:rPr>
                <w:szCs w:val="18"/>
              </w:rPr>
            </w:pPr>
            <w:r w:rsidRPr="00157629">
              <w:rPr>
                <w:szCs w:val="18"/>
              </w:rPr>
              <w:t>Note 4:</w:t>
            </w:r>
            <w:r w:rsidRPr="00157629">
              <w:rPr>
                <w:szCs w:val="18"/>
              </w:rPr>
              <w:tab/>
              <w:t>Information about types of UE beam is given in B.2.1.3, and does not limit UE implementation or test system implementation</w:t>
            </w:r>
          </w:p>
          <w:p w14:paraId="6862877D" w14:textId="77777777" w:rsidR="006F48EB" w:rsidRPr="00157629" w:rsidRDefault="006F48EB" w:rsidP="00AB69D9">
            <w:pPr>
              <w:pStyle w:val="TAN"/>
            </w:pPr>
            <w:r w:rsidRPr="00157629">
              <w:t>Note 5:</w:t>
            </w:r>
            <w:r w:rsidRPr="00157629">
              <w:tab/>
              <w:t>Calculation of Es/Iot</w:t>
            </w:r>
            <w:r w:rsidRPr="00157629">
              <w:rPr>
                <w:vertAlign w:val="subscript"/>
              </w:rPr>
              <w:t>BB</w:t>
            </w:r>
            <w:r w:rsidRPr="00157629">
              <w:t xml:space="preserve"> includes the effect of UE internal noise up to the value assumed for the associated Refsens requirement in clause 7.3.2 of TS 38.101-2 [19], and an allowance of 1dB for UE multi-band relaxation factor ΔMB</w:t>
            </w:r>
            <w:r w:rsidRPr="00157629">
              <w:rPr>
                <w:vertAlign w:val="subscript"/>
              </w:rPr>
              <w:t>P</w:t>
            </w:r>
            <w:r w:rsidRPr="00157629">
              <w:t xml:space="preserve"> from TS 38.101-2 [19] Table 6.2.1.3-4.</w:t>
            </w:r>
          </w:p>
          <w:p w14:paraId="26F4B874" w14:textId="77777777" w:rsidR="006F48EB" w:rsidRPr="00157629" w:rsidRDefault="006F48EB" w:rsidP="00AB69D9">
            <w:pPr>
              <w:pStyle w:val="TAN"/>
              <w:spacing w:line="256" w:lineRule="auto"/>
              <w:rPr>
                <w:szCs w:val="18"/>
              </w:rPr>
            </w:pPr>
            <w:r w:rsidRPr="00157629">
              <w:rPr>
                <w:rFonts w:cs="Arial"/>
              </w:rPr>
              <w:t>Note 6:</w:t>
            </w:r>
            <w:r w:rsidRPr="00157629">
              <w:rPr>
                <w:rFonts w:cs="Arial"/>
              </w:rPr>
              <w:tab/>
              <w:t>Including the test tolerance given in Annex F.</w:t>
            </w:r>
          </w:p>
        </w:tc>
      </w:tr>
    </w:tbl>
    <w:p w14:paraId="446A55FE"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068F555" w14:textId="77777777" w:rsidR="006F48EB" w:rsidRPr="00157629" w:rsidRDefault="006F48EB" w:rsidP="006F48EB">
      <w:pPr>
        <w:pStyle w:val="40"/>
      </w:pPr>
      <w:r w:rsidRPr="00157629">
        <w:t>7.1.1.6</w:t>
      </w:r>
      <w:r w:rsidRPr="00157629">
        <w:tab/>
        <w:t>NR SA FR2-FR2 cell re-selection for UE fulfilling not-at-cell edge relaxed measurement criterion</w:t>
      </w:r>
    </w:p>
    <w:p w14:paraId="3D20DB8D"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343FC4E" w14:textId="77777777" w:rsidR="006F48EB" w:rsidRPr="00157629" w:rsidRDefault="006F48EB" w:rsidP="006F48EB">
      <w:pPr>
        <w:pStyle w:val="TH"/>
      </w:pPr>
      <w:r w:rsidRPr="00157629">
        <w:t>Table 7.1.1.6.5-1: Cell specific test parameters for NR SA FR2-FR2 cell re-selection for UE fulfilling not-at-cell edge relaxed measurement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6F48EB" w:rsidRPr="00157629" w14:paraId="117E9C21"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72330C5B" w14:textId="77777777" w:rsidR="006F48EB" w:rsidRPr="00157629" w:rsidRDefault="006F48EB" w:rsidP="00AB69D9">
            <w:pPr>
              <w:pStyle w:val="TAH"/>
              <w:spacing w:line="256" w:lineRule="auto"/>
              <w:rPr>
                <w:rFonts w:cs="Arial"/>
                <w:sz w:val="16"/>
                <w:szCs w:val="16"/>
              </w:rPr>
            </w:pPr>
            <w:r w:rsidRPr="00157629">
              <w:rPr>
                <w:rFonts w:cs="Arial"/>
                <w:szCs w:val="18"/>
              </w:rPr>
              <w:t>Parameter</w:t>
            </w:r>
          </w:p>
        </w:tc>
        <w:tc>
          <w:tcPr>
            <w:tcW w:w="1795" w:type="dxa"/>
            <w:tcBorders>
              <w:top w:val="single" w:sz="4" w:space="0" w:color="auto"/>
              <w:left w:val="single" w:sz="4" w:space="0" w:color="auto"/>
              <w:bottom w:val="nil"/>
              <w:right w:val="single" w:sz="4" w:space="0" w:color="auto"/>
            </w:tcBorders>
            <w:hideMark/>
          </w:tcPr>
          <w:p w14:paraId="2B6DFEF6" w14:textId="77777777" w:rsidR="006F48EB" w:rsidRPr="00157629" w:rsidRDefault="006F48EB" w:rsidP="00AB69D9">
            <w:pPr>
              <w:pStyle w:val="TAH"/>
              <w:spacing w:line="256" w:lineRule="auto"/>
              <w:rPr>
                <w:rFonts w:cs="Arial"/>
                <w:sz w:val="16"/>
                <w:szCs w:val="16"/>
              </w:rPr>
            </w:pPr>
            <w:r w:rsidRPr="00157629">
              <w:rPr>
                <w:rFonts w:cs="Arial"/>
                <w:szCs w:val="18"/>
              </w:rPr>
              <w:t>Unit</w:t>
            </w:r>
          </w:p>
        </w:tc>
        <w:tc>
          <w:tcPr>
            <w:tcW w:w="1419" w:type="dxa"/>
            <w:tcBorders>
              <w:top w:val="single" w:sz="4" w:space="0" w:color="auto"/>
              <w:left w:val="single" w:sz="4" w:space="0" w:color="auto"/>
              <w:bottom w:val="nil"/>
              <w:right w:val="single" w:sz="4" w:space="0" w:color="auto"/>
            </w:tcBorders>
            <w:hideMark/>
          </w:tcPr>
          <w:p w14:paraId="35DAFF9B" w14:textId="77777777" w:rsidR="006F48EB" w:rsidRPr="00157629" w:rsidRDefault="006F48EB" w:rsidP="00AB69D9">
            <w:pPr>
              <w:pStyle w:val="TAH"/>
              <w:spacing w:line="256" w:lineRule="auto"/>
              <w:rPr>
                <w:rFonts w:cs="Arial"/>
                <w:szCs w:val="18"/>
              </w:rPr>
            </w:pPr>
            <w:r w:rsidRPr="00157629">
              <w:rPr>
                <w:rFonts w:cs="Arial"/>
                <w:szCs w:val="18"/>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2D8CA7CA" w14:textId="77777777" w:rsidR="006F48EB" w:rsidRPr="00157629" w:rsidRDefault="006F48EB" w:rsidP="00AB69D9">
            <w:pPr>
              <w:pStyle w:val="TAH"/>
              <w:spacing w:line="256" w:lineRule="auto"/>
              <w:rPr>
                <w:rFonts w:cs="Arial"/>
                <w:szCs w:val="18"/>
              </w:rPr>
            </w:pPr>
            <w:r w:rsidRPr="00157629">
              <w:rPr>
                <w:rFonts w:cs="Arial"/>
                <w:szCs w:val="18"/>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080DB8FE" w14:textId="77777777" w:rsidR="006F48EB" w:rsidRPr="00157629" w:rsidRDefault="006F48EB" w:rsidP="00AB69D9">
            <w:pPr>
              <w:pStyle w:val="TAH"/>
              <w:spacing w:line="256" w:lineRule="auto"/>
              <w:rPr>
                <w:rFonts w:cs="Arial"/>
                <w:szCs w:val="18"/>
              </w:rPr>
            </w:pPr>
            <w:r w:rsidRPr="00157629">
              <w:rPr>
                <w:rFonts w:cs="Arial"/>
                <w:szCs w:val="18"/>
              </w:rPr>
              <w:t>Cell 2</w:t>
            </w:r>
          </w:p>
        </w:tc>
      </w:tr>
      <w:tr w:rsidR="006F48EB" w:rsidRPr="00157629" w14:paraId="21A5352A" w14:textId="77777777" w:rsidTr="00AB69D9">
        <w:trPr>
          <w:cantSplit/>
          <w:jc w:val="center"/>
        </w:trPr>
        <w:tc>
          <w:tcPr>
            <w:tcW w:w="1952" w:type="dxa"/>
            <w:tcBorders>
              <w:top w:val="nil"/>
              <w:left w:val="single" w:sz="4" w:space="0" w:color="auto"/>
              <w:bottom w:val="single" w:sz="4" w:space="0" w:color="auto"/>
              <w:right w:val="single" w:sz="4" w:space="0" w:color="auto"/>
            </w:tcBorders>
            <w:vAlign w:val="center"/>
            <w:hideMark/>
          </w:tcPr>
          <w:p w14:paraId="413845C7" w14:textId="77777777" w:rsidR="006F48EB" w:rsidRPr="00157629" w:rsidRDefault="006F48EB" w:rsidP="00AB69D9">
            <w:pPr>
              <w:spacing w:after="0" w:line="256" w:lineRule="auto"/>
              <w:rPr>
                <w:rFonts w:asciiTheme="minorHAnsi" w:hAnsiTheme="minorHAnsi" w:cstheme="minorBidi"/>
                <w:sz w:val="22"/>
                <w:szCs w:val="22"/>
                <w:lang w:eastAsia="zh-CN"/>
              </w:rPr>
            </w:pPr>
          </w:p>
        </w:tc>
        <w:tc>
          <w:tcPr>
            <w:tcW w:w="1795" w:type="dxa"/>
            <w:tcBorders>
              <w:top w:val="nil"/>
              <w:left w:val="single" w:sz="4" w:space="0" w:color="auto"/>
              <w:bottom w:val="single" w:sz="4" w:space="0" w:color="auto"/>
              <w:right w:val="single" w:sz="4" w:space="0" w:color="auto"/>
            </w:tcBorders>
            <w:vAlign w:val="center"/>
            <w:hideMark/>
          </w:tcPr>
          <w:p w14:paraId="26D9A814" w14:textId="77777777" w:rsidR="006F48EB" w:rsidRPr="00157629" w:rsidRDefault="006F48EB" w:rsidP="00AB69D9">
            <w:pPr>
              <w:spacing w:after="0" w:line="256" w:lineRule="auto"/>
              <w:rPr>
                <w:rFonts w:asciiTheme="minorHAnsi" w:hAnsiTheme="minorHAnsi" w:cstheme="minorBidi"/>
                <w:sz w:val="22"/>
                <w:szCs w:val="22"/>
                <w:lang w:eastAsia="zh-CN"/>
              </w:rPr>
            </w:pPr>
          </w:p>
        </w:tc>
        <w:tc>
          <w:tcPr>
            <w:tcW w:w="1419" w:type="dxa"/>
            <w:tcBorders>
              <w:top w:val="nil"/>
              <w:left w:val="single" w:sz="4" w:space="0" w:color="auto"/>
              <w:bottom w:val="single" w:sz="4" w:space="0" w:color="auto"/>
              <w:right w:val="single" w:sz="4" w:space="0" w:color="auto"/>
            </w:tcBorders>
            <w:vAlign w:val="center"/>
            <w:hideMark/>
          </w:tcPr>
          <w:p w14:paraId="0711D75E" w14:textId="77777777" w:rsidR="006F48EB" w:rsidRPr="00157629" w:rsidRDefault="006F48EB" w:rsidP="00AB69D9">
            <w:pPr>
              <w:spacing w:after="0" w:line="256" w:lineRule="auto"/>
              <w:rPr>
                <w:rFonts w:asciiTheme="minorHAnsi" w:hAnsiTheme="minorHAnsi" w:cstheme="minorBidi"/>
                <w:sz w:val="22"/>
                <w:szCs w:val="22"/>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527FEB4B" w14:textId="77777777" w:rsidR="006F48EB" w:rsidRPr="00157629" w:rsidRDefault="006F48EB" w:rsidP="00AB69D9">
            <w:pPr>
              <w:pStyle w:val="TAH"/>
              <w:spacing w:line="256" w:lineRule="auto"/>
              <w:rPr>
                <w:rFonts w:cs="Arial"/>
                <w:szCs w:val="18"/>
              </w:rPr>
            </w:pPr>
            <w:r w:rsidRPr="00157629">
              <w:rPr>
                <w:rFonts w:cs="Arial"/>
                <w:szCs w:val="18"/>
              </w:rPr>
              <w:t>T1</w:t>
            </w:r>
          </w:p>
        </w:tc>
        <w:tc>
          <w:tcPr>
            <w:tcW w:w="1277" w:type="dxa"/>
            <w:tcBorders>
              <w:top w:val="single" w:sz="4" w:space="0" w:color="auto"/>
              <w:left w:val="single" w:sz="4" w:space="0" w:color="auto"/>
              <w:bottom w:val="single" w:sz="4" w:space="0" w:color="auto"/>
              <w:right w:val="single" w:sz="4" w:space="0" w:color="auto"/>
            </w:tcBorders>
            <w:hideMark/>
          </w:tcPr>
          <w:p w14:paraId="1072744A" w14:textId="77777777" w:rsidR="006F48EB" w:rsidRPr="00157629" w:rsidRDefault="006F48EB" w:rsidP="00AB69D9">
            <w:pPr>
              <w:pStyle w:val="TAH"/>
              <w:spacing w:line="256" w:lineRule="auto"/>
              <w:rPr>
                <w:rFonts w:cs="Arial"/>
                <w:szCs w:val="18"/>
              </w:rPr>
            </w:pPr>
            <w:r w:rsidRPr="00157629">
              <w:rPr>
                <w:rFonts w:cs="Arial"/>
                <w:szCs w:val="18"/>
              </w:rPr>
              <w:t>T2</w:t>
            </w:r>
          </w:p>
        </w:tc>
        <w:tc>
          <w:tcPr>
            <w:tcW w:w="1134" w:type="dxa"/>
            <w:tcBorders>
              <w:top w:val="single" w:sz="4" w:space="0" w:color="auto"/>
              <w:left w:val="single" w:sz="4" w:space="0" w:color="auto"/>
              <w:bottom w:val="single" w:sz="4" w:space="0" w:color="auto"/>
              <w:right w:val="single" w:sz="4" w:space="0" w:color="auto"/>
            </w:tcBorders>
            <w:hideMark/>
          </w:tcPr>
          <w:p w14:paraId="11E3FEC5" w14:textId="77777777" w:rsidR="006F48EB" w:rsidRPr="00157629" w:rsidRDefault="006F48EB" w:rsidP="00AB69D9">
            <w:pPr>
              <w:pStyle w:val="TAH"/>
              <w:spacing w:line="256" w:lineRule="auto"/>
              <w:rPr>
                <w:rFonts w:cs="Arial"/>
                <w:szCs w:val="18"/>
              </w:rPr>
            </w:pPr>
            <w:r w:rsidRPr="00157629">
              <w:rPr>
                <w:rFonts w:cs="Arial"/>
                <w:szCs w:val="18"/>
              </w:rPr>
              <w:t>T1</w:t>
            </w:r>
          </w:p>
        </w:tc>
        <w:tc>
          <w:tcPr>
            <w:tcW w:w="1134" w:type="dxa"/>
            <w:tcBorders>
              <w:top w:val="single" w:sz="4" w:space="0" w:color="auto"/>
              <w:left w:val="single" w:sz="4" w:space="0" w:color="auto"/>
              <w:bottom w:val="single" w:sz="4" w:space="0" w:color="auto"/>
              <w:right w:val="single" w:sz="4" w:space="0" w:color="auto"/>
            </w:tcBorders>
            <w:hideMark/>
          </w:tcPr>
          <w:p w14:paraId="72B194C5" w14:textId="77777777" w:rsidR="006F48EB" w:rsidRPr="00157629" w:rsidRDefault="006F48EB" w:rsidP="00AB69D9">
            <w:pPr>
              <w:pStyle w:val="TAH"/>
              <w:spacing w:line="256" w:lineRule="auto"/>
              <w:rPr>
                <w:rFonts w:cs="Arial"/>
                <w:szCs w:val="18"/>
              </w:rPr>
            </w:pPr>
            <w:r w:rsidRPr="00157629">
              <w:rPr>
                <w:rFonts w:cs="Arial"/>
                <w:szCs w:val="18"/>
              </w:rPr>
              <w:t>T2</w:t>
            </w:r>
          </w:p>
        </w:tc>
      </w:tr>
      <w:tr w:rsidR="006F48EB" w:rsidRPr="00157629" w14:paraId="58F5E202"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9F55FCD" w14:textId="77777777" w:rsidR="006F48EB" w:rsidRPr="00157629" w:rsidRDefault="006F48EB" w:rsidP="00AB69D9">
            <w:pPr>
              <w:pStyle w:val="TAL"/>
              <w:spacing w:line="256" w:lineRule="auto"/>
              <w:rPr>
                <w:rFonts w:cs="Arial"/>
                <w:szCs w:val="18"/>
                <w:lang w:eastAsia="zh-CN"/>
              </w:rPr>
            </w:pPr>
            <w:r w:rsidRPr="00157629">
              <w:rPr>
                <w:rFonts w:cs="Arial"/>
                <w:szCs w:val="18"/>
                <w:lang w:eastAsia="zh-CN"/>
              </w:rPr>
              <w:t xml:space="preserve">TDD </w:t>
            </w:r>
            <w:r w:rsidRPr="00157629">
              <w:rPr>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3569299E" w14:textId="77777777" w:rsidR="006F48EB" w:rsidRPr="00157629" w:rsidRDefault="006F48EB" w:rsidP="00AB69D9">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1E6E6CB0" w14:textId="77777777" w:rsidR="006F48EB" w:rsidRPr="00157629" w:rsidRDefault="006F48EB" w:rsidP="00AB69D9">
            <w:pPr>
              <w:pStyle w:val="TAC"/>
              <w:spacing w:line="256" w:lineRule="auto"/>
              <w:rPr>
                <w:rFonts w:cs="Arial"/>
                <w:szCs w:val="18"/>
                <w:lang w:eastAsia="zh-CN"/>
              </w:rPr>
            </w:pPr>
            <w:r w:rsidRPr="00157629">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D4C710F" w14:textId="77777777" w:rsidR="006F48EB" w:rsidRPr="00157629" w:rsidRDefault="006F48EB" w:rsidP="00AB69D9">
            <w:pPr>
              <w:pStyle w:val="TAC"/>
              <w:spacing w:line="256" w:lineRule="auto"/>
              <w:rPr>
                <w:rFonts w:cs="v4.2.0"/>
                <w:szCs w:val="18"/>
                <w:lang w:eastAsia="zh-CN"/>
              </w:rPr>
            </w:pPr>
            <w:r w:rsidRPr="00157629">
              <w:rPr>
                <w:rFonts w:cs="v4.2.0"/>
                <w:szCs w:val="18"/>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489A0D1D" w14:textId="77777777" w:rsidR="006F48EB" w:rsidRPr="00157629" w:rsidRDefault="006F48EB" w:rsidP="00AB69D9">
            <w:pPr>
              <w:pStyle w:val="TAC"/>
              <w:spacing w:line="256" w:lineRule="auto"/>
              <w:rPr>
                <w:rFonts w:cs="v4.2.0"/>
                <w:szCs w:val="18"/>
                <w:lang w:eastAsia="zh-CN"/>
              </w:rPr>
            </w:pPr>
            <w:r w:rsidRPr="00157629">
              <w:rPr>
                <w:rFonts w:cs="v4.2.0"/>
                <w:szCs w:val="18"/>
                <w:lang w:eastAsia="zh-CN"/>
              </w:rPr>
              <w:t>TDDConf.3.1</w:t>
            </w:r>
          </w:p>
        </w:tc>
      </w:tr>
      <w:tr w:rsidR="006F48EB" w:rsidRPr="00157629" w14:paraId="5AD33150"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BEC43B6" w14:textId="77777777" w:rsidR="006F48EB" w:rsidRPr="00157629" w:rsidRDefault="006F48EB" w:rsidP="00AB69D9">
            <w:pPr>
              <w:pStyle w:val="TAL"/>
              <w:spacing w:line="256" w:lineRule="auto"/>
              <w:rPr>
                <w:szCs w:val="18"/>
                <w:lang w:eastAsia="zh-CN"/>
              </w:rPr>
            </w:pPr>
            <w:r w:rsidRPr="00157629">
              <w:rPr>
                <w:szCs w:val="18"/>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61EE86EA" w14:textId="77777777" w:rsidR="006F48EB" w:rsidRPr="00157629" w:rsidRDefault="006F48EB" w:rsidP="00AB69D9">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16BAAB22" w14:textId="77777777" w:rsidR="006F48EB" w:rsidRPr="00157629" w:rsidRDefault="006F48EB" w:rsidP="00AB69D9">
            <w:pPr>
              <w:pStyle w:val="TAC"/>
              <w:spacing w:line="256" w:lineRule="auto"/>
              <w:rPr>
                <w:rFonts w:cs="Arial"/>
                <w:szCs w:val="18"/>
                <w:lang w:eastAsia="zh-CN"/>
              </w:rPr>
            </w:pPr>
            <w:r w:rsidRPr="00157629">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243EEF4" w14:textId="77777777" w:rsidR="006F48EB" w:rsidRPr="00157629" w:rsidRDefault="006F48EB" w:rsidP="00AB69D9">
            <w:pPr>
              <w:pStyle w:val="TAC"/>
              <w:spacing w:line="256" w:lineRule="auto"/>
              <w:rPr>
                <w:rFonts w:cs="v4.2.0"/>
                <w:szCs w:val="18"/>
                <w:lang w:eastAsia="zh-CN"/>
              </w:rPr>
            </w:pPr>
            <w:r w:rsidRPr="00157629">
              <w:rPr>
                <w:rFonts w:cs="v4.2.0"/>
                <w:szCs w:val="18"/>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5332B193" w14:textId="77777777" w:rsidR="006F48EB" w:rsidRPr="00157629" w:rsidRDefault="006F48EB" w:rsidP="00AB69D9">
            <w:pPr>
              <w:pStyle w:val="TAC"/>
              <w:spacing w:line="256" w:lineRule="auto"/>
              <w:rPr>
                <w:rFonts w:cs="v4.2.0"/>
                <w:szCs w:val="18"/>
                <w:lang w:eastAsia="zh-CN"/>
              </w:rPr>
            </w:pPr>
            <w:r w:rsidRPr="00157629">
              <w:rPr>
                <w:rFonts w:cs="v4.2.0"/>
                <w:szCs w:val="18"/>
                <w:lang w:eastAsia="zh-CN"/>
              </w:rPr>
              <w:t>SR.3.1 TDD</w:t>
            </w:r>
          </w:p>
        </w:tc>
      </w:tr>
      <w:tr w:rsidR="006F48EB" w:rsidRPr="00157629" w14:paraId="396CBCEE"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317ACE4" w14:textId="77777777" w:rsidR="006F48EB" w:rsidRPr="00157629" w:rsidRDefault="006F48EB" w:rsidP="00AB69D9">
            <w:pPr>
              <w:pStyle w:val="TAL"/>
              <w:spacing w:line="256" w:lineRule="auto"/>
              <w:rPr>
                <w:lang w:eastAsia="zh-CN"/>
              </w:rPr>
            </w:pPr>
            <w:r w:rsidRPr="00157629">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6E509711"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4C06B47"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4E03F44" w14:textId="77777777" w:rsidR="006F48EB" w:rsidRPr="00157629" w:rsidRDefault="006F48EB" w:rsidP="00AB69D9">
            <w:pPr>
              <w:pStyle w:val="TAC"/>
              <w:spacing w:line="256" w:lineRule="auto"/>
              <w:rPr>
                <w:rFonts w:cs="v4.2.0"/>
                <w:lang w:eastAsia="zh-CN"/>
              </w:rPr>
            </w:pPr>
            <w:r w:rsidRPr="00157629">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29E7B739" w14:textId="77777777" w:rsidR="006F48EB" w:rsidRPr="00157629" w:rsidRDefault="006F48EB" w:rsidP="00AB69D9">
            <w:pPr>
              <w:pStyle w:val="TAC"/>
              <w:spacing w:line="256" w:lineRule="auto"/>
              <w:rPr>
                <w:rFonts w:cs="v4.2.0"/>
                <w:lang w:eastAsia="zh-CN"/>
              </w:rPr>
            </w:pPr>
            <w:r w:rsidRPr="00157629">
              <w:rPr>
                <w:rFonts w:cs="v4.2.0"/>
                <w:lang w:eastAsia="zh-CN"/>
              </w:rPr>
              <w:t>CR.3.1 TDD</w:t>
            </w:r>
          </w:p>
        </w:tc>
      </w:tr>
      <w:tr w:rsidR="006F48EB" w:rsidRPr="00157629" w14:paraId="515FD58F"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B98CB48" w14:textId="77777777" w:rsidR="006F48EB" w:rsidRPr="00157629" w:rsidRDefault="006F48EB" w:rsidP="00AB69D9">
            <w:pPr>
              <w:pStyle w:val="TAL"/>
              <w:spacing w:line="256" w:lineRule="auto"/>
              <w:rPr>
                <w:lang w:eastAsia="zh-CN"/>
              </w:rPr>
            </w:pPr>
            <w:r w:rsidRPr="00157629">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4FBB544F"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09E3BA8"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1637785" w14:textId="77777777" w:rsidR="006F48EB" w:rsidRPr="00157629" w:rsidRDefault="006F48EB" w:rsidP="00AB69D9">
            <w:pPr>
              <w:pStyle w:val="TAC"/>
              <w:spacing w:line="256" w:lineRule="auto"/>
              <w:rPr>
                <w:rFonts w:cs="v4.2.0"/>
                <w:lang w:eastAsia="zh-CN"/>
              </w:rPr>
            </w:pPr>
            <w:r w:rsidRPr="00157629">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4FECFAD6" w14:textId="77777777" w:rsidR="006F48EB" w:rsidRPr="00157629" w:rsidRDefault="006F48EB" w:rsidP="00AB69D9">
            <w:pPr>
              <w:pStyle w:val="TAC"/>
              <w:spacing w:line="256" w:lineRule="auto"/>
              <w:rPr>
                <w:rFonts w:cs="v4.2.0"/>
                <w:lang w:eastAsia="zh-CN"/>
              </w:rPr>
            </w:pPr>
            <w:r w:rsidRPr="00157629">
              <w:rPr>
                <w:rFonts w:cs="v4.2.0"/>
                <w:lang w:eastAsia="zh-CN"/>
              </w:rPr>
              <w:t>CCR.3.1 TDD</w:t>
            </w:r>
          </w:p>
        </w:tc>
      </w:tr>
      <w:tr w:rsidR="006F48EB" w:rsidRPr="00157629" w14:paraId="7C8ECD38"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490A56A" w14:textId="77777777" w:rsidR="006F48EB" w:rsidRPr="00157629" w:rsidRDefault="006F48EB" w:rsidP="00AB69D9">
            <w:pPr>
              <w:pStyle w:val="TAL"/>
              <w:spacing w:line="256" w:lineRule="auto"/>
              <w:rPr>
                <w:lang w:eastAsia="zh-CN"/>
              </w:rPr>
            </w:pPr>
            <w:r w:rsidRPr="00157629">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1C26C4E0"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65B9866"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2F23E6C" w14:textId="77777777" w:rsidR="006F48EB" w:rsidRPr="00157629" w:rsidRDefault="006F48EB" w:rsidP="00AB69D9">
            <w:pPr>
              <w:pStyle w:val="TAC"/>
              <w:spacing w:line="256" w:lineRule="auto"/>
              <w:rPr>
                <w:rFonts w:cs="v4.2.0"/>
                <w:lang w:eastAsia="zh-CN"/>
              </w:rPr>
            </w:pPr>
            <w:r w:rsidRPr="00157629">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32518602" w14:textId="77777777" w:rsidR="006F48EB" w:rsidRPr="00157629" w:rsidRDefault="006F48EB" w:rsidP="00AB69D9">
            <w:pPr>
              <w:pStyle w:val="TAC"/>
              <w:spacing w:line="256" w:lineRule="auto"/>
              <w:rPr>
                <w:rFonts w:cs="v4.2.0"/>
                <w:lang w:eastAsia="zh-CN"/>
              </w:rPr>
            </w:pPr>
            <w:r w:rsidRPr="00157629">
              <w:rPr>
                <w:rFonts w:cs="v4.2.0"/>
                <w:lang w:eastAsia="zh-CN"/>
              </w:rPr>
              <w:t>OP.1 defined in A.3.2.1</w:t>
            </w:r>
          </w:p>
        </w:tc>
      </w:tr>
      <w:tr w:rsidR="006F48EB" w:rsidRPr="00157629" w14:paraId="3FDF0B45"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tcPr>
          <w:p w14:paraId="0D63DD06" w14:textId="77777777" w:rsidR="006F48EB" w:rsidRPr="00157629" w:rsidRDefault="006F48EB" w:rsidP="00AB69D9">
            <w:pPr>
              <w:pStyle w:val="TAL"/>
              <w:spacing w:line="256" w:lineRule="auto"/>
              <w:rPr>
                <w:lang w:eastAsia="zh-CN"/>
              </w:rPr>
            </w:pPr>
            <w:r w:rsidRPr="00157629">
              <w:t>BW</w:t>
            </w:r>
            <w:r w:rsidRPr="00157629">
              <w:rPr>
                <w:vertAlign w:val="subscript"/>
              </w:rPr>
              <w:t>channel</w:t>
            </w:r>
          </w:p>
        </w:tc>
        <w:tc>
          <w:tcPr>
            <w:tcW w:w="1795" w:type="dxa"/>
            <w:tcBorders>
              <w:top w:val="single" w:sz="4" w:space="0" w:color="auto"/>
              <w:left w:val="single" w:sz="4" w:space="0" w:color="auto"/>
              <w:bottom w:val="single" w:sz="4" w:space="0" w:color="auto"/>
              <w:right w:val="single" w:sz="4" w:space="0" w:color="auto"/>
            </w:tcBorders>
            <w:vAlign w:val="center"/>
          </w:tcPr>
          <w:p w14:paraId="4B22F670" w14:textId="77777777" w:rsidR="006F48EB" w:rsidRPr="00157629" w:rsidRDefault="006F48EB" w:rsidP="00AB69D9">
            <w:pPr>
              <w:pStyle w:val="TAC"/>
              <w:spacing w:line="256" w:lineRule="auto"/>
            </w:pPr>
            <w:r w:rsidRPr="00157629">
              <w:t>MHz</w:t>
            </w:r>
          </w:p>
        </w:tc>
        <w:tc>
          <w:tcPr>
            <w:tcW w:w="1419" w:type="dxa"/>
            <w:tcBorders>
              <w:top w:val="single" w:sz="4" w:space="0" w:color="auto"/>
              <w:left w:val="single" w:sz="4" w:space="0" w:color="auto"/>
              <w:bottom w:val="single" w:sz="4" w:space="0" w:color="auto"/>
              <w:right w:val="single" w:sz="4" w:space="0" w:color="auto"/>
            </w:tcBorders>
            <w:vAlign w:val="center"/>
          </w:tcPr>
          <w:p w14:paraId="1754F690"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3183BDEB" w14:textId="77777777" w:rsidR="006F48EB" w:rsidRPr="00157629" w:rsidRDefault="006F48EB" w:rsidP="00AB69D9">
            <w:pPr>
              <w:pStyle w:val="TAC"/>
              <w:spacing w:line="256" w:lineRule="auto"/>
              <w:rPr>
                <w:rFonts w:cs="v4.2.0"/>
                <w:lang w:eastAsia="zh-CN"/>
              </w:rPr>
            </w:pPr>
            <w:r w:rsidRPr="00157629">
              <w:rPr>
                <w:rFonts w:cs="Arial"/>
              </w:rPr>
              <w:t>100: N</w:t>
            </w:r>
            <w:r w:rsidRPr="00157629">
              <w:rPr>
                <w:rFonts w:cs="Arial"/>
                <w:vertAlign w:val="subscript"/>
              </w:rPr>
              <w:t>RB,c</w:t>
            </w:r>
            <w:r w:rsidRPr="00157629">
              <w:rPr>
                <w:rFonts w:cs="Arial"/>
              </w:rPr>
              <w:t xml:space="preserve"> = 66</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6199E6A" w14:textId="77777777" w:rsidR="006F48EB" w:rsidRPr="00157629" w:rsidRDefault="006F48EB" w:rsidP="00AB69D9">
            <w:pPr>
              <w:pStyle w:val="TAC"/>
              <w:spacing w:line="256" w:lineRule="auto"/>
              <w:rPr>
                <w:rFonts w:cs="v4.2.0"/>
                <w:lang w:eastAsia="zh-CN"/>
              </w:rPr>
            </w:pPr>
            <w:r w:rsidRPr="00157629">
              <w:rPr>
                <w:rFonts w:cs="Arial"/>
              </w:rPr>
              <w:t>100: N</w:t>
            </w:r>
            <w:r w:rsidRPr="00157629">
              <w:rPr>
                <w:rFonts w:cs="Arial"/>
                <w:vertAlign w:val="subscript"/>
              </w:rPr>
              <w:t>RB,c</w:t>
            </w:r>
            <w:r w:rsidRPr="00157629">
              <w:rPr>
                <w:rFonts w:cs="Arial"/>
              </w:rPr>
              <w:t xml:space="preserve"> = 66</w:t>
            </w:r>
          </w:p>
        </w:tc>
      </w:tr>
      <w:tr w:rsidR="006F48EB" w:rsidRPr="00157629" w14:paraId="63CE633C"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tcPr>
          <w:p w14:paraId="6AC029D5" w14:textId="77777777" w:rsidR="006F48EB" w:rsidRPr="00157629" w:rsidRDefault="006F48EB" w:rsidP="00AB69D9">
            <w:pPr>
              <w:pStyle w:val="TAL"/>
              <w:spacing w:line="256" w:lineRule="auto"/>
              <w:rPr>
                <w:lang w:eastAsia="zh-CN"/>
              </w:rPr>
            </w:pPr>
            <w:r w:rsidRPr="00157629">
              <w:t>Data RBs allocated</w:t>
            </w:r>
          </w:p>
        </w:tc>
        <w:tc>
          <w:tcPr>
            <w:tcW w:w="1795" w:type="dxa"/>
            <w:tcBorders>
              <w:top w:val="single" w:sz="4" w:space="0" w:color="auto"/>
              <w:left w:val="single" w:sz="4" w:space="0" w:color="auto"/>
              <w:bottom w:val="single" w:sz="4" w:space="0" w:color="auto"/>
              <w:right w:val="single" w:sz="4" w:space="0" w:color="auto"/>
            </w:tcBorders>
            <w:vAlign w:val="center"/>
          </w:tcPr>
          <w:p w14:paraId="6911D36D"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vAlign w:val="center"/>
          </w:tcPr>
          <w:p w14:paraId="6BE8F0E2"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626E0AB5" w14:textId="77777777" w:rsidR="006F48EB" w:rsidRPr="00157629" w:rsidRDefault="006F48EB" w:rsidP="00AB69D9">
            <w:pPr>
              <w:pStyle w:val="TAC"/>
              <w:spacing w:line="256" w:lineRule="auto"/>
              <w:rPr>
                <w:rFonts w:cs="v4.2.0"/>
                <w:lang w:eastAsia="zh-CN"/>
              </w:rPr>
            </w:pPr>
            <w:r w:rsidRPr="00157629">
              <w:rPr>
                <w:rFonts w:cs="Arial"/>
              </w:rPr>
              <w:t>66</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29D9E4B" w14:textId="77777777" w:rsidR="006F48EB" w:rsidRPr="00157629" w:rsidRDefault="006F48EB" w:rsidP="00AB69D9">
            <w:pPr>
              <w:pStyle w:val="TAC"/>
              <w:spacing w:line="256" w:lineRule="auto"/>
              <w:rPr>
                <w:rFonts w:cs="v4.2.0"/>
                <w:lang w:eastAsia="zh-CN"/>
              </w:rPr>
            </w:pPr>
            <w:r w:rsidRPr="00157629">
              <w:rPr>
                <w:rFonts w:cs="Arial"/>
              </w:rPr>
              <w:t>66</w:t>
            </w:r>
          </w:p>
        </w:tc>
      </w:tr>
      <w:tr w:rsidR="006F48EB" w:rsidRPr="00157629" w14:paraId="56162A2E"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FC1D347" w14:textId="77777777" w:rsidR="006F48EB" w:rsidRPr="00157629" w:rsidRDefault="006F48EB" w:rsidP="00AB69D9">
            <w:pPr>
              <w:pStyle w:val="TAL"/>
              <w:spacing w:line="256" w:lineRule="auto"/>
              <w:rPr>
                <w:lang w:eastAsia="zh-CN"/>
              </w:rPr>
            </w:pPr>
            <w:r w:rsidRPr="00157629">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49D34CDE"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A38C713"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F3A095A" w14:textId="77777777" w:rsidR="006F48EB" w:rsidRPr="00157629" w:rsidRDefault="006F48EB" w:rsidP="00AB69D9">
            <w:pPr>
              <w:pStyle w:val="TAC"/>
              <w:spacing w:line="256" w:lineRule="auto"/>
              <w:rPr>
                <w:rFonts w:cs="v4.2.0"/>
                <w:lang w:eastAsia="zh-CN"/>
              </w:rPr>
            </w:pPr>
            <w:r w:rsidRPr="00157629">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7085BFA6" w14:textId="77777777" w:rsidR="006F48EB" w:rsidRPr="00157629" w:rsidRDefault="006F48EB" w:rsidP="00AB69D9">
            <w:pPr>
              <w:pStyle w:val="TAC"/>
              <w:spacing w:line="256" w:lineRule="auto"/>
              <w:rPr>
                <w:rFonts w:cs="v4.2.0"/>
                <w:lang w:eastAsia="zh-CN"/>
              </w:rPr>
            </w:pPr>
            <w:r w:rsidRPr="00157629">
              <w:rPr>
                <w:rFonts w:cs="v4.2.0"/>
                <w:lang w:eastAsia="zh-CN"/>
              </w:rPr>
              <w:t>DLBWP.0.1</w:t>
            </w:r>
          </w:p>
        </w:tc>
      </w:tr>
      <w:tr w:rsidR="006F48EB" w:rsidRPr="00157629" w14:paraId="1C63CEA5"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B5D0FB0" w14:textId="77777777" w:rsidR="006F48EB" w:rsidRPr="00157629" w:rsidRDefault="006F48EB" w:rsidP="00AB69D9">
            <w:pPr>
              <w:pStyle w:val="TAL"/>
              <w:spacing w:line="256" w:lineRule="auto"/>
              <w:rPr>
                <w:lang w:eastAsia="zh-CN"/>
              </w:rPr>
            </w:pPr>
            <w:r w:rsidRPr="00157629">
              <w:rPr>
                <w:lang w:eastAsia="zh-CN"/>
              </w:rPr>
              <w:t>Initial UL BWP configuration</w:t>
            </w:r>
          </w:p>
        </w:tc>
        <w:tc>
          <w:tcPr>
            <w:tcW w:w="1795" w:type="dxa"/>
            <w:tcBorders>
              <w:top w:val="single" w:sz="4" w:space="0" w:color="auto"/>
              <w:left w:val="single" w:sz="4" w:space="0" w:color="auto"/>
              <w:bottom w:val="single" w:sz="4" w:space="0" w:color="auto"/>
              <w:right w:val="single" w:sz="4" w:space="0" w:color="auto"/>
            </w:tcBorders>
          </w:tcPr>
          <w:p w14:paraId="2C2F98C6"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904A27F"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1DAAF51" w14:textId="77777777" w:rsidR="006F48EB" w:rsidRPr="00157629" w:rsidRDefault="006F48EB" w:rsidP="00AB69D9">
            <w:pPr>
              <w:pStyle w:val="TAC"/>
              <w:spacing w:line="256" w:lineRule="auto"/>
              <w:rPr>
                <w:rFonts w:cs="v4.2.0"/>
                <w:lang w:eastAsia="zh-CN"/>
              </w:rPr>
            </w:pPr>
            <w:r w:rsidRPr="00157629">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3D846D59" w14:textId="77777777" w:rsidR="006F48EB" w:rsidRPr="00157629" w:rsidRDefault="006F48EB" w:rsidP="00AB69D9">
            <w:pPr>
              <w:pStyle w:val="TAC"/>
              <w:spacing w:line="256" w:lineRule="auto"/>
              <w:rPr>
                <w:rFonts w:cs="v4.2.0"/>
                <w:lang w:eastAsia="zh-CN"/>
              </w:rPr>
            </w:pPr>
            <w:r w:rsidRPr="00157629">
              <w:rPr>
                <w:rFonts w:cs="v4.2.0"/>
                <w:lang w:eastAsia="zh-CN"/>
              </w:rPr>
              <w:t>ULBWP.0.1</w:t>
            </w:r>
          </w:p>
        </w:tc>
      </w:tr>
      <w:tr w:rsidR="006F48EB" w:rsidRPr="00157629" w14:paraId="046E7519"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BFB5C38" w14:textId="77777777" w:rsidR="006F48EB" w:rsidRPr="00157629" w:rsidRDefault="006F48EB" w:rsidP="00AB69D9">
            <w:pPr>
              <w:pStyle w:val="TAL"/>
              <w:spacing w:line="256" w:lineRule="auto"/>
              <w:rPr>
                <w:lang w:eastAsia="zh-CN"/>
              </w:rPr>
            </w:pPr>
            <w:r w:rsidRPr="00157629">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350DA6BD"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7C264B1"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79DD7CF" w14:textId="77777777" w:rsidR="006F48EB" w:rsidRPr="00157629" w:rsidRDefault="006F48EB" w:rsidP="00AB69D9">
            <w:pPr>
              <w:pStyle w:val="TAC"/>
              <w:spacing w:line="256" w:lineRule="auto"/>
              <w:rPr>
                <w:rFonts w:cs="v4.2.0"/>
                <w:lang w:eastAsia="zh-CN"/>
              </w:rPr>
            </w:pPr>
            <w:r w:rsidRPr="00157629">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6D6CDD30" w14:textId="77777777" w:rsidR="006F48EB" w:rsidRPr="00157629" w:rsidRDefault="006F48EB" w:rsidP="00AB69D9">
            <w:pPr>
              <w:pStyle w:val="TAC"/>
              <w:spacing w:line="256" w:lineRule="auto"/>
              <w:rPr>
                <w:rFonts w:cs="v4.2.0"/>
                <w:lang w:eastAsia="zh-CN"/>
              </w:rPr>
            </w:pPr>
            <w:r w:rsidRPr="00157629">
              <w:rPr>
                <w:rFonts w:cs="v4.2.0"/>
                <w:lang w:eastAsia="zh-CN"/>
              </w:rPr>
              <w:t>SSB</w:t>
            </w:r>
          </w:p>
        </w:tc>
      </w:tr>
      <w:tr w:rsidR="006F48EB" w:rsidRPr="00157629" w14:paraId="79E2B97A"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1C8F00E6" w14:textId="77777777" w:rsidR="006F48EB" w:rsidRPr="00157629" w:rsidRDefault="006F48EB" w:rsidP="00AB69D9">
            <w:pPr>
              <w:pStyle w:val="TAL"/>
              <w:spacing w:line="256" w:lineRule="auto"/>
              <w:rPr>
                <w:lang w:eastAsia="zh-CN"/>
              </w:rPr>
            </w:pPr>
            <w:r w:rsidRPr="00157629">
              <w:rPr>
                <w:lang w:eastAsia="zh-CN"/>
              </w:rPr>
              <w:t>Qrxlevmin</w:t>
            </w:r>
          </w:p>
        </w:tc>
        <w:tc>
          <w:tcPr>
            <w:tcW w:w="1795" w:type="dxa"/>
            <w:tcBorders>
              <w:top w:val="single" w:sz="4" w:space="0" w:color="auto"/>
              <w:left w:val="single" w:sz="4" w:space="0" w:color="auto"/>
              <w:bottom w:val="nil"/>
              <w:right w:val="single" w:sz="4" w:space="0" w:color="auto"/>
            </w:tcBorders>
            <w:hideMark/>
          </w:tcPr>
          <w:p w14:paraId="35222F9A" w14:textId="77777777" w:rsidR="006F48EB" w:rsidRPr="00157629" w:rsidRDefault="006F48EB" w:rsidP="00AB69D9">
            <w:pPr>
              <w:pStyle w:val="TAC"/>
              <w:spacing w:line="256" w:lineRule="auto"/>
            </w:pPr>
            <w:r w:rsidRPr="00157629">
              <w:t>dBm/SCS</w:t>
            </w:r>
          </w:p>
        </w:tc>
        <w:tc>
          <w:tcPr>
            <w:tcW w:w="1419" w:type="dxa"/>
            <w:tcBorders>
              <w:top w:val="single" w:sz="4" w:space="0" w:color="auto"/>
              <w:left w:val="single" w:sz="4" w:space="0" w:color="auto"/>
              <w:bottom w:val="single" w:sz="4" w:space="0" w:color="auto"/>
              <w:right w:val="single" w:sz="4" w:space="0" w:color="auto"/>
            </w:tcBorders>
            <w:hideMark/>
          </w:tcPr>
          <w:p w14:paraId="7B88FBB0" w14:textId="77777777" w:rsidR="006F48EB" w:rsidRPr="00157629" w:rsidRDefault="006F48EB" w:rsidP="00AB69D9">
            <w:pPr>
              <w:pStyle w:val="TAC"/>
              <w:spacing w:line="256" w:lineRule="auto"/>
              <w:rPr>
                <w:rFonts w:cs="Arial"/>
                <w:lang w:eastAsia="zh-CN"/>
              </w:rPr>
            </w:pPr>
            <w:r w:rsidRPr="00157629">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512C797C" w14:textId="77777777" w:rsidR="006F48EB" w:rsidRPr="00157629" w:rsidRDefault="006F48EB" w:rsidP="00AB69D9">
            <w:pPr>
              <w:pStyle w:val="TAC"/>
              <w:spacing w:line="256" w:lineRule="auto"/>
              <w:rPr>
                <w:rFonts w:cs="v4.2.0"/>
                <w:lang w:eastAsia="zh-CN"/>
              </w:rPr>
            </w:pPr>
            <w:r w:rsidRPr="00157629">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23D6F47" w14:textId="77777777" w:rsidR="006F48EB" w:rsidRPr="00157629" w:rsidRDefault="006F48EB" w:rsidP="00AB69D9">
            <w:pPr>
              <w:pStyle w:val="TAC"/>
              <w:spacing w:line="256" w:lineRule="auto"/>
              <w:rPr>
                <w:rFonts w:cs="v4.2.0"/>
                <w:lang w:eastAsia="zh-CN"/>
              </w:rPr>
            </w:pPr>
            <w:r w:rsidRPr="00157629">
              <w:rPr>
                <w:rFonts w:cs="v4.2.0"/>
                <w:lang w:eastAsia="zh-CN"/>
              </w:rPr>
              <w:t>-124</w:t>
            </w:r>
            <w:r w:rsidRPr="00157629">
              <w:rPr>
                <w:rFonts w:cs="v4.2.0"/>
                <w:vertAlign w:val="superscript"/>
                <w:lang w:eastAsia="zh-CN"/>
              </w:rPr>
              <w:t xml:space="preserve"> Note 6</w:t>
            </w:r>
          </w:p>
        </w:tc>
      </w:tr>
      <w:tr w:rsidR="006F48EB" w:rsidRPr="00157629" w14:paraId="4F3ECF94" w14:textId="77777777" w:rsidTr="00AB69D9">
        <w:trPr>
          <w:cantSplit/>
          <w:jc w:val="center"/>
        </w:trPr>
        <w:tc>
          <w:tcPr>
            <w:tcW w:w="1952" w:type="dxa"/>
            <w:tcBorders>
              <w:top w:val="nil"/>
              <w:left w:val="single" w:sz="4" w:space="0" w:color="auto"/>
              <w:bottom w:val="single" w:sz="4" w:space="0" w:color="auto"/>
              <w:right w:val="single" w:sz="4" w:space="0" w:color="auto"/>
            </w:tcBorders>
          </w:tcPr>
          <w:p w14:paraId="09F2707D" w14:textId="77777777" w:rsidR="006F48EB" w:rsidRPr="00157629" w:rsidRDefault="006F48EB" w:rsidP="00AB69D9">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34D225EE"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D05EFFA" w14:textId="77777777" w:rsidR="006F48EB" w:rsidRPr="00157629" w:rsidRDefault="006F48EB" w:rsidP="00AB69D9">
            <w:pPr>
              <w:pStyle w:val="TAC"/>
              <w:spacing w:line="256" w:lineRule="auto"/>
              <w:rPr>
                <w:rFonts w:cs="Arial"/>
                <w:lang w:eastAsia="zh-CN"/>
              </w:rPr>
            </w:pPr>
            <w:r w:rsidRPr="00157629">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67D445D3" w14:textId="77777777" w:rsidR="006F48EB" w:rsidRPr="00157629" w:rsidRDefault="006F48EB" w:rsidP="00AB69D9">
            <w:pPr>
              <w:pStyle w:val="TAC"/>
              <w:spacing w:line="256" w:lineRule="auto"/>
              <w:rPr>
                <w:rFonts w:cs="v4.2.0"/>
                <w:lang w:eastAsia="zh-CN"/>
              </w:rPr>
            </w:pPr>
            <w:r w:rsidRPr="00157629">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587A12B" w14:textId="77777777" w:rsidR="006F48EB" w:rsidRPr="00157629" w:rsidRDefault="006F48EB" w:rsidP="00AB69D9">
            <w:pPr>
              <w:pStyle w:val="TAC"/>
              <w:spacing w:line="256" w:lineRule="auto"/>
              <w:rPr>
                <w:rFonts w:cs="v4.2.0"/>
                <w:lang w:eastAsia="zh-CN"/>
              </w:rPr>
            </w:pPr>
            <w:r w:rsidRPr="00157629">
              <w:rPr>
                <w:rFonts w:cs="v4.2.0"/>
                <w:lang w:eastAsia="zh-CN"/>
              </w:rPr>
              <w:t>-121</w:t>
            </w:r>
            <w:r w:rsidRPr="00157629">
              <w:rPr>
                <w:rFonts w:cs="v4.2.0"/>
                <w:vertAlign w:val="superscript"/>
                <w:lang w:eastAsia="zh-CN"/>
              </w:rPr>
              <w:t xml:space="preserve"> Note 6</w:t>
            </w:r>
          </w:p>
        </w:tc>
      </w:tr>
      <w:tr w:rsidR="006F48EB" w:rsidRPr="00157629" w14:paraId="45D5CA71"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7AE3C41" w14:textId="77777777" w:rsidR="006F48EB" w:rsidRPr="00157629" w:rsidRDefault="006F48EB" w:rsidP="00AB69D9">
            <w:pPr>
              <w:pStyle w:val="TAL"/>
              <w:spacing w:line="256" w:lineRule="auto"/>
              <w:rPr>
                <w:lang w:eastAsia="zh-CN"/>
              </w:rPr>
            </w:pPr>
            <w:r w:rsidRPr="00157629">
              <w:rPr>
                <w:lang w:eastAsia="zh-CN"/>
              </w:rPr>
              <w:t>Pcompensation</w:t>
            </w:r>
          </w:p>
        </w:tc>
        <w:tc>
          <w:tcPr>
            <w:tcW w:w="1795" w:type="dxa"/>
            <w:tcBorders>
              <w:top w:val="single" w:sz="4" w:space="0" w:color="auto"/>
              <w:left w:val="single" w:sz="4" w:space="0" w:color="auto"/>
              <w:bottom w:val="single" w:sz="4" w:space="0" w:color="auto"/>
              <w:right w:val="single" w:sz="4" w:space="0" w:color="auto"/>
            </w:tcBorders>
            <w:hideMark/>
          </w:tcPr>
          <w:p w14:paraId="324A5B23"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6997192A"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4AD5D16" w14:textId="77777777" w:rsidR="006F48EB" w:rsidRPr="00157629" w:rsidRDefault="006F48EB" w:rsidP="00AB69D9">
            <w:pPr>
              <w:pStyle w:val="TAC"/>
              <w:spacing w:line="256" w:lineRule="auto"/>
              <w:rPr>
                <w:rFonts w:cs="v4.2.0"/>
                <w:lang w:eastAsia="zh-CN"/>
              </w:rPr>
            </w:pPr>
            <w:r w:rsidRPr="00157629">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69D9065B" w14:textId="77777777" w:rsidR="006F48EB" w:rsidRPr="00157629" w:rsidRDefault="006F48EB" w:rsidP="00AB69D9">
            <w:pPr>
              <w:pStyle w:val="TAC"/>
              <w:spacing w:line="256" w:lineRule="auto"/>
              <w:rPr>
                <w:rFonts w:cs="v4.2.0"/>
                <w:lang w:eastAsia="zh-CN"/>
              </w:rPr>
            </w:pPr>
            <w:r w:rsidRPr="00157629">
              <w:rPr>
                <w:rFonts w:cs="v4.2.0"/>
                <w:lang w:eastAsia="zh-CN"/>
              </w:rPr>
              <w:t>0</w:t>
            </w:r>
          </w:p>
        </w:tc>
      </w:tr>
      <w:tr w:rsidR="006F48EB" w:rsidRPr="00157629" w14:paraId="132999BC"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5C434C8" w14:textId="77777777" w:rsidR="006F48EB" w:rsidRPr="00157629" w:rsidRDefault="006F48EB" w:rsidP="00AB69D9">
            <w:pPr>
              <w:pStyle w:val="TAL"/>
              <w:spacing w:line="256" w:lineRule="auto"/>
              <w:rPr>
                <w:lang w:eastAsia="zh-CN"/>
              </w:rPr>
            </w:pPr>
            <w:r w:rsidRPr="00157629">
              <w:t>Qhyst</w:t>
            </w:r>
            <w:r w:rsidRPr="00157629">
              <w:rPr>
                <w:vertAlign w:val="subscript"/>
              </w:rPr>
              <w:t>s</w:t>
            </w:r>
          </w:p>
        </w:tc>
        <w:tc>
          <w:tcPr>
            <w:tcW w:w="1795" w:type="dxa"/>
            <w:tcBorders>
              <w:top w:val="single" w:sz="4" w:space="0" w:color="auto"/>
              <w:left w:val="single" w:sz="4" w:space="0" w:color="auto"/>
              <w:bottom w:val="single" w:sz="4" w:space="0" w:color="auto"/>
              <w:right w:val="single" w:sz="4" w:space="0" w:color="auto"/>
            </w:tcBorders>
            <w:hideMark/>
          </w:tcPr>
          <w:p w14:paraId="4329AD6E"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30EF2775"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1C98CD1" w14:textId="77777777" w:rsidR="006F48EB" w:rsidRPr="00157629" w:rsidRDefault="006F48EB" w:rsidP="00AB69D9">
            <w:pPr>
              <w:pStyle w:val="TAC"/>
              <w:spacing w:line="256" w:lineRule="auto"/>
              <w:rPr>
                <w:rFonts w:cs="v4.2.0"/>
                <w:lang w:eastAsia="zh-CN"/>
              </w:rPr>
            </w:pPr>
            <w:r w:rsidRPr="00157629">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C2C1B8D" w14:textId="77777777" w:rsidR="006F48EB" w:rsidRPr="00157629" w:rsidRDefault="006F48EB" w:rsidP="00AB69D9">
            <w:pPr>
              <w:pStyle w:val="TAC"/>
              <w:spacing w:line="256" w:lineRule="auto"/>
              <w:rPr>
                <w:rFonts w:cs="v4.2.0"/>
                <w:lang w:eastAsia="zh-CN"/>
              </w:rPr>
            </w:pPr>
            <w:r w:rsidRPr="00157629">
              <w:rPr>
                <w:rFonts w:cs="v4.2.0"/>
                <w:lang w:eastAsia="zh-CN"/>
              </w:rPr>
              <w:t>0</w:t>
            </w:r>
          </w:p>
        </w:tc>
      </w:tr>
      <w:tr w:rsidR="006F48EB" w:rsidRPr="00157629" w14:paraId="0C630A14"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DFB8CE6" w14:textId="77777777" w:rsidR="006F48EB" w:rsidRPr="00157629" w:rsidRDefault="006F48EB" w:rsidP="00AB69D9">
            <w:pPr>
              <w:pStyle w:val="TAL"/>
              <w:spacing w:line="256" w:lineRule="auto"/>
              <w:rPr>
                <w:lang w:eastAsia="zh-CN"/>
              </w:rPr>
            </w:pPr>
            <w:r w:rsidRPr="00157629">
              <w:t>Qoffset</w:t>
            </w:r>
            <w:r w:rsidRPr="00157629">
              <w:rPr>
                <w:vertAlign w:val="subscript"/>
              </w:rPr>
              <w:t>s, n</w:t>
            </w:r>
          </w:p>
        </w:tc>
        <w:tc>
          <w:tcPr>
            <w:tcW w:w="1795" w:type="dxa"/>
            <w:tcBorders>
              <w:top w:val="single" w:sz="4" w:space="0" w:color="auto"/>
              <w:left w:val="single" w:sz="4" w:space="0" w:color="auto"/>
              <w:bottom w:val="single" w:sz="4" w:space="0" w:color="auto"/>
              <w:right w:val="single" w:sz="4" w:space="0" w:color="auto"/>
            </w:tcBorders>
            <w:hideMark/>
          </w:tcPr>
          <w:p w14:paraId="765937F5"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57C49B21"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C8014D6" w14:textId="77777777" w:rsidR="006F48EB" w:rsidRPr="00157629" w:rsidRDefault="006F48EB" w:rsidP="00AB69D9">
            <w:pPr>
              <w:pStyle w:val="TAC"/>
              <w:spacing w:line="256" w:lineRule="auto"/>
              <w:rPr>
                <w:rFonts w:cs="v4.2.0"/>
                <w:lang w:eastAsia="zh-CN"/>
              </w:rPr>
            </w:pPr>
            <w:r w:rsidRPr="00157629">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48AC1309" w14:textId="77777777" w:rsidR="006F48EB" w:rsidRPr="00157629" w:rsidRDefault="006F48EB" w:rsidP="00AB69D9">
            <w:pPr>
              <w:pStyle w:val="TAC"/>
              <w:spacing w:line="256" w:lineRule="auto"/>
              <w:rPr>
                <w:rFonts w:cs="v4.2.0"/>
                <w:lang w:eastAsia="zh-CN"/>
              </w:rPr>
            </w:pPr>
            <w:r w:rsidRPr="00157629">
              <w:rPr>
                <w:rFonts w:cs="v4.2.0"/>
                <w:lang w:eastAsia="zh-CN"/>
              </w:rPr>
              <w:t>0</w:t>
            </w:r>
          </w:p>
        </w:tc>
      </w:tr>
      <w:tr w:rsidR="006F48EB" w:rsidRPr="00157629" w14:paraId="3E05683C" w14:textId="77777777" w:rsidTr="00AB69D9">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4E865185" w14:textId="77777777" w:rsidR="006F48EB" w:rsidRPr="00157629" w:rsidRDefault="006F48EB" w:rsidP="00AB69D9">
            <w:pPr>
              <w:pStyle w:val="TAL"/>
              <w:spacing w:line="256" w:lineRule="auto"/>
              <w:rPr>
                <w:lang w:eastAsia="zh-CN"/>
              </w:rPr>
            </w:pPr>
            <w:r w:rsidRPr="00157629">
              <w:rPr>
                <w:lang w:eastAsia="zh-CN"/>
              </w:rPr>
              <w:t>Cell_selection_and_</w:t>
            </w:r>
          </w:p>
          <w:p w14:paraId="11F23442" w14:textId="77777777" w:rsidR="006F48EB" w:rsidRPr="00157629" w:rsidRDefault="006F48EB" w:rsidP="00AB69D9">
            <w:pPr>
              <w:pStyle w:val="TAL"/>
              <w:spacing w:line="256" w:lineRule="auto"/>
              <w:rPr>
                <w:lang w:eastAsia="zh-CN"/>
              </w:rPr>
            </w:pPr>
            <w:r w:rsidRPr="00157629">
              <w:rPr>
                <w:lang w:eastAsia="zh-CN"/>
              </w:rPr>
              <w:t>reselection_quality_measurement</w:t>
            </w:r>
          </w:p>
        </w:tc>
        <w:tc>
          <w:tcPr>
            <w:tcW w:w="1795" w:type="dxa"/>
            <w:tcBorders>
              <w:top w:val="single" w:sz="4" w:space="0" w:color="auto"/>
              <w:left w:val="single" w:sz="4" w:space="0" w:color="auto"/>
              <w:bottom w:val="single" w:sz="4" w:space="0" w:color="auto"/>
              <w:right w:val="single" w:sz="4" w:space="0" w:color="auto"/>
            </w:tcBorders>
          </w:tcPr>
          <w:p w14:paraId="13CB92C2"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3C9DA99"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71D3C2F2" w14:textId="77777777" w:rsidR="006F48EB" w:rsidRPr="00157629" w:rsidRDefault="006F48EB" w:rsidP="00AB69D9">
            <w:pPr>
              <w:pStyle w:val="TAC"/>
              <w:spacing w:line="256" w:lineRule="auto"/>
              <w:rPr>
                <w:rFonts w:cs="v4.2.0"/>
                <w:lang w:eastAsia="zh-CN"/>
              </w:rPr>
            </w:pPr>
            <w:r w:rsidRPr="00157629">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3EAB3ED" w14:textId="77777777" w:rsidR="006F48EB" w:rsidRPr="00157629" w:rsidRDefault="006F48EB" w:rsidP="00AB69D9">
            <w:pPr>
              <w:pStyle w:val="TAC"/>
              <w:spacing w:line="256" w:lineRule="auto"/>
              <w:rPr>
                <w:rFonts w:cs="v4.2.0"/>
                <w:lang w:eastAsia="zh-CN"/>
              </w:rPr>
            </w:pPr>
            <w:r w:rsidRPr="00157629">
              <w:rPr>
                <w:rFonts w:cs="v4.2.0"/>
                <w:lang w:eastAsia="zh-CN"/>
              </w:rPr>
              <w:t>SS-RSRP</w:t>
            </w:r>
          </w:p>
        </w:tc>
      </w:tr>
      <w:tr w:rsidR="006F48EB" w:rsidRPr="00157629" w14:paraId="6630A492" w14:textId="77777777" w:rsidTr="00AB69D9">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707C972B" w14:textId="77777777" w:rsidR="006F48EB" w:rsidRPr="00157629" w:rsidRDefault="006F48EB" w:rsidP="00AB69D9">
            <w:pPr>
              <w:pStyle w:val="TAL"/>
              <w:spacing w:line="256" w:lineRule="auto"/>
              <w:rPr>
                <w:lang w:eastAsia="zh-CN"/>
              </w:rPr>
            </w:pPr>
            <w:r w:rsidRPr="00157629">
              <w:rPr>
                <w:lang w:eastAsia="zh-CN"/>
              </w:rPr>
              <w:t>AoA setup</w:t>
            </w:r>
          </w:p>
        </w:tc>
        <w:tc>
          <w:tcPr>
            <w:tcW w:w="1795" w:type="dxa"/>
            <w:tcBorders>
              <w:top w:val="single" w:sz="4" w:space="0" w:color="auto"/>
              <w:left w:val="single" w:sz="4" w:space="0" w:color="auto"/>
              <w:bottom w:val="single" w:sz="4" w:space="0" w:color="auto"/>
              <w:right w:val="single" w:sz="4" w:space="0" w:color="auto"/>
            </w:tcBorders>
          </w:tcPr>
          <w:p w14:paraId="76C0307F"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6117D49"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28002AD2" w14:textId="13D96BF8" w:rsidR="006F48EB" w:rsidRPr="00157629" w:rsidRDefault="006F48EB" w:rsidP="00AB69D9">
            <w:pPr>
              <w:pStyle w:val="TAC"/>
              <w:spacing w:line="256" w:lineRule="auto"/>
              <w:rPr>
                <w:rFonts w:cs="v4.2.0"/>
                <w:lang w:eastAsia="zh-CN"/>
              </w:rPr>
            </w:pPr>
            <w:r w:rsidRPr="00157629">
              <w:rPr>
                <w:rFonts w:cs="v4.2.0"/>
                <w:lang w:eastAsia="zh-CN"/>
              </w:rPr>
              <w:t xml:space="preserve">Setup 1 defined in </w:t>
            </w:r>
            <w:del w:id="67" w:author="Anritsu" w:date="2023-05-10T20:14:00Z">
              <w:r w:rsidRPr="00157629" w:rsidDel="00487B0D">
                <w:rPr>
                  <w:rFonts w:cs="v4.2.0"/>
                  <w:lang w:eastAsia="zh-CN"/>
                </w:rPr>
                <w:delText>A.3.15</w:delText>
              </w:r>
            </w:del>
            <w:ins w:id="68" w:author="Anritsu" w:date="2023-05-10T20:14:00Z">
              <w:r w:rsidR="00487B0D">
                <w:rPr>
                  <w:rFonts w:cs="v4.2.0"/>
                  <w:lang w:eastAsia="zh-CN"/>
                </w:rPr>
                <w:t>A.9</w:t>
              </w:r>
            </w:ins>
            <w:r w:rsidRPr="00157629">
              <w:rPr>
                <w:rFonts w:cs="v4.2.0"/>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97770D7" w14:textId="25A63CA9" w:rsidR="006F48EB" w:rsidRPr="00157629" w:rsidRDefault="006F48EB" w:rsidP="00AB69D9">
            <w:pPr>
              <w:pStyle w:val="TAC"/>
              <w:spacing w:line="256" w:lineRule="auto"/>
              <w:rPr>
                <w:rFonts w:cs="v4.2.0"/>
                <w:lang w:eastAsia="zh-CN"/>
              </w:rPr>
            </w:pPr>
            <w:r w:rsidRPr="00157629">
              <w:rPr>
                <w:rFonts w:cs="v4.2.0"/>
                <w:lang w:eastAsia="zh-CN"/>
              </w:rPr>
              <w:t xml:space="preserve">Setup 1 defined in </w:t>
            </w:r>
            <w:del w:id="69" w:author="Anritsu" w:date="2023-05-10T20:14:00Z">
              <w:r w:rsidRPr="00157629" w:rsidDel="00487B0D">
                <w:rPr>
                  <w:rFonts w:cs="v4.2.0"/>
                  <w:lang w:eastAsia="zh-CN"/>
                </w:rPr>
                <w:delText>A.3.15</w:delText>
              </w:r>
            </w:del>
            <w:ins w:id="70" w:author="Anritsu" w:date="2023-05-10T20:14:00Z">
              <w:r w:rsidR="00487B0D">
                <w:rPr>
                  <w:rFonts w:cs="v4.2.0"/>
                  <w:lang w:eastAsia="zh-CN"/>
                </w:rPr>
                <w:t>A.9</w:t>
              </w:r>
            </w:ins>
            <w:r w:rsidRPr="00157629">
              <w:rPr>
                <w:rFonts w:cs="v4.2.0"/>
                <w:lang w:eastAsia="zh-CN"/>
              </w:rPr>
              <w:t>.1</w:t>
            </w:r>
          </w:p>
        </w:tc>
      </w:tr>
      <w:tr w:rsidR="006F48EB" w:rsidRPr="00157629" w14:paraId="6A6AAC9B" w14:textId="77777777" w:rsidTr="00AB69D9">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73266547" w14:textId="77777777" w:rsidR="006F48EB" w:rsidRPr="00157629" w:rsidRDefault="006F48EB" w:rsidP="00AB69D9">
            <w:pPr>
              <w:pStyle w:val="TAL"/>
              <w:spacing w:line="256" w:lineRule="auto"/>
              <w:rPr>
                <w:lang w:eastAsia="zh-CN"/>
              </w:rPr>
            </w:pPr>
            <w:r w:rsidRPr="00157629">
              <w:rPr>
                <w:lang w:eastAsia="zh-CN"/>
              </w:rPr>
              <w:t>Beam assumption</w:t>
            </w:r>
            <w:r w:rsidRPr="00157629">
              <w:rPr>
                <w:vertAlign w:val="superscript"/>
                <w:lang w:eastAsia="zh-CN"/>
              </w:rPr>
              <w:t>Note 4</w:t>
            </w:r>
          </w:p>
        </w:tc>
        <w:tc>
          <w:tcPr>
            <w:tcW w:w="1795" w:type="dxa"/>
            <w:tcBorders>
              <w:top w:val="single" w:sz="4" w:space="0" w:color="auto"/>
              <w:left w:val="single" w:sz="4" w:space="0" w:color="auto"/>
              <w:bottom w:val="single" w:sz="4" w:space="0" w:color="auto"/>
              <w:right w:val="single" w:sz="4" w:space="0" w:color="auto"/>
            </w:tcBorders>
          </w:tcPr>
          <w:p w14:paraId="230858BE"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24145EC"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D241A7D" w14:textId="77777777" w:rsidR="006F48EB" w:rsidRPr="00157629" w:rsidRDefault="006F48EB" w:rsidP="00AB69D9">
            <w:pPr>
              <w:pStyle w:val="TAC"/>
              <w:spacing w:line="256" w:lineRule="auto"/>
              <w:rPr>
                <w:rFonts w:cs="v4.2.0"/>
                <w:lang w:eastAsia="zh-CN"/>
              </w:rPr>
            </w:pPr>
            <w:r w:rsidRPr="00157629">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1D19309D" w14:textId="77777777" w:rsidR="006F48EB" w:rsidRPr="00157629" w:rsidRDefault="006F48EB" w:rsidP="00AB69D9">
            <w:pPr>
              <w:pStyle w:val="TAC"/>
              <w:spacing w:line="256" w:lineRule="auto"/>
              <w:rPr>
                <w:rFonts w:cs="v4.2.0"/>
                <w:lang w:eastAsia="zh-CN"/>
              </w:rPr>
            </w:pPr>
            <w:r w:rsidRPr="00157629">
              <w:rPr>
                <w:rFonts w:cs="v4.2.0"/>
                <w:lang w:eastAsia="zh-CN"/>
              </w:rPr>
              <w:t>Rough</w:t>
            </w:r>
          </w:p>
        </w:tc>
      </w:tr>
      <w:tr w:rsidR="006F48EB" w:rsidRPr="00157629" w14:paraId="063F7EEF" w14:textId="77777777" w:rsidTr="00AB69D9">
        <w:trPr>
          <w:cantSplit/>
          <w:jc w:val="center"/>
        </w:trPr>
        <w:tc>
          <w:tcPr>
            <w:tcW w:w="1952" w:type="dxa"/>
            <w:tcBorders>
              <w:top w:val="nil"/>
              <w:left w:val="single" w:sz="4" w:space="0" w:color="auto"/>
              <w:bottom w:val="single" w:sz="4" w:space="0" w:color="auto"/>
              <w:right w:val="single" w:sz="4" w:space="0" w:color="auto"/>
            </w:tcBorders>
            <w:hideMark/>
          </w:tcPr>
          <w:p w14:paraId="196CB1A5" w14:textId="77777777" w:rsidR="006F48EB" w:rsidRPr="00157629" w:rsidRDefault="001A2194" w:rsidP="00AB69D9">
            <w:pPr>
              <w:pStyle w:val="TAL"/>
              <w:spacing w:line="256" w:lineRule="auto"/>
              <w:rPr>
                <w:lang w:eastAsia="zh-CN"/>
              </w:rPr>
            </w:pPr>
            <m:oMath>
              <m:sSub>
                <m:sSubPr>
                  <m:ctrlPr>
                    <w:rPr>
                      <w:rFonts w:ascii="Cambria Math" w:hAnsi="Cambria Math"/>
                      <w:i/>
                      <w:lang w:eastAsia="zh-CN"/>
                    </w:rPr>
                  </m:ctrlPr>
                </m:sSubPr>
                <m:e>
                  <m:acc>
                    <m:accPr>
                      <m:ctrlPr>
                        <w:rPr>
                          <w:rFonts w:ascii="Cambria Math" w:hAnsi="Cambria Math"/>
                          <w:i/>
                        </w:rPr>
                      </m:ctrlPr>
                    </m:accPr>
                    <m:e>
                      <m:r>
                        <w:rPr>
                          <w:rFonts w:ascii="Cambria Math" w:hAnsi="Cambria Math"/>
                        </w:rPr>
                        <m:t>E</m:t>
                      </m:r>
                    </m:e>
                  </m:acc>
                  <m:ctrlPr>
                    <w:rPr>
                      <w:rFonts w:ascii="Cambria Math" w:hAnsi="Cambria Math"/>
                      <w:i/>
                    </w:rPr>
                  </m:ctrlP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6F48EB" w:rsidRPr="00157629">
              <w:rPr>
                <w:lang w:eastAsia="zh-CN"/>
              </w:rPr>
              <w:t xml:space="preserve"> </w:t>
            </w:r>
            <w:r w:rsidR="006F48EB" w:rsidRPr="00157629">
              <w:rPr>
                <w:vertAlign w:val="superscript"/>
                <w:lang w:eastAsia="zh-CN"/>
              </w:rPr>
              <w:t>Note 5</w:t>
            </w:r>
          </w:p>
        </w:tc>
        <w:tc>
          <w:tcPr>
            <w:tcW w:w="1795" w:type="dxa"/>
            <w:tcBorders>
              <w:top w:val="nil"/>
              <w:left w:val="single" w:sz="4" w:space="0" w:color="auto"/>
              <w:bottom w:val="single" w:sz="4" w:space="0" w:color="auto"/>
              <w:right w:val="single" w:sz="4" w:space="0" w:color="auto"/>
            </w:tcBorders>
            <w:hideMark/>
          </w:tcPr>
          <w:p w14:paraId="79E7B9AA"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49CAADD6"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7F7BC6FA" w14:textId="77777777" w:rsidR="006F48EB" w:rsidRPr="00157629" w:rsidRDefault="006F48EB" w:rsidP="00AB69D9">
            <w:pPr>
              <w:pStyle w:val="TAC"/>
              <w:spacing w:line="256" w:lineRule="auto"/>
              <w:rPr>
                <w:rFonts w:cs="v4.2.0"/>
                <w:lang w:eastAsia="zh-CN"/>
              </w:rPr>
            </w:pPr>
            <w:r w:rsidRPr="00157629">
              <w:rPr>
                <w:rFonts w:cs="v4.2.0"/>
                <w:lang w:eastAsia="zh-CN"/>
              </w:rPr>
              <w:t>10.06</w:t>
            </w:r>
          </w:p>
        </w:tc>
        <w:tc>
          <w:tcPr>
            <w:tcW w:w="1277" w:type="dxa"/>
            <w:tcBorders>
              <w:top w:val="single" w:sz="4" w:space="0" w:color="auto"/>
              <w:left w:val="single" w:sz="4" w:space="0" w:color="auto"/>
              <w:bottom w:val="single" w:sz="4" w:space="0" w:color="auto"/>
              <w:right w:val="single" w:sz="4" w:space="0" w:color="auto"/>
            </w:tcBorders>
            <w:hideMark/>
          </w:tcPr>
          <w:p w14:paraId="4A8D55A9" w14:textId="77777777" w:rsidR="006F48EB" w:rsidRPr="00157629" w:rsidRDefault="006F48EB" w:rsidP="00AB69D9">
            <w:pPr>
              <w:pStyle w:val="TAC"/>
              <w:spacing w:line="256" w:lineRule="auto"/>
              <w:rPr>
                <w:rFonts w:cs="v4.2.0"/>
                <w:lang w:eastAsia="zh-CN"/>
              </w:rPr>
            </w:pPr>
            <w:r w:rsidRPr="00157629">
              <w:rPr>
                <w:rFonts w:cs="v4.2.0"/>
                <w:lang w:eastAsia="zh-CN"/>
              </w:rPr>
              <w:t>7.56</w:t>
            </w:r>
          </w:p>
        </w:tc>
        <w:tc>
          <w:tcPr>
            <w:tcW w:w="1134" w:type="dxa"/>
            <w:tcBorders>
              <w:top w:val="single" w:sz="4" w:space="0" w:color="auto"/>
              <w:left w:val="single" w:sz="4" w:space="0" w:color="auto"/>
              <w:bottom w:val="single" w:sz="4" w:space="0" w:color="auto"/>
              <w:right w:val="single" w:sz="4" w:space="0" w:color="auto"/>
            </w:tcBorders>
            <w:hideMark/>
          </w:tcPr>
          <w:p w14:paraId="2B1C2384" w14:textId="77777777" w:rsidR="006F48EB" w:rsidRPr="00157629" w:rsidRDefault="006F48EB" w:rsidP="00AB69D9">
            <w:pPr>
              <w:pStyle w:val="TAC"/>
              <w:spacing w:line="256" w:lineRule="auto"/>
              <w:rPr>
                <w:rFonts w:cs="v4.2.0"/>
                <w:lang w:eastAsia="zh-CN"/>
              </w:rPr>
            </w:pPr>
            <w:r w:rsidRPr="00157629">
              <w:rPr>
                <w:rFonts w:cs="v4.2.0"/>
                <w:lang w:eastAsia="zh-CN"/>
              </w:rPr>
              <w:t>-3.34</w:t>
            </w:r>
          </w:p>
        </w:tc>
        <w:tc>
          <w:tcPr>
            <w:tcW w:w="1134" w:type="dxa"/>
            <w:tcBorders>
              <w:top w:val="single" w:sz="4" w:space="0" w:color="auto"/>
              <w:left w:val="single" w:sz="4" w:space="0" w:color="auto"/>
              <w:bottom w:val="single" w:sz="4" w:space="0" w:color="auto"/>
              <w:right w:val="single" w:sz="4" w:space="0" w:color="auto"/>
            </w:tcBorders>
            <w:hideMark/>
          </w:tcPr>
          <w:p w14:paraId="718B40BD" w14:textId="77777777" w:rsidR="006F48EB" w:rsidRPr="00157629" w:rsidRDefault="006F48EB" w:rsidP="00AB69D9">
            <w:pPr>
              <w:pStyle w:val="TAC"/>
              <w:spacing w:line="256" w:lineRule="auto"/>
              <w:rPr>
                <w:rFonts w:cs="v4.2.0"/>
                <w:lang w:eastAsia="zh-CN"/>
              </w:rPr>
            </w:pPr>
            <w:r w:rsidRPr="00157629">
              <w:rPr>
                <w:rFonts w:cs="v4.2.0"/>
                <w:lang w:eastAsia="zh-CN"/>
              </w:rPr>
              <w:t>8.06</w:t>
            </w:r>
          </w:p>
        </w:tc>
      </w:tr>
      <w:tr w:rsidR="006F48EB" w:rsidRPr="00157629" w14:paraId="2B49F3B1" w14:textId="77777777" w:rsidTr="00AB69D9">
        <w:trPr>
          <w:cantSplit/>
          <w:jc w:val="center"/>
        </w:trPr>
        <w:tc>
          <w:tcPr>
            <w:tcW w:w="1952" w:type="dxa"/>
            <w:vMerge w:val="restart"/>
            <w:tcBorders>
              <w:top w:val="nil"/>
              <w:left w:val="single" w:sz="4" w:space="0" w:color="auto"/>
              <w:bottom w:val="single" w:sz="4" w:space="0" w:color="auto"/>
              <w:right w:val="single" w:sz="4" w:space="0" w:color="auto"/>
            </w:tcBorders>
            <w:hideMark/>
          </w:tcPr>
          <w:p w14:paraId="4CF55C6F" w14:textId="77777777" w:rsidR="006F48EB" w:rsidRPr="00157629" w:rsidRDefault="006F48EB" w:rsidP="00AB69D9">
            <w:pPr>
              <w:pStyle w:val="TAL"/>
              <w:spacing w:line="256" w:lineRule="auto"/>
              <w:rPr>
                <w:lang w:eastAsia="zh-CN"/>
              </w:rPr>
            </w:pPr>
            <w:r w:rsidRPr="00157629">
              <w:rPr>
                <w:rFonts w:cs="Arial"/>
                <w:position w:val="-12"/>
                <w:szCs w:val="18"/>
              </w:rPr>
              <w:object w:dxaOrig="450" w:dyaOrig="450" w14:anchorId="157AFB05">
                <v:shape id="_x0000_i1087" type="#_x0000_t75" style="width:21.75pt;height:21.75pt" o:ole="" fillcolor="window">
                  <v:imagedata r:id="rId13" o:title=""/>
                </v:shape>
                <o:OLEObject Type="Embed" ProgID="Equation.3" ShapeID="_x0000_i1087" DrawAspect="Content" ObjectID="_1745428539" r:id="rId82"/>
              </w:object>
            </w:r>
            <w:r w:rsidRPr="00157629">
              <w:rPr>
                <w:rFonts w:cs="Arial"/>
                <w:szCs w:val="18"/>
              </w:rPr>
              <w:t xml:space="preserve"> </w:t>
            </w:r>
            <w:r w:rsidRPr="00157629">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7BE7DE58" w14:textId="77777777" w:rsidR="006F48EB" w:rsidRPr="00157629" w:rsidRDefault="006F48EB" w:rsidP="00AB69D9">
            <w:pPr>
              <w:pStyle w:val="TAC"/>
              <w:spacing w:line="256" w:lineRule="auto"/>
            </w:pPr>
            <w:r w:rsidRPr="00157629">
              <w:t>dBm/SCS</w:t>
            </w:r>
          </w:p>
        </w:tc>
        <w:tc>
          <w:tcPr>
            <w:tcW w:w="1419" w:type="dxa"/>
            <w:tcBorders>
              <w:top w:val="single" w:sz="4" w:space="0" w:color="auto"/>
              <w:left w:val="single" w:sz="4" w:space="0" w:color="auto"/>
              <w:bottom w:val="single" w:sz="4" w:space="0" w:color="auto"/>
              <w:right w:val="single" w:sz="4" w:space="0" w:color="auto"/>
            </w:tcBorders>
            <w:hideMark/>
          </w:tcPr>
          <w:p w14:paraId="0949D5E0" w14:textId="77777777" w:rsidR="006F48EB" w:rsidRPr="00157629" w:rsidRDefault="006F48EB" w:rsidP="00AB69D9">
            <w:pPr>
              <w:pStyle w:val="TAC"/>
              <w:spacing w:line="256" w:lineRule="auto"/>
              <w:rPr>
                <w:rFonts w:cs="Arial"/>
                <w:lang w:eastAsia="zh-CN"/>
              </w:rPr>
            </w:pPr>
            <w:r w:rsidRPr="00157629">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709EA83F" w14:textId="77777777" w:rsidR="006F48EB" w:rsidRPr="00157629" w:rsidRDefault="006F48EB" w:rsidP="00AB69D9">
            <w:pPr>
              <w:pStyle w:val="TAC"/>
              <w:spacing w:line="256" w:lineRule="auto"/>
              <w:rPr>
                <w:rFonts w:cs="v4.2.0"/>
                <w:lang w:eastAsia="zh-CN"/>
              </w:rPr>
            </w:pPr>
            <w:r w:rsidRPr="00157629">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11A969BB" w14:textId="77777777" w:rsidR="006F48EB" w:rsidRPr="00157629" w:rsidRDefault="006F48EB" w:rsidP="00AB69D9">
            <w:pPr>
              <w:pStyle w:val="TAC"/>
              <w:spacing w:line="256" w:lineRule="auto"/>
              <w:rPr>
                <w:rFonts w:cs="v4.2.0"/>
                <w:lang w:eastAsia="zh-CN"/>
              </w:rPr>
            </w:pPr>
            <w:r w:rsidRPr="00157629">
              <w:rPr>
                <w:rFonts w:cs="v4.2.0"/>
                <w:lang w:eastAsia="zh-CN"/>
              </w:rPr>
              <w:t>-93</w:t>
            </w:r>
          </w:p>
        </w:tc>
      </w:tr>
      <w:tr w:rsidR="006F48EB" w:rsidRPr="00157629" w14:paraId="2E513C5E" w14:textId="77777777" w:rsidTr="00AB69D9">
        <w:trPr>
          <w:cantSplit/>
          <w:jc w:val="center"/>
        </w:trPr>
        <w:tc>
          <w:tcPr>
            <w:tcW w:w="1952" w:type="dxa"/>
            <w:vMerge/>
            <w:tcBorders>
              <w:top w:val="nil"/>
              <w:left w:val="single" w:sz="4" w:space="0" w:color="auto"/>
              <w:bottom w:val="single" w:sz="4" w:space="0" w:color="auto"/>
              <w:right w:val="single" w:sz="4" w:space="0" w:color="auto"/>
            </w:tcBorders>
            <w:vAlign w:val="center"/>
            <w:hideMark/>
          </w:tcPr>
          <w:p w14:paraId="4F168F16" w14:textId="77777777" w:rsidR="006F48EB" w:rsidRPr="00157629" w:rsidRDefault="006F48EB" w:rsidP="00AB69D9">
            <w:pPr>
              <w:spacing w:after="0"/>
              <w:rPr>
                <w:rFonts w:ascii="Arial" w:hAnsi="Arial"/>
                <w:sz w:val="18"/>
                <w:lang w:eastAsia="zh-CN"/>
              </w:rPr>
            </w:pPr>
          </w:p>
        </w:tc>
        <w:tc>
          <w:tcPr>
            <w:tcW w:w="1795" w:type="dxa"/>
            <w:vMerge/>
            <w:tcBorders>
              <w:top w:val="nil"/>
              <w:left w:val="single" w:sz="4" w:space="0" w:color="auto"/>
              <w:bottom w:val="single" w:sz="4" w:space="0" w:color="auto"/>
              <w:right w:val="single" w:sz="4" w:space="0" w:color="auto"/>
            </w:tcBorders>
            <w:vAlign w:val="center"/>
            <w:hideMark/>
          </w:tcPr>
          <w:p w14:paraId="2F7C2B44" w14:textId="77777777" w:rsidR="006F48EB" w:rsidRPr="00157629" w:rsidRDefault="006F48EB" w:rsidP="00AB69D9">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994953C" w14:textId="77777777" w:rsidR="006F48EB" w:rsidRPr="00157629" w:rsidRDefault="006F48EB" w:rsidP="00AB69D9">
            <w:pPr>
              <w:pStyle w:val="TAC"/>
              <w:spacing w:line="256" w:lineRule="auto"/>
              <w:rPr>
                <w:rFonts w:cs="Arial"/>
                <w:lang w:eastAsia="zh-CN"/>
              </w:rPr>
            </w:pPr>
            <w:r w:rsidRPr="00157629">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642E0E37" w14:textId="77777777" w:rsidR="006F48EB" w:rsidRPr="00157629" w:rsidRDefault="006F48EB" w:rsidP="00AB69D9">
            <w:pPr>
              <w:pStyle w:val="TAC"/>
              <w:spacing w:line="256" w:lineRule="auto"/>
              <w:rPr>
                <w:rFonts w:cs="v4.2.0"/>
                <w:lang w:eastAsia="zh-CN"/>
              </w:rPr>
            </w:pPr>
            <w:r w:rsidRPr="00157629">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55E431A4" w14:textId="77777777" w:rsidR="006F48EB" w:rsidRPr="00157629" w:rsidRDefault="006F48EB" w:rsidP="00AB69D9">
            <w:pPr>
              <w:pStyle w:val="TAC"/>
              <w:spacing w:line="256" w:lineRule="auto"/>
              <w:rPr>
                <w:rFonts w:cs="v4.2.0"/>
                <w:lang w:eastAsia="zh-CN"/>
              </w:rPr>
            </w:pPr>
            <w:r w:rsidRPr="00157629">
              <w:rPr>
                <w:rFonts w:cs="v4.2.0"/>
                <w:lang w:eastAsia="zh-CN"/>
              </w:rPr>
              <w:t>-90</w:t>
            </w:r>
          </w:p>
        </w:tc>
      </w:tr>
      <w:tr w:rsidR="006F48EB" w:rsidRPr="00157629" w14:paraId="523780EA"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7D85A92D" w14:textId="77777777" w:rsidR="006F48EB" w:rsidRPr="00157629" w:rsidRDefault="006F48EB" w:rsidP="00AB69D9">
            <w:pPr>
              <w:pStyle w:val="TAL"/>
              <w:spacing w:line="256" w:lineRule="auto"/>
              <w:rPr>
                <w:lang w:eastAsia="zh-CN"/>
              </w:rPr>
            </w:pPr>
            <w:r w:rsidRPr="00157629">
              <w:rPr>
                <w:rFonts w:cs="Arial"/>
                <w:position w:val="-12"/>
                <w:szCs w:val="18"/>
              </w:rPr>
              <w:object w:dxaOrig="450" w:dyaOrig="450" w14:anchorId="29FC9EB2">
                <v:shape id="_x0000_i1088" type="#_x0000_t75" style="width:21.75pt;height:21.75pt" o:ole="" fillcolor="window">
                  <v:imagedata r:id="rId13" o:title=""/>
                </v:shape>
                <o:OLEObject Type="Embed" ProgID="Equation.3" ShapeID="_x0000_i1088" DrawAspect="Content" ObjectID="_1745428540" r:id="rId83"/>
              </w:object>
            </w:r>
            <w:r w:rsidRPr="00157629">
              <w:rPr>
                <w:rFonts w:cs="Arial"/>
                <w:szCs w:val="18"/>
              </w:rPr>
              <w:t xml:space="preserve"> </w:t>
            </w:r>
            <w:r w:rsidRPr="00157629">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0BB82B0C" w14:textId="77777777" w:rsidR="006F48EB" w:rsidRPr="00157629" w:rsidRDefault="006F48EB" w:rsidP="00AB69D9">
            <w:pPr>
              <w:pStyle w:val="TAC"/>
              <w:spacing w:line="256" w:lineRule="auto"/>
            </w:pPr>
            <w:r w:rsidRPr="00157629">
              <w:t>dBm/15 kHz</w:t>
            </w:r>
          </w:p>
        </w:tc>
        <w:tc>
          <w:tcPr>
            <w:tcW w:w="1419" w:type="dxa"/>
            <w:tcBorders>
              <w:top w:val="single" w:sz="4" w:space="0" w:color="auto"/>
              <w:left w:val="single" w:sz="4" w:space="0" w:color="auto"/>
              <w:bottom w:val="single" w:sz="4" w:space="0" w:color="auto"/>
              <w:right w:val="single" w:sz="4" w:space="0" w:color="auto"/>
            </w:tcBorders>
            <w:hideMark/>
          </w:tcPr>
          <w:p w14:paraId="33581D0A"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565ECC84" w14:textId="77777777" w:rsidR="006F48EB" w:rsidRPr="00157629" w:rsidRDefault="006F48EB" w:rsidP="00AB69D9">
            <w:pPr>
              <w:pStyle w:val="TAC"/>
              <w:spacing w:line="256" w:lineRule="auto"/>
              <w:rPr>
                <w:rFonts w:cs="v4.2.0"/>
                <w:lang w:eastAsia="zh-CN"/>
              </w:rPr>
            </w:pPr>
            <w:r w:rsidRPr="00157629">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0DD8D386" w14:textId="77777777" w:rsidR="006F48EB" w:rsidRPr="00157629" w:rsidRDefault="006F48EB" w:rsidP="00AB69D9">
            <w:pPr>
              <w:pStyle w:val="TAC"/>
              <w:spacing w:line="256" w:lineRule="auto"/>
              <w:rPr>
                <w:rFonts w:cs="v4.2.0"/>
                <w:lang w:eastAsia="zh-CN"/>
              </w:rPr>
            </w:pPr>
            <w:r w:rsidRPr="00157629">
              <w:rPr>
                <w:rFonts w:cs="v4.2.0"/>
                <w:lang w:eastAsia="zh-CN"/>
              </w:rPr>
              <w:t>-102</w:t>
            </w:r>
          </w:p>
        </w:tc>
      </w:tr>
      <w:tr w:rsidR="006F48EB" w:rsidRPr="00157629" w14:paraId="739FEA68"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3659648E" w14:textId="77777777" w:rsidR="006F48EB" w:rsidRPr="00157629" w:rsidRDefault="006F48EB" w:rsidP="00AB69D9">
            <w:pPr>
              <w:pStyle w:val="TAL"/>
              <w:spacing w:line="256" w:lineRule="auto"/>
              <w:rPr>
                <w:lang w:eastAsia="zh-CN"/>
              </w:rPr>
            </w:pPr>
            <w:r w:rsidRPr="00157629">
              <w:rPr>
                <w:lang w:eastAsia="zh-CN"/>
              </w:rPr>
              <w:object w:dxaOrig="870" w:dyaOrig="290" w14:anchorId="5B60EF20">
                <v:shape id="_x0000_i1089" type="#_x0000_t75" style="width:42.75pt;height:14.25pt" o:ole="" fillcolor="window">
                  <v:imagedata r:id="rId28" o:title=""/>
                </v:shape>
                <o:OLEObject Type="Embed" ProgID="Equation.3" ShapeID="_x0000_i1089" DrawAspect="Content" ObjectID="_1745428541" r:id="rId84"/>
              </w:object>
            </w:r>
          </w:p>
        </w:tc>
        <w:tc>
          <w:tcPr>
            <w:tcW w:w="1795" w:type="dxa"/>
            <w:tcBorders>
              <w:top w:val="single" w:sz="4" w:space="0" w:color="auto"/>
              <w:left w:val="single" w:sz="4" w:space="0" w:color="auto"/>
              <w:bottom w:val="nil"/>
              <w:right w:val="single" w:sz="4" w:space="0" w:color="auto"/>
            </w:tcBorders>
            <w:hideMark/>
          </w:tcPr>
          <w:p w14:paraId="1E73635F"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4BB7E770"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693688CE" w14:textId="77777777" w:rsidR="006F48EB" w:rsidRPr="00157629" w:rsidRDefault="006F48EB" w:rsidP="00AB69D9">
            <w:pPr>
              <w:pStyle w:val="TAC"/>
              <w:spacing w:line="256" w:lineRule="auto"/>
              <w:rPr>
                <w:rFonts w:cs="v4.2.0"/>
                <w:lang w:eastAsia="zh-CN"/>
              </w:rPr>
            </w:pPr>
            <w:r w:rsidRPr="00157629">
              <w:rPr>
                <w:rFonts w:cs="v4.2.0"/>
                <w:lang w:eastAsia="zh-CN"/>
              </w:rPr>
              <w:t>10.5</w:t>
            </w:r>
          </w:p>
        </w:tc>
        <w:tc>
          <w:tcPr>
            <w:tcW w:w="1277" w:type="dxa"/>
            <w:tcBorders>
              <w:top w:val="single" w:sz="4" w:space="0" w:color="auto"/>
              <w:left w:val="single" w:sz="4" w:space="0" w:color="auto"/>
              <w:bottom w:val="nil"/>
              <w:right w:val="single" w:sz="4" w:space="0" w:color="auto"/>
            </w:tcBorders>
            <w:hideMark/>
          </w:tcPr>
          <w:p w14:paraId="6C2B2DDC" w14:textId="77777777" w:rsidR="006F48EB" w:rsidRPr="00157629" w:rsidRDefault="006F48EB" w:rsidP="00AB69D9">
            <w:pPr>
              <w:pStyle w:val="TAC"/>
              <w:spacing w:line="256" w:lineRule="auto"/>
              <w:rPr>
                <w:rFonts w:cs="v4.2.0"/>
                <w:lang w:eastAsia="zh-CN"/>
              </w:rPr>
            </w:pPr>
            <w:r w:rsidRPr="00157629">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4F8B47C2" w14:textId="77777777" w:rsidR="006F48EB" w:rsidRPr="00157629" w:rsidRDefault="006F48EB" w:rsidP="00AB69D9">
            <w:pPr>
              <w:pStyle w:val="TAC"/>
              <w:spacing w:line="256" w:lineRule="auto"/>
              <w:rPr>
                <w:rFonts w:cs="v4.2.0"/>
                <w:lang w:eastAsia="zh-CN"/>
              </w:rPr>
            </w:pPr>
            <w:r w:rsidRPr="00157629">
              <w:rPr>
                <w:rFonts w:cs="v4.2.0"/>
                <w:lang w:eastAsia="zh-CN"/>
              </w:rPr>
              <w:t>-2.9</w:t>
            </w:r>
            <w:r w:rsidRPr="00157629">
              <w:rPr>
                <w:rFonts w:cs="v4.2.0"/>
                <w:vertAlign w:val="superscript"/>
                <w:lang w:eastAsia="zh-CN"/>
              </w:rPr>
              <w:t xml:space="preserve"> Note 6</w:t>
            </w:r>
          </w:p>
        </w:tc>
        <w:tc>
          <w:tcPr>
            <w:tcW w:w="1134" w:type="dxa"/>
            <w:tcBorders>
              <w:top w:val="single" w:sz="4" w:space="0" w:color="auto"/>
              <w:left w:val="single" w:sz="4" w:space="0" w:color="auto"/>
              <w:bottom w:val="single" w:sz="4" w:space="0" w:color="auto"/>
              <w:right w:val="single" w:sz="4" w:space="0" w:color="auto"/>
            </w:tcBorders>
            <w:hideMark/>
          </w:tcPr>
          <w:p w14:paraId="2D4CBA9D" w14:textId="77777777" w:rsidR="006F48EB" w:rsidRPr="00157629" w:rsidRDefault="006F48EB" w:rsidP="00AB69D9">
            <w:pPr>
              <w:pStyle w:val="TAC"/>
              <w:spacing w:line="256" w:lineRule="auto"/>
              <w:rPr>
                <w:rFonts w:cs="v4.2.0"/>
                <w:lang w:eastAsia="zh-CN"/>
              </w:rPr>
            </w:pPr>
            <w:r w:rsidRPr="00157629">
              <w:rPr>
                <w:rFonts w:cs="v4.2.0"/>
                <w:lang w:eastAsia="zh-CN"/>
              </w:rPr>
              <w:t>8.5</w:t>
            </w:r>
          </w:p>
        </w:tc>
      </w:tr>
      <w:tr w:rsidR="006F48EB" w:rsidRPr="00157629" w14:paraId="6482D44C"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58F07BA9" w14:textId="77777777" w:rsidR="006F48EB" w:rsidRPr="00157629" w:rsidRDefault="006F48EB" w:rsidP="00AB69D9">
            <w:pPr>
              <w:pStyle w:val="TAL"/>
              <w:spacing w:line="256" w:lineRule="auto"/>
              <w:rPr>
                <w:lang w:eastAsia="zh-CN"/>
              </w:rPr>
            </w:pPr>
            <w:r w:rsidRPr="00157629">
              <w:t xml:space="preserve">SS-RSRP </w:t>
            </w:r>
            <w:r w:rsidRPr="00157629">
              <w:rPr>
                <w:vertAlign w:val="superscript"/>
              </w:rPr>
              <w:t>Note3</w:t>
            </w:r>
          </w:p>
        </w:tc>
        <w:tc>
          <w:tcPr>
            <w:tcW w:w="1795" w:type="dxa"/>
            <w:tcBorders>
              <w:top w:val="single" w:sz="4" w:space="0" w:color="auto"/>
              <w:left w:val="single" w:sz="4" w:space="0" w:color="auto"/>
              <w:bottom w:val="nil"/>
              <w:right w:val="single" w:sz="4" w:space="0" w:color="auto"/>
            </w:tcBorders>
            <w:hideMark/>
          </w:tcPr>
          <w:p w14:paraId="1CC4E12E" w14:textId="77777777" w:rsidR="006F48EB" w:rsidRPr="00157629" w:rsidRDefault="006F48EB" w:rsidP="00AB69D9">
            <w:pPr>
              <w:pStyle w:val="TAC"/>
              <w:spacing w:line="256" w:lineRule="auto"/>
            </w:pPr>
            <w:r w:rsidRPr="00157629">
              <w:t>dBm/SCS</w:t>
            </w:r>
          </w:p>
        </w:tc>
        <w:tc>
          <w:tcPr>
            <w:tcW w:w="1419" w:type="dxa"/>
            <w:tcBorders>
              <w:top w:val="single" w:sz="4" w:space="0" w:color="auto"/>
              <w:left w:val="single" w:sz="4" w:space="0" w:color="auto"/>
              <w:bottom w:val="single" w:sz="4" w:space="0" w:color="auto"/>
              <w:right w:val="single" w:sz="4" w:space="0" w:color="auto"/>
            </w:tcBorders>
            <w:hideMark/>
          </w:tcPr>
          <w:p w14:paraId="47FF72EF" w14:textId="77777777" w:rsidR="006F48EB" w:rsidRPr="00157629" w:rsidRDefault="006F48EB" w:rsidP="00AB69D9">
            <w:pPr>
              <w:pStyle w:val="TAC"/>
              <w:spacing w:line="256" w:lineRule="auto"/>
              <w:rPr>
                <w:rFonts w:cs="Arial"/>
                <w:lang w:eastAsia="zh-CN"/>
              </w:rPr>
            </w:pPr>
            <w:r w:rsidRPr="00157629">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2DE910C5" w14:textId="77777777" w:rsidR="006F48EB" w:rsidRPr="00157629" w:rsidRDefault="006F48EB" w:rsidP="00AB69D9">
            <w:pPr>
              <w:pStyle w:val="TAC"/>
              <w:spacing w:line="256" w:lineRule="auto"/>
              <w:rPr>
                <w:rFonts w:cs="v4.2.0"/>
                <w:lang w:eastAsia="zh-CN"/>
              </w:rPr>
            </w:pPr>
            <w:r w:rsidRPr="00157629">
              <w:rPr>
                <w:rFonts w:cs="v4.2.0"/>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61351627" w14:textId="77777777" w:rsidR="006F48EB" w:rsidRPr="00157629" w:rsidRDefault="006F48EB" w:rsidP="00AB69D9">
            <w:pPr>
              <w:pStyle w:val="TAC"/>
              <w:spacing w:line="256" w:lineRule="auto"/>
              <w:rPr>
                <w:rFonts w:cs="v4.2.0"/>
                <w:lang w:eastAsia="zh-CN"/>
              </w:rPr>
            </w:pPr>
            <w:r w:rsidRPr="00157629">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4C9FC609" w14:textId="77777777" w:rsidR="006F48EB" w:rsidRPr="00157629" w:rsidRDefault="006F48EB" w:rsidP="00AB69D9">
            <w:pPr>
              <w:pStyle w:val="TAC"/>
              <w:spacing w:line="256" w:lineRule="auto"/>
              <w:rPr>
                <w:rFonts w:cs="v4.2.0"/>
                <w:lang w:eastAsia="zh-CN"/>
              </w:rPr>
            </w:pPr>
            <w:r w:rsidRPr="00157629">
              <w:rPr>
                <w:rFonts w:cs="v4.2.0"/>
                <w:lang w:eastAsia="zh-CN"/>
              </w:rPr>
              <w:t>-95.9</w:t>
            </w:r>
          </w:p>
        </w:tc>
        <w:tc>
          <w:tcPr>
            <w:tcW w:w="1134" w:type="dxa"/>
            <w:tcBorders>
              <w:top w:val="single" w:sz="4" w:space="0" w:color="auto"/>
              <w:left w:val="single" w:sz="4" w:space="0" w:color="auto"/>
              <w:bottom w:val="single" w:sz="4" w:space="0" w:color="auto"/>
              <w:right w:val="single" w:sz="4" w:space="0" w:color="auto"/>
            </w:tcBorders>
            <w:hideMark/>
          </w:tcPr>
          <w:p w14:paraId="287D2861" w14:textId="77777777" w:rsidR="006F48EB" w:rsidRPr="00157629" w:rsidRDefault="006F48EB" w:rsidP="00AB69D9">
            <w:pPr>
              <w:pStyle w:val="TAC"/>
              <w:spacing w:line="256" w:lineRule="auto"/>
              <w:rPr>
                <w:rFonts w:cs="v4.2.0"/>
                <w:lang w:eastAsia="zh-CN"/>
              </w:rPr>
            </w:pPr>
            <w:r w:rsidRPr="00157629">
              <w:rPr>
                <w:rFonts w:cs="v4.2.0"/>
                <w:lang w:eastAsia="zh-CN"/>
              </w:rPr>
              <w:t>-84.5</w:t>
            </w:r>
          </w:p>
        </w:tc>
      </w:tr>
      <w:tr w:rsidR="006F48EB" w:rsidRPr="00157629" w14:paraId="525F7955" w14:textId="77777777" w:rsidTr="00AB69D9">
        <w:trPr>
          <w:cantSplit/>
          <w:jc w:val="center"/>
        </w:trPr>
        <w:tc>
          <w:tcPr>
            <w:tcW w:w="1952" w:type="dxa"/>
            <w:tcBorders>
              <w:top w:val="nil"/>
              <w:left w:val="single" w:sz="4" w:space="0" w:color="auto"/>
              <w:bottom w:val="single" w:sz="4" w:space="0" w:color="auto"/>
              <w:right w:val="single" w:sz="4" w:space="0" w:color="auto"/>
            </w:tcBorders>
          </w:tcPr>
          <w:p w14:paraId="0A175742" w14:textId="77777777" w:rsidR="006F48EB" w:rsidRPr="00157629" w:rsidRDefault="006F48EB" w:rsidP="00AB69D9">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3C7B24D1"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B403559" w14:textId="77777777" w:rsidR="006F48EB" w:rsidRPr="00157629" w:rsidRDefault="006F48EB" w:rsidP="00AB69D9">
            <w:pPr>
              <w:pStyle w:val="TAC"/>
              <w:spacing w:line="256" w:lineRule="auto"/>
              <w:rPr>
                <w:rFonts w:cs="Arial"/>
                <w:lang w:eastAsia="zh-CN"/>
              </w:rPr>
            </w:pPr>
            <w:r w:rsidRPr="00157629">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494B85DA" w14:textId="77777777" w:rsidR="006F48EB" w:rsidRPr="00157629" w:rsidRDefault="006F48EB" w:rsidP="00AB69D9">
            <w:pPr>
              <w:pStyle w:val="TAC"/>
              <w:spacing w:line="256" w:lineRule="auto"/>
              <w:rPr>
                <w:rFonts w:cs="v4.2.0"/>
                <w:lang w:eastAsia="zh-CN"/>
              </w:rPr>
            </w:pPr>
            <w:r w:rsidRPr="00157629">
              <w:rPr>
                <w:rFonts w:cs="v4.2.0"/>
                <w:lang w:eastAsia="zh-CN"/>
              </w:rPr>
              <w:t>-79.5</w:t>
            </w:r>
          </w:p>
        </w:tc>
        <w:tc>
          <w:tcPr>
            <w:tcW w:w="1277" w:type="dxa"/>
            <w:tcBorders>
              <w:top w:val="single" w:sz="4" w:space="0" w:color="auto"/>
              <w:left w:val="single" w:sz="4" w:space="0" w:color="auto"/>
              <w:bottom w:val="single" w:sz="4" w:space="0" w:color="auto"/>
              <w:right w:val="single" w:sz="4" w:space="0" w:color="auto"/>
            </w:tcBorders>
            <w:hideMark/>
          </w:tcPr>
          <w:p w14:paraId="715AD2F6" w14:textId="77777777" w:rsidR="006F48EB" w:rsidRPr="00157629" w:rsidRDefault="006F48EB" w:rsidP="00AB69D9">
            <w:pPr>
              <w:pStyle w:val="TAC"/>
              <w:spacing w:line="256" w:lineRule="auto"/>
              <w:rPr>
                <w:rFonts w:cs="v4.2.0"/>
                <w:lang w:eastAsia="zh-CN"/>
              </w:rPr>
            </w:pPr>
            <w:r w:rsidRPr="00157629">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445C0E3E" w14:textId="77777777" w:rsidR="006F48EB" w:rsidRPr="00157629" w:rsidRDefault="006F48EB" w:rsidP="00AB69D9">
            <w:pPr>
              <w:pStyle w:val="TAC"/>
              <w:spacing w:line="256" w:lineRule="auto"/>
              <w:rPr>
                <w:rFonts w:cs="v4.2.0"/>
                <w:lang w:eastAsia="zh-CN"/>
              </w:rPr>
            </w:pPr>
            <w:r w:rsidRPr="00157629">
              <w:rPr>
                <w:rFonts w:cs="v4.2.0"/>
                <w:lang w:eastAsia="zh-CN"/>
              </w:rPr>
              <w:t>-92.9</w:t>
            </w:r>
          </w:p>
        </w:tc>
        <w:tc>
          <w:tcPr>
            <w:tcW w:w="1134" w:type="dxa"/>
            <w:tcBorders>
              <w:top w:val="single" w:sz="4" w:space="0" w:color="auto"/>
              <w:left w:val="single" w:sz="4" w:space="0" w:color="auto"/>
              <w:bottom w:val="single" w:sz="4" w:space="0" w:color="auto"/>
              <w:right w:val="single" w:sz="4" w:space="0" w:color="auto"/>
            </w:tcBorders>
            <w:hideMark/>
          </w:tcPr>
          <w:p w14:paraId="1A9B4980" w14:textId="77777777" w:rsidR="006F48EB" w:rsidRPr="00157629" w:rsidRDefault="006F48EB" w:rsidP="00AB69D9">
            <w:pPr>
              <w:pStyle w:val="TAC"/>
              <w:spacing w:line="256" w:lineRule="auto"/>
              <w:rPr>
                <w:rFonts w:cs="v4.2.0"/>
                <w:lang w:eastAsia="zh-CN"/>
              </w:rPr>
            </w:pPr>
            <w:r w:rsidRPr="00157629">
              <w:rPr>
                <w:rFonts w:cs="v4.2.0"/>
                <w:lang w:eastAsia="zh-CN"/>
              </w:rPr>
              <w:t>-81.5</w:t>
            </w:r>
          </w:p>
        </w:tc>
      </w:tr>
      <w:tr w:rsidR="006F48EB" w:rsidRPr="00157629" w14:paraId="1EC523DD"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33BE96CF" w14:textId="77777777" w:rsidR="006F48EB" w:rsidRPr="00157629" w:rsidRDefault="006F48EB" w:rsidP="00AB69D9">
            <w:pPr>
              <w:pStyle w:val="TAL"/>
              <w:spacing w:line="256" w:lineRule="auto"/>
              <w:rPr>
                <w:lang w:eastAsia="zh-CN"/>
              </w:rPr>
            </w:pPr>
            <w:r w:rsidRPr="00157629">
              <w:rPr>
                <w:lang w:eastAsia="zh-CN"/>
              </w:rPr>
              <w:t>Io</w:t>
            </w:r>
          </w:p>
        </w:tc>
        <w:tc>
          <w:tcPr>
            <w:tcW w:w="1795" w:type="dxa"/>
            <w:tcBorders>
              <w:top w:val="single" w:sz="4" w:space="0" w:color="auto"/>
              <w:left w:val="single" w:sz="4" w:space="0" w:color="auto"/>
              <w:bottom w:val="nil"/>
              <w:right w:val="single" w:sz="4" w:space="0" w:color="auto"/>
            </w:tcBorders>
            <w:hideMark/>
          </w:tcPr>
          <w:p w14:paraId="31AC5060" w14:textId="77777777" w:rsidR="006F48EB" w:rsidRPr="00157629" w:rsidRDefault="006F48EB" w:rsidP="00AB69D9">
            <w:pPr>
              <w:pStyle w:val="TAC"/>
              <w:spacing w:line="256" w:lineRule="auto"/>
            </w:pPr>
            <w:r w:rsidRPr="00157629">
              <w:t>dBm/95.04 MHz</w:t>
            </w:r>
          </w:p>
        </w:tc>
        <w:tc>
          <w:tcPr>
            <w:tcW w:w="1419" w:type="dxa"/>
            <w:tcBorders>
              <w:top w:val="single" w:sz="4" w:space="0" w:color="auto"/>
              <w:left w:val="single" w:sz="4" w:space="0" w:color="auto"/>
              <w:bottom w:val="single" w:sz="4" w:space="0" w:color="auto"/>
              <w:right w:val="single" w:sz="4" w:space="0" w:color="auto"/>
            </w:tcBorders>
            <w:hideMark/>
          </w:tcPr>
          <w:p w14:paraId="3A945029" w14:textId="77777777" w:rsidR="006F48EB" w:rsidRPr="00157629" w:rsidRDefault="006F48EB" w:rsidP="00AB69D9">
            <w:pPr>
              <w:pStyle w:val="TAC"/>
              <w:spacing w:line="256" w:lineRule="auto"/>
              <w:rPr>
                <w:rFonts w:cs="Arial"/>
                <w:lang w:eastAsia="zh-CN"/>
              </w:rPr>
            </w:pPr>
            <w:r w:rsidRPr="00157629">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66D41434" w14:textId="77777777" w:rsidR="006F48EB" w:rsidRPr="00157629" w:rsidRDefault="006F48EB" w:rsidP="00AB69D9">
            <w:pPr>
              <w:pStyle w:val="TAC"/>
              <w:spacing w:line="256" w:lineRule="auto"/>
              <w:rPr>
                <w:rFonts w:cs="v4.2.0"/>
                <w:lang w:eastAsia="zh-CN"/>
              </w:rPr>
            </w:pPr>
            <w:r w:rsidRPr="00157629">
              <w:rPr>
                <w:rFonts w:cs="v4.2.0"/>
                <w:lang w:eastAsia="zh-CN"/>
              </w:rPr>
              <w:t>-53.11</w:t>
            </w:r>
          </w:p>
        </w:tc>
        <w:tc>
          <w:tcPr>
            <w:tcW w:w="1277" w:type="dxa"/>
            <w:tcBorders>
              <w:top w:val="single" w:sz="4" w:space="0" w:color="auto"/>
              <w:left w:val="single" w:sz="4" w:space="0" w:color="auto"/>
              <w:bottom w:val="single" w:sz="4" w:space="0" w:color="auto"/>
              <w:right w:val="single" w:sz="4" w:space="0" w:color="auto"/>
            </w:tcBorders>
            <w:hideMark/>
          </w:tcPr>
          <w:p w14:paraId="7117EA86" w14:textId="77777777" w:rsidR="006F48EB" w:rsidRPr="00157629" w:rsidRDefault="006F48EB" w:rsidP="00AB69D9">
            <w:pPr>
              <w:pStyle w:val="TAC"/>
              <w:spacing w:line="256" w:lineRule="auto"/>
              <w:rPr>
                <w:rFonts w:cs="v4.2.0"/>
                <w:lang w:eastAsia="zh-CN"/>
              </w:rPr>
            </w:pPr>
            <w:r w:rsidRPr="00157629">
              <w:rPr>
                <w:rFonts w:cs="v4.2.0"/>
                <w:lang w:eastAsia="zh-CN"/>
              </w:rPr>
              <w:t>-55.34</w:t>
            </w:r>
          </w:p>
        </w:tc>
        <w:tc>
          <w:tcPr>
            <w:tcW w:w="1134" w:type="dxa"/>
            <w:tcBorders>
              <w:top w:val="single" w:sz="4" w:space="0" w:color="auto"/>
              <w:left w:val="single" w:sz="4" w:space="0" w:color="auto"/>
              <w:bottom w:val="single" w:sz="4" w:space="0" w:color="auto"/>
              <w:right w:val="single" w:sz="4" w:space="0" w:color="auto"/>
            </w:tcBorders>
            <w:hideMark/>
          </w:tcPr>
          <w:p w14:paraId="3D8D1C81" w14:textId="77777777" w:rsidR="006F48EB" w:rsidRPr="00157629" w:rsidRDefault="006F48EB" w:rsidP="00AB69D9">
            <w:pPr>
              <w:pStyle w:val="TAC"/>
              <w:spacing w:line="256" w:lineRule="auto"/>
              <w:rPr>
                <w:rFonts w:cs="v4.2.0"/>
                <w:lang w:eastAsia="zh-CN"/>
              </w:rPr>
            </w:pPr>
            <w:r w:rsidRPr="00157629">
              <w:rPr>
                <w:rFonts w:cs="v4.2.0"/>
                <w:lang w:eastAsia="zh-CN"/>
              </w:rPr>
              <w:t>-62.18</w:t>
            </w:r>
          </w:p>
        </w:tc>
        <w:tc>
          <w:tcPr>
            <w:tcW w:w="1134" w:type="dxa"/>
            <w:tcBorders>
              <w:top w:val="single" w:sz="4" w:space="0" w:color="auto"/>
              <w:left w:val="single" w:sz="4" w:space="0" w:color="auto"/>
              <w:bottom w:val="single" w:sz="4" w:space="0" w:color="auto"/>
              <w:right w:val="single" w:sz="4" w:space="0" w:color="auto"/>
            </w:tcBorders>
            <w:hideMark/>
          </w:tcPr>
          <w:p w14:paraId="698B4439" w14:textId="77777777" w:rsidR="006F48EB" w:rsidRPr="00157629" w:rsidRDefault="006F48EB" w:rsidP="00AB69D9">
            <w:pPr>
              <w:pStyle w:val="TAC"/>
              <w:spacing w:line="256" w:lineRule="auto"/>
              <w:rPr>
                <w:rFonts w:cs="v4.2.0"/>
                <w:lang w:eastAsia="zh-CN"/>
              </w:rPr>
            </w:pPr>
            <w:r w:rsidRPr="00157629">
              <w:rPr>
                <w:rFonts w:cs="v4.2.0"/>
                <w:lang w:eastAsia="zh-CN"/>
              </w:rPr>
              <w:t>-54.91</w:t>
            </w:r>
          </w:p>
        </w:tc>
      </w:tr>
      <w:tr w:rsidR="006F48EB" w:rsidRPr="00157629" w14:paraId="5E7349D5" w14:textId="77777777" w:rsidTr="00AB69D9">
        <w:trPr>
          <w:cantSplit/>
          <w:jc w:val="center"/>
        </w:trPr>
        <w:tc>
          <w:tcPr>
            <w:tcW w:w="1952" w:type="dxa"/>
            <w:tcBorders>
              <w:top w:val="nil"/>
              <w:left w:val="single" w:sz="4" w:space="0" w:color="auto"/>
              <w:bottom w:val="single" w:sz="4" w:space="0" w:color="auto"/>
              <w:right w:val="single" w:sz="4" w:space="0" w:color="auto"/>
            </w:tcBorders>
          </w:tcPr>
          <w:p w14:paraId="0BFD9102" w14:textId="77777777" w:rsidR="006F48EB" w:rsidRPr="00157629" w:rsidRDefault="006F48EB" w:rsidP="00AB69D9">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19B0A44A"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89B64F4" w14:textId="77777777" w:rsidR="006F48EB" w:rsidRPr="00157629" w:rsidRDefault="006F48EB" w:rsidP="00AB69D9">
            <w:pPr>
              <w:pStyle w:val="TAC"/>
              <w:spacing w:line="256" w:lineRule="auto"/>
              <w:rPr>
                <w:rFonts w:cs="Arial"/>
                <w:lang w:eastAsia="zh-CN"/>
              </w:rPr>
            </w:pPr>
            <w:r w:rsidRPr="00157629">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6C7CB5B6" w14:textId="77777777" w:rsidR="006F48EB" w:rsidRPr="00157629" w:rsidRDefault="006F48EB" w:rsidP="00AB69D9">
            <w:pPr>
              <w:pStyle w:val="TAC"/>
              <w:spacing w:line="256" w:lineRule="auto"/>
              <w:rPr>
                <w:rFonts w:cs="v4.2.0"/>
                <w:lang w:eastAsia="zh-CN"/>
              </w:rPr>
            </w:pPr>
            <w:r w:rsidRPr="00157629">
              <w:rPr>
                <w:rFonts w:cs="v4.2.0"/>
                <w:lang w:eastAsia="zh-CN"/>
              </w:rPr>
              <w:t>-53.11</w:t>
            </w:r>
          </w:p>
        </w:tc>
        <w:tc>
          <w:tcPr>
            <w:tcW w:w="1277" w:type="dxa"/>
            <w:tcBorders>
              <w:top w:val="single" w:sz="4" w:space="0" w:color="auto"/>
              <w:left w:val="single" w:sz="4" w:space="0" w:color="auto"/>
              <w:bottom w:val="single" w:sz="4" w:space="0" w:color="auto"/>
              <w:right w:val="single" w:sz="4" w:space="0" w:color="auto"/>
            </w:tcBorders>
            <w:hideMark/>
          </w:tcPr>
          <w:p w14:paraId="0753F57E" w14:textId="77777777" w:rsidR="006F48EB" w:rsidRPr="00157629" w:rsidRDefault="006F48EB" w:rsidP="00AB69D9">
            <w:pPr>
              <w:pStyle w:val="TAC"/>
              <w:spacing w:line="256" w:lineRule="auto"/>
              <w:rPr>
                <w:rFonts w:cs="v4.2.0"/>
                <w:lang w:eastAsia="zh-CN"/>
              </w:rPr>
            </w:pPr>
            <w:r w:rsidRPr="00157629">
              <w:rPr>
                <w:rFonts w:cs="v4.2.0"/>
                <w:lang w:eastAsia="zh-CN"/>
              </w:rPr>
              <w:t>-55.34</w:t>
            </w:r>
          </w:p>
        </w:tc>
        <w:tc>
          <w:tcPr>
            <w:tcW w:w="1134" w:type="dxa"/>
            <w:tcBorders>
              <w:top w:val="single" w:sz="4" w:space="0" w:color="auto"/>
              <w:left w:val="single" w:sz="4" w:space="0" w:color="auto"/>
              <w:bottom w:val="single" w:sz="4" w:space="0" w:color="auto"/>
              <w:right w:val="single" w:sz="4" w:space="0" w:color="auto"/>
            </w:tcBorders>
            <w:hideMark/>
          </w:tcPr>
          <w:p w14:paraId="3AFD8551" w14:textId="77777777" w:rsidR="006F48EB" w:rsidRPr="00157629" w:rsidRDefault="006F48EB" w:rsidP="00AB69D9">
            <w:pPr>
              <w:pStyle w:val="TAC"/>
              <w:spacing w:line="256" w:lineRule="auto"/>
              <w:rPr>
                <w:rFonts w:cs="v4.2.0"/>
                <w:lang w:eastAsia="zh-CN"/>
              </w:rPr>
            </w:pPr>
            <w:r w:rsidRPr="00157629">
              <w:rPr>
                <w:rFonts w:cs="v4.2.0"/>
                <w:lang w:eastAsia="zh-CN"/>
              </w:rPr>
              <w:t>-62.18</w:t>
            </w:r>
          </w:p>
        </w:tc>
        <w:tc>
          <w:tcPr>
            <w:tcW w:w="1134" w:type="dxa"/>
            <w:tcBorders>
              <w:top w:val="single" w:sz="4" w:space="0" w:color="auto"/>
              <w:left w:val="single" w:sz="4" w:space="0" w:color="auto"/>
              <w:bottom w:val="single" w:sz="4" w:space="0" w:color="auto"/>
              <w:right w:val="single" w:sz="4" w:space="0" w:color="auto"/>
            </w:tcBorders>
            <w:hideMark/>
          </w:tcPr>
          <w:p w14:paraId="2AF04427" w14:textId="77777777" w:rsidR="006F48EB" w:rsidRPr="00157629" w:rsidRDefault="006F48EB" w:rsidP="00AB69D9">
            <w:pPr>
              <w:pStyle w:val="TAC"/>
              <w:spacing w:line="256" w:lineRule="auto"/>
              <w:rPr>
                <w:rFonts w:cs="v4.2.0"/>
                <w:lang w:eastAsia="zh-CN"/>
              </w:rPr>
            </w:pPr>
            <w:r w:rsidRPr="00157629">
              <w:rPr>
                <w:rFonts w:cs="v4.2.0"/>
                <w:lang w:eastAsia="zh-CN"/>
              </w:rPr>
              <w:t>-54.91</w:t>
            </w:r>
          </w:p>
        </w:tc>
      </w:tr>
      <w:tr w:rsidR="006F48EB" w:rsidRPr="00157629" w14:paraId="1EF017B3" w14:textId="77777777" w:rsidTr="00AB69D9">
        <w:trPr>
          <w:cantSplit/>
          <w:jc w:val="center"/>
        </w:trPr>
        <w:tc>
          <w:tcPr>
            <w:tcW w:w="1952" w:type="dxa"/>
            <w:tcBorders>
              <w:top w:val="nil"/>
              <w:left w:val="single" w:sz="4" w:space="0" w:color="auto"/>
              <w:bottom w:val="single" w:sz="4" w:space="0" w:color="auto"/>
              <w:right w:val="single" w:sz="4" w:space="0" w:color="auto"/>
            </w:tcBorders>
            <w:hideMark/>
          </w:tcPr>
          <w:p w14:paraId="07E45D07" w14:textId="77777777" w:rsidR="006F48EB" w:rsidRPr="00157629" w:rsidRDefault="006F48EB" w:rsidP="00AB69D9">
            <w:pPr>
              <w:pStyle w:val="TAL"/>
              <w:spacing w:line="256" w:lineRule="auto"/>
              <w:rPr>
                <w:lang w:eastAsia="zh-CN"/>
              </w:rPr>
            </w:pPr>
            <w:r w:rsidRPr="00157629">
              <w:t>S</w:t>
            </w:r>
            <w:r w:rsidRPr="00157629">
              <w:rPr>
                <w:vertAlign w:val="subscript"/>
              </w:rPr>
              <w:t>SearchThresholdP</w:t>
            </w:r>
          </w:p>
        </w:tc>
        <w:tc>
          <w:tcPr>
            <w:tcW w:w="1795" w:type="dxa"/>
            <w:tcBorders>
              <w:top w:val="nil"/>
              <w:left w:val="single" w:sz="4" w:space="0" w:color="auto"/>
              <w:bottom w:val="single" w:sz="4" w:space="0" w:color="auto"/>
              <w:right w:val="single" w:sz="4" w:space="0" w:color="auto"/>
            </w:tcBorders>
          </w:tcPr>
          <w:p w14:paraId="5ED1978E"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9AFFD67" w14:textId="77777777" w:rsidR="006F48EB" w:rsidRPr="00157629" w:rsidRDefault="006F48EB" w:rsidP="00AB69D9">
            <w:pPr>
              <w:pStyle w:val="TAC"/>
              <w:spacing w:line="256" w:lineRule="auto"/>
              <w:rPr>
                <w:rFonts w:cs="Arial"/>
                <w:lang w:eastAsia="zh-CN"/>
              </w:rPr>
            </w:pPr>
            <w:r w:rsidRPr="00157629">
              <w:rPr>
                <w:rFonts w:cs="v4.2.0"/>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5F991196" w14:textId="77777777" w:rsidR="006F48EB" w:rsidRPr="00157629" w:rsidRDefault="006F48EB" w:rsidP="00AB69D9">
            <w:pPr>
              <w:pStyle w:val="TAC"/>
              <w:spacing w:line="256" w:lineRule="auto"/>
              <w:rPr>
                <w:rFonts w:cs="v4.2.0"/>
                <w:lang w:eastAsia="zh-CN"/>
              </w:rPr>
            </w:pPr>
            <w:r w:rsidRPr="00157629">
              <w:rPr>
                <w:rFonts w:cs="v4.2.0"/>
                <w:lang w:eastAsia="zh-CN"/>
              </w:rPr>
              <w:t>35</w:t>
            </w:r>
          </w:p>
        </w:tc>
        <w:tc>
          <w:tcPr>
            <w:tcW w:w="1277" w:type="dxa"/>
            <w:tcBorders>
              <w:top w:val="single" w:sz="4" w:space="0" w:color="auto"/>
              <w:left w:val="single" w:sz="4" w:space="0" w:color="auto"/>
              <w:bottom w:val="single" w:sz="4" w:space="0" w:color="auto"/>
              <w:right w:val="single" w:sz="4" w:space="0" w:color="auto"/>
            </w:tcBorders>
            <w:hideMark/>
          </w:tcPr>
          <w:p w14:paraId="0E44980A" w14:textId="77777777" w:rsidR="006F48EB" w:rsidRPr="00157629" w:rsidRDefault="006F48EB" w:rsidP="00AB69D9">
            <w:pPr>
              <w:pStyle w:val="TAC"/>
              <w:spacing w:line="256" w:lineRule="auto"/>
              <w:rPr>
                <w:rFonts w:cs="v4.2.0"/>
                <w:lang w:eastAsia="zh-CN"/>
              </w:rPr>
            </w:pPr>
            <w:r w:rsidRPr="00157629">
              <w:rPr>
                <w:rFonts w:cs="v4.2.0"/>
              </w:rPr>
              <w:t>35</w:t>
            </w:r>
          </w:p>
        </w:tc>
        <w:tc>
          <w:tcPr>
            <w:tcW w:w="1134" w:type="dxa"/>
            <w:tcBorders>
              <w:top w:val="single" w:sz="4" w:space="0" w:color="auto"/>
              <w:left w:val="single" w:sz="4" w:space="0" w:color="auto"/>
              <w:bottom w:val="single" w:sz="4" w:space="0" w:color="auto"/>
              <w:right w:val="single" w:sz="4" w:space="0" w:color="auto"/>
            </w:tcBorders>
            <w:hideMark/>
          </w:tcPr>
          <w:p w14:paraId="7889645D" w14:textId="77777777" w:rsidR="006F48EB" w:rsidRPr="00157629" w:rsidRDefault="006F48EB" w:rsidP="00AB69D9">
            <w:pPr>
              <w:pStyle w:val="TAC"/>
              <w:spacing w:line="256" w:lineRule="auto"/>
              <w:rPr>
                <w:rFonts w:cs="v4.2.0"/>
                <w:lang w:eastAsia="zh-CN"/>
              </w:rPr>
            </w:pPr>
            <w:r w:rsidRPr="00157629">
              <w:rPr>
                <w:rFonts w:cs="v4.2.0"/>
                <w:lang w:eastAsia="zh-CN"/>
              </w:rPr>
              <w:t>12</w:t>
            </w:r>
            <w:r w:rsidRPr="00157629">
              <w:rPr>
                <w:rFonts w:cs="v4.2.0"/>
                <w:vertAlign w:val="superscript"/>
                <w:lang w:eastAsia="zh-CN"/>
              </w:rPr>
              <w:t xml:space="preserve"> Note 6</w:t>
            </w:r>
          </w:p>
        </w:tc>
        <w:tc>
          <w:tcPr>
            <w:tcW w:w="1134" w:type="dxa"/>
            <w:tcBorders>
              <w:top w:val="single" w:sz="4" w:space="0" w:color="auto"/>
              <w:left w:val="single" w:sz="4" w:space="0" w:color="auto"/>
              <w:bottom w:val="single" w:sz="4" w:space="0" w:color="auto"/>
              <w:right w:val="single" w:sz="4" w:space="0" w:color="auto"/>
            </w:tcBorders>
            <w:hideMark/>
          </w:tcPr>
          <w:p w14:paraId="49DC2E7C" w14:textId="77777777" w:rsidR="006F48EB" w:rsidRPr="00157629" w:rsidRDefault="006F48EB" w:rsidP="00AB69D9">
            <w:pPr>
              <w:pStyle w:val="TAC"/>
              <w:spacing w:line="256" w:lineRule="auto"/>
              <w:rPr>
                <w:rFonts w:cs="v4.2.0"/>
                <w:lang w:eastAsia="zh-CN"/>
              </w:rPr>
            </w:pPr>
            <w:r w:rsidRPr="00157629">
              <w:rPr>
                <w:rFonts w:cs="v4.2.0"/>
                <w:lang w:eastAsia="zh-CN"/>
              </w:rPr>
              <w:t>12</w:t>
            </w:r>
            <w:r w:rsidRPr="00157629">
              <w:rPr>
                <w:rFonts w:cs="v4.2.0"/>
                <w:vertAlign w:val="superscript"/>
                <w:lang w:eastAsia="zh-CN"/>
              </w:rPr>
              <w:t xml:space="preserve"> Note 6</w:t>
            </w:r>
          </w:p>
        </w:tc>
      </w:tr>
      <w:tr w:rsidR="006F48EB" w:rsidRPr="00157629" w14:paraId="4236476F"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BCA00E5" w14:textId="77777777" w:rsidR="006F48EB" w:rsidRPr="00157629" w:rsidRDefault="006F48EB" w:rsidP="00AB69D9">
            <w:pPr>
              <w:pStyle w:val="TAL"/>
              <w:spacing w:line="256" w:lineRule="auto"/>
              <w:rPr>
                <w:lang w:eastAsia="zh-CN"/>
              </w:rPr>
            </w:pPr>
            <w:r w:rsidRPr="00157629">
              <w:rPr>
                <w:lang w:eastAsia="zh-CN"/>
              </w:rPr>
              <w:t>TreselectionNR</w:t>
            </w:r>
          </w:p>
        </w:tc>
        <w:tc>
          <w:tcPr>
            <w:tcW w:w="1795" w:type="dxa"/>
            <w:tcBorders>
              <w:top w:val="single" w:sz="4" w:space="0" w:color="auto"/>
              <w:left w:val="single" w:sz="4" w:space="0" w:color="auto"/>
              <w:bottom w:val="single" w:sz="4" w:space="0" w:color="auto"/>
              <w:right w:val="single" w:sz="4" w:space="0" w:color="auto"/>
            </w:tcBorders>
            <w:hideMark/>
          </w:tcPr>
          <w:p w14:paraId="0F914D5A" w14:textId="77777777" w:rsidR="006F48EB" w:rsidRPr="00157629" w:rsidRDefault="006F48EB" w:rsidP="00AB69D9">
            <w:pPr>
              <w:pStyle w:val="TAC"/>
              <w:spacing w:line="256" w:lineRule="auto"/>
            </w:pPr>
            <w:r w:rsidRPr="00157629">
              <w:t>s</w:t>
            </w:r>
          </w:p>
        </w:tc>
        <w:tc>
          <w:tcPr>
            <w:tcW w:w="1419" w:type="dxa"/>
            <w:tcBorders>
              <w:top w:val="single" w:sz="4" w:space="0" w:color="auto"/>
              <w:left w:val="single" w:sz="4" w:space="0" w:color="auto"/>
              <w:bottom w:val="single" w:sz="4" w:space="0" w:color="auto"/>
              <w:right w:val="single" w:sz="4" w:space="0" w:color="auto"/>
            </w:tcBorders>
            <w:hideMark/>
          </w:tcPr>
          <w:p w14:paraId="5451286C"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8888FF3" w14:textId="77777777" w:rsidR="006F48EB" w:rsidRPr="00157629" w:rsidRDefault="006F48EB" w:rsidP="00AB69D9">
            <w:pPr>
              <w:pStyle w:val="TAC"/>
              <w:spacing w:line="256" w:lineRule="auto"/>
              <w:rPr>
                <w:rFonts w:cs="v4.2.0"/>
                <w:lang w:eastAsia="zh-CN"/>
              </w:rPr>
            </w:pPr>
            <w:r w:rsidRPr="00157629">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3A073984" w14:textId="77777777" w:rsidR="006F48EB" w:rsidRPr="00157629" w:rsidRDefault="006F48EB" w:rsidP="00AB69D9">
            <w:pPr>
              <w:pStyle w:val="TAC"/>
              <w:spacing w:line="256" w:lineRule="auto"/>
              <w:rPr>
                <w:rFonts w:cs="v4.2.0"/>
                <w:lang w:eastAsia="zh-CN"/>
              </w:rPr>
            </w:pPr>
            <w:r w:rsidRPr="00157629">
              <w:rPr>
                <w:rFonts w:cs="v4.2.0"/>
                <w:lang w:eastAsia="zh-CN"/>
              </w:rPr>
              <w:t>0</w:t>
            </w:r>
          </w:p>
        </w:tc>
      </w:tr>
      <w:tr w:rsidR="006F48EB" w:rsidRPr="00157629" w14:paraId="15855226"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75F35EE" w14:textId="77777777" w:rsidR="006F48EB" w:rsidRPr="00157629" w:rsidRDefault="006F48EB" w:rsidP="00AB69D9">
            <w:pPr>
              <w:pStyle w:val="TAL"/>
              <w:spacing w:line="256" w:lineRule="auto"/>
              <w:rPr>
                <w:lang w:eastAsia="zh-CN"/>
              </w:rPr>
            </w:pPr>
            <w:r w:rsidRPr="00157629">
              <w:rPr>
                <w:lang w:eastAsia="zh-CN"/>
              </w:rPr>
              <w:t>SnonintrasearchP</w:t>
            </w:r>
          </w:p>
        </w:tc>
        <w:tc>
          <w:tcPr>
            <w:tcW w:w="1795" w:type="dxa"/>
            <w:tcBorders>
              <w:top w:val="single" w:sz="4" w:space="0" w:color="auto"/>
              <w:left w:val="single" w:sz="4" w:space="0" w:color="auto"/>
              <w:bottom w:val="single" w:sz="4" w:space="0" w:color="auto"/>
              <w:right w:val="single" w:sz="4" w:space="0" w:color="auto"/>
            </w:tcBorders>
            <w:hideMark/>
          </w:tcPr>
          <w:p w14:paraId="5AA4C5AC"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7E404BFF"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3B060CA" w14:textId="77777777" w:rsidR="006F48EB" w:rsidRPr="00157629" w:rsidRDefault="006F48EB" w:rsidP="00AB69D9">
            <w:pPr>
              <w:pStyle w:val="TAC"/>
              <w:spacing w:line="256" w:lineRule="auto"/>
              <w:rPr>
                <w:rFonts w:cs="v4.2.0"/>
                <w:lang w:eastAsia="zh-CN"/>
              </w:rPr>
            </w:pPr>
            <w:r w:rsidRPr="00157629">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207DCF45" w14:textId="77777777" w:rsidR="006F48EB" w:rsidRPr="00157629" w:rsidRDefault="006F48EB" w:rsidP="00AB69D9">
            <w:pPr>
              <w:pStyle w:val="TAC"/>
              <w:spacing w:line="256" w:lineRule="auto"/>
              <w:rPr>
                <w:rFonts w:cs="v4.2.0"/>
                <w:lang w:eastAsia="zh-CN"/>
              </w:rPr>
            </w:pPr>
            <w:r w:rsidRPr="00157629">
              <w:rPr>
                <w:rFonts w:cs="v4.2.0"/>
                <w:lang w:eastAsia="zh-CN"/>
              </w:rPr>
              <w:t>Not sent</w:t>
            </w:r>
          </w:p>
        </w:tc>
      </w:tr>
      <w:tr w:rsidR="006F48EB" w:rsidRPr="00157629" w14:paraId="7C58655E"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6AD4B9B" w14:textId="77777777" w:rsidR="006F48EB" w:rsidRPr="00157629" w:rsidRDefault="006F48EB" w:rsidP="00AB69D9">
            <w:pPr>
              <w:pStyle w:val="TAL"/>
              <w:spacing w:line="256" w:lineRule="auto"/>
              <w:rPr>
                <w:lang w:eastAsia="zh-CN"/>
              </w:rPr>
            </w:pPr>
            <w:r w:rsidRPr="00157629">
              <w:t>Thresh</w:t>
            </w:r>
            <w:r w:rsidRPr="00157629">
              <w:rPr>
                <w:vertAlign w:val="subscript"/>
              </w:rPr>
              <w:t>x, high</w:t>
            </w:r>
          </w:p>
        </w:tc>
        <w:tc>
          <w:tcPr>
            <w:tcW w:w="1795" w:type="dxa"/>
            <w:tcBorders>
              <w:top w:val="single" w:sz="4" w:space="0" w:color="auto"/>
              <w:left w:val="single" w:sz="4" w:space="0" w:color="auto"/>
              <w:bottom w:val="single" w:sz="4" w:space="0" w:color="auto"/>
              <w:right w:val="single" w:sz="4" w:space="0" w:color="auto"/>
            </w:tcBorders>
            <w:hideMark/>
          </w:tcPr>
          <w:p w14:paraId="313A3DF2"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22672F14"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B85D4A6" w14:textId="77777777" w:rsidR="006F48EB" w:rsidRPr="00157629" w:rsidRDefault="006F48EB" w:rsidP="00AB69D9">
            <w:pPr>
              <w:pStyle w:val="TAC"/>
              <w:spacing w:line="256" w:lineRule="auto"/>
              <w:rPr>
                <w:rFonts w:cs="v4.2.0"/>
                <w:lang w:eastAsia="zh-CN"/>
              </w:rPr>
            </w:pPr>
            <w:r w:rsidRPr="00157629">
              <w:rPr>
                <w:rFonts w:cs="v4.2.0"/>
                <w:lang w:eastAsia="zh-CN"/>
              </w:rPr>
              <w:t>32</w:t>
            </w:r>
            <w:r w:rsidRPr="00157629">
              <w:rPr>
                <w:rFonts w:cs="v4.2.0"/>
                <w:vertAlign w:val="superscript"/>
                <w:lang w:eastAsia="zh-CN"/>
              </w:rPr>
              <w:t xml:space="preserve"> Note 6</w:t>
            </w:r>
          </w:p>
        </w:tc>
        <w:tc>
          <w:tcPr>
            <w:tcW w:w="2268" w:type="dxa"/>
            <w:gridSpan w:val="2"/>
            <w:tcBorders>
              <w:top w:val="single" w:sz="4" w:space="0" w:color="auto"/>
              <w:left w:val="single" w:sz="4" w:space="0" w:color="auto"/>
              <w:bottom w:val="single" w:sz="4" w:space="0" w:color="auto"/>
              <w:right w:val="single" w:sz="4" w:space="0" w:color="auto"/>
            </w:tcBorders>
            <w:hideMark/>
          </w:tcPr>
          <w:p w14:paraId="083BE1F7" w14:textId="77777777" w:rsidR="006F48EB" w:rsidRPr="00157629" w:rsidRDefault="006F48EB" w:rsidP="00AB69D9">
            <w:pPr>
              <w:pStyle w:val="TAC"/>
              <w:spacing w:line="256" w:lineRule="auto"/>
              <w:rPr>
                <w:rFonts w:cs="v4.2.0"/>
                <w:lang w:eastAsia="zh-CN"/>
              </w:rPr>
            </w:pPr>
            <w:r w:rsidRPr="00157629">
              <w:rPr>
                <w:rFonts w:cs="v4.2.0"/>
                <w:lang w:eastAsia="zh-CN"/>
              </w:rPr>
              <w:t>48</w:t>
            </w:r>
          </w:p>
        </w:tc>
      </w:tr>
      <w:tr w:rsidR="006F48EB" w:rsidRPr="00157629" w14:paraId="185DD2D7"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635C088" w14:textId="77777777" w:rsidR="006F48EB" w:rsidRPr="00157629" w:rsidRDefault="006F48EB" w:rsidP="00AB69D9">
            <w:pPr>
              <w:pStyle w:val="TAL"/>
              <w:spacing w:line="256" w:lineRule="auto"/>
              <w:rPr>
                <w:lang w:eastAsia="zh-CN"/>
              </w:rPr>
            </w:pPr>
            <w:r w:rsidRPr="00157629">
              <w:t>Thresh</w:t>
            </w:r>
            <w:r w:rsidRPr="00157629">
              <w:rPr>
                <w:vertAlign w:val="subscript"/>
              </w:rPr>
              <w:t>serving, low</w:t>
            </w:r>
          </w:p>
        </w:tc>
        <w:tc>
          <w:tcPr>
            <w:tcW w:w="1795" w:type="dxa"/>
            <w:tcBorders>
              <w:top w:val="single" w:sz="4" w:space="0" w:color="auto"/>
              <w:left w:val="single" w:sz="4" w:space="0" w:color="auto"/>
              <w:bottom w:val="single" w:sz="4" w:space="0" w:color="auto"/>
              <w:right w:val="single" w:sz="4" w:space="0" w:color="auto"/>
            </w:tcBorders>
            <w:hideMark/>
          </w:tcPr>
          <w:p w14:paraId="37280523"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1559E07E"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405EDE8" w14:textId="77777777" w:rsidR="006F48EB" w:rsidRPr="00157629" w:rsidRDefault="006F48EB" w:rsidP="00AB69D9">
            <w:pPr>
              <w:pStyle w:val="TAC"/>
              <w:spacing w:line="256" w:lineRule="auto"/>
              <w:rPr>
                <w:rFonts w:cs="v4.2.0"/>
                <w:lang w:eastAsia="zh-CN"/>
              </w:rPr>
            </w:pPr>
            <w:r w:rsidRPr="00157629">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6284B698" w14:textId="77777777" w:rsidR="006F48EB" w:rsidRPr="00157629" w:rsidRDefault="006F48EB" w:rsidP="00AB69D9">
            <w:pPr>
              <w:pStyle w:val="TAC"/>
              <w:spacing w:line="256" w:lineRule="auto"/>
              <w:rPr>
                <w:rFonts w:cs="v4.2.0"/>
                <w:lang w:eastAsia="zh-CN"/>
              </w:rPr>
            </w:pPr>
            <w:r w:rsidRPr="00157629">
              <w:rPr>
                <w:rFonts w:cs="v4.2.0"/>
                <w:lang w:eastAsia="zh-CN"/>
              </w:rPr>
              <w:t>62</w:t>
            </w:r>
            <w:r w:rsidRPr="00157629">
              <w:rPr>
                <w:rFonts w:cs="v4.2.0"/>
                <w:vertAlign w:val="superscript"/>
                <w:lang w:eastAsia="zh-CN"/>
              </w:rPr>
              <w:t xml:space="preserve"> Note 6</w:t>
            </w:r>
          </w:p>
        </w:tc>
      </w:tr>
      <w:tr w:rsidR="006F48EB" w:rsidRPr="00157629" w14:paraId="5C68097C"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26E51FA" w14:textId="77777777" w:rsidR="006F48EB" w:rsidRPr="00157629" w:rsidRDefault="006F48EB" w:rsidP="00AB69D9">
            <w:pPr>
              <w:pStyle w:val="TAL"/>
              <w:spacing w:line="256" w:lineRule="auto"/>
              <w:rPr>
                <w:lang w:eastAsia="zh-CN"/>
              </w:rPr>
            </w:pPr>
            <w:r w:rsidRPr="00157629">
              <w:t>Thresh</w:t>
            </w:r>
            <w:r w:rsidRPr="00157629">
              <w:rPr>
                <w:vertAlign w:val="subscript"/>
              </w:rPr>
              <w:t>x, low</w:t>
            </w:r>
          </w:p>
        </w:tc>
        <w:tc>
          <w:tcPr>
            <w:tcW w:w="1795" w:type="dxa"/>
            <w:tcBorders>
              <w:top w:val="single" w:sz="4" w:space="0" w:color="auto"/>
              <w:left w:val="single" w:sz="4" w:space="0" w:color="auto"/>
              <w:bottom w:val="single" w:sz="4" w:space="0" w:color="auto"/>
              <w:right w:val="single" w:sz="4" w:space="0" w:color="auto"/>
            </w:tcBorders>
            <w:hideMark/>
          </w:tcPr>
          <w:p w14:paraId="3D4BD5C9"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2155646D"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3FA6C5B" w14:textId="77777777" w:rsidR="006F48EB" w:rsidRPr="00157629" w:rsidRDefault="006F48EB" w:rsidP="00AB69D9">
            <w:pPr>
              <w:pStyle w:val="TAC"/>
              <w:spacing w:line="256" w:lineRule="auto"/>
              <w:rPr>
                <w:rFonts w:cs="v4.2.0"/>
                <w:lang w:eastAsia="zh-CN"/>
              </w:rPr>
            </w:pPr>
            <w:r w:rsidRPr="00157629">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191BD932" w14:textId="77777777" w:rsidR="006F48EB" w:rsidRPr="00157629" w:rsidRDefault="006F48EB" w:rsidP="00AB69D9">
            <w:pPr>
              <w:pStyle w:val="TAC"/>
              <w:spacing w:line="256" w:lineRule="auto"/>
              <w:rPr>
                <w:rFonts w:cs="v4.2.0"/>
                <w:lang w:eastAsia="zh-CN"/>
              </w:rPr>
            </w:pPr>
            <w:r w:rsidRPr="00157629">
              <w:rPr>
                <w:rFonts w:cs="v4.2.0"/>
                <w:lang w:eastAsia="zh-CN"/>
              </w:rPr>
              <w:t>18</w:t>
            </w:r>
            <w:r w:rsidRPr="00157629">
              <w:rPr>
                <w:rFonts w:cs="v4.2.0"/>
                <w:vertAlign w:val="superscript"/>
                <w:lang w:eastAsia="zh-CN"/>
              </w:rPr>
              <w:t>Note 6</w:t>
            </w:r>
          </w:p>
        </w:tc>
      </w:tr>
      <w:tr w:rsidR="006F48EB" w:rsidRPr="00157629" w14:paraId="1FA97422"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E40CE57" w14:textId="77777777" w:rsidR="006F48EB" w:rsidRPr="00157629" w:rsidRDefault="006F48EB" w:rsidP="00AB69D9">
            <w:pPr>
              <w:pStyle w:val="TAL"/>
              <w:spacing w:line="256" w:lineRule="auto"/>
              <w:rPr>
                <w:lang w:eastAsia="zh-CN"/>
              </w:rPr>
            </w:pPr>
            <w:r w:rsidRPr="00157629">
              <w:rPr>
                <w:lang w:eastAsia="zh-CN"/>
              </w:rPr>
              <w:t>Propagation Condition</w:t>
            </w:r>
          </w:p>
        </w:tc>
        <w:tc>
          <w:tcPr>
            <w:tcW w:w="1795" w:type="dxa"/>
            <w:tcBorders>
              <w:top w:val="single" w:sz="4" w:space="0" w:color="auto"/>
              <w:left w:val="single" w:sz="4" w:space="0" w:color="auto"/>
              <w:bottom w:val="single" w:sz="4" w:space="0" w:color="auto"/>
              <w:right w:val="single" w:sz="4" w:space="0" w:color="auto"/>
            </w:tcBorders>
          </w:tcPr>
          <w:p w14:paraId="37388F7C"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FE56483"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E4DAE9C" w14:textId="77777777" w:rsidR="006F48EB" w:rsidRPr="00157629" w:rsidRDefault="006F48EB" w:rsidP="00AB69D9">
            <w:pPr>
              <w:pStyle w:val="TAC"/>
              <w:spacing w:line="256" w:lineRule="auto"/>
              <w:rPr>
                <w:rFonts w:cs="v4.2.0"/>
                <w:lang w:eastAsia="zh-CN"/>
              </w:rPr>
            </w:pPr>
            <w:r w:rsidRPr="00157629">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35307947" w14:textId="77777777" w:rsidR="006F48EB" w:rsidRPr="00157629" w:rsidRDefault="006F48EB" w:rsidP="00AB69D9">
            <w:pPr>
              <w:pStyle w:val="TAC"/>
              <w:spacing w:line="256" w:lineRule="auto"/>
              <w:rPr>
                <w:rFonts w:cs="v4.2.0"/>
                <w:lang w:eastAsia="zh-CN"/>
              </w:rPr>
            </w:pPr>
            <w:r w:rsidRPr="00157629">
              <w:rPr>
                <w:rFonts w:cs="v4.2.0"/>
                <w:lang w:eastAsia="zh-CN"/>
              </w:rPr>
              <w:t>AWGN</w:t>
            </w:r>
          </w:p>
        </w:tc>
      </w:tr>
      <w:tr w:rsidR="006F48EB" w:rsidRPr="00157629" w14:paraId="5D70209F" w14:textId="77777777" w:rsidTr="00AB69D9">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42D8FFF0" w14:textId="77777777" w:rsidR="006F48EB" w:rsidRPr="00157629" w:rsidRDefault="006F48EB" w:rsidP="00AB69D9">
            <w:pPr>
              <w:pStyle w:val="TAN"/>
              <w:spacing w:line="256" w:lineRule="auto"/>
              <w:rPr>
                <w:rFonts w:cs="Arial"/>
                <w:szCs w:val="18"/>
              </w:rPr>
            </w:pPr>
            <w:r w:rsidRPr="00157629">
              <w:rPr>
                <w:rFonts w:cs="Arial"/>
                <w:szCs w:val="18"/>
              </w:rPr>
              <w:t>Note 1:</w:t>
            </w:r>
            <w:r w:rsidRPr="00157629">
              <w:rPr>
                <w:rFonts w:cs="Arial"/>
                <w:szCs w:val="18"/>
              </w:rPr>
              <w:tab/>
              <w:t>OCNG shall be used such that both cells are fully allocated and a constant total transmitted power spectral density is achieved for all OFDM symbols.</w:t>
            </w:r>
          </w:p>
          <w:p w14:paraId="19DF6DE3" w14:textId="77777777" w:rsidR="006F48EB" w:rsidRPr="00157629" w:rsidRDefault="006F48EB" w:rsidP="00AB69D9">
            <w:pPr>
              <w:pStyle w:val="TAN"/>
              <w:spacing w:line="256" w:lineRule="auto"/>
              <w:rPr>
                <w:rFonts w:cs="Arial"/>
                <w:szCs w:val="18"/>
              </w:rPr>
            </w:pPr>
            <w:r w:rsidRPr="00157629">
              <w:rPr>
                <w:rFonts w:cs="Arial"/>
                <w:szCs w:val="18"/>
              </w:rPr>
              <w:t>Note 2:</w:t>
            </w:r>
            <w:r w:rsidRPr="00157629">
              <w:rPr>
                <w:rFonts w:cs="Arial"/>
                <w:szCs w:val="18"/>
              </w:rPr>
              <w:tab/>
              <w:t xml:space="preserve">Interference from other cells and noise sources not specified in the test is assumed to be constant over subcarriers and time and shall be modelled as AWGN of appropriate power for </w:t>
            </w:r>
            <w:r w:rsidRPr="00157629">
              <w:rPr>
                <w:rFonts w:cs="Arial"/>
                <w:szCs w:val="18"/>
              </w:rPr>
              <w:object w:dxaOrig="450" w:dyaOrig="450" w14:anchorId="30C27E03">
                <v:shape id="_x0000_i1090" type="#_x0000_t75" style="width:21.75pt;height:21.75pt" o:ole="" fillcolor="window">
                  <v:imagedata r:id="rId13" o:title=""/>
                </v:shape>
                <o:OLEObject Type="Embed" ProgID="Equation.3" ShapeID="_x0000_i1090" DrawAspect="Content" ObjectID="_1745428542" r:id="rId85"/>
              </w:object>
            </w:r>
            <w:r w:rsidRPr="00157629">
              <w:rPr>
                <w:rFonts w:cs="Arial"/>
                <w:szCs w:val="18"/>
              </w:rPr>
              <w:t xml:space="preserve"> to be fulfilled.</w:t>
            </w:r>
          </w:p>
          <w:p w14:paraId="2B874CD2" w14:textId="77777777" w:rsidR="006F48EB" w:rsidRPr="00157629" w:rsidRDefault="006F48EB" w:rsidP="00AB69D9">
            <w:pPr>
              <w:pStyle w:val="TAN"/>
              <w:spacing w:line="252" w:lineRule="auto"/>
              <w:rPr>
                <w:rFonts w:cs="Arial"/>
                <w:szCs w:val="18"/>
              </w:rPr>
            </w:pPr>
            <w:r w:rsidRPr="00157629">
              <w:rPr>
                <w:rFonts w:cs="Arial"/>
                <w:szCs w:val="18"/>
              </w:rPr>
              <w:t>Note 3:</w:t>
            </w:r>
            <w:r w:rsidRPr="00157629">
              <w:rPr>
                <w:rFonts w:cs="Arial"/>
                <w:szCs w:val="18"/>
              </w:rPr>
              <w:tab/>
              <w:t>SS-RSRP levels have been derived from other parameters for information purposes. They are not settable parameters themselves.</w:t>
            </w:r>
          </w:p>
          <w:p w14:paraId="009AE657" w14:textId="77777777" w:rsidR="006F48EB" w:rsidRPr="00157629" w:rsidRDefault="006F48EB" w:rsidP="00AB69D9">
            <w:pPr>
              <w:pStyle w:val="TAN"/>
              <w:spacing w:line="256" w:lineRule="auto"/>
              <w:rPr>
                <w:rFonts w:cs="Arial"/>
                <w:szCs w:val="18"/>
              </w:rPr>
            </w:pPr>
            <w:r w:rsidRPr="00157629">
              <w:rPr>
                <w:rFonts w:cs="Arial"/>
                <w:szCs w:val="18"/>
              </w:rPr>
              <w:t>Note 4:</w:t>
            </w:r>
            <w:r w:rsidRPr="00157629">
              <w:rPr>
                <w:rFonts w:cs="Arial"/>
                <w:szCs w:val="18"/>
              </w:rPr>
              <w:tab/>
              <w:t>Information about types of UE beam is given in B.2.1.3, and does not limit UE implementation or test system implementation</w:t>
            </w:r>
          </w:p>
          <w:p w14:paraId="5183471C" w14:textId="77777777" w:rsidR="006F48EB" w:rsidRPr="00157629" w:rsidRDefault="006F48EB" w:rsidP="00AB69D9">
            <w:pPr>
              <w:pStyle w:val="TAN"/>
            </w:pPr>
            <w:r w:rsidRPr="00157629">
              <w:t>Note 5:</w:t>
            </w:r>
            <w:r w:rsidRPr="00157629">
              <w:tab/>
              <w:t>Calculation of Es/Iot</w:t>
            </w:r>
            <w:r w:rsidRPr="00157629">
              <w:rPr>
                <w:vertAlign w:val="subscript"/>
              </w:rPr>
              <w:t>BB</w:t>
            </w:r>
            <w:r w:rsidRPr="00157629">
              <w:t xml:space="preserve"> includes the effect of UE internal noise up to the value assumed for the associated Refsens requirement in clause 7.3.2 of TS 38.101-2 [19], and an allowance of 1dB for UE multi-band relaxation factor ΔMB</w:t>
            </w:r>
            <w:r w:rsidRPr="00157629">
              <w:rPr>
                <w:vertAlign w:val="subscript"/>
              </w:rPr>
              <w:t>P</w:t>
            </w:r>
            <w:r w:rsidRPr="00157629">
              <w:t xml:space="preserve"> from TS 38.101-2 [19] Table 6.2.1.3-4.</w:t>
            </w:r>
          </w:p>
          <w:p w14:paraId="344BDD28" w14:textId="77777777" w:rsidR="006F48EB" w:rsidRPr="00157629" w:rsidRDefault="006F48EB" w:rsidP="00AB69D9">
            <w:pPr>
              <w:pStyle w:val="TAN"/>
              <w:spacing w:line="256" w:lineRule="auto"/>
              <w:rPr>
                <w:rFonts w:cs="Arial"/>
                <w:szCs w:val="18"/>
              </w:rPr>
            </w:pPr>
            <w:r w:rsidRPr="00157629">
              <w:rPr>
                <w:rFonts w:cs="Arial"/>
              </w:rPr>
              <w:t>Note 6:</w:t>
            </w:r>
            <w:r w:rsidRPr="00157629">
              <w:rPr>
                <w:rFonts w:cs="Arial"/>
              </w:rPr>
              <w:tab/>
              <w:t>Including the test tolerance given in Annex F.</w:t>
            </w:r>
          </w:p>
        </w:tc>
      </w:tr>
    </w:tbl>
    <w:p w14:paraId="6DFC5C46"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C733EB4" w14:textId="77777777" w:rsidR="006F48EB" w:rsidRPr="00157629" w:rsidRDefault="006F48EB" w:rsidP="006F48EB">
      <w:pPr>
        <w:pStyle w:val="40"/>
      </w:pPr>
      <w:r w:rsidRPr="00157629">
        <w:t>7.3.1.4</w:t>
      </w:r>
      <w:r w:rsidRPr="00157629">
        <w:tab/>
        <w:t>NR SA FR1-FR2 synchronous DAPS handover</w:t>
      </w:r>
    </w:p>
    <w:p w14:paraId="15B07699"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FCC595A" w14:textId="77777777" w:rsidR="006F48EB" w:rsidRPr="00157629" w:rsidRDefault="006F48EB" w:rsidP="006F48EB">
      <w:pPr>
        <w:pStyle w:val="TH"/>
      </w:pPr>
      <w:r w:rsidRPr="00157629">
        <w:t xml:space="preserve">Table </w:t>
      </w:r>
      <w:r w:rsidRPr="00157629">
        <w:rPr>
          <w:snapToGrid w:val="0"/>
        </w:rPr>
        <w:t>7.3.1.4.5-2</w:t>
      </w:r>
      <w:r w:rsidRPr="00157629">
        <w:t>: Cell specific test parameters for NR SA FR1-FR2 synchronous DAPS handover (Cell 2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2327"/>
        <w:gridCol w:w="2328"/>
      </w:tblGrid>
      <w:tr w:rsidR="006F48EB" w:rsidRPr="00157629" w14:paraId="2FACA184" w14:textId="77777777" w:rsidTr="00AB69D9">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14:paraId="7D8C8F95" w14:textId="77777777" w:rsidR="006F48EB" w:rsidRPr="00157629" w:rsidRDefault="006F48EB" w:rsidP="00AB69D9">
            <w:pPr>
              <w:pStyle w:val="TAH"/>
            </w:pPr>
            <w:r w:rsidRPr="00157629">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46D48AF" w14:textId="77777777" w:rsidR="006F48EB" w:rsidRPr="00157629" w:rsidRDefault="006F48EB" w:rsidP="00AB69D9">
            <w:pPr>
              <w:pStyle w:val="TAH"/>
            </w:pPr>
            <w:r w:rsidRPr="00157629">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F8A174C" w14:textId="77777777" w:rsidR="006F48EB" w:rsidRPr="00157629" w:rsidRDefault="006F48EB" w:rsidP="00AB69D9">
            <w:pPr>
              <w:pStyle w:val="TAH"/>
            </w:pPr>
            <w:r w:rsidRPr="00157629">
              <w:t>Cell 2</w:t>
            </w:r>
          </w:p>
        </w:tc>
      </w:tr>
      <w:tr w:rsidR="006F48EB" w:rsidRPr="00157629" w14:paraId="49992B26" w14:textId="77777777" w:rsidTr="00AB69D9">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tcPr>
          <w:p w14:paraId="0CBD15CE" w14:textId="77777777" w:rsidR="006F48EB" w:rsidRPr="00157629" w:rsidRDefault="006F48EB" w:rsidP="00AB69D9">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4CFA32F0" w14:textId="77777777" w:rsidR="006F48EB" w:rsidRPr="00157629" w:rsidRDefault="006F48EB" w:rsidP="00AB69D9">
            <w:pPr>
              <w:pStyle w:val="TAH"/>
              <w:rPr>
                <w:rFonts w:eastAsia="Calibri"/>
                <w:szCs w:val="22"/>
              </w:rPr>
            </w:pPr>
          </w:p>
        </w:tc>
        <w:tc>
          <w:tcPr>
            <w:tcW w:w="2327" w:type="dxa"/>
            <w:tcBorders>
              <w:top w:val="single" w:sz="4" w:space="0" w:color="auto"/>
              <w:left w:val="single" w:sz="4" w:space="0" w:color="auto"/>
              <w:bottom w:val="single" w:sz="4" w:space="0" w:color="auto"/>
              <w:right w:val="single" w:sz="4" w:space="0" w:color="auto"/>
            </w:tcBorders>
            <w:vAlign w:val="center"/>
          </w:tcPr>
          <w:p w14:paraId="3580F662" w14:textId="77777777" w:rsidR="006F48EB" w:rsidRPr="00157629" w:rsidRDefault="006F48EB" w:rsidP="00AB69D9">
            <w:pPr>
              <w:pStyle w:val="TAH"/>
              <w:rPr>
                <w:lang w:eastAsia="zh-CN"/>
              </w:rPr>
            </w:pPr>
            <w:r w:rsidRPr="00157629">
              <w:t>T1</w:t>
            </w:r>
          </w:p>
        </w:tc>
        <w:tc>
          <w:tcPr>
            <w:tcW w:w="2328" w:type="dxa"/>
            <w:tcBorders>
              <w:top w:val="single" w:sz="4" w:space="0" w:color="auto"/>
              <w:left w:val="single" w:sz="4" w:space="0" w:color="auto"/>
              <w:bottom w:val="single" w:sz="4" w:space="0" w:color="auto"/>
              <w:right w:val="single" w:sz="4" w:space="0" w:color="auto"/>
            </w:tcBorders>
            <w:vAlign w:val="center"/>
          </w:tcPr>
          <w:p w14:paraId="2F78D53C" w14:textId="77777777" w:rsidR="006F48EB" w:rsidRPr="00157629" w:rsidRDefault="006F48EB" w:rsidP="00AB69D9">
            <w:pPr>
              <w:pStyle w:val="TAH"/>
              <w:rPr>
                <w:lang w:eastAsia="zh-CN"/>
              </w:rPr>
            </w:pPr>
            <w:r w:rsidRPr="00157629">
              <w:t>T2 - T5</w:t>
            </w:r>
          </w:p>
        </w:tc>
      </w:tr>
      <w:tr w:rsidR="006F48EB" w:rsidRPr="00157629" w14:paraId="60FDB25A"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4192E2B" w14:textId="77777777" w:rsidR="006F48EB" w:rsidRPr="00157629" w:rsidRDefault="006F48EB" w:rsidP="00AB69D9">
            <w:pPr>
              <w:pStyle w:val="TAL"/>
            </w:pPr>
            <w:r w:rsidRPr="00157629">
              <w:t>Assumption for UE beams</w:t>
            </w:r>
            <w:r w:rsidRPr="00157629">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250CE789" w14:textId="77777777" w:rsidR="006F48EB" w:rsidRPr="00157629" w:rsidRDefault="006F48EB" w:rsidP="00AB69D9">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7B1B4A48" w14:textId="77777777" w:rsidR="006F48EB" w:rsidRPr="00157629" w:rsidRDefault="006F48EB" w:rsidP="00AB69D9">
            <w:pPr>
              <w:pStyle w:val="TAC"/>
            </w:pPr>
            <w:r w:rsidRPr="00157629">
              <w:t>Rough</w:t>
            </w:r>
          </w:p>
        </w:tc>
      </w:tr>
      <w:tr w:rsidR="006F48EB" w:rsidRPr="00157629" w14:paraId="4EDC6745"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FB00CD2" w14:textId="77777777" w:rsidR="006F48EB" w:rsidRPr="00157629" w:rsidRDefault="006F48EB" w:rsidP="00AB69D9">
            <w:pPr>
              <w:pStyle w:val="TAL"/>
            </w:pPr>
            <w:r w:rsidRPr="00157629">
              <w:t>AoA setup</w:t>
            </w:r>
          </w:p>
        </w:tc>
        <w:tc>
          <w:tcPr>
            <w:tcW w:w="1134" w:type="dxa"/>
            <w:tcBorders>
              <w:top w:val="single" w:sz="4" w:space="0" w:color="auto"/>
              <w:left w:val="single" w:sz="4" w:space="0" w:color="auto"/>
              <w:bottom w:val="single" w:sz="4" w:space="0" w:color="auto"/>
              <w:right w:val="single" w:sz="4" w:space="0" w:color="auto"/>
            </w:tcBorders>
          </w:tcPr>
          <w:p w14:paraId="1FE8C43C" w14:textId="77777777" w:rsidR="006F48EB" w:rsidRPr="00157629" w:rsidRDefault="006F48EB" w:rsidP="00AB69D9">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3FBCF3A9" w14:textId="3A55FCB3" w:rsidR="006F48EB" w:rsidRPr="00157629" w:rsidRDefault="006F48EB" w:rsidP="00AB69D9">
            <w:pPr>
              <w:pStyle w:val="TAC"/>
            </w:pPr>
            <w:r w:rsidRPr="00157629">
              <w:t xml:space="preserve">Setup 1 as defined in </w:t>
            </w:r>
            <w:del w:id="71" w:author="Anritsu" w:date="2023-05-10T20:14:00Z">
              <w:r w:rsidRPr="00157629" w:rsidDel="00487B0D">
                <w:delText>A.3.15</w:delText>
              </w:r>
            </w:del>
            <w:ins w:id="72" w:author="Anritsu" w:date="2023-05-10T20:14:00Z">
              <w:r w:rsidR="00487B0D">
                <w:t>A.9</w:t>
              </w:r>
            </w:ins>
          </w:p>
        </w:tc>
      </w:tr>
      <w:tr w:rsidR="006F48EB" w:rsidRPr="00157629" w14:paraId="7FE1CCD8"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872A9D7" w14:textId="77777777" w:rsidR="006F48EB" w:rsidRPr="00157629" w:rsidRDefault="006F48EB" w:rsidP="00AB69D9">
            <w:pPr>
              <w:pStyle w:val="TAL"/>
            </w:pPr>
            <w:r w:rsidRPr="00157629">
              <w:t>NR RF Channel Number</w:t>
            </w:r>
          </w:p>
        </w:tc>
        <w:tc>
          <w:tcPr>
            <w:tcW w:w="1134" w:type="dxa"/>
            <w:tcBorders>
              <w:top w:val="single" w:sz="4" w:space="0" w:color="auto"/>
              <w:left w:val="single" w:sz="4" w:space="0" w:color="auto"/>
              <w:bottom w:val="single" w:sz="4" w:space="0" w:color="auto"/>
              <w:right w:val="single" w:sz="4" w:space="0" w:color="auto"/>
            </w:tcBorders>
          </w:tcPr>
          <w:p w14:paraId="61EA8CE6" w14:textId="77777777" w:rsidR="006F48EB" w:rsidRPr="00157629" w:rsidRDefault="006F48EB" w:rsidP="00AB69D9">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7E2C2DB1" w14:textId="77777777" w:rsidR="006F48EB" w:rsidRPr="00157629" w:rsidRDefault="006F48EB" w:rsidP="00AB69D9">
            <w:pPr>
              <w:pStyle w:val="TAC"/>
            </w:pPr>
            <w:r w:rsidRPr="00157629">
              <w:t>2</w:t>
            </w:r>
          </w:p>
        </w:tc>
      </w:tr>
      <w:tr w:rsidR="006F48EB" w:rsidRPr="00157629" w14:paraId="715F86AA" w14:textId="77777777" w:rsidTr="00AB69D9">
        <w:trPr>
          <w:trHeight w:val="116"/>
          <w:jc w:val="center"/>
        </w:trPr>
        <w:tc>
          <w:tcPr>
            <w:tcW w:w="2065" w:type="dxa"/>
            <w:tcBorders>
              <w:top w:val="single" w:sz="4" w:space="0" w:color="auto"/>
              <w:left w:val="single" w:sz="4" w:space="0" w:color="auto"/>
              <w:right w:val="single" w:sz="4" w:space="0" w:color="auto"/>
            </w:tcBorders>
          </w:tcPr>
          <w:p w14:paraId="147C69E4" w14:textId="77777777" w:rsidR="006F48EB" w:rsidRPr="00157629" w:rsidRDefault="006F48EB" w:rsidP="00AB69D9">
            <w:pPr>
              <w:pStyle w:val="TAL"/>
            </w:pPr>
            <w:r w:rsidRPr="00157629">
              <w:t>Duplex mode</w:t>
            </w:r>
          </w:p>
        </w:tc>
        <w:tc>
          <w:tcPr>
            <w:tcW w:w="1740" w:type="dxa"/>
            <w:tcBorders>
              <w:top w:val="single" w:sz="4" w:space="0" w:color="auto"/>
              <w:left w:val="single" w:sz="4" w:space="0" w:color="auto"/>
              <w:right w:val="single" w:sz="4" w:space="0" w:color="auto"/>
            </w:tcBorders>
          </w:tcPr>
          <w:p w14:paraId="03F70734" w14:textId="77777777" w:rsidR="006F48EB" w:rsidRPr="00157629" w:rsidRDefault="006F48EB" w:rsidP="00AB69D9">
            <w:pPr>
              <w:pStyle w:val="TAL"/>
            </w:pPr>
            <w:r w:rsidRPr="00157629">
              <w:t>Config 1,2,3</w:t>
            </w:r>
          </w:p>
        </w:tc>
        <w:tc>
          <w:tcPr>
            <w:tcW w:w="1134" w:type="dxa"/>
            <w:tcBorders>
              <w:top w:val="single" w:sz="4" w:space="0" w:color="auto"/>
              <w:left w:val="single" w:sz="4" w:space="0" w:color="auto"/>
              <w:right w:val="single" w:sz="4" w:space="0" w:color="auto"/>
            </w:tcBorders>
          </w:tcPr>
          <w:p w14:paraId="36DC1249" w14:textId="77777777" w:rsidR="006F48EB" w:rsidRPr="00157629" w:rsidRDefault="006F48EB" w:rsidP="00AB69D9">
            <w:pPr>
              <w:pStyle w:val="TAC"/>
            </w:pPr>
          </w:p>
        </w:tc>
        <w:tc>
          <w:tcPr>
            <w:tcW w:w="4655" w:type="dxa"/>
            <w:gridSpan w:val="2"/>
            <w:tcBorders>
              <w:top w:val="single" w:sz="4" w:space="0" w:color="auto"/>
              <w:left w:val="single" w:sz="4" w:space="0" w:color="auto"/>
              <w:right w:val="single" w:sz="4" w:space="0" w:color="auto"/>
            </w:tcBorders>
          </w:tcPr>
          <w:p w14:paraId="33B63D6E" w14:textId="77777777" w:rsidR="006F48EB" w:rsidRPr="00157629" w:rsidRDefault="006F48EB" w:rsidP="00AB69D9">
            <w:pPr>
              <w:pStyle w:val="TAC"/>
            </w:pPr>
            <w:r w:rsidRPr="00157629">
              <w:t>TDD</w:t>
            </w:r>
          </w:p>
        </w:tc>
      </w:tr>
      <w:tr w:rsidR="006F48EB" w:rsidRPr="00157629" w14:paraId="53BD100F" w14:textId="77777777" w:rsidTr="00AB69D9">
        <w:trPr>
          <w:trHeight w:val="42"/>
          <w:jc w:val="center"/>
        </w:trPr>
        <w:tc>
          <w:tcPr>
            <w:tcW w:w="2065" w:type="dxa"/>
            <w:tcBorders>
              <w:top w:val="single" w:sz="4" w:space="0" w:color="auto"/>
              <w:left w:val="single" w:sz="4" w:space="0" w:color="auto"/>
              <w:right w:val="single" w:sz="4" w:space="0" w:color="auto"/>
            </w:tcBorders>
          </w:tcPr>
          <w:p w14:paraId="78BE2290" w14:textId="77777777" w:rsidR="006F48EB" w:rsidRPr="00157629" w:rsidRDefault="006F48EB" w:rsidP="00AB69D9">
            <w:pPr>
              <w:pStyle w:val="TAL"/>
            </w:pPr>
            <w:r w:rsidRPr="00157629">
              <w:t>TDD configuration</w:t>
            </w:r>
          </w:p>
        </w:tc>
        <w:tc>
          <w:tcPr>
            <w:tcW w:w="1740" w:type="dxa"/>
            <w:tcBorders>
              <w:top w:val="single" w:sz="4" w:space="0" w:color="auto"/>
              <w:left w:val="single" w:sz="4" w:space="0" w:color="auto"/>
              <w:right w:val="single" w:sz="4" w:space="0" w:color="auto"/>
            </w:tcBorders>
          </w:tcPr>
          <w:p w14:paraId="3140E36D" w14:textId="77777777" w:rsidR="006F48EB" w:rsidRPr="00157629" w:rsidRDefault="006F48EB" w:rsidP="00AB69D9">
            <w:pPr>
              <w:pStyle w:val="TAL"/>
            </w:pPr>
            <w:r w:rsidRPr="00157629">
              <w:t>Config 1,2,3</w:t>
            </w:r>
          </w:p>
        </w:tc>
        <w:tc>
          <w:tcPr>
            <w:tcW w:w="1134" w:type="dxa"/>
            <w:tcBorders>
              <w:top w:val="single" w:sz="4" w:space="0" w:color="auto"/>
              <w:left w:val="single" w:sz="4" w:space="0" w:color="auto"/>
              <w:right w:val="single" w:sz="4" w:space="0" w:color="auto"/>
            </w:tcBorders>
          </w:tcPr>
          <w:p w14:paraId="2161A2D8" w14:textId="77777777" w:rsidR="006F48EB" w:rsidRPr="00157629" w:rsidRDefault="006F48EB" w:rsidP="00AB69D9">
            <w:pPr>
              <w:pStyle w:val="TAC"/>
            </w:pPr>
          </w:p>
        </w:tc>
        <w:tc>
          <w:tcPr>
            <w:tcW w:w="4655" w:type="dxa"/>
            <w:gridSpan w:val="2"/>
            <w:tcBorders>
              <w:top w:val="single" w:sz="4" w:space="0" w:color="auto"/>
              <w:left w:val="single" w:sz="4" w:space="0" w:color="auto"/>
              <w:right w:val="single" w:sz="4" w:space="0" w:color="auto"/>
            </w:tcBorders>
          </w:tcPr>
          <w:p w14:paraId="39B0EE91" w14:textId="77777777" w:rsidR="006F48EB" w:rsidRPr="00157629" w:rsidRDefault="006F48EB" w:rsidP="00AB69D9">
            <w:pPr>
              <w:pStyle w:val="TAC"/>
            </w:pPr>
            <w:r w:rsidRPr="00157629">
              <w:t>TDDConf.3.1</w:t>
            </w:r>
          </w:p>
        </w:tc>
      </w:tr>
      <w:tr w:rsidR="006F48EB" w:rsidRPr="00157629" w14:paraId="4E64B81A" w14:textId="77777777" w:rsidTr="00AB69D9">
        <w:trPr>
          <w:trHeight w:val="107"/>
          <w:jc w:val="center"/>
        </w:trPr>
        <w:tc>
          <w:tcPr>
            <w:tcW w:w="2065" w:type="dxa"/>
            <w:tcBorders>
              <w:top w:val="single" w:sz="4" w:space="0" w:color="auto"/>
              <w:left w:val="single" w:sz="4" w:space="0" w:color="auto"/>
              <w:right w:val="single" w:sz="4" w:space="0" w:color="auto"/>
            </w:tcBorders>
          </w:tcPr>
          <w:p w14:paraId="171DF20F" w14:textId="77777777" w:rsidR="006F48EB" w:rsidRPr="00157629" w:rsidRDefault="006F48EB" w:rsidP="00AB69D9">
            <w:pPr>
              <w:pStyle w:val="TAL"/>
            </w:pPr>
            <w:r w:rsidRPr="00157629">
              <w:t>BW</w:t>
            </w:r>
            <w:r w:rsidRPr="00157629">
              <w:rPr>
                <w:vertAlign w:val="subscript"/>
              </w:rPr>
              <w:t>channel</w:t>
            </w:r>
          </w:p>
        </w:tc>
        <w:tc>
          <w:tcPr>
            <w:tcW w:w="1740" w:type="dxa"/>
            <w:tcBorders>
              <w:top w:val="single" w:sz="4" w:space="0" w:color="auto"/>
              <w:left w:val="single" w:sz="4" w:space="0" w:color="auto"/>
              <w:right w:val="single" w:sz="4" w:space="0" w:color="auto"/>
            </w:tcBorders>
          </w:tcPr>
          <w:p w14:paraId="72DBDE6C" w14:textId="77777777" w:rsidR="006F48EB" w:rsidRPr="00157629" w:rsidRDefault="006F48EB" w:rsidP="00AB69D9">
            <w:pPr>
              <w:pStyle w:val="TAL"/>
            </w:pPr>
            <w:r w:rsidRPr="00157629">
              <w:t>Config 1,2,3</w:t>
            </w:r>
          </w:p>
        </w:tc>
        <w:tc>
          <w:tcPr>
            <w:tcW w:w="1134" w:type="dxa"/>
            <w:tcBorders>
              <w:top w:val="single" w:sz="4" w:space="0" w:color="auto"/>
              <w:left w:val="single" w:sz="4" w:space="0" w:color="auto"/>
              <w:right w:val="single" w:sz="4" w:space="0" w:color="auto"/>
            </w:tcBorders>
          </w:tcPr>
          <w:p w14:paraId="77F0BF2E" w14:textId="77777777" w:rsidR="006F48EB" w:rsidRPr="00157629" w:rsidRDefault="006F48EB" w:rsidP="00AB69D9">
            <w:pPr>
              <w:pStyle w:val="TAC"/>
            </w:pPr>
            <w:r w:rsidRPr="00157629">
              <w:t>MHz</w:t>
            </w:r>
          </w:p>
        </w:tc>
        <w:tc>
          <w:tcPr>
            <w:tcW w:w="4655" w:type="dxa"/>
            <w:gridSpan w:val="2"/>
            <w:tcBorders>
              <w:top w:val="single" w:sz="4" w:space="0" w:color="auto"/>
              <w:left w:val="single" w:sz="4" w:space="0" w:color="auto"/>
              <w:right w:val="single" w:sz="4" w:space="0" w:color="auto"/>
            </w:tcBorders>
          </w:tcPr>
          <w:p w14:paraId="69E341EB" w14:textId="77777777" w:rsidR="006F48EB" w:rsidRPr="00157629" w:rsidRDefault="006F48EB" w:rsidP="00AB69D9">
            <w:pPr>
              <w:pStyle w:val="TAC"/>
              <w:rPr>
                <w:szCs w:val="18"/>
              </w:rPr>
            </w:pPr>
            <w:r w:rsidRPr="00157629">
              <w:rPr>
                <w:szCs w:val="18"/>
              </w:rPr>
              <w:t>100: N</w:t>
            </w:r>
            <w:r w:rsidRPr="00157629">
              <w:rPr>
                <w:szCs w:val="18"/>
                <w:vertAlign w:val="subscript"/>
              </w:rPr>
              <w:t>RB,c</w:t>
            </w:r>
            <w:r w:rsidRPr="00157629">
              <w:rPr>
                <w:szCs w:val="18"/>
              </w:rPr>
              <w:t xml:space="preserve"> = 66</w:t>
            </w:r>
          </w:p>
        </w:tc>
      </w:tr>
      <w:tr w:rsidR="006F48EB" w:rsidRPr="00157629" w14:paraId="53EF64A5" w14:textId="77777777" w:rsidTr="00AB69D9">
        <w:trPr>
          <w:trHeight w:val="42"/>
          <w:jc w:val="center"/>
        </w:trPr>
        <w:tc>
          <w:tcPr>
            <w:tcW w:w="2065" w:type="dxa"/>
            <w:tcBorders>
              <w:left w:val="single" w:sz="4" w:space="0" w:color="auto"/>
              <w:right w:val="single" w:sz="4" w:space="0" w:color="auto"/>
            </w:tcBorders>
          </w:tcPr>
          <w:p w14:paraId="08F78E39" w14:textId="77777777" w:rsidR="006F48EB" w:rsidRPr="00157629" w:rsidRDefault="006F48EB" w:rsidP="00AB69D9">
            <w:pPr>
              <w:pStyle w:val="TAL"/>
            </w:pPr>
            <w:r w:rsidRPr="00157629">
              <w:t>BWP BW</w:t>
            </w:r>
          </w:p>
        </w:tc>
        <w:tc>
          <w:tcPr>
            <w:tcW w:w="1740" w:type="dxa"/>
            <w:tcBorders>
              <w:left w:val="single" w:sz="4" w:space="0" w:color="auto"/>
              <w:right w:val="single" w:sz="4" w:space="0" w:color="auto"/>
            </w:tcBorders>
          </w:tcPr>
          <w:p w14:paraId="1C17CCD8" w14:textId="77777777" w:rsidR="006F48EB" w:rsidRPr="00157629" w:rsidRDefault="006F48EB" w:rsidP="00AB69D9">
            <w:pPr>
              <w:pStyle w:val="TAL"/>
            </w:pPr>
            <w:r w:rsidRPr="00157629">
              <w:t>Config 1,2,3</w:t>
            </w:r>
          </w:p>
        </w:tc>
        <w:tc>
          <w:tcPr>
            <w:tcW w:w="1134" w:type="dxa"/>
            <w:tcBorders>
              <w:left w:val="single" w:sz="4" w:space="0" w:color="auto"/>
              <w:right w:val="single" w:sz="4" w:space="0" w:color="auto"/>
            </w:tcBorders>
          </w:tcPr>
          <w:p w14:paraId="581A2D6B" w14:textId="77777777" w:rsidR="006F48EB" w:rsidRPr="00157629" w:rsidRDefault="006F48EB" w:rsidP="00AB69D9">
            <w:pPr>
              <w:pStyle w:val="TAC"/>
            </w:pPr>
            <w:r w:rsidRPr="00157629">
              <w:t>MHz</w:t>
            </w:r>
          </w:p>
        </w:tc>
        <w:tc>
          <w:tcPr>
            <w:tcW w:w="4655" w:type="dxa"/>
            <w:gridSpan w:val="2"/>
            <w:tcBorders>
              <w:left w:val="single" w:sz="4" w:space="0" w:color="auto"/>
              <w:right w:val="single" w:sz="4" w:space="0" w:color="auto"/>
            </w:tcBorders>
          </w:tcPr>
          <w:p w14:paraId="7F4D4F7D" w14:textId="77777777" w:rsidR="006F48EB" w:rsidRPr="00157629" w:rsidRDefault="006F48EB" w:rsidP="00AB69D9">
            <w:pPr>
              <w:pStyle w:val="TAC"/>
              <w:rPr>
                <w:szCs w:val="18"/>
              </w:rPr>
            </w:pPr>
            <w:r w:rsidRPr="00157629">
              <w:rPr>
                <w:szCs w:val="18"/>
              </w:rPr>
              <w:t>100: N</w:t>
            </w:r>
            <w:r w:rsidRPr="00157629">
              <w:rPr>
                <w:szCs w:val="18"/>
                <w:vertAlign w:val="subscript"/>
              </w:rPr>
              <w:t>RB,c</w:t>
            </w:r>
            <w:r w:rsidRPr="00157629">
              <w:rPr>
                <w:szCs w:val="18"/>
              </w:rPr>
              <w:t xml:space="preserve"> = 66</w:t>
            </w:r>
          </w:p>
        </w:tc>
      </w:tr>
      <w:tr w:rsidR="006F48EB" w:rsidRPr="00157629" w14:paraId="63179488" w14:textId="77777777" w:rsidTr="00AB69D9">
        <w:trPr>
          <w:trHeight w:val="42"/>
          <w:jc w:val="center"/>
        </w:trPr>
        <w:tc>
          <w:tcPr>
            <w:tcW w:w="2065" w:type="dxa"/>
            <w:tcBorders>
              <w:left w:val="single" w:sz="4" w:space="0" w:color="auto"/>
              <w:right w:val="single" w:sz="4" w:space="0" w:color="auto"/>
            </w:tcBorders>
          </w:tcPr>
          <w:p w14:paraId="21F5000F" w14:textId="77777777" w:rsidR="006F48EB" w:rsidRPr="00157629" w:rsidRDefault="006F48EB" w:rsidP="00AB69D9">
            <w:pPr>
              <w:pStyle w:val="TAL"/>
            </w:pPr>
            <w:r w:rsidRPr="00157629">
              <w:t>TRS configuration</w:t>
            </w:r>
          </w:p>
        </w:tc>
        <w:tc>
          <w:tcPr>
            <w:tcW w:w="1740" w:type="dxa"/>
            <w:tcBorders>
              <w:left w:val="single" w:sz="4" w:space="0" w:color="auto"/>
              <w:right w:val="single" w:sz="4" w:space="0" w:color="auto"/>
            </w:tcBorders>
          </w:tcPr>
          <w:p w14:paraId="4F100B6D" w14:textId="77777777" w:rsidR="006F48EB" w:rsidRPr="00157629" w:rsidRDefault="006F48EB" w:rsidP="00AB69D9">
            <w:pPr>
              <w:pStyle w:val="TAL"/>
            </w:pPr>
            <w:r w:rsidRPr="00157629">
              <w:t>Config 1,2,3</w:t>
            </w:r>
          </w:p>
        </w:tc>
        <w:tc>
          <w:tcPr>
            <w:tcW w:w="1134" w:type="dxa"/>
            <w:tcBorders>
              <w:left w:val="single" w:sz="4" w:space="0" w:color="auto"/>
              <w:right w:val="single" w:sz="4" w:space="0" w:color="auto"/>
            </w:tcBorders>
          </w:tcPr>
          <w:p w14:paraId="3593357B" w14:textId="77777777" w:rsidR="006F48EB" w:rsidRPr="00157629" w:rsidRDefault="006F48EB" w:rsidP="00AB69D9">
            <w:pPr>
              <w:pStyle w:val="TAC"/>
            </w:pPr>
          </w:p>
        </w:tc>
        <w:tc>
          <w:tcPr>
            <w:tcW w:w="4655" w:type="dxa"/>
            <w:gridSpan w:val="2"/>
            <w:tcBorders>
              <w:left w:val="single" w:sz="4" w:space="0" w:color="auto"/>
              <w:right w:val="single" w:sz="4" w:space="0" w:color="auto"/>
            </w:tcBorders>
          </w:tcPr>
          <w:p w14:paraId="6B778433" w14:textId="77777777" w:rsidR="006F48EB" w:rsidRPr="00157629" w:rsidRDefault="006F48EB" w:rsidP="00AB69D9">
            <w:pPr>
              <w:pStyle w:val="TAC"/>
              <w:rPr>
                <w:szCs w:val="18"/>
              </w:rPr>
            </w:pPr>
            <w:r w:rsidRPr="00157629">
              <w:rPr>
                <w:szCs w:val="18"/>
              </w:rPr>
              <w:t>TRS.2.1 TDD</w:t>
            </w:r>
          </w:p>
        </w:tc>
      </w:tr>
      <w:tr w:rsidR="006F48EB" w:rsidRPr="00157629" w14:paraId="12086FE8" w14:textId="77777777" w:rsidTr="00AB69D9">
        <w:trPr>
          <w:jc w:val="center"/>
        </w:trPr>
        <w:tc>
          <w:tcPr>
            <w:tcW w:w="3805" w:type="dxa"/>
            <w:gridSpan w:val="2"/>
            <w:tcBorders>
              <w:left w:val="single" w:sz="4" w:space="0" w:color="auto"/>
              <w:bottom w:val="single" w:sz="4" w:space="0" w:color="auto"/>
              <w:right w:val="single" w:sz="4" w:space="0" w:color="auto"/>
            </w:tcBorders>
          </w:tcPr>
          <w:p w14:paraId="1AAA16ED" w14:textId="77777777" w:rsidR="006F48EB" w:rsidRPr="00157629" w:rsidRDefault="006F48EB" w:rsidP="00AB69D9">
            <w:pPr>
              <w:pStyle w:val="TAL"/>
            </w:pPr>
            <w:r w:rsidRPr="00157629">
              <w:t>DRX Cycle</w:t>
            </w:r>
          </w:p>
        </w:tc>
        <w:tc>
          <w:tcPr>
            <w:tcW w:w="1134" w:type="dxa"/>
            <w:tcBorders>
              <w:left w:val="single" w:sz="4" w:space="0" w:color="auto"/>
              <w:bottom w:val="single" w:sz="4" w:space="0" w:color="auto"/>
              <w:right w:val="single" w:sz="4" w:space="0" w:color="auto"/>
            </w:tcBorders>
          </w:tcPr>
          <w:p w14:paraId="0A3E3CB2" w14:textId="77777777" w:rsidR="006F48EB" w:rsidRPr="00157629" w:rsidRDefault="006F48EB" w:rsidP="00AB69D9">
            <w:pPr>
              <w:pStyle w:val="TAC"/>
            </w:pPr>
            <w:r w:rsidRPr="00157629">
              <w:t>ms</w:t>
            </w:r>
          </w:p>
        </w:tc>
        <w:tc>
          <w:tcPr>
            <w:tcW w:w="4655" w:type="dxa"/>
            <w:gridSpan w:val="2"/>
            <w:tcBorders>
              <w:left w:val="single" w:sz="4" w:space="0" w:color="auto"/>
              <w:bottom w:val="single" w:sz="4" w:space="0" w:color="auto"/>
              <w:right w:val="single" w:sz="4" w:space="0" w:color="auto"/>
            </w:tcBorders>
          </w:tcPr>
          <w:p w14:paraId="10AB2DCB" w14:textId="77777777" w:rsidR="006F48EB" w:rsidRPr="00157629" w:rsidRDefault="006F48EB" w:rsidP="00AB69D9">
            <w:pPr>
              <w:pStyle w:val="TAC"/>
            </w:pPr>
            <w:r w:rsidRPr="00157629">
              <w:t>Not Applicable</w:t>
            </w:r>
          </w:p>
        </w:tc>
      </w:tr>
      <w:tr w:rsidR="006F48EB" w:rsidRPr="00157629" w14:paraId="12E41B2A" w14:textId="77777777" w:rsidTr="00AB69D9">
        <w:trPr>
          <w:trHeight w:val="641"/>
          <w:jc w:val="center"/>
        </w:trPr>
        <w:tc>
          <w:tcPr>
            <w:tcW w:w="2065" w:type="dxa"/>
            <w:tcBorders>
              <w:top w:val="single" w:sz="4" w:space="0" w:color="auto"/>
              <w:left w:val="single" w:sz="4" w:space="0" w:color="auto"/>
              <w:right w:val="single" w:sz="4" w:space="0" w:color="auto"/>
            </w:tcBorders>
            <w:hideMark/>
          </w:tcPr>
          <w:p w14:paraId="68B9E2BB" w14:textId="77777777" w:rsidR="006F48EB" w:rsidRPr="00157629" w:rsidRDefault="006F48EB" w:rsidP="00AB69D9">
            <w:pPr>
              <w:pStyle w:val="TAL"/>
            </w:pPr>
            <w:r w:rsidRPr="00157629">
              <w:t>PDSCH Reference measurement channel</w:t>
            </w:r>
          </w:p>
        </w:tc>
        <w:tc>
          <w:tcPr>
            <w:tcW w:w="1740" w:type="dxa"/>
            <w:tcBorders>
              <w:top w:val="single" w:sz="4" w:space="0" w:color="auto"/>
              <w:left w:val="single" w:sz="4" w:space="0" w:color="auto"/>
              <w:right w:val="single" w:sz="4" w:space="0" w:color="auto"/>
            </w:tcBorders>
          </w:tcPr>
          <w:p w14:paraId="3E3C1CC4" w14:textId="77777777" w:rsidR="006F48EB" w:rsidRPr="00157629" w:rsidRDefault="006F48EB" w:rsidP="00AB69D9">
            <w:pPr>
              <w:pStyle w:val="TAL"/>
            </w:pPr>
            <w:r w:rsidRPr="00157629">
              <w:t>Config 1,2,3</w:t>
            </w:r>
          </w:p>
        </w:tc>
        <w:tc>
          <w:tcPr>
            <w:tcW w:w="1134" w:type="dxa"/>
            <w:tcBorders>
              <w:top w:val="single" w:sz="4" w:space="0" w:color="auto"/>
              <w:left w:val="single" w:sz="4" w:space="0" w:color="auto"/>
              <w:right w:val="single" w:sz="4" w:space="0" w:color="auto"/>
            </w:tcBorders>
          </w:tcPr>
          <w:p w14:paraId="23285635" w14:textId="77777777" w:rsidR="006F48EB" w:rsidRPr="00157629" w:rsidRDefault="006F48EB" w:rsidP="00AB69D9">
            <w:pPr>
              <w:pStyle w:val="TAC"/>
            </w:pPr>
          </w:p>
        </w:tc>
        <w:tc>
          <w:tcPr>
            <w:tcW w:w="4655" w:type="dxa"/>
            <w:gridSpan w:val="2"/>
            <w:tcBorders>
              <w:top w:val="single" w:sz="4" w:space="0" w:color="auto"/>
              <w:left w:val="single" w:sz="4" w:space="0" w:color="auto"/>
              <w:right w:val="single" w:sz="4" w:space="0" w:color="auto"/>
            </w:tcBorders>
          </w:tcPr>
          <w:p w14:paraId="5D800246" w14:textId="77777777" w:rsidR="006F48EB" w:rsidRPr="00157629" w:rsidRDefault="006F48EB" w:rsidP="00AB69D9">
            <w:pPr>
              <w:pStyle w:val="TAC"/>
              <w:rPr>
                <w:szCs w:val="18"/>
              </w:rPr>
            </w:pPr>
            <w:r w:rsidRPr="00157629">
              <w:rPr>
                <w:szCs w:val="18"/>
              </w:rPr>
              <w:t>SR3.1 TDD</w:t>
            </w:r>
          </w:p>
        </w:tc>
      </w:tr>
      <w:tr w:rsidR="006F48EB" w:rsidRPr="00157629" w14:paraId="6DCF1D88" w14:textId="77777777" w:rsidTr="00AB69D9">
        <w:trPr>
          <w:trHeight w:val="641"/>
          <w:jc w:val="center"/>
        </w:trPr>
        <w:tc>
          <w:tcPr>
            <w:tcW w:w="2065" w:type="dxa"/>
            <w:tcBorders>
              <w:top w:val="single" w:sz="4" w:space="0" w:color="auto"/>
              <w:left w:val="single" w:sz="4" w:space="0" w:color="auto"/>
              <w:right w:val="single" w:sz="4" w:space="0" w:color="auto"/>
            </w:tcBorders>
          </w:tcPr>
          <w:p w14:paraId="53F2C4AB" w14:textId="77777777" w:rsidR="006F48EB" w:rsidRPr="00157629" w:rsidRDefault="006F48EB" w:rsidP="00AB69D9">
            <w:pPr>
              <w:pStyle w:val="TAL"/>
            </w:pPr>
            <w:r w:rsidRPr="00157629">
              <w:rPr>
                <w:rFonts w:cs="v5.0.0"/>
              </w:rPr>
              <w:t>CORESET Reference Channel</w:t>
            </w:r>
          </w:p>
        </w:tc>
        <w:tc>
          <w:tcPr>
            <w:tcW w:w="1740" w:type="dxa"/>
            <w:tcBorders>
              <w:top w:val="single" w:sz="4" w:space="0" w:color="auto"/>
              <w:left w:val="single" w:sz="4" w:space="0" w:color="auto"/>
              <w:right w:val="single" w:sz="4" w:space="0" w:color="auto"/>
            </w:tcBorders>
          </w:tcPr>
          <w:p w14:paraId="236FA69F" w14:textId="77777777" w:rsidR="006F48EB" w:rsidRPr="00157629" w:rsidRDefault="006F48EB" w:rsidP="00AB69D9">
            <w:pPr>
              <w:pStyle w:val="TAL"/>
            </w:pPr>
            <w:r w:rsidRPr="00157629">
              <w:t>Config 1,2,3</w:t>
            </w:r>
          </w:p>
        </w:tc>
        <w:tc>
          <w:tcPr>
            <w:tcW w:w="1134" w:type="dxa"/>
            <w:tcBorders>
              <w:top w:val="single" w:sz="4" w:space="0" w:color="auto"/>
              <w:left w:val="single" w:sz="4" w:space="0" w:color="auto"/>
              <w:right w:val="single" w:sz="4" w:space="0" w:color="auto"/>
            </w:tcBorders>
          </w:tcPr>
          <w:p w14:paraId="0D57D4B7" w14:textId="77777777" w:rsidR="006F48EB" w:rsidRPr="00157629" w:rsidRDefault="006F48EB" w:rsidP="00AB69D9">
            <w:pPr>
              <w:pStyle w:val="TAC"/>
            </w:pPr>
          </w:p>
        </w:tc>
        <w:tc>
          <w:tcPr>
            <w:tcW w:w="4655" w:type="dxa"/>
            <w:gridSpan w:val="2"/>
            <w:tcBorders>
              <w:top w:val="single" w:sz="4" w:space="0" w:color="auto"/>
              <w:left w:val="single" w:sz="4" w:space="0" w:color="auto"/>
              <w:right w:val="single" w:sz="4" w:space="0" w:color="auto"/>
            </w:tcBorders>
          </w:tcPr>
          <w:p w14:paraId="7D8837BC" w14:textId="77777777" w:rsidR="006F48EB" w:rsidRPr="00157629" w:rsidRDefault="006F48EB" w:rsidP="00AB69D9">
            <w:pPr>
              <w:pStyle w:val="TAC"/>
              <w:rPr>
                <w:szCs w:val="18"/>
              </w:rPr>
            </w:pPr>
            <w:r w:rsidRPr="00157629">
              <w:rPr>
                <w:szCs w:val="18"/>
              </w:rPr>
              <w:t>CR3.1 TDD</w:t>
            </w:r>
          </w:p>
        </w:tc>
      </w:tr>
      <w:tr w:rsidR="006F48EB" w:rsidRPr="00157629" w14:paraId="52A7346B"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3DACDC86" w14:textId="77777777" w:rsidR="006F48EB" w:rsidRPr="00157629" w:rsidRDefault="006F48EB" w:rsidP="00AB69D9">
            <w:pPr>
              <w:pStyle w:val="TAL"/>
            </w:pPr>
            <w:r w:rsidRPr="00157629">
              <w:t>OCNG Patterns</w:t>
            </w:r>
          </w:p>
        </w:tc>
        <w:tc>
          <w:tcPr>
            <w:tcW w:w="1134" w:type="dxa"/>
            <w:tcBorders>
              <w:top w:val="single" w:sz="4" w:space="0" w:color="auto"/>
              <w:left w:val="single" w:sz="4" w:space="0" w:color="auto"/>
              <w:bottom w:val="single" w:sz="4" w:space="0" w:color="auto"/>
              <w:right w:val="single" w:sz="4" w:space="0" w:color="auto"/>
            </w:tcBorders>
          </w:tcPr>
          <w:p w14:paraId="2B94CCBC" w14:textId="77777777" w:rsidR="006F48EB" w:rsidRPr="00157629" w:rsidRDefault="006F48EB" w:rsidP="00AB69D9">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067F09CA" w14:textId="77777777" w:rsidR="006F48EB" w:rsidRPr="00157629" w:rsidRDefault="006F48EB" w:rsidP="00AB69D9">
            <w:pPr>
              <w:pStyle w:val="TAC"/>
            </w:pPr>
            <w:r w:rsidRPr="00157629">
              <w:t>OCNG pattern 1</w:t>
            </w:r>
          </w:p>
        </w:tc>
      </w:tr>
      <w:tr w:rsidR="006F48EB" w:rsidRPr="00157629" w14:paraId="6717455B" w14:textId="77777777" w:rsidTr="00AB69D9">
        <w:trPr>
          <w:trHeight w:val="60"/>
          <w:jc w:val="center"/>
        </w:trPr>
        <w:tc>
          <w:tcPr>
            <w:tcW w:w="2065" w:type="dxa"/>
            <w:tcBorders>
              <w:top w:val="single" w:sz="4" w:space="0" w:color="auto"/>
              <w:left w:val="single" w:sz="4" w:space="0" w:color="auto"/>
              <w:right w:val="single" w:sz="4" w:space="0" w:color="auto"/>
            </w:tcBorders>
          </w:tcPr>
          <w:p w14:paraId="7392C2E3" w14:textId="77777777" w:rsidR="006F48EB" w:rsidRPr="00157629" w:rsidRDefault="006F48EB" w:rsidP="00AB69D9">
            <w:pPr>
              <w:pStyle w:val="TAL"/>
            </w:pPr>
            <w:r w:rsidRPr="00157629">
              <w:t>SSB Configuration</w:t>
            </w:r>
          </w:p>
        </w:tc>
        <w:tc>
          <w:tcPr>
            <w:tcW w:w="1740" w:type="dxa"/>
            <w:tcBorders>
              <w:top w:val="single" w:sz="4" w:space="0" w:color="auto"/>
              <w:left w:val="single" w:sz="4" w:space="0" w:color="auto"/>
              <w:right w:val="single" w:sz="4" w:space="0" w:color="auto"/>
            </w:tcBorders>
          </w:tcPr>
          <w:p w14:paraId="604B6C62" w14:textId="77777777" w:rsidR="006F48EB" w:rsidRPr="00157629" w:rsidRDefault="006F48EB" w:rsidP="00AB69D9">
            <w:pPr>
              <w:pStyle w:val="TAL"/>
            </w:pPr>
            <w:r w:rsidRPr="00157629">
              <w:t>Config 1,2,3</w:t>
            </w:r>
          </w:p>
        </w:tc>
        <w:tc>
          <w:tcPr>
            <w:tcW w:w="1134" w:type="dxa"/>
            <w:tcBorders>
              <w:top w:val="single" w:sz="4" w:space="0" w:color="auto"/>
              <w:left w:val="single" w:sz="4" w:space="0" w:color="auto"/>
              <w:right w:val="single" w:sz="4" w:space="0" w:color="auto"/>
            </w:tcBorders>
          </w:tcPr>
          <w:p w14:paraId="4889D76C" w14:textId="77777777" w:rsidR="006F48EB" w:rsidRPr="00157629" w:rsidRDefault="006F48EB" w:rsidP="00AB69D9">
            <w:pPr>
              <w:pStyle w:val="TAC"/>
            </w:pPr>
          </w:p>
        </w:tc>
        <w:tc>
          <w:tcPr>
            <w:tcW w:w="4655" w:type="dxa"/>
            <w:gridSpan w:val="2"/>
            <w:tcBorders>
              <w:top w:val="single" w:sz="4" w:space="0" w:color="auto"/>
              <w:left w:val="single" w:sz="4" w:space="0" w:color="auto"/>
              <w:right w:val="single" w:sz="4" w:space="0" w:color="auto"/>
            </w:tcBorders>
          </w:tcPr>
          <w:p w14:paraId="6B1A32AF" w14:textId="77777777" w:rsidR="006F48EB" w:rsidRPr="00157629" w:rsidRDefault="006F48EB" w:rsidP="00AB69D9">
            <w:pPr>
              <w:pStyle w:val="TAC"/>
            </w:pPr>
            <w:r w:rsidRPr="00157629">
              <w:t>SSB.1 FR2</w:t>
            </w:r>
          </w:p>
        </w:tc>
      </w:tr>
      <w:tr w:rsidR="006F48EB" w:rsidRPr="00157629" w14:paraId="0B70ABE4" w14:textId="77777777" w:rsidTr="00AB69D9">
        <w:trPr>
          <w:trHeight w:val="60"/>
          <w:jc w:val="center"/>
        </w:trPr>
        <w:tc>
          <w:tcPr>
            <w:tcW w:w="2065" w:type="dxa"/>
            <w:tcBorders>
              <w:top w:val="single" w:sz="4" w:space="0" w:color="auto"/>
              <w:left w:val="single" w:sz="4" w:space="0" w:color="auto"/>
              <w:right w:val="single" w:sz="4" w:space="0" w:color="auto"/>
            </w:tcBorders>
          </w:tcPr>
          <w:p w14:paraId="02CC8F8D" w14:textId="77777777" w:rsidR="006F48EB" w:rsidRPr="00157629" w:rsidRDefault="006F48EB" w:rsidP="00AB69D9">
            <w:pPr>
              <w:pStyle w:val="TAL"/>
            </w:pPr>
            <w:r w:rsidRPr="00157629">
              <w:t>CSI-RS configuration for CSI reporting</w:t>
            </w:r>
          </w:p>
        </w:tc>
        <w:tc>
          <w:tcPr>
            <w:tcW w:w="1740" w:type="dxa"/>
            <w:tcBorders>
              <w:top w:val="single" w:sz="4" w:space="0" w:color="auto"/>
              <w:left w:val="single" w:sz="4" w:space="0" w:color="auto"/>
              <w:right w:val="single" w:sz="4" w:space="0" w:color="auto"/>
            </w:tcBorders>
          </w:tcPr>
          <w:p w14:paraId="7CABBF61" w14:textId="77777777" w:rsidR="006F48EB" w:rsidRPr="00157629" w:rsidRDefault="006F48EB" w:rsidP="00AB69D9">
            <w:pPr>
              <w:pStyle w:val="TAL"/>
            </w:pPr>
            <w:r w:rsidRPr="00157629">
              <w:t>Config 1,2,3</w:t>
            </w:r>
          </w:p>
        </w:tc>
        <w:tc>
          <w:tcPr>
            <w:tcW w:w="1134" w:type="dxa"/>
            <w:tcBorders>
              <w:top w:val="single" w:sz="4" w:space="0" w:color="auto"/>
              <w:left w:val="single" w:sz="4" w:space="0" w:color="auto"/>
              <w:right w:val="single" w:sz="4" w:space="0" w:color="auto"/>
            </w:tcBorders>
          </w:tcPr>
          <w:p w14:paraId="63D9DE0E" w14:textId="77777777" w:rsidR="006F48EB" w:rsidRPr="00157629" w:rsidRDefault="006F48EB" w:rsidP="00AB69D9">
            <w:pPr>
              <w:pStyle w:val="TAC"/>
            </w:pPr>
          </w:p>
        </w:tc>
        <w:tc>
          <w:tcPr>
            <w:tcW w:w="4655" w:type="dxa"/>
            <w:gridSpan w:val="2"/>
            <w:tcBorders>
              <w:top w:val="single" w:sz="4" w:space="0" w:color="auto"/>
              <w:left w:val="single" w:sz="4" w:space="0" w:color="auto"/>
              <w:right w:val="single" w:sz="4" w:space="0" w:color="auto"/>
            </w:tcBorders>
          </w:tcPr>
          <w:p w14:paraId="3828AC8F" w14:textId="77777777" w:rsidR="006F48EB" w:rsidRPr="00157629" w:rsidRDefault="006F48EB" w:rsidP="00AB69D9">
            <w:pPr>
              <w:pStyle w:val="TAC"/>
            </w:pPr>
            <w:r w:rsidRPr="00157629">
              <w:rPr>
                <w:rFonts w:cs="Arial"/>
                <w:szCs w:val="18"/>
              </w:rPr>
              <w:t>CSI-RS.3.1 TDD</w:t>
            </w:r>
          </w:p>
        </w:tc>
      </w:tr>
      <w:tr w:rsidR="006F48EB" w:rsidRPr="00157629" w14:paraId="6203CDA4" w14:textId="77777777" w:rsidTr="00AB69D9">
        <w:trPr>
          <w:trHeight w:val="60"/>
          <w:jc w:val="center"/>
        </w:trPr>
        <w:tc>
          <w:tcPr>
            <w:tcW w:w="3805" w:type="dxa"/>
            <w:gridSpan w:val="2"/>
            <w:tcBorders>
              <w:top w:val="single" w:sz="4" w:space="0" w:color="auto"/>
              <w:left w:val="single" w:sz="4" w:space="0" w:color="auto"/>
              <w:right w:val="single" w:sz="4" w:space="0" w:color="auto"/>
            </w:tcBorders>
          </w:tcPr>
          <w:p w14:paraId="7C7EF74E" w14:textId="77777777" w:rsidR="006F48EB" w:rsidRPr="00157629" w:rsidRDefault="006F48EB" w:rsidP="00AB69D9">
            <w:pPr>
              <w:pStyle w:val="TAL"/>
            </w:pPr>
            <w:r w:rsidRPr="00157629">
              <w:rPr>
                <w:lang w:eastAsia="zh-CN"/>
              </w:rPr>
              <w:t>SMTC Configuration</w:t>
            </w:r>
          </w:p>
        </w:tc>
        <w:tc>
          <w:tcPr>
            <w:tcW w:w="1134" w:type="dxa"/>
            <w:tcBorders>
              <w:top w:val="single" w:sz="4" w:space="0" w:color="auto"/>
              <w:left w:val="single" w:sz="4" w:space="0" w:color="auto"/>
              <w:right w:val="single" w:sz="4" w:space="0" w:color="auto"/>
            </w:tcBorders>
          </w:tcPr>
          <w:p w14:paraId="2DE2755B" w14:textId="77777777" w:rsidR="006F48EB" w:rsidRPr="00157629" w:rsidRDefault="006F48EB" w:rsidP="00AB69D9">
            <w:pPr>
              <w:pStyle w:val="TAC"/>
            </w:pPr>
          </w:p>
        </w:tc>
        <w:tc>
          <w:tcPr>
            <w:tcW w:w="4655" w:type="dxa"/>
            <w:gridSpan w:val="2"/>
            <w:tcBorders>
              <w:top w:val="single" w:sz="4" w:space="0" w:color="auto"/>
              <w:left w:val="single" w:sz="4" w:space="0" w:color="auto"/>
              <w:right w:val="single" w:sz="4" w:space="0" w:color="auto"/>
            </w:tcBorders>
          </w:tcPr>
          <w:p w14:paraId="63BCEE03" w14:textId="77777777" w:rsidR="006F48EB" w:rsidRPr="00157629" w:rsidRDefault="006F48EB" w:rsidP="00AB69D9">
            <w:pPr>
              <w:pStyle w:val="TAC"/>
            </w:pPr>
            <w:r w:rsidRPr="00157629">
              <w:rPr>
                <w:snapToGrid w:val="0"/>
              </w:rPr>
              <w:t>SMTC.1</w:t>
            </w:r>
          </w:p>
        </w:tc>
      </w:tr>
      <w:tr w:rsidR="006F48EB" w:rsidRPr="00157629" w14:paraId="3AE192F6" w14:textId="77777777" w:rsidTr="00AB69D9">
        <w:trPr>
          <w:trHeight w:val="424"/>
          <w:jc w:val="center"/>
        </w:trPr>
        <w:tc>
          <w:tcPr>
            <w:tcW w:w="2065" w:type="dxa"/>
            <w:tcBorders>
              <w:top w:val="single" w:sz="4" w:space="0" w:color="auto"/>
              <w:left w:val="single" w:sz="4" w:space="0" w:color="auto"/>
              <w:right w:val="single" w:sz="4" w:space="0" w:color="auto"/>
            </w:tcBorders>
          </w:tcPr>
          <w:p w14:paraId="46F503A4" w14:textId="77777777" w:rsidR="006F48EB" w:rsidRPr="00157629" w:rsidRDefault="006F48EB" w:rsidP="00AB69D9">
            <w:pPr>
              <w:pStyle w:val="TAL"/>
            </w:pPr>
            <w:r w:rsidRPr="00157629">
              <w:t>PDSCH/PDCCH subcarrier spacing</w:t>
            </w:r>
          </w:p>
        </w:tc>
        <w:tc>
          <w:tcPr>
            <w:tcW w:w="1740" w:type="dxa"/>
            <w:tcBorders>
              <w:top w:val="single" w:sz="4" w:space="0" w:color="auto"/>
              <w:left w:val="single" w:sz="4" w:space="0" w:color="auto"/>
              <w:right w:val="single" w:sz="4" w:space="0" w:color="auto"/>
            </w:tcBorders>
          </w:tcPr>
          <w:p w14:paraId="4099761B" w14:textId="77777777" w:rsidR="006F48EB" w:rsidRPr="00157629" w:rsidRDefault="006F48EB" w:rsidP="00AB69D9">
            <w:pPr>
              <w:pStyle w:val="TAL"/>
            </w:pPr>
            <w:r w:rsidRPr="00157629">
              <w:t>Config 1,2,3</w:t>
            </w:r>
          </w:p>
        </w:tc>
        <w:tc>
          <w:tcPr>
            <w:tcW w:w="1134" w:type="dxa"/>
            <w:tcBorders>
              <w:top w:val="single" w:sz="4" w:space="0" w:color="auto"/>
              <w:left w:val="single" w:sz="4" w:space="0" w:color="auto"/>
              <w:right w:val="single" w:sz="4" w:space="0" w:color="auto"/>
            </w:tcBorders>
          </w:tcPr>
          <w:p w14:paraId="5A54C73E" w14:textId="77777777" w:rsidR="006F48EB" w:rsidRPr="00157629" w:rsidRDefault="006F48EB" w:rsidP="00AB69D9">
            <w:pPr>
              <w:pStyle w:val="TAC"/>
            </w:pPr>
            <w:r w:rsidRPr="00157629">
              <w:t>kHz</w:t>
            </w:r>
          </w:p>
        </w:tc>
        <w:tc>
          <w:tcPr>
            <w:tcW w:w="4655" w:type="dxa"/>
            <w:gridSpan w:val="2"/>
            <w:tcBorders>
              <w:top w:val="single" w:sz="4" w:space="0" w:color="auto"/>
              <w:left w:val="single" w:sz="4" w:space="0" w:color="auto"/>
              <w:right w:val="single" w:sz="4" w:space="0" w:color="auto"/>
            </w:tcBorders>
          </w:tcPr>
          <w:p w14:paraId="016C82C6" w14:textId="77777777" w:rsidR="006F48EB" w:rsidRPr="00157629" w:rsidRDefault="006F48EB" w:rsidP="00AB69D9">
            <w:pPr>
              <w:pStyle w:val="TAC"/>
            </w:pPr>
            <w:r w:rsidRPr="00157629">
              <w:t>120 kHz</w:t>
            </w:r>
          </w:p>
        </w:tc>
      </w:tr>
      <w:tr w:rsidR="006F48EB" w:rsidRPr="00157629" w14:paraId="5FD0CF81" w14:textId="77777777" w:rsidTr="00AB69D9">
        <w:trPr>
          <w:trHeight w:val="424"/>
          <w:jc w:val="center"/>
        </w:trPr>
        <w:tc>
          <w:tcPr>
            <w:tcW w:w="2065" w:type="dxa"/>
            <w:tcBorders>
              <w:top w:val="single" w:sz="4" w:space="0" w:color="auto"/>
              <w:left w:val="single" w:sz="4" w:space="0" w:color="auto"/>
              <w:right w:val="single" w:sz="4" w:space="0" w:color="auto"/>
            </w:tcBorders>
          </w:tcPr>
          <w:p w14:paraId="7ACFC793" w14:textId="77777777" w:rsidR="006F48EB" w:rsidRPr="00157629" w:rsidRDefault="006F48EB" w:rsidP="00AB69D9">
            <w:pPr>
              <w:pStyle w:val="TAL"/>
            </w:pPr>
            <w:r w:rsidRPr="00157629">
              <w:t>PUCCH/PUSCH subcarrier spacing</w:t>
            </w:r>
          </w:p>
        </w:tc>
        <w:tc>
          <w:tcPr>
            <w:tcW w:w="1740" w:type="dxa"/>
            <w:tcBorders>
              <w:top w:val="single" w:sz="4" w:space="0" w:color="auto"/>
              <w:left w:val="single" w:sz="4" w:space="0" w:color="auto"/>
              <w:right w:val="single" w:sz="4" w:space="0" w:color="auto"/>
            </w:tcBorders>
          </w:tcPr>
          <w:p w14:paraId="10284066" w14:textId="77777777" w:rsidR="006F48EB" w:rsidRPr="00157629" w:rsidRDefault="006F48EB" w:rsidP="00AB69D9">
            <w:pPr>
              <w:pStyle w:val="TAL"/>
            </w:pPr>
            <w:r w:rsidRPr="00157629">
              <w:t>Config 1,2,3</w:t>
            </w:r>
          </w:p>
        </w:tc>
        <w:tc>
          <w:tcPr>
            <w:tcW w:w="1134" w:type="dxa"/>
            <w:tcBorders>
              <w:top w:val="single" w:sz="4" w:space="0" w:color="auto"/>
              <w:left w:val="single" w:sz="4" w:space="0" w:color="auto"/>
              <w:right w:val="single" w:sz="4" w:space="0" w:color="auto"/>
            </w:tcBorders>
          </w:tcPr>
          <w:p w14:paraId="733B5567" w14:textId="77777777" w:rsidR="006F48EB" w:rsidRPr="00157629" w:rsidRDefault="006F48EB" w:rsidP="00AB69D9">
            <w:pPr>
              <w:pStyle w:val="TAC"/>
            </w:pPr>
            <w:r w:rsidRPr="00157629">
              <w:t>kHz</w:t>
            </w:r>
          </w:p>
        </w:tc>
        <w:tc>
          <w:tcPr>
            <w:tcW w:w="4655" w:type="dxa"/>
            <w:gridSpan w:val="2"/>
            <w:tcBorders>
              <w:top w:val="single" w:sz="4" w:space="0" w:color="auto"/>
              <w:left w:val="single" w:sz="4" w:space="0" w:color="auto"/>
              <w:right w:val="single" w:sz="4" w:space="0" w:color="auto"/>
            </w:tcBorders>
          </w:tcPr>
          <w:p w14:paraId="46485424" w14:textId="77777777" w:rsidR="006F48EB" w:rsidRPr="00157629" w:rsidRDefault="006F48EB" w:rsidP="00AB69D9">
            <w:pPr>
              <w:pStyle w:val="TAC"/>
            </w:pPr>
            <w:r w:rsidRPr="00157629">
              <w:t>120 kHz</w:t>
            </w:r>
          </w:p>
        </w:tc>
      </w:tr>
      <w:tr w:rsidR="006F48EB" w:rsidRPr="00157629" w14:paraId="0C9D538C" w14:textId="77777777" w:rsidTr="00AB69D9">
        <w:trPr>
          <w:jc w:val="center"/>
        </w:trPr>
        <w:tc>
          <w:tcPr>
            <w:tcW w:w="3805" w:type="dxa"/>
            <w:gridSpan w:val="2"/>
            <w:tcBorders>
              <w:left w:val="single" w:sz="4" w:space="0" w:color="auto"/>
              <w:right w:val="single" w:sz="4" w:space="0" w:color="auto"/>
            </w:tcBorders>
          </w:tcPr>
          <w:p w14:paraId="68B56D50" w14:textId="77777777" w:rsidR="006F48EB" w:rsidRPr="00157629" w:rsidRDefault="006F48EB" w:rsidP="00AB69D9">
            <w:pPr>
              <w:pStyle w:val="TAL"/>
            </w:pPr>
            <w:r w:rsidRPr="00157629">
              <w:t xml:space="preserve">PRACH configuration </w:t>
            </w:r>
          </w:p>
        </w:tc>
        <w:tc>
          <w:tcPr>
            <w:tcW w:w="1134" w:type="dxa"/>
            <w:tcBorders>
              <w:left w:val="single" w:sz="4" w:space="0" w:color="auto"/>
              <w:right w:val="single" w:sz="4" w:space="0" w:color="auto"/>
            </w:tcBorders>
          </w:tcPr>
          <w:p w14:paraId="132F9405" w14:textId="77777777" w:rsidR="006F48EB" w:rsidRPr="00157629" w:rsidRDefault="006F48EB" w:rsidP="00AB69D9">
            <w:pPr>
              <w:pStyle w:val="TAC"/>
            </w:pPr>
          </w:p>
        </w:tc>
        <w:tc>
          <w:tcPr>
            <w:tcW w:w="4655" w:type="dxa"/>
            <w:gridSpan w:val="2"/>
            <w:tcBorders>
              <w:left w:val="single" w:sz="4" w:space="0" w:color="auto"/>
              <w:right w:val="single" w:sz="4" w:space="0" w:color="auto"/>
            </w:tcBorders>
          </w:tcPr>
          <w:p w14:paraId="234E4442" w14:textId="77777777" w:rsidR="006F48EB" w:rsidRPr="00157629" w:rsidRDefault="006F48EB" w:rsidP="00AB69D9">
            <w:pPr>
              <w:pStyle w:val="TAC"/>
            </w:pPr>
            <w:r w:rsidRPr="00157629">
              <w:rPr>
                <w:lang w:eastAsia="zh-CN"/>
              </w:rPr>
              <w:t>FR2 PRACH configuration 2</w:t>
            </w:r>
          </w:p>
        </w:tc>
      </w:tr>
      <w:tr w:rsidR="006F48EB" w:rsidRPr="00157629" w14:paraId="0A757042" w14:textId="77777777" w:rsidTr="00AB69D9">
        <w:trPr>
          <w:jc w:val="center"/>
        </w:trPr>
        <w:tc>
          <w:tcPr>
            <w:tcW w:w="3805" w:type="dxa"/>
            <w:gridSpan w:val="2"/>
            <w:tcBorders>
              <w:left w:val="single" w:sz="4" w:space="0" w:color="auto"/>
              <w:right w:val="single" w:sz="4" w:space="0" w:color="auto"/>
            </w:tcBorders>
          </w:tcPr>
          <w:p w14:paraId="0A9AE4D9" w14:textId="77777777" w:rsidR="006F48EB" w:rsidRPr="00157629" w:rsidRDefault="006F48EB" w:rsidP="00AB69D9">
            <w:pPr>
              <w:pStyle w:val="TAL"/>
            </w:pPr>
            <w:r w:rsidRPr="00157629">
              <w:t>TCI configuration</w:t>
            </w:r>
          </w:p>
        </w:tc>
        <w:tc>
          <w:tcPr>
            <w:tcW w:w="1134" w:type="dxa"/>
            <w:tcBorders>
              <w:left w:val="single" w:sz="4" w:space="0" w:color="auto"/>
              <w:right w:val="single" w:sz="4" w:space="0" w:color="auto"/>
            </w:tcBorders>
          </w:tcPr>
          <w:p w14:paraId="734A1B24" w14:textId="77777777" w:rsidR="006F48EB" w:rsidRPr="00157629" w:rsidRDefault="006F48EB" w:rsidP="00AB69D9">
            <w:pPr>
              <w:pStyle w:val="TAC"/>
            </w:pPr>
          </w:p>
        </w:tc>
        <w:tc>
          <w:tcPr>
            <w:tcW w:w="4655" w:type="dxa"/>
            <w:gridSpan w:val="2"/>
            <w:tcBorders>
              <w:left w:val="single" w:sz="4" w:space="0" w:color="auto"/>
              <w:right w:val="single" w:sz="4" w:space="0" w:color="auto"/>
            </w:tcBorders>
          </w:tcPr>
          <w:p w14:paraId="7D002AC3" w14:textId="77777777" w:rsidR="006F48EB" w:rsidRPr="00157629" w:rsidRDefault="006F48EB" w:rsidP="00AB69D9">
            <w:pPr>
              <w:pStyle w:val="TAC"/>
              <w:rPr>
                <w:lang w:eastAsia="zh-CN"/>
              </w:rPr>
            </w:pPr>
            <w:r w:rsidRPr="00157629">
              <w:rPr>
                <w:lang w:eastAsia="zh-CN"/>
              </w:rPr>
              <w:t>CSI-RS.Config.0</w:t>
            </w:r>
          </w:p>
        </w:tc>
      </w:tr>
      <w:tr w:rsidR="006F48EB" w:rsidRPr="00157629" w14:paraId="0C102709" w14:textId="77777777" w:rsidTr="00AB69D9">
        <w:trPr>
          <w:jc w:val="center"/>
        </w:trPr>
        <w:tc>
          <w:tcPr>
            <w:tcW w:w="2065" w:type="dxa"/>
            <w:tcBorders>
              <w:left w:val="single" w:sz="4" w:space="0" w:color="auto"/>
              <w:bottom w:val="nil"/>
              <w:right w:val="single" w:sz="4" w:space="0" w:color="auto"/>
            </w:tcBorders>
            <w:shd w:val="clear" w:color="auto" w:fill="auto"/>
          </w:tcPr>
          <w:p w14:paraId="5660395D" w14:textId="77777777" w:rsidR="006F48EB" w:rsidRPr="00157629" w:rsidRDefault="006F48EB" w:rsidP="00AB69D9">
            <w:pPr>
              <w:pStyle w:val="TAL"/>
            </w:pPr>
            <w:r w:rsidRPr="00157629">
              <w:t>BWP</w:t>
            </w:r>
          </w:p>
        </w:tc>
        <w:tc>
          <w:tcPr>
            <w:tcW w:w="1740" w:type="dxa"/>
            <w:tcBorders>
              <w:left w:val="single" w:sz="4" w:space="0" w:color="auto"/>
              <w:right w:val="single" w:sz="4" w:space="0" w:color="auto"/>
            </w:tcBorders>
          </w:tcPr>
          <w:p w14:paraId="44859720" w14:textId="77777777" w:rsidR="006F48EB" w:rsidRPr="00157629" w:rsidRDefault="006F48EB" w:rsidP="00AB69D9">
            <w:pPr>
              <w:pStyle w:val="TAL"/>
            </w:pPr>
            <w:r w:rsidRPr="00157629">
              <w:t>Initial DL BWP</w:t>
            </w:r>
          </w:p>
        </w:tc>
        <w:tc>
          <w:tcPr>
            <w:tcW w:w="1134" w:type="dxa"/>
            <w:tcBorders>
              <w:left w:val="single" w:sz="4" w:space="0" w:color="auto"/>
              <w:right w:val="single" w:sz="4" w:space="0" w:color="auto"/>
            </w:tcBorders>
          </w:tcPr>
          <w:p w14:paraId="54038782" w14:textId="77777777" w:rsidR="006F48EB" w:rsidRPr="00157629" w:rsidRDefault="006F48EB" w:rsidP="00AB69D9">
            <w:pPr>
              <w:pStyle w:val="TAC"/>
            </w:pPr>
          </w:p>
        </w:tc>
        <w:tc>
          <w:tcPr>
            <w:tcW w:w="4655" w:type="dxa"/>
            <w:gridSpan w:val="2"/>
            <w:tcBorders>
              <w:left w:val="single" w:sz="4" w:space="0" w:color="auto"/>
              <w:right w:val="single" w:sz="4" w:space="0" w:color="auto"/>
            </w:tcBorders>
          </w:tcPr>
          <w:p w14:paraId="26725ABF" w14:textId="77777777" w:rsidR="006F48EB" w:rsidRPr="00157629" w:rsidRDefault="006F48EB" w:rsidP="00AB69D9">
            <w:pPr>
              <w:pStyle w:val="TAC"/>
            </w:pPr>
            <w:r w:rsidRPr="00157629">
              <w:rPr>
                <w:rFonts w:cs="v3.7.0"/>
              </w:rPr>
              <w:t>DLBWP.0.1</w:t>
            </w:r>
          </w:p>
        </w:tc>
      </w:tr>
      <w:tr w:rsidR="006F48EB" w:rsidRPr="00157629" w14:paraId="2D1FFA68" w14:textId="77777777" w:rsidTr="00AB69D9">
        <w:trPr>
          <w:jc w:val="center"/>
        </w:trPr>
        <w:tc>
          <w:tcPr>
            <w:tcW w:w="2065" w:type="dxa"/>
            <w:tcBorders>
              <w:top w:val="nil"/>
              <w:left w:val="single" w:sz="4" w:space="0" w:color="auto"/>
              <w:bottom w:val="nil"/>
              <w:right w:val="single" w:sz="4" w:space="0" w:color="auto"/>
            </w:tcBorders>
            <w:shd w:val="clear" w:color="auto" w:fill="auto"/>
          </w:tcPr>
          <w:p w14:paraId="62B628FC" w14:textId="77777777" w:rsidR="006F48EB" w:rsidRPr="00157629" w:rsidRDefault="006F48EB" w:rsidP="00AB69D9">
            <w:pPr>
              <w:pStyle w:val="TAL"/>
            </w:pPr>
          </w:p>
        </w:tc>
        <w:tc>
          <w:tcPr>
            <w:tcW w:w="1740" w:type="dxa"/>
            <w:tcBorders>
              <w:left w:val="single" w:sz="4" w:space="0" w:color="auto"/>
              <w:right w:val="single" w:sz="4" w:space="0" w:color="auto"/>
            </w:tcBorders>
          </w:tcPr>
          <w:p w14:paraId="014F258A" w14:textId="77777777" w:rsidR="006F48EB" w:rsidRPr="00157629" w:rsidRDefault="006F48EB" w:rsidP="00AB69D9">
            <w:pPr>
              <w:pStyle w:val="TAL"/>
            </w:pPr>
            <w:r w:rsidRPr="00157629">
              <w:t>Dedicated DL BWP</w:t>
            </w:r>
          </w:p>
        </w:tc>
        <w:tc>
          <w:tcPr>
            <w:tcW w:w="1134" w:type="dxa"/>
            <w:tcBorders>
              <w:left w:val="single" w:sz="4" w:space="0" w:color="auto"/>
              <w:right w:val="single" w:sz="4" w:space="0" w:color="auto"/>
            </w:tcBorders>
          </w:tcPr>
          <w:p w14:paraId="545FD861" w14:textId="77777777" w:rsidR="006F48EB" w:rsidRPr="00157629" w:rsidRDefault="006F48EB" w:rsidP="00AB69D9">
            <w:pPr>
              <w:pStyle w:val="TAC"/>
            </w:pPr>
          </w:p>
        </w:tc>
        <w:tc>
          <w:tcPr>
            <w:tcW w:w="4655" w:type="dxa"/>
            <w:gridSpan w:val="2"/>
            <w:tcBorders>
              <w:left w:val="single" w:sz="4" w:space="0" w:color="auto"/>
              <w:right w:val="single" w:sz="4" w:space="0" w:color="auto"/>
            </w:tcBorders>
          </w:tcPr>
          <w:p w14:paraId="7BFCD262" w14:textId="77777777" w:rsidR="006F48EB" w:rsidRPr="00157629" w:rsidRDefault="006F48EB" w:rsidP="00AB69D9">
            <w:pPr>
              <w:pStyle w:val="TAC"/>
            </w:pPr>
            <w:r w:rsidRPr="00157629">
              <w:rPr>
                <w:rFonts w:cs="v3.7.0"/>
              </w:rPr>
              <w:t>DLBWP.1.3</w:t>
            </w:r>
          </w:p>
        </w:tc>
      </w:tr>
      <w:tr w:rsidR="006F48EB" w:rsidRPr="00157629" w14:paraId="01406F57" w14:textId="77777777" w:rsidTr="00AB69D9">
        <w:trPr>
          <w:jc w:val="center"/>
        </w:trPr>
        <w:tc>
          <w:tcPr>
            <w:tcW w:w="2065" w:type="dxa"/>
            <w:tcBorders>
              <w:top w:val="nil"/>
              <w:left w:val="single" w:sz="4" w:space="0" w:color="auto"/>
              <w:bottom w:val="nil"/>
              <w:right w:val="single" w:sz="4" w:space="0" w:color="auto"/>
            </w:tcBorders>
            <w:shd w:val="clear" w:color="auto" w:fill="auto"/>
          </w:tcPr>
          <w:p w14:paraId="3ED6248C" w14:textId="77777777" w:rsidR="006F48EB" w:rsidRPr="00157629" w:rsidRDefault="006F48EB" w:rsidP="00AB69D9">
            <w:pPr>
              <w:pStyle w:val="TAL"/>
            </w:pPr>
          </w:p>
        </w:tc>
        <w:tc>
          <w:tcPr>
            <w:tcW w:w="1740" w:type="dxa"/>
            <w:tcBorders>
              <w:left w:val="single" w:sz="4" w:space="0" w:color="auto"/>
              <w:right w:val="single" w:sz="4" w:space="0" w:color="auto"/>
            </w:tcBorders>
          </w:tcPr>
          <w:p w14:paraId="3844F49D" w14:textId="77777777" w:rsidR="006F48EB" w:rsidRPr="00157629" w:rsidRDefault="006F48EB" w:rsidP="00AB69D9">
            <w:pPr>
              <w:pStyle w:val="TAL"/>
            </w:pPr>
            <w:r w:rsidRPr="00157629">
              <w:t>Initial UL BWP</w:t>
            </w:r>
          </w:p>
        </w:tc>
        <w:tc>
          <w:tcPr>
            <w:tcW w:w="1134" w:type="dxa"/>
            <w:tcBorders>
              <w:left w:val="single" w:sz="4" w:space="0" w:color="auto"/>
              <w:right w:val="single" w:sz="4" w:space="0" w:color="auto"/>
            </w:tcBorders>
          </w:tcPr>
          <w:p w14:paraId="4868F823" w14:textId="77777777" w:rsidR="006F48EB" w:rsidRPr="00157629" w:rsidRDefault="006F48EB" w:rsidP="00AB69D9">
            <w:pPr>
              <w:pStyle w:val="TAC"/>
            </w:pPr>
          </w:p>
        </w:tc>
        <w:tc>
          <w:tcPr>
            <w:tcW w:w="4655" w:type="dxa"/>
            <w:gridSpan w:val="2"/>
            <w:tcBorders>
              <w:left w:val="single" w:sz="4" w:space="0" w:color="auto"/>
              <w:right w:val="single" w:sz="4" w:space="0" w:color="auto"/>
            </w:tcBorders>
          </w:tcPr>
          <w:p w14:paraId="7E042D07" w14:textId="77777777" w:rsidR="006F48EB" w:rsidRPr="00157629" w:rsidRDefault="006F48EB" w:rsidP="00AB69D9">
            <w:pPr>
              <w:pStyle w:val="TAC"/>
            </w:pPr>
            <w:r w:rsidRPr="00157629">
              <w:rPr>
                <w:rFonts w:cs="v3.7.0"/>
              </w:rPr>
              <w:t>ULBWP.0.1</w:t>
            </w:r>
          </w:p>
        </w:tc>
      </w:tr>
      <w:tr w:rsidR="006F48EB" w:rsidRPr="00157629" w14:paraId="507F3470" w14:textId="77777777" w:rsidTr="00AB69D9">
        <w:trPr>
          <w:jc w:val="center"/>
        </w:trPr>
        <w:tc>
          <w:tcPr>
            <w:tcW w:w="2065" w:type="dxa"/>
            <w:tcBorders>
              <w:top w:val="nil"/>
              <w:left w:val="single" w:sz="4" w:space="0" w:color="auto"/>
              <w:right w:val="single" w:sz="4" w:space="0" w:color="auto"/>
            </w:tcBorders>
            <w:shd w:val="clear" w:color="auto" w:fill="auto"/>
          </w:tcPr>
          <w:p w14:paraId="1FFC1195" w14:textId="77777777" w:rsidR="006F48EB" w:rsidRPr="00157629" w:rsidRDefault="006F48EB" w:rsidP="00AB69D9">
            <w:pPr>
              <w:pStyle w:val="TAL"/>
            </w:pPr>
          </w:p>
        </w:tc>
        <w:tc>
          <w:tcPr>
            <w:tcW w:w="1740" w:type="dxa"/>
            <w:tcBorders>
              <w:left w:val="single" w:sz="4" w:space="0" w:color="auto"/>
              <w:right w:val="single" w:sz="4" w:space="0" w:color="auto"/>
            </w:tcBorders>
          </w:tcPr>
          <w:p w14:paraId="243B44B8" w14:textId="77777777" w:rsidR="006F48EB" w:rsidRPr="00157629" w:rsidRDefault="006F48EB" w:rsidP="00AB69D9">
            <w:pPr>
              <w:pStyle w:val="TAL"/>
            </w:pPr>
            <w:r w:rsidRPr="00157629">
              <w:t>Dedicated UL BWP</w:t>
            </w:r>
          </w:p>
        </w:tc>
        <w:tc>
          <w:tcPr>
            <w:tcW w:w="1134" w:type="dxa"/>
            <w:tcBorders>
              <w:left w:val="single" w:sz="4" w:space="0" w:color="auto"/>
              <w:bottom w:val="single" w:sz="4" w:space="0" w:color="auto"/>
              <w:right w:val="single" w:sz="4" w:space="0" w:color="auto"/>
            </w:tcBorders>
          </w:tcPr>
          <w:p w14:paraId="10C7FFAE" w14:textId="77777777" w:rsidR="006F48EB" w:rsidRPr="00157629" w:rsidRDefault="006F48EB" w:rsidP="00AB69D9">
            <w:pPr>
              <w:pStyle w:val="TAC"/>
            </w:pPr>
          </w:p>
        </w:tc>
        <w:tc>
          <w:tcPr>
            <w:tcW w:w="4655" w:type="dxa"/>
            <w:gridSpan w:val="2"/>
            <w:tcBorders>
              <w:left w:val="single" w:sz="4" w:space="0" w:color="auto"/>
              <w:bottom w:val="single" w:sz="4" w:space="0" w:color="auto"/>
              <w:right w:val="single" w:sz="4" w:space="0" w:color="auto"/>
            </w:tcBorders>
          </w:tcPr>
          <w:p w14:paraId="63A87436" w14:textId="77777777" w:rsidR="006F48EB" w:rsidRPr="00157629" w:rsidRDefault="006F48EB" w:rsidP="00AB69D9">
            <w:pPr>
              <w:pStyle w:val="TAC"/>
            </w:pPr>
            <w:r w:rsidRPr="00157629">
              <w:rPr>
                <w:rFonts w:cs="v3.7.0"/>
              </w:rPr>
              <w:t>ULBWP.1.3</w:t>
            </w:r>
          </w:p>
        </w:tc>
      </w:tr>
      <w:tr w:rsidR="006F48EB" w:rsidRPr="00157629" w14:paraId="5148ED66"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B0B95BD" w14:textId="77777777" w:rsidR="006F48EB" w:rsidRPr="00157629" w:rsidRDefault="006F48EB" w:rsidP="00AB69D9">
            <w:pPr>
              <w:pStyle w:val="TAL"/>
            </w:pPr>
            <w:r w:rsidRPr="00157629">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67C4076" w14:textId="77777777" w:rsidR="006F48EB" w:rsidRPr="00157629" w:rsidRDefault="006F48EB" w:rsidP="00AB69D9">
            <w:pPr>
              <w:pStyle w:val="TAC"/>
            </w:pPr>
            <w:r w:rsidRPr="00157629">
              <w:rPr>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27C1CFAD" w14:textId="77777777" w:rsidR="006F48EB" w:rsidRPr="00157629" w:rsidRDefault="006F48EB" w:rsidP="00AB69D9">
            <w:pPr>
              <w:pStyle w:val="TAC"/>
            </w:pPr>
            <w:r w:rsidRPr="00157629">
              <w:rPr>
                <w:lang w:eastAsia="ja-JP"/>
              </w:rPr>
              <w:t>0</w:t>
            </w:r>
          </w:p>
        </w:tc>
      </w:tr>
      <w:tr w:rsidR="006F48EB" w:rsidRPr="00157629" w14:paraId="2856DEBE"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5C83BD1" w14:textId="77777777" w:rsidR="006F48EB" w:rsidRPr="00157629" w:rsidRDefault="006F48EB" w:rsidP="00AB69D9">
            <w:pPr>
              <w:pStyle w:val="TAL"/>
            </w:pPr>
            <w:r w:rsidRPr="00157629">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DABB1FF" w14:textId="77777777" w:rsidR="006F48EB" w:rsidRPr="00157629" w:rsidRDefault="006F48EB" w:rsidP="00AB69D9">
            <w:pPr>
              <w:pStyle w:val="TAC"/>
            </w:pPr>
          </w:p>
        </w:tc>
        <w:tc>
          <w:tcPr>
            <w:tcW w:w="4655" w:type="dxa"/>
            <w:gridSpan w:val="2"/>
            <w:tcBorders>
              <w:top w:val="nil"/>
              <w:left w:val="single" w:sz="4" w:space="0" w:color="auto"/>
              <w:bottom w:val="nil"/>
              <w:right w:val="single" w:sz="4" w:space="0" w:color="auto"/>
            </w:tcBorders>
            <w:shd w:val="clear" w:color="auto" w:fill="auto"/>
          </w:tcPr>
          <w:p w14:paraId="5ED83ADB" w14:textId="77777777" w:rsidR="006F48EB" w:rsidRPr="00157629" w:rsidRDefault="006F48EB" w:rsidP="00AB69D9">
            <w:pPr>
              <w:pStyle w:val="TAC"/>
            </w:pPr>
          </w:p>
        </w:tc>
      </w:tr>
      <w:tr w:rsidR="006F48EB" w:rsidRPr="00157629" w14:paraId="6AAF582C"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7ABEA2E" w14:textId="77777777" w:rsidR="006F48EB" w:rsidRPr="00157629" w:rsidRDefault="006F48EB" w:rsidP="00AB69D9">
            <w:pPr>
              <w:pStyle w:val="TAL"/>
            </w:pPr>
            <w:r w:rsidRPr="00157629">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943A14F" w14:textId="77777777" w:rsidR="006F48EB" w:rsidRPr="00157629" w:rsidRDefault="006F48EB" w:rsidP="00AB69D9">
            <w:pPr>
              <w:pStyle w:val="TAC"/>
            </w:pPr>
          </w:p>
        </w:tc>
        <w:tc>
          <w:tcPr>
            <w:tcW w:w="4655" w:type="dxa"/>
            <w:gridSpan w:val="2"/>
            <w:tcBorders>
              <w:top w:val="nil"/>
              <w:left w:val="single" w:sz="4" w:space="0" w:color="auto"/>
              <w:bottom w:val="nil"/>
              <w:right w:val="single" w:sz="4" w:space="0" w:color="auto"/>
            </w:tcBorders>
            <w:shd w:val="clear" w:color="auto" w:fill="auto"/>
          </w:tcPr>
          <w:p w14:paraId="029008D4" w14:textId="77777777" w:rsidR="006F48EB" w:rsidRPr="00157629" w:rsidRDefault="006F48EB" w:rsidP="00AB69D9">
            <w:pPr>
              <w:pStyle w:val="TAC"/>
            </w:pPr>
          </w:p>
        </w:tc>
      </w:tr>
      <w:tr w:rsidR="006F48EB" w:rsidRPr="00157629" w14:paraId="46C8620A"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3D681CD" w14:textId="77777777" w:rsidR="006F48EB" w:rsidRPr="00157629" w:rsidRDefault="006F48EB" w:rsidP="00AB69D9">
            <w:pPr>
              <w:pStyle w:val="TAL"/>
            </w:pPr>
            <w:r w:rsidRPr="00157629">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73E82F2" w14:textId="77777777" w:rsidR="006F48EB" w:rsidRPr="00157629" w:rsidRDefault="006F48EB" w:rsidP="00AB69D9">
            <w:pPr>
              <w:pStyle w:val="TAC"/>
            </w:pPr>
          </w:p>
        </w:tc>
        <w:tc>
          <w:tcPr>
            <w:tcW w:w="4655" w:type="dxa"/>
            <w:gridSpan w:val="2"/>
            <w:tcBorders>
              <w:top w:val="nil"/>
              <w:left w:val="single" w:sz="4" w:space="0" w:color="auto"/>
              <w:bottom w:val="nil"/>
              <w:right w:val="single" w:sz="4" w:space="0" w:color="auto"/>
            </w:tcBorders>
            <w:shd w:val="clear" w:color="auto" w:fill="auto"/>
          </w:tcPr>
          <w:p w14:paraId="74323FD9" w14:textId="77777777" w:rsidR="006F48EB" w:rsidRPr="00157629" w:rsidRDefault="006F48EB" w:rsidP="00AB69D9">
            <w:pPr>
              <w:pStyle w:val="TAC"/>
            </w:pPr>
          </w:p>
        </w:tc>
      </w:tr>
      <w:tr w:rsidR="006F48EB" w:rsidRPr="00157629" w14:paraId="5A75DFBA"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065FD5E" w14:textId="77777777" w:rsidR="006F48EB" w:rsidRPr="00157629" w:rsidRDefault="006F48EB" w:rsidP="00AB69D9">
            <w:pPr>
              <w:pStyle w:val="TAL"/>
            </w:pPr>
            <w:r w:rsidRPr="00157629">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3B5A98F" w14:textId="77777777" w:rsidR="006F48EB" w:rsidRPr="00157629" w:rsidRDefault="006F48EB" w:rsidP="00AB69D9">
            <w:pPr>
              <w:pStyle w:val="TAC"/>
            </w:pPr>
          </w:p>
        </w:tc>
        <w:tc>
          <w:tcPr>
            <w:tcW w:w="4655" w:type="dxa"/>
            <w:gridSpan w:val="2"/>
            <w:tcBorders>
              <w:top w:val="nil"/>
              <w:left w:val="single" w:sz="4" w:space="0" w:color="auto"/>
              <w:bottom w:val="nil"/>
              <w:right w:val="single" w:sz="4" w:space="0" w:color="auto"/>
            </w:tcBorders>
            <w:shd w:val="clear" w:color="auto" w:fill="auto"/>
          </w:tcPr>
          <w:p w14:paraId="5B36A572" w14:textId="77777777" w:rsidR="006F48EB" w:rsidRPr="00157629" w:rsidRDefault="006F48EB" w:rsidP="00AB69D9">
            <w:pPr>
              <w:pStyle w:val="TAC"/>
            </w:pPr>
          </w:p>
        </w:tc>
      </w:tr>
      <w:tr w:rsidR="006F48EB" w:rsidRPr="00157629" w14:paraId="7A0A66FF"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714D030" w14:textId="77777777" w:rsidR="006F48EB" w:rsidRPr="00157629" w:rsidRDefault="006F48EB" w:rsidP="00AB69D9">
            <w:pPr>
              <w:pStyle w:val="TAL"/>
            </w:pPr>
            <w:r w:rsidRPr="00157629">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483B7AC" w14:textId="77777777" w:rsidR="006F48EB" w:rsidRPr="00157629" w:rsidRDefault="006F48EB" w:rsidP="00AB69D9">
            <w:pPr>
              <w:pStyle w:val="TAC"/>
            </w:pPr>
          </w:p>
        </w:tc>
        <w:tc>
          <w:tcPr>
            <w:tcW w:w="4655" w:type="dxa"/>
            <w:gridSpan w:val="2"/>
            <w:tcBorders>
              <w:top w:val="nil"/>
              <w:left w:val="single" w:sz="4" w:space="0" w:color="auto"/>
              <w:bottom w:val="nil"/>
              <w:right w:val="single" w:sz="4" w:space="0" w:color="auto"/>
            </w:tcBorders>
            <w:shd w:val="clear" w:color="auto" w:fill="auto"/>
          </w:tcPr>
          <w:p w14:paraId="7C2A3399" w14:textId="77777777" w:rsidR="006F48EB" w:rsidRPr="00157629" w:rsidRDefault="006F48EB" w:rsidP="00AB69D9">
            <w:pPr>
              <w:pStyle w:val="TAC"/>
            </w:pPr>
          </w:p>
        </w:tc>
      </w:tr>
      <w:tr w:rsidR="006F48EB" w:rsidRPr="00157629" w14:paraId="7B7553DC"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C1E2C8F" w14:textId="77777777" w:rsidR="006F48EB" w:rsidRPr="00157629" w:rsidRDefault="006F48EB" w:rsidP="00AB69D9">
            <w:pPr>
              <w:pStyle w:val="TAL"/>
            </w:pPr>
            <w:r w:rsidRPr="00157629">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CA067C1" w14:textId="77777777" w:rsidR="006F48EB" w:rsidRPr="00157629" w:rsidRDefault="006F48EB" w:rsidP="00AB69D9">
            <w:pPr>
              <w:pStyle w:val="TAC"/>
            </w:pPr>
          </w:p>
        </w:tc>
        <w:tc>
          <w:tcPr>
            <w:tcW w:w="4655" w:type="dxa"/>
            <w:gridSpan w:val="2"/>
            <w:tcBorders>
              <w:top w:val="nil"/>
              <w:left w:val="single" w:sz="4" w:space="0" w:color="auto"/>
              <w:bottom w:val="nil"/>
              <w:right w:val="single" w:sz="4" w:space="0" w:color="auto"/>
            </w:tcBorders>
            <w:shd w:val="clear" w:color="auto" w:fill="auto"/>
          </w:tcPr>
          <w:p w14:paraId="20B9300E" w14:textId="77777777" w:rsidR="006F48EB" w:rsidRPr="00157629" w:rsidRDefault="006F48EB" w:rsidP="00AB69D9">
            <w:pPr>
              <w:pStyle w:val="TAC"/>
            </w:pPr>
          </w:p>
        </w:tc>
      </w:tr>
      <w:tr w:rsidR="006F48EB" w:rsidRPr="00157629" w14:paraId="6C14BDE8"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F1F29C3" w14:textId="77777777" w:rsidR="006F48EB" w:rsidRPr="00157629" w:rsidRDefault="006F48EB" w:rsidP="00AB69D9">
            <w:pPr>
              <w:pStyle w:val="TAL"/>
            </w:pPr>
            <w:r w:rsidRPr="00157629">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49920E02" w14:textId="77777777" w:rsidR="006F48EB" w:rsidRPr="00157629" w:rsidRDefault="006F48EB" w:rsidP="00AB69D9">
            <w:pPr>
              <w:pStyle w:val="TAC"/>
            </w:pPr>
          </w:p>
        </w:tc>
        <w:tc>
          <w:tcPr>
            <w:tcW w:w="4655" w:type="dxa"/>
            <w:gridSpan w:val="2"/>
            <w:tcBorders>
              <w:top w:val="nil"/>
              <w:left w:val="single" w:sz="4" w:space="0" w:color="auto"/>
              <w:bottom w:val="nil"/>
              <w:right w:val="single" w:sz="4" w:space="0" w:color="auto"/>
            </w:tcBorders>
            <w:shd w:val="clear" w:color="auto" w:fill="auto"/>
          </w:tcPr>
          <w:p w14:paraId="03303959" w14:textId="77777777" w:rsidR="006F48EB" w:rsidRPr="00157629" w:rsidRDefault="006F48EB" w:rsidP="00AB69D9">
            <w:pPr>
              <w:pStyle w:val="TAC"/>
            </w:pPr>
          </w:p>
        </w:tc>
      </w:tr>
      <w:tr w:rsidR="006F48EB" w:rsidRPr="00157629" w14:paraId="3C998C76"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2C65E6C" w14:textId="77777777" w:rsidR="006F48EB" w:rsidRPr="00157629" w:rsidRDefault="006F48EB" w:rsidP="00AB69D9">
            <w:pPr>
              <w:pStyle w:val="TAL"/>
            </w:pPr>
            <w:r w:rsidRPr="00157629">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F2150CB" w14:textId="77777777" w:rsidR="006F48EB" w:rsidRPr="00157629" w:rsidRDefault="006F48EB" w:rsidP="00AB69D9">
            <w:pPr>
              <w:pStyle w:val="TAC"/>
            </w:pPr>
          </w:p>
        </w:tc>
        <w:tc>
          <w:tcPr>
            <w:tcW w:w="4655" w:type="dxa"/>
            <w:gridSpan w:val="2"/>
            <w:tcBorders>
              <w:top w:val="nil"/>
              <w:left w:val="single" w:sz="4" w:space="0" w:color="auto"/>
              <w:bottom w:val="single" w:sz="4" w:space="0" w:color="auto"/>
              <w:right w:val="single" w:sz="4" w:space="0" w:color="auto"/>
            </w:tcBorders>
            <w:shd w:val="clear" w:color="auto" w:fill="auto"/>
          </w:tcPr>
          <w:p w14:paraId="7C254373" w14:textId="77777777" w:rsidR="006F48EB" w:rsidRPr="00157629" w:rsidRDefault="006F48EB" w:rsidP="00AB69D9">
            <w:pPr>
              <w:pStyle w:val="TAC"/>
            </w:pPr>
          </w:p>
        </w:tc>
      </w:tr>
      <w:tr w:rsidR="006F48EB" w:rsidRPr="00157629" w14:paraId="46529E84"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9AE641B" w14:textId="77777777" w:rsidR="006F48EB" w:rsidRPr="00157629" w:rsidRDefault="006F48EB" w:rsidP="00AB69D9">
            <w:pPr>
              <w:pStyle w:val="TAL"/>
              <w:rPr>
                <w:lang w:eastAsia="ja-JP"/>
              </w:rPr>
            </w:pPr>
            <w:r w:rsidRPr="00157629">
              <w:rPr>
                <w:position w:val="-12"/>
              </w:rPr>
              <w:object w:dxaOrig="405" w:dyaOrig="345" w14:anchorId="1FF98953">
                <v:shape id="_x0000_i1091" type="#_x0000_t75" style="width:16.5pt;height:16.5pt" o:ole="" fillcolor="window">
                  <v:imagedata r:id="rId13" o:title=""/>
                </v:shape>
                <o:OLEObject Type="Embed" ProgID="Equation.3" ShapeID="_x0000_i1091" DrawAspect="Content" ObjectID="_1745428543" r:id="rId86"/>
              </w:object>
            </w:r>
            <w:r w:rsidRPr="00157629">
              <w:rPr>
                <w:vertAlign w:val="superscript"/>
              </w:rPr>
              <w:t>Note2</w:t>
            </w:r>
          </w:p>
        </w:tc>
        <w:tc>
          <w:tcPr>
            <w:tcW w:w="1134" w:type="dxa"/>
            <w:tcBorders>
              <w:top w:val="nil"/>
              <w:left w:val="single" w:sz="4" w:space="0" w:color="auto"/>
              <w:bottom w:val="single" w:sz="4" w:space="0" w:color="auto"/>
              <w:right w:val="single" w:sz="4" w:space="0" w:color="auto"/>
            </w:tcBorders>
            <w:shd w:val="clear" w:color="auto" w:fill="auto"/>
          </w:tcPr>
          <w:p w14:paraId="62434675" w14:textId="77777777" w:rsidR="006F48EB" w:rsidRPr="00157629" w:rsidRDefault="006F48EB" w:rsidP="00AB69D9">
            <w:pPr>
              <w:pStyle w:val="TAC"/>
            </w:pPr>
            <w:r w:rsidRPr="00157629">
              <w:t>dBm/15kHz</w:t>
            </w:r>
          </w:p>
        </w:tc>
        <w:tc>
          <w:tcPr>
            <w:tcW w:w="2327" w:type="dxa"/>
            <w:tcBorders>
              <w:top w:val="nil"/>
              <w:left w:val="single" w:sz="4" w:space="0" w:color="auto"/>
              <w:bottom w:val="single" w:sz="4" w:space="0" w:color="auto"/>
              <w:right w:val="single" w:sz="4" w:space="0" w:color="auto"/>
            </w:tcBorders>
            <w:shd w:val="clear" w:color="auto" w:fill="auto"/>
          </w:tcPr>
          <w:p w14:paraId="49F2F0DD" w14:textId="77777777" w:rsidR="006F48EB" w:rsidRPr="00157629" w:rsidRDefault="006F48EB" w:rsidP="00AB69D9">
            <w:pPr>
              <w:pStyle w:val="TAC"/>
            </w:pPr>
            <w:r w:rsidRPr="00157629">
              <w:t>-104.7</w:t>
            </w:r>
          </w:p>
        </w:tc>
        <w:tc>
          <w:tcPr>
            <w:tcW w:w="2328" w:type="dxa"/>
            <w:tcBorders>
              <w:top w:val="nil"/>
              <w:left w:val="single" w:sz="4" w:space="0" w:color="auto"/>
              <w:bottom w:val="single" w:sz="4" w:space="0" w:color="auto"/>
              <w:right w:val="single" w:sz="4" w:space="0" w:color="auto"/>
            </w:tcBorders>
            <w:shd w:val="clear" w:color="auto" w:fill="auto"/>
          </w:tcPr>
          <w:p w14:paraId="080F1984" w14:textId="77777777" w:rsidR="006F48EB" w:rsidRPr="00157629" w:rsidRDefault="006F48EB" w:rsidP="00AB69D9">
            <w:pPr>
              <w:pStyle w:val="TAC"/>
            </w:pPr>
            <w:r w:rsidRPr="00157629">
              <w:t>-104.7</w:t>
            </w:r>
          </w:p>
        </w:tc>
      </w:tr>
      <w:tr w:rsidR="006F48EB" w:rsidRPr="00157629" w14:paraId="5DB99540"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A980551" w14:textId="77777777" w:rsidR="006F48EB" w:rsidRPr="00157629" w:rsidRDefault="006F48EB" w:rsidP="00AB69D9">
            <w:pPr>
              <w:pStyle w:val="TAL"/>
              <w:rPr>
                <w:lang w:eastAsia="ja-JP"/>
              </w:rPr>
            </w:pPr>
            <w:r w:rsidRPr="00157629">
              <w:rPr>
                <w:position w:val="-12"/>
              </w:rPr>
              <w:object w:dxaOrig="405" w:dyaOrig="345" w14:anchorId="4315F451">
                <v:shape id="_x0000_i1092" type="#_x0000_t75" style="width:16.5pt;height:16.5pt" o:ole="" fillcolor="window">
                  <v:imagedata r:id="rId13" o:title=""/>
                </v:shape>
                <o:OLEObject Type="Embed" ProgID="Equation.3" ShapeID="_x0000_i1092" DrawAspect="Content" ObjectID="_1745428544" r:id="rId87"/>
              </w:object>
            </w:r>
            <w:r w:rsidRPr="00157629">
              <w:rPr>
                <w:vertAlign w:val="superscript"/>
              </w:rPr>
              <w:t>Note2</w:t>
            </w:r>
          </w:p>
        </w:tc>
        <w:tc>
          <w:tcPr>
            <w:tcW w:w="1134" w:type="dxa"/>
            <w:tcBorders>
              <w:top w:val="nil"/>
              <w:left w:val="single" w:sz="4" w:space="0" w:color="auto"/>
              <w:bottom w:val="single" w:sz="4" w:space="0" w:color="auto"/>
              <w:right w:val="single" w:sz="4" w:space="0" w:color="auto"/>
            </w:tcBorders>
            <w:shd w:val="clear" w:color="auto" w:fill="auto"/>
          </w:tcPr>
          <w:p w14:paraId="6510ECAF" w14:textId="77777777" w:rsidR="006F48EB" w:rsidRPr="00157629" w:rsidRDefault="006F48EB" w:rsidP="00AB69D9">
            <w:pPr>
              <w:pStyle w:val="TAC"/>
            </w:pPr>
            <w:r w:rsidRPr="00157629">
              <w:t>dBm/SCS</w:t>
            </w:r>
          </w:p>
        </w:tc>
        <w:tc>
          <w:tcPr>
            <w:tcW w:w="2327" w:type="dxa"/>
            <w:tcBorders>
              <w:top w:val="nil"/>
              <w:left w:val="single" w:sz="4" w:space="0" w:color="auto"/>
              <w:bottom w:val="single" w:sz="4" w:space="0" w:color="auto"/>
              <w:right w:val="single" w:sz="4" w:space="0" w:color="auto"/>
            </w:tcBorders>
            <w:shd w:val="clear" w:color="auto" w:fill="auto"/>
          </w:tcPr>
          <w:p w14:paraId="5554E3DE" w14:textId="77777777" w:rsidR="006F48EB" w:rsidRPr="00157629" w:rsidRDefault="006F48EB" w:rsidP="00AB69D9">
            <w:pPr>
              <w:pStyle w:val="TAC"/>
            </w:pPr>
            <w:r w:rsidRPr="00157629">
              <w:t>-95.7</w:t>
            </w:r>
          </w:p>
        </w:tc>
        <w:tc>
          <w:tcPr>
            <w:tcW w:w="2328" w:type="dxa"/>
            <w:tcBorders>
              <w:top w:val="nil"/>
              <w:left w:val="single" w:sz="4" w:space="0" w:color="auto"/>
              <w:bottom w:val="single" w:sz="4" w:space="0" w:color="auto"/>
              <w:right w:val="single" w:sz="4" w:space="0" w:color="auto"/>
            </w:tcBorders>
            <w:shd w:val="clear" w:color="auto" w:fill="auto"/>
          </w:tcPr>
          <w:p w14:paraId="34B6A3E0" w14:textId="77777777" w:rsidR="006F48EB" w:rsidRPr="00157629" w:rsidRDefault="006F48EB" w:rsidP="00AB69D9">
            <w:pPr>
              <w:pStyle w:val="TAC"/>
            </w:pPr>
            <w:r w:rsidRPr="00157629">
              <w:t>-95.7</w:t>
            </w:r>
          </w:p>
        </w:tc>
      </w:tr>
      <w:tr w:rsidR="006F48EB" w:rsidRPr="00157629" w14:paraId="409E4F1C"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39FA007" w14:textId="77777777" w:rsidR="006F48EB" w:rsidRPr="00157629" w:rsidRDefault="006F48EB" w:rsidP="00AB69D9">
            <w:pPr>
              <w:pStyle w:val="TAL"/>
              <w:rPr>
                <w:lang w:eastAsia="ja-JP"/>
              </w:rPr>
            </w:pPr>
            <w:r w:rsidRPr="00157629">
              <w:rPr>
                <w:i/>
                <w:position w:val="-12"/>
              </w:rPr>
              <w:object w:dxaOrig="615" w:dyaOrig="390" w14:anchorId="3C4AA5FC">
                <v:shape id="_x0000_i1093" type="#_x0000_t75" style="width:30pt;height:17.25pt" o:ole="" fillcolor="window">
                  <v:imagedata r:id="rId18" o:title=""/>
                </v:shape>
                <o:OLEObject Type="Embed" ProgID="Equation.3" ShapeID="_x0000_i1093" DrawAspect="Content" ObjectID="_1745428545" r:id="rId88"/>
              </w:object>
            </w:r>
          </w:p>
        </w:tc>
        <w:tc>
          <w:tcPr>
            <w:tcW w:w="1134" w:type="dxa"/>
            <w:tcBorders>
              <w:top w:val="nil"/>
              <w:left w:val="single" w:sz="4" w:space="0" w:color="auto"/>
              <w:bottom w:val="single" w:sz="4" w:space="0" w:color="auto"/>
              <w:right w:val="single" w:sz="4" w:space="0" w:color="auto"/>
            </w:tcBorders>
            <w:shd w:val="clear" w:color="auto" w:fill="auto"/>
          </w:tcPr>
          <w:p w14:paraId="0DCAF5FA" w14:textId="77777777" w:rsidR="006F48EB" w:rsidRPr="00157629" w:rsidRDefault="006F48EB" w:rsidP="00AB69D9">
            <w:pPr>
              <w:pStyle w:val="TAC"/>
            </w:pPr>
            <w:r w:rsidRPr="00157629">
              <w:t>dB</w:t>
            </w:r>
          </w:p>
        </w:tc>
        <w:tc>
          <w:tcPr>
            <w:tcW w:w="2327" w:type="dxa"/>
            <w:tcBorders>
              <w:top w:val="nil"/>
              <w:left w:val="single" w:sz="4" w:space="0" w:color="auto"/>
              <w:bottom w:val="single" w:sz="4" w:space="0" w:color="auto"/>
              <w:right w:val="single" w:sz="4" w:space="0" w:color="auto"/>
            </w:tcBorders>
            <w:shd w:val="clear" w:color="auto" w:fill="auto"/>
          </w:tcPr>
          <w:p w14:paraId="3E4B2B99" w14:textId="77777777" w:rsidR="006F48EB" w:rsidRPr="00157629" w:rsidRDefault="006F48EB" w:rsidP="00AB69D9">
            <w:pPr>
              <w:pStyle w:val="TAC"/>
            </w:pPr>
            <w:r w:rsidRPr="00157629">
              <w:t>-Infinity</w:t>
            </w:r>
          </w:p>
        </w:tc>
        <w:tc>
          <w:tcPr>
            <w:tcW w:w="2328" w:type="dxa"/>
            <w:tcBorders>
              <w:top w:val="nil"/>
              <w:left w:val="single" w:sz="4" w:space="0" w:color="auto"/>
              <w:bottom w:val="single" w:sz="4" w:space="0" w:color="auto"/>
              <w:right w:val="single" w:sz="4" w:space="0" w:color="auto"/>
            </w:tcBorders>
            <w:shd w:val="clear" w:color="auto" w:fill="auto"/>
          </w:tcPr>
          <w:p w14:paraId="64D453C3" w14:textId="77777777" w:rsidR="006F48EB" w:rsidRPr="00157629" w:rsidRDefault="006F48EB" w:rsidP="00AB69D9">
            <w:pPr>
              <w:pStyle w:val="TAC"/>
            </w:pPr>
            <w:r w:rsidRPr="00157629">
              <w:rPr>
                <w:lang w:eastAsia="zh-CN"/>
              </w:rPr>
              <w:t>10</w:t>
            </w:r>
          </w:p>
        </w:tc>
      </w:tr>
      <w:tr w:rsidR="006F48EB" w:rsidRPr="00157629" w14:paraId="26B5E256"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44DB4E6" w14:textId="77777777" w:rsidR="006F48EB" w:rsidRPr="00157629" w:rsidRDefault="006F48EB" w:rsidP="00AB69D9">
            <w:pPr>
              <w:pStyle w:val="TAL"/>
              <w:rPr>
                <w:lang w:eastAsia="ja-JP"/>
              </w:rPr>
            </w:pPr>
            <w:r w:rsidRPr="00157629">
              <w:rPr>
                <w:position w:val="-12"/>
              </w:rPr>
              <w:object w:dxaOrig="810" w:dyaOrig="390" w14:anchorId="16CE973B">
                <v:shape id="_x0000_i1094" type="#_x0000_t75" style="width:42pt;height:17.25pt" o:ole="" fillcolor="window">
                  <v:imagedata r:id="rId28" o:title=""/>
                </v:shape>
                <o:OLEObject Type="Embed" ProgID="Equation.3" ShapeID="_x0000_i1094" DrawAspect="Content" ObjectID="_1745428546" r:id="rId89"/>
              </w:object>
            </w:r>
          </w:p>
        </w:tc>
        <w:tc>
          <w:tcPr>
            <w:tcW w:w="1134" w:type="dxa"/>
            <w:tcBorders>
              <w:top w:val="nil"/>
              <w:left w:val="single" w:sz="4" w:space="0" w:color="auto"/>
              <w:bottom w:val="single" w:sz="4" w:space="0" w:color="auto"/>
              <w:right w:val="single" w:sz="4" w:space="0" w:color="auto"/>
            </w:tcBorders>
            <w:shd w:val="clear" w:color="auto" w:fill="auto"/>
          </w:tcPr>
          <w:p w14:paraId="0421993A" w14:textId="77777777" w:rsidR="006F48EB" w:rsidRPr="00157629" w:rsidRDefault="006F48EB" w:rsidP="00AB69D9">
            <w:pPr>
              <w:pStyle w:val="TAC"/>
            </w:pPr>
            <w:r w:rsidRPr="00157629">
              <w:t>dB</w:t>
            </w:r>
          </w:p>
        </w:tc>
        <w:tc>
          <w:tcPr>
            <w:tcW w:w="2327" w:type="dxa"/>
            <w:tcBorders>
              <w:top w:val="nil"/>
              <w:left w:val="single" w:sz="4" w:space="0" w:color="auto"/>
              <w:bottom w:val="single" w:sz="4" w:space="0" w:color="auto"/>
              <w:right w:val="single" w:sz="4" w:space="0" w:color="auto"/>
            </w:tcBorders>
            <w:shd w:val="clear" w:color="auto" w:fill="auto"/>
          </w:tcPr>
          <w:p w14:paraId="17FFE5FE" w14:textId="77777777" w:rsidR="006F48EB" w:rsidRPr="00157629" w:rsidRDefault="006F48EB" w:rsidP="00AB69D9">
            <w:pPr>
              <w:pStyle w:val="TAC"/>
            </w:pPr>
            <w:r w:rsidRPr="00157629">
              <w:t>-Infinity</w:t>
            </w:r>
          </w:p>
        </w:tc>
        <w:tc>
          <w:tcPr>
            <w:tcW w:w="2328" w:type="dxa"/>
            <w:tcBorders>
              <w:top w:val="nil"/>
              <w:left w:val="single" w:sz="4" w:space="0" w:color="auto"/>
              <w:bottom w:val="single" w:sz="4" w:space="0" w:color="auto"/>
              <w:right w:val="single" w:sz="4" w:space="0" w:color="auto"/>
            </w:tcBorders>
            <w:shd w:val="clear" w:color="auto" w:fill="auto"/>
          </w:tcPr>
          <w:p w14:paraId="4F270349" w14:textId="77777777" w:rsidR="006F48EB" w:rsidRPr="00157629" w:rsidRDefault="006F48EB" w:rsidP="00AB69D9">
            <w:pPr>
              <w:pStyle w:val="TAC"/>
            </w:pPr>
            <w:r w:rsidRPr="00157629">
              <w:rPr>
                <w:lang w:eastAsia="zh-CN"/>
              </w:rPr>
              <w:t>10</w:t>
            </w:r>
          </w:p>
        </w:tc>
      </w:tr>
      <w:tr w:rsidR="006F48EB" w:rsidRPr="00157629" w14:paraId="5F8A8C3C"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AB8B66A" w14:textId="77777777" w:rsidR="006F48EB" w:rsidRPr="00157629" w:rsidRDefault="006F48EB" w:rsidP="00AB69D9">
            <w:pPr>
              <w:pStyle w:val="TAL"/>
              <w:rPr>
                <w:lang w:eastAsia="ja-JP"/>
              </w:rPr>
            </w:pPr>
            <w:r w:rsidRPr="00157629">
              <w:t>Io</w:t>
            </w:r>
            <w:r w:rsidRPr="00157629">
              <w:rPr>
                <w:vertAlign w:val="superscript"/>
              </w:rPr>
              <w:t>Note3</w:t>
            </w:r>
          </w:p>
        </w:tc>
        <w:tc>
          <w:tcPr>
            <w:tcW w:w="1134" w:type="dxa"/>
            <w:tcBorders>
              <w:top w:val="nil"/>
              <w:left w:val="single" w:sz="4" w:space="0" w:color="auto"/>
              <w:bottom w:val="single" w:sz="4" w:space="0" w:color="auto"/>
              <w:right w:val="single" w:sz="4" w:space="0" w:color="auto"/>
            </w:tcBorders>
            <w:shd w:val="clear" w:color="auto" w:fill="auto"/>
          </w:tcPr>
          <w:p w14:paraId="0B3ACAB1" w14:textId="77777777" w:rsidR="006F48EB" w:rsidRPr="00157629" w:rsidRDefault="006F48EB" w:rsidP="00AB69D9">
            <w:pPr>
              <w:pStyle w:val="TAC"/>
            </w:pPr>
            <w:r w:rsidRPr="00157629">
              <w:t>dBm/</w:t>
            </w:r>
          </w:p>
          <w:p w14:paraId="697E9508" w14:textId="77777777" w:rsidR="006F48EB" w:rsidRPr="00157629" w:rsidRDefault="006F48EB" w:rsidP="00AB69D9">
            <w:pPr>
              <w:pStyle w:val="TAC"/>
            </w:pPr>
            <w:r w:rsidRPr="00157629">
              <w:t>95.04MHz</w:t>
            </w:r>
          </w:p>
        </w:tc>
        <w:tc>
          <w:tcPr>
            <w:tcW w:w="2327" w:type="dxa"/>
            <w:tcBorders>
              <w:top w:val="nil"/>
              <w:left w:val="single" w:sz="4" w:space="0" w:color="auto"/>
              <w:bottom w:val="single" w:sz="4" w:space="0" w:color="auto"/>
              <w:right w:val="single" w:sz="4" w:space="0" w:color="auto"/>
            </w:tcBorders>
            <w:shd w:val="clear" w:color="auto" w:fill="auto"/>
          </w:tcPr>
          <w:p w14:paraId="38283E9B" w14:textId="77777777" w:rsidR="006F48EB" w:rsidRPr="00157629" w:rsidRDefault="006F48EB" w:rsidP="00AB69D9">
            <w:pPr>
              <w:pStyle w:val="TAC"/>
            </w:pPr>
            <w:r w:rsidRPr="00157629">
              <w:t>-66.7</w:t>
            </w:r>
          </w:p>
        </w:tc>
        <w:tc>
          <w:tcPr>
            <w:tcW w:w="2328" w:type="dxa"/>
            <w:tcBorders>
              <w:top w:val="nil"/>
              <w:left w:val="single" w:sz="4" w:space="0" w:color="auto"/>
              <w:bottom w:val="single" w:sz="4" w:space="0" w:color="auto"/>
              <w:right w:val="single" w:sz="4" w:space="0" w:color="auto"/>
            </w:tcBorders>
            <w:shd w:val="clear" w:color="auto" w:fill="auto"/>
          </w:tcPr>
          <w:p w14:paraId="7AF68CF5" w14:textId="77777777" w:rsidR="006F48EB" w:rsidRPr="00157629" w:rsidRDefault="006F48EB" w:rsidP="00AB69D9">
            <w:pPr>
              <w:pStyle w:val="TAC"/>
            </w:pPr>
            <w:r w:rsidRPr="00157629">
              <w:t>-55.4</w:t>
            </w:r>
          </w:p>
        </w:tc>
      </w:tr>
      <w:tr w:rsidR="006F48EB" w:rsidRPr="00157629" w14:paraId="78FB3321" w14:textId="77777777" w:rsidTr="00AB69D9">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132D61A" w14:textId="77777777" w:rsidR="006F48EB" w:rsidRPr="00157629" w:rsidRDefault="006F48EB" w:rsidP="00AB69D9">
            <w:pPr>
              <w:pStyle w:val="TAL"/>
            </w:pPr>
            <w:r w:rsidRPr="0015762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64C8A65" w14:textId="77777777" w:rsidR="006F48EB" w:rsidRPr="00157629" w:rsidRDefault="006F48EB" w:rsidP="00AB69D9">
            <w:pPr>
              <w:pStyle w:val="TAC"/>
            </w:pPr>
            <w:r w:rsidRPr="00157629">
              <w:t>-</w:t>
            </w:r>
          </w:p>
        </w:tc>
        <w:tc>
          <w:tcPr>
            <w:tcW w:w="4655" w:type="dxa"/>
            <w:gridSpan w:val="2"/>
            <w:tcBorders>
              <w:top w:val="single" w:sz="4" w:space="0" w:color="auto"/>
              <w:left w:val="single" w:sz="4" w:space="0" w:color="auto"/>
              <w:bottom w:val="single" w:sz="4" w:space="0" w:color="auto"/>
              <w:right w:val="single" w:sz="4" w:space="0" w:color="auto"/>
            </w:tcBorders>
            <w:hideMark/>
          </w:tcPr>
          <w:p w14:paraId="7166348F" w14:textId="77777777" w:rsidR="006F48EB" w:rsidRPr="00157629" w:rsidRDefault="006F48EB" w:rsidP="00AB69D9">
            <w:pPr>
              <w:pStyle w:val="TAC"/>
            </w:pPr>
            <w:r w:rsidRPr="00157629">
              <w:t>AWGN</w:t>
            </w:r>
          </w:p>
        </w:tc>
      </w:tr>
      <w:tr w:rsidR="006F48EB" w:rsidRPr="00157629" w14:paraId="07895081" w14:textId="77777777" w:rsidTr="00AB69D9">
        <w:trPr>
          <w:jc w:val="center"/>
        </w:trPr>
        <w:tc>
          <w:tcPr>
            <w:tcW w:w="9594" w:type="dxa"/>
            <w:gridSpan w:val="5"/>
            <w:tcBorders>
              <w:top w:val="single" w:sz="4" w:space="0" w:color="auto"/>
              <w:left w:val="single" w:sz="4" w:space="0" w:color="auto"/>
              <w:bottom w:val="single" w:sz="4" w:space="0" w:color="auto"/>
              <w:right w:val="single" w:sz="4" w:space="0" w:color="auto"/>
            </w:tcBorders>
            <w:vAlign w:val="center"/>
          </w:tcPr>
          <w:p w14:paraId="57E56974" w14:textId="77777777" w:rsidR="006F48EB" w:rsidRPr="00157629" w:rsidRDefault="006F48EB" w:rsidP="00AB69D9">
            <w:pPr>
              <w:keepNext/>
              <w:keepLines/>
              <w:spacing w:after="0" w:line="256" w:lineRule="auto"/>
              <w:ind w:left="851" w:hanging="851"/>
              <w:rPr>
                <w:rFonts w:ascii="Arial" w:hAnsi="Arial"/>
                <w:sz w:val="18"/>
              </w:rPr>
            </w:pPr>
            <w:r w:rsidRPr="00157629">
              <w:rPr>
                <w:rFonts w:ascii="Arial" w:hAnsi="Arial"/>
                <w:sz w:val="18"/>
              </w:rPr>
              <w:t>Note 1:</w:t>
            </w:r>
            <w:r w:rsidRPr="00157629">
              <w:rPr>
                <w:rFonts w:ascii="Arial" w:hAnsi="Arial"/>
                <w:sz w:val="18"/>
              </w:rPr>
              <w:tab/>
              <w:t>OCNG shall be used such that the cell is fully allocated and a constant total transmitted power spectral density is achieved for all OFDM symbols.</w:t>
            </w:r>
          </w:p>
          <w:p w14:paraId="170B79B5" w14:textId="77777777" w:rsidR="006F48EB" w:rsidRPr="00157629" w:rsidRDefault="006F48EB" w:rsidP="00AB69D9">
            <w:pPr>
              <w:keepNext/>
              <w:keepLines/>
              <w:spacing w:after="0" w:line="256" w:lineRule="auto"/>
              <w:ind w:left="851" w:hanging="851"/>
              <w:rPr>
                <w:rFonts w:ascii="Arial" w:hAnsi="Arial"/>
                <w:sz w:val="18"/>
              </w:rPr>
            </w:pPr>
            <w:r w:rsidRPr="00157629">
              <w:rPr>
                <w:rFonts w:ascii="Arial" w:hAnsi="Arial"/>
                <w:sz w:val="18"/>
              </w:rPr>
              <w:t>Note 2:</w:t>
            </w:r>
            <w:r w:rsidRPr="00157629">
              <w:rPr>
                <w:rFonts w:ascii="Arial" w:hAnsi="Arial"/>
                <w:sz w:val="18"/>
              </w:rPr>
              <w:tab/>
              <w:t xml:space="preserve">Interference from other cells and noise sources not specified in the test is assumed to be constant over subcarriers and time and shall be modelled as AWGN of appropriate power for </w:t>
            </w:r>
            <w:r w:rsidRPr="00157629">
              <w:rPr>
                <w:rFonts w:ascii="Arial" w:eastAsia="Calibri" w:hAnsi="Arial" w:cs="v4.2.0"/>
                <w:position w:val="-12"/>
                <w:sz w:val="18"/>
                <w:szCs w:val="22"/>
              </w:rPr>
              <w:object w:dxaOrig="375" w:dyaOrig="345" w14:anchorId="0E8C6E61">
                <v:shape id="_x0000_i1095" type="#_x0000_t75" style="width:21pt;height:16.5pt" o:ole="" fillcolor="window">
                  <v:imagedata r:id="rId13" o:title=""/>
                </v:shape>
                <o:OLEObject Type="Embed" ProgID="Equation.3" ShapeID="_x0000_i1095" DrawAspect="Content" ObjectID="_1745428547" r:id="rId90"/>
              </w:object>
            </w:r>
            <w:r w:rsidRPr="00157629">
              <w:rPr>
                <w:rFonts w:ascii="Arial" w:hAnsi="Arial"/>
                <w:sz w:val="18"/>
              </w:rPr>
              <w:t xml:space="preserve"> to be fulfilled.</w:t>
            </w:r>
          </w:p>
          <w:p w14:paraId="2E48E42E" w14:textId="77777777" w:rsidR="006F48EB" w:rsidRPr="00157629" w:rsidRDefault="006F48EB" w:rsidP="00AB69D9">
            <w:pPr>
              <w:keepNext/>
              <w:keepLines/>
              <w:spacing w:after="0" w:line="256" w:lineRule="auto"/>
              <w:ind w:left="851" w:hanging="851"/>
              <w:rPr>
                <w:rFonts w:ascii="Arial" w:hAnsi="Arial"/>
                <w:sz w:val="18"/>
              </w:rPr>
            </w:pPr>
            <w:r w:rsidRPr="00157629">
              <w:rPr>
                <w:rFonts w:ascii="Arial" w:hAnsi="Arial"/>
                <w:sz w:val="18"/>
              </w:rPr>
              <w:t>Note 3:</w:t>
            </w:r>
            <w:r w:rsidRPr="00157629">
              <w:rPr>
                <w:rFonts w:ascii="Arial" w:hAnsi="Arial"/>
                <w:sz w:val="18"/>
              </w:rPr>
              <w:tab/>
              <w:t>Io levels have been derived from other parameters for information purposes. They are not settable parameters themselves.</w:t>
            </w:r>
          </w:p>
          <w:p w14:paraId="3D6680DE" w14:textId="77777777" w:rsidR="006F48EB" w:rsidRPr="00157629" w:rsidRDefault="006F48EB" w:rsidP="00AB69D9">
            <w:pPr>
              <w:keepNext/>
              <w:keepLines/>
              <w:spacing w:after="0" w:line="256" w:lineRule="auto"/>
              <w:ind w:left="851" w:hanging="851"/>
              <w:rPr>
                <w:rFonts w:ascii="Arial" w:hAnsi="Arial"/>
                <w:sz w:val="18"/>
              </w:rPr>
            </w:pPr>
            <w:r w:rsidRPr="00157629">
              <w:rPr>
                <w:rFonts w:ascii="Arial" w:hAnsi="Arial"/>
                <w:sz w:val="18"/>
              </w:rPr>
              <w:t>Note 4:</w:t>
            </w:r>
            <w:r w:rsidRPr="00157629">
              <w:rPr>
                <w:rFonts w:ascii="Arial" w:hAnsi="Arial"/>
                <w:sz w:val="18"/>
              </w:rPr>
              <w:tab/>
              <w:t>Equivalent power received by an antenna with 0 dBi gain at the centre of the quiet zone</w:t>
            </w:r>
          </w:p>
          <w:p w14:paraId="206A9B6B" w14:textId="77777777" w:rsidR="006F48EB" w:rsidRPr="00157629" w:rsidRDefault="006F48EB" w:rsidP="00AB69D9">
            <w:pPr>
              <w:keepNext/>
              <w:keepLines/>
              <w:spacing w:after="0" w:line="256" w:lineRule="auto"/>
              <w:ind w:left="851" w:hanging="851"/>
              <w:rPr>
                <w:rFonts w:ascii="Arial" w:hAnsi="Arial"/>
                <w:sz w:val="18"/>
              </w:rPr>
            </w:pPr>
            <w:r w:rsidRPr="00157629">
              <w:rPr>
                <w:rFonts w:ascii="Arial" w:hAnsi="Arial"/>
                <w:sz w:val="18"/>
              </w:rPr>
              <w:t>Note 5:</w:t>
            </w:r>
            <w:r w:rsidRPr="00157629">
              <w:rPr>
                <w:rFonts w:ascii="Arial" w:hAnsi="Arial"/>
                <w:sz w:val="18"/>
              </w:rPr>
              <w:tab/>
              <w:t>As observed with 0 dBi gain antenna at the centre of the quiet zone.</w:t>
            </w:r>
          </w:p>
          <w:p w14:paraId="34D91863" w14:textId="77777777" w:rsidR="006F48EB" w:rsidRPr="00157629" w:rsidRDefault="006F48EB" w:rsidP="00AB69D9">
            <w:pPr>
              <w:pStyle w:val="TAN"/>
            </w:pPr>
            <w:r w:rsidRPr="00157629">
              <w:t>Note 6:</w:t>
            </w:r>
            <w:r w:rsidRPr="00157629">
              <w:tab/>
              <w:t>Information about types of UE beam is given in 38.133 [6] B.2.1.3, and does not limit UE implementation or test system implementation.</w:t>
            </w:r>
          </w:p>
        </w:tc>
      </w:tr>
    </w:tbl>
    <w:p w14:paraId="25B7B8C2"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6110AFE" w14:textId="77777777" w:rsidR="006F48EB" w:rsidRPr="00157629" w:rsidRDefault="006F48EB" w:rsidP="006F48EB">
      <w:pPr>
        <w:pStyle w:val="40"/>
        <w:rPr>
          <w:lang w:eastAsia="zh-CN"/>
        </w:rPr>
      </w:pPr>
      <w:r w:rsidRPr="00157629">
        <w:rPr>
          <w:rFonts w:eastAsia="SimSun"/>
        </w:rPr>
        <w:t>7.3.1.5</w:t>
      </w:r>
      <w:r w:rsidRPr="00157629">
        <w:rPr>
          <w:rFonts w:eastAsia="SimSun"/>
        </w:rPr>
        <w:tab/>
        <w:t>NR SA FR1-FR2 asynchronous DAPS handover</w:t>
      </w:r>
    </w:p>
    <w:p w14:paraId="49941038"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29F4B06" w14:textId="77777777" w:rsidR="006F48EB" w:rsidRPr="00157629" w:rsidRDefault="006F48EB" w:rsidP="006F48EB">
      <w:pPr>
        <w:pStyle w:val="TH"/>
      </w:pPr>
      <w:r w:rsidRPr="00157629">
        <w:t xml:space="preserve">Table </w:t>
      </w:r>
      <w:r w:rsidRPr="00157629">
        <w:rPr>
          <w:snapToGrid w:val="0"/>
        </w:rPr>
        <w:t>7.3.1.5.5-2</w:t>
      </w:r>
      <w:r w:rsidRPr="00157629">
        <w:t>: Cell specific test parameters for NR SA FR1-FR2 asynchronous DAPS handover (Cell 2 in FR2)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5"/>
        <w:gridCol w:w="17"/>
        <w:gridCol w:w="2313"/>
        <w:gridCol w:w="8"/>
        <w:gridCol w:w="2322"/>
      </w:tblGrid>
      <w:tr w:rsidR="006F48EB" w:rsidRPr="00157629" w14:paraId="1EA72EFF" w14:textId="77777777" w:rsidTr="00AB69D9">
        <w:trPr>
          <w:trHeight w:val="187"/>
          <w:jc w:val="center"/>
        </w:trPr>
        <w:tc>
          <w:tcPr>
            <w:tcW w:w="3805" w:type="dxa"/>
            <w:gridSpan w:val="2"/>
            <w:tcBorders>
              <w:top w:val="single" w:sz="4" w:space="0" w:color="auto"/>
              <w:left w:val="single" w:sz="4" w:space="0" w:color="auto"/>
              <w:bottom w:val="nil"/>
              <w:right w:val="single" w:sz="4" w:space="0" w:color="auto"/>
            </w:tcBorders>
            <w:vAlign w:val="center"/>
            <w:hideMark/>
          </w:tcPr>
          <w:p w14:paraId="140E0504" w14:textId="77777777" w:rsidR="006F48EB" w:rsidRPr="00157629" w:rsidRDefault="006F48EB" w:rsidP="00AB69D9">
            <w:pPr>
              <w:pStyle w:val="TAH"/>
            </w:pPr>
            <w:r w:rsidRPr="00157629">
              <w:t>Parameter</w:t>
            </w:r>
          </w:p>
        </w:tc>
        <w:tc>
          <w:tcPr>
            <w:tcW w:w="1135" w:type="dxa"/>
            <w:tcBorders>
              <w:top w:val="single" w:sz="4" w:space="0" w:color="auto"/>
              <w:left w:val="single" w:sz="4" w:space="0" w:color="auto"/>
              <w:bottom w:val="nil"/>
              <w:right w:val="single" w:sz="4" w:space="0" w:color="auto"/>
            </w:tcBorders>
            <w:vAlign w:val="center"/>
            <w:hideMark/>
          </w:tcPr>
          <w:p w14:paraId="78E32A24" w14:textId="77777777" w:rsidR="006F48EB" w:rsidRPr="00157629" w:rsidRDefault="006F48EB" w:rsidP="00AB69D9">
            <w:pPr>
              <w:pStyle w:val="TAH"/>
            </w:pPr>
            <w:r w:rsidRPr="00157629">
              <w:t>Unit</w:t>
            </w:r>
          </w:p>
        </w:tc>
        <w:tc>
          <w:tcPr>
            <w:tcW w:w="4660" w:type="dxa"/>
            <w:gridSpan w:val="4"/>
            <w:tcBorders>
              <w:top w:val="single" w:sz="4" w:space="0" w:color="auto"/>
              <w:left w:val="single" w:sz="4" w:space="0" w:color="auto"/>
              <w:bottom w:val="single" w:sz="4" w:space="0" w:color="auto"/>
              <w:right w:val="single" w:sz="4" w:space="0" w:color="auto"/>
            </w:tcBorders>
            <w:vAlign w:val="center"/>
            <w:hideMark/>
          </w:tcPr>
          <w:p w14:paraId="3DD4900E" w14:textId="77777777" w:rsidR="006F48EB" w:rsidRPr="00157629" w:rsidRDefault="006F48EB" w:rsidP="00AB69D9">
            <w:pPr>
              <w:pStyle w:val="TAH"/>
            </w:pPr>
            <w:r w:rsidRPr="00157629">
              <w:t>Cell 2</w:t>
            </w:r>
          </w:p>
        </w:tc>
      </w:tr>
      <w:tr w:rsidR="006F48EB" w:rsidRPr="00157629" w:rsidDel="000C7B6E" w14:paraId="032F7161" w14:textId="77777777" w:rsidTr="00AB69D9">
        <w:trPr>
          <w:trHeight w:val="187"/>
          <w:jc w:val="center"/>
        </w:trPr>
        <w:tc>
          <w:tcPr>
            <w:tcW w:w="3805" w:type="dxa"/>
            <w:gridSpan w:val="2"/>
            <w:tcBorders>
              <w:top w:val="nil"/>
              <w:left w:val="single" w:sz="4" w:space="0" w:color="auto"/>
              <w:bottom w:val="single" w:sz="4" w:space="0" w:color="auto"/>
              <w:right w:val="single" w:sz="4" w:space="0" w:color="auto"/>
            </w:tcBorders>
            <w:vAlign w:val="center"/>
          </w:tcPr>
          <w:p w14:paraId="0EC2B22C" w14:textId="77777777" w:rsidR="006F48EB" w:rsidRPr="00157629" w:rsidDel="000C7B6E" w:rsidRDefault="006F48EB" w:rsidP="00AB69D9"/>
        </w:tc>
        <w:tc>
          <w:tcPr>
            <w:tcW w:w="1135" w:type="dxa"/>
            <w:tcBorders>
              <w:top w:val="nil"/>
              <w:left w:val="single" w:sz="4" w:space="0" w:color="auto"/>
              <w:bottom w:val="single" w:sz="4" w:space="0" w:color="auto"/>
              <w:right w:val="single" w:sz="4" w:space="0" w:color="auto"/>
            </w:tcBorders>
            <w:vAlign w:val="center"/>
          </w:tcPr>
          <w:p w14:paraId="5E3A0B0A" w14:textId="77777777" w:rsidR="006F48EB" w:rsidRPr="00157629" w:rsidDel="000C7B6E" w:rsidRDefault="006F48EB" w:rsidP="00AB69D9">
            <w:pPr>
              <w:spacing w:after="0"/>
              <w:rPr>
                <w:rFonts w:ascii="CG Times (WN)" w:hAnsi="CG Times (WN)"/>
              </w:rPr>
            </w:pPr>
          </w:p>
        </w:tc>
        <w:tc>
          <w:tcPr>
            <w:tcW w:w="2330" w:type="dxa"/>
            <w:gridSpan w:val="2"/>
            <w:tcBorders>
              <w:top w:val="single" w:sz="4" w:space="0" w:color="auto"/>
              <w:left w:val="single" w:sz="4" w:space="0" w:color="auto"/>
              <w:bottom w:val="single" w:sz="4" w:space="0" w:color="auto"/>
              <w:right w:val="single" w:sz="4" w:space="0" w:color="auto"/>
            </w:tcBorders>
            <w:vAlign w:val="center"/>
          </w:tcPr>
          <w:p w14:paraId="73C65C4A" w14:textId="77777777" w:rsidR="006F48EB" w:rsidRPr="00157629" w:rsidDel="000C7B6E" w:rsidRDefault="006F48EB" w:rsidP="00AB69D9">
            <w:pPr>
              <w:pStyle w:val="TAH"/>
              <w:rPr>
                <w:lang w:eastAsia="zh-CN"/>
              </w:rPr>
            </w:pPr>
            <w:r w:rsidRPr="00157629">
              <w:t>T1</w:t>
            </w:r>
          </w:p>
        </w:tc>
        <w:tc>
          <w:tcPr>
            <w:tcW w:w="2330" w:type="dxa"/>
            <w:gridSpan w:val="2"/>
            <w:tcBorders>
              <w:top w:val="single" w:sz="4" w:space="0" w:color="auto"/>
              <w:left w:val="single" w:sz="4" w:space="0" w:color="auto"/>
              <w:bottom w:val="single" w:sz="4" w:space="0" w:color="auto"/>
              <w:right w:val="single" w:sz="4" w:space="0" w:color="auto"/>
            </w:tcBorders>
            <w:vAlign w:val="center"/>
          </w:tcPr>
          <w:p w14:paraId="1BCF8509" w14:textId="77777777" w:rsidR="006F48EB" w:rsidRPr="00157629" w:rsidDel="000C7B6E" w:rsidRDefault="006F48EB" w:rsidP="00AB69D9">
            <w:pPr>
              <w:pStyle w:val="TAH"/>
              <w:rPr>
                <w:lang w:eastAsia="zh-CN"/>
              </w:rPr>
            </w:pPr>
            <w:r w:rsidRPr="00157629">
              <w:t>T2 - T5</w:t>
            </w:r>
          </w:p>
        </w:tc>
      </w:tr>
      <w:tr w:rsidR="006F48EB" w:rsidRPr="00157629" w14:paraId="1426939C"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E1D582D" w14:textId="77777777" w:rsidR="006F48EB" w:rsidRPr="00157629" w:rsidRDefault="006F48EB" w:rsidP="00AB69D9">
            <w:pPr>
              <w:pStyle w:val="TAL"/>
            </w:pPr>
            <w:r w:rsidRPr="00157629">
              <w:t>Assumption for UE beams</w:t>
            </w:r>
            <w:r w:rsidRPr="00157629">
              <w:rPr>
                <w:vertAlign w:val="superscript"/>
              </w:rPr>
              <w:t>Note 6</w:t>
            </w:r>
          </w:p>
        </w:tc>
        <w:tc>
          <w:tcPr>
            <w:tcW w:w="1135" w:type="dxa"/>
            <w:tcBorders>
              <w:top w:val="single" w:sz="4" w:space="0" w:color="auto"/>
              <w:left w:val="single" w:sz="4" w:space="0" w:color="auto"/>
              <w:bottom w:val="single" w:sz="4" w:space="0" w:color="auto"/>
              <w:right w:val="single" w:sz="4" w:space="0" w:color="auto"/>
            </w:tcBorders>
          </w:tcPr>
          <w:p w14:paraId="56CC8A32"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7FDE7474" w14:textId="77777777" w:rsidR="006F48EB" w:rsidRPr="00157629" w:rsidRDefault="006F48EB" w:rsidP="00AB69D9">
            <w:pPr>
              <w:pStyle w:val="TAC"/>
            </w:pPr>
            <w:r w:rsidRPr="00157629">
              <w:t>Rough</w:t>
            </w:r>
          </w:p>
        </w:tc>
      </w:tr>
      <w:tr w:rsidR="006F48EB" w:rsidRPr="00157629" w14:paraId="600A4CDA"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26F978C0" w14:textId="77777777" w:rsidR="006F48EB" w:rsidRPr="00157629" w:rsidRDefault="006F48EB" w:rsidP="00AB69D9">
            <w:pPr>
              <w:pStyle w:val="TAL"/>
            </w:pPr>
            <w:r w:rsidRPr="00157629">
              <w:t>AoA setup</w:t>
            </w:r>
          </w:p>
        </w:tc>
        <w:tc>
          <w:tcPr>
            <w:tcW w:w="1135" w:type="dxa"/>
            <w:tcBorders>
              <w:top w:val="single" w:sz="4" w:space="0" w:color="auto"/>
              <w:left w:val="single" w:sz="4" w:space="0" w:color="auto"/>
              <w:bottom w:val="single" w:sz="4" w:space="0" w:color="auto"/>
              <w:right w:val="single" w:sz="4" w:space="0" w:color="auto"/>
            </w:tcBorders>
          </w:tcPr>
          <w:p w14:paraId="4B9A369D"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762E0F35" w14:textId="2C62393F" w:rsidR="006F48EB" w:rsidRPr="00157629" w:rsidRDefault="006F48EB" w:rsidP="00AB69D9">
            <w:pPr>
              <w:pStyle w:val="TAC"/>
            </w:pPr>
            <w:r w:rsidRPr="00157629">
              <w:t xml:space="preserve">Setup 1 as defined in </w:t>
            </w:r>
            <w:del w:id="73" w:author="Anritsu" w:date="2023-05-10T20:14:00Z">
              <w:r w:rsidRPr="00157629" w:rsidDel="00487B0D">
                <w:delText>A.3.15</w:delText>
              </w:r>
            </w:del>
            <w:ins w:id="74" w:author="Anritsu" w:date="2023-05-10T20:14:00Z">
              <w:r w:rsidR="00487B0D">
                <w:t>A.9</w:t>
              </w:r>
            </w:ins>
          </w:p>
        </w:tc>
      </w:tr>
      <w:tr w:rsidR="006F48EB" w:rsidRPr="00157629" w14:paraId="5072640F"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063336EB" w14:textId="77777777" w:rsidR="006F48EB" w:rsidRPr="00157629" w:rsidRDefault="006F48EB" w:rsidP="00AB69D9">
            <w:pPr>
              <w:pStyle w:val="TAL"/>
            </w:pPr>
            <w:r w:rsidRPr="00157629">
              <w:t>NR RF Channel Number</w:t>
            </w:r>
          </w:p>
        </w:tc>
        <w:tc>
          <w:tcPr>
            <w:tcW w:w="1135" w:type="dxa"/>
            <w:tcBorders>
              <w:top w:val="single" w:sz="4" w:space="0" w:color="auto"/>
              <w:left w:val="single" w:sz="4" w:space="0" w:color="auto"/>
              <w:bottom w:val="single" w:sz="4" w:space="0" w:color="auto"/>
              <w:right w:val="single" w:sz="4" w:space="0" w:color="auto"/>
            </w:tcBorders>
          </w:tcPr>
          <w:p w14:paraId="75CE822D"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0E64EA04" w14:textId="77777777" w:rsidR="006F48EB" w:rsidRPr="00157629" w:rsidRDefault="006F48EB" w:rsidP="00AB69D9">
            <w:pPr>
              <w:pStyle w:val="TAC"/>
            </w:pPr>
            <w:r w:rsidRPr="00157629">
              <w:t>2</w:t>
            </w:r>
          </w:p>
        </w:tc>
      </w:tr>
      <w:tr w:rsidR="006F48EB" w:rsidRPr="00157629" w14:paraId="1D8F82F6" w14:textId="77777777" w:rsidTr="00AB69D9">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4F756DAA" w14:textId="77777777" w:rsidR="006F48EB" w:rsidRPr="00157629" w:rsidRDefault="006F48EB" w:rsidP="00AB69D9">
            <w:pPr>
              <w:pStyle w:val="TAL"/>
            </w:pPr>
            <w:r w:rsidRPr="00157629">
              <w:t>Duplex mode</w:t>
            </w:r>
          </w:p>
        </w:tc>
        <w:tc>
          <w:tcPr>
            <w:tcW w:w="1740" w:type="dxa"/>
            <w:tcBorders>
              <w:top w:val="single" w:sz="4" w:space="0" w:color="auto"/>
              <w:left w:val="single" w:sz="4" w:space="0" w:color="auto"/>
              <w:bottom w:val="single" w:sz="4" w:space="0" w:color="auto"/>
              <w:right w:val="single" w:sz="4" w:space="0" w:color="auto"/>
            </w:tcBorders>
            <w:hideMark/>
          </w:tcPr>
          <w:p w14:paraId="66FCE0E8" w14:textId="77777777" w:rsidR="006F48EB" w:rsidRPr="00157629" w:rsidRDefault="006F48EB" w:rsidP="00AB69D9">
            <w:pPr>
              <w:pStyle w:val="TAL"/>
            </w:pPr>
            <w:r w:rsidRPr="00157629">
              <w:t>Config 1,2,3</w:t>
            </w:r>
          </w:p>
        </w:tc>
        <w:tc>
          <w:tcPr>
            <w:tcW w:w="1135" w:type="dxa"/>
            <w:tcBorders>
              <w:top w:val="single" w:sz="4" w:space="0" w:color="auto"/>
              <w:left w:val="single" w:sz="4" w:space="0" w:color="auto"/>
              <w:bottom w:val="single" w:sz="4" w:space="0" w:color="auto"/>
              <w:right w:val="single" w:sz="4" w:space="0" w:color="auto"/>
            </w:tcBorders>
          </w:tcPr>
          <w:p w14:paraId="0E4D0F6F"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3D55BF0F" w14:textId="77777777" w:rsidR="006F48EB" w:rsidRPr="00157629" w:rsidRDefault="006F48EB" w:rsidP="00AB69D9">
            <w:pPr>
              <w:pStyle w:val="TAC"/>
            </w:pPr>
            <w:r w:rsidRPr="00157629">
              <w:t>TDD</w:t>
            </w:r>
          </w:p>
        </w:tc>
      </w:tr>
      <w:tr w:rsidR="006F48EB" w:rsidRPr="00157629" w14:paraId="0A54800F" w14:textId="77777777" w:rsidTr="00AB69D9">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259FC90C" w14:textId="77777777" w:rsidR="006F48EB" w:rsidRPr="00157629" w:rsidRDefault="006F48EB" w:rsidP="00AB69D9">
            <w:pPr>
              <w:pStyle w:val="TAL"/>
            </w:pPr>
            <w:r w:rsidRPr="00157629">
              <w:t>TDD configuration</w:t>
            </w:r>
          </w:p>
        </w:tc>
        <w:tc>
          <w:tcPr>
            <w:tcW w:w="1740" w:type="dxa"/>
            <w:tcBorders>
              <w:top w:val="single" w:sz="4" w:space="0" w:color="auto"/>
              <w:left w:val="single" w:sz="4" w:space="0" w:color="auto"/>
              <w:bottom w:val="single" w:sz="4" w:space="0" w:color="auto"/>
              <w:right w:val="single" w:sz="4" w:space="0" w:color="auto"/>
            </w:tcBorders>
            <w:hideMark/>
          </w:tcPr>
          <w:p w14:paraId="7DF0953E" w14:textId="77777777" w:rsidR="006F48EB" w:rsidRPr="00157629" w:rsidRDefault="006F48EB" w:rsidP="00AB69D9">
            <w:pPr>
              <w:pStyle w:val="TAL"/>
            </w:pPr>
            <w:r w:rsidRPr="00157629">
              <w:t>Config 1,2,3</w:t>
            </w:r>
          </w:p>
        </w:tc>
        <w:tc>
          <w:tcPr>
            <w:tcW w:w="1135" w:type="dxa"/>
            <w:tcBorders>
              <w:top w:val="single" w:sz="4" w:space="0" w:color="auto"/>
              <w:left w:val="single" w:sz="4" w:space="0" w:color="auto"/>
              <w:bottom w:val="single" w:sz="4" w:space="0" w:color="auto"/>
              <w:right w:val="single" w:sz="4" w:space="0" w:color="auto"/>
            </w:tcBorders>
          </w:tcPr>
          <w:p w14:paraId="119A5B18"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69A56D06" w14:textId="77777777" w:rsidR="006F48EB" w:rsidRPr="00157629" w:rsidRDefault="006F48EB" w:rsidP="00AB69D9">
            <w:pPr>
              <w:pStyle w:val="TAC"/>
            </w:pPr>
            <w:r w:rsidRPr="00157629">
              <w:t>TDDConf.3.1</w:t>
            </w:r>
          </w:p>
        </w:tc>
      </w:tr>
      <w:tr w:rsidR="006F48EB" w:rsidRPr="00157629" w14:paraId="7D5634E3" w14:textId="77777777" w:rsidTr="00AB69D9">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66C1831C" w14:textId="77777777" w:rsidR="006F48EB" w:rsidRPr="00157629" w:rsidRDefault="006F48EB" w:rsidP="00AB69D9">
            <w:pPr>
              <w:pStyle w:val="TAL"/>
            </w:pPr>
            <w:r w:rsidRPr="00157629">
              <w:t>BW</w:t>
            </w:r>
            <w:r w:rsidRPr="00157629">
              <w:rPr>
                <w:vertAlign w:val="subscript"/>
              </w:rPr>
              <w:t>channel</w:t>
            </w:r>
          </w:p>
        </w:tc>
        <w:tc>
          <w:tcPr>
            <w:tcW w:w="1740" w:type="dxa"/>
            <w:tcBorders>
              <w:top w:val="single" w:sz="4" w:space="0" w:color="auto"/>
              <w:left w:val="single" w:sz="4" w:space="0" w:color="auto"/>
              <w:bottom w:val="single" w:sz="4" w:space="0" w:color="auto"/>
              <w:right w:val="single" w:sz="4" w:space="0" w:color="auto"/>
            </w:tcBorders>
            <w:hideMark/>
          </w:tcPr>
          <w:p w14:paraId="28CFA3D6" w14:textId="77777777" w:rsidR="006F48EB" w:rsidRPr="00157629" w:rsidRDefault="006F48EB" w:rsidP="00AB69D9">
            <w:pPr>
              <w:pStyle w:val="TAL"/>
            </w:pPr>
            <w:r w:rsidRPr="00157629">
              <w:t>Config 1,2,3</w:t>
            </w:r>
          </w:p>
        </w:tc>
        <w:tc>
          <w:tcPr>
            <w:tcW w:w="1135" w:type="dxa"/>
            <w:tcBorders>
              <w:top w:val="single" w:sz="4" w:space="0" w:color="auto"/>
              <w:left w:val="single" w:sz="4" w:space="0" w:color="auto"/>
              <w:bottom w:val="single" w:sz="4" w:space="0" w:color="auto"/>
              <w:right w:val="single" w:sz="4" w:space="0" w:color="auto"/>
            </w:tcBorders>
            <w:hideMark/>
          </w:tcPr>
          <w:p w14:paraId="40CD1A57" w14:textId="77777777" w:rsidR="006F48EB" w:rsidRPr="00157629" w:rsidRDefault="006F48EB" w:rsidP="00AB69D9">
            <w:pPr>
              <w:pStyle w:val="TAC"/>
            </w:pPr>
            <w:r w:rsidRPr="00157629">
              <w:t>MHz</w:t>
            </w:r>
          </w:p>
        </w:tc>
        <w:tc>
          <w:tcPr>
            <w:tcW w:w="4660" w:type="dxa"/>
            <w:gridSpan w:val="4"/>
            <w:tcBorders>
              <w:top w:val="single" w:sz="4" w:space="0" w:color="auto"/>
              <w:left w:val="single" w:sz="4" w:space="0" w:color="auto"/>
              <w:bottom w:val="single" w:sz="4" w:space="0" w:color="auto"/>
              <w:right w:val="single" w:sz="4" w:space="0" w:color="auto"/>
            </w:tcBorders>
            <w:hideMark/>
          </w:tcPr>
          <w:p w14:paraId="17784E08" w14:textId="77777777" w:rsidR="006F48EB" w:rsidRPr="00157629" w:rsidRDefault="006F48EB" w:rsidP="00AB69D9">
            <w:pPr>
              <w:pStyle w:val="TAC"/>
              <w:rPr>
                <w:szCs w:val="18"/>
              </w:rPr>
            </w:pPr>
            <w:r w:rsidRPr="00157629">
              <w:rPr>
                <w:szCs w:val="18"/>
              </w:rPr>
              <w:t>100: N</w:t>
            </w:r>
            <w:r w:rsidRPr="00157629">
              <w:rPr>
                <w:szCs w:val="18"/>
                <w:vertAlign w:val="subscript"/>
              </w:rPr>
              <w:t>RB,c</w:t>
            </w:r>
            <w:r w:rsidRPr="00157629">
              <w:rPr>
                <w:szCs w:val="18"/>
              </w:rPr>
              <w:t xml:space="preserve"> = 66</w:t>
            </w:r>
          </w:p>
        </w:tc>
      </w:tr>
      <w:tr w:rsidR="006F48EB" w:rsidRPr="00157629" w14:paraId="5412BB62" w14:textId="77777777" w:rsidTr="00AB69D9">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6F37DA34" w14:textId="77777777" w:rsidR="006F48EB" w:rsidRPr="00157629" w:rsidRDefault="006F48EB" w:rsidP="00AB69D9">
            <w:pPr>
              <w:pStyle w:val="TAL"/>
            </w:pPr>
            <w:r w:rsidRPr="00157629">
              <w:t>BWP BW</w:t>
            </w:r>
          </w:p>
        </w:tc>
        <w:tc>
          <w:tcPr>
            <w:tcW w:w="1740" w:type="dxa"/>
            <w:tcBorders>
              <w:top w:val="single" w:sz="4" w:space="0" w:color="auto"/>
              <w:left w:val="single" w:sz="4" w:space="0" w:color="auto"/>
              <w:bottom w:val="single" w:sz="4" w:space="0" w:color="auto"/>
              <w:right w:val="single" w:sz="4" w:space="0" w:color="auto"/>
            </w:tcBorders>
            <w:hideMark/>
          </w:tcPr>
          <w:p w14:paraId="4CBAF2E7" w14:textId="77777777" w:rsidR="006F48EB" w:rsidRPr="00157629" w:rsidRDefault="006F48EB" w:rsidP="00AB69D9">
            <w:pPr>
              <w:pStyle w:val="TAL"/>
            </w:pPr>
            <w:r w:rsidRPr="00157629">
              <w:t>Config 1,2,3</w:t>
            </w:r>
          </w:p>
        </w:tc>
        <w:tc>
          <w:tcPr>
            <w:tcW w:w="1135" w:type="dxa"/>
            <w:tcBorders>
              <w:top w:val="single" w:sz="4" w:space="0" w:color="auto"/>
              <w:left w:val="single" w:sz="4" w:space="0" w:color="auto"/>
              <w:bottom w:val="single" w:sz="4" w:space="0" w:color="auto"/>
              <w:right w:val="single" w:sz="4" w:space="0" w:color="auto"/>
            </w:tcBorders>
            <w:hideMark/>
          </w:tcPr>
          <w:p w14:paraId="3B05650E" w14:textId="77777777" w:rsidR="006F48EB" w:rsidRPr="00157629" w:rsidRDefault="006F48EB" w:rsidP="00AB69D9">
            <w:pPr>
              <w:pStyle w:val="TAC"/>
            </w:pPr>
            <w:r w:rsidRPr="00157629">
              <w:t>MHz</w:t>
            </w:r>
          </w:p>
        </w:tc>
        <w:tc>
          <w:tcPr>
            <w:tcW w:w="4660" w:type="dxa"/>
            <w:gridSpan w:val="4"/>
            <w:tcBorders>
              <w:top w:val="single" w:sz="4" w:space="0" w:color="auto"/>
              <w:left w:val="single" w:sz="4" w:space="0" w:color="auto"/>
              <w:bottom w:val="single" w:sz="4" w:space="0" w:color="auto"/>
              <w:right w:val="single" w:sz="4" w:space="0" w:color="auto"/>
            </w:tcBorders>
            <w:hideMark/>
          </w:tcPr>
          <w:p w14:paraId="59029B75" w14:textId="77777777" w:rsidR="006F48EB" w:rsidRPr="00157629" w:rsidRDefault="006F48EB" w:rsidP="00AB69D9">
            <w:pPr>
              <w:pStyle w:val="TAC"/>
              <w:rPr>
                <w:szCs w:val="18"/>
              </w:rPr>
            </w:pPr>
            <w:r w:rsidRPr="00157629">
              <w:rPr>
                <w:szCs w:val="18"/>
              </w:rPr>
              <w:t>100: N</w:t>
            </w:r>
            <w:r w:rsidRPr="00157629">
              <w:rPr>
                <w:szCs w:val="18"/>
                <w:vertAlign w:val="subscript"/>
              </w:rPr>
              <w:t>RB,c</w:t>
            </w:r>
            <w:r w:rsidRPr="00157629">
              <w:rPr>
                <w:szCs w:val="18"/>
              </w:rPr>
              <w:t xml:space="preserve"> = 66</w:t>
            </w:r>
          </w:p>
        </w:tc>
      </w:tr>
      <w:tr w:rsidR="006F48EB" w:rsidRPr="00157629" w14:paraId="228432D4" w14:textId="77777777" w:rsidTr="00AB69D9">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6DAB7D4F" w14:textId="77777777" w:rsidR="006F48EB" w:rsidRPr="00157629" w:rsidRDefault="006F48EB" w:rsidP="00AB69D9">
            <w:pPr>
              <w:pStyle w:val="TAL"/>
            </w:pPr>
            <w:r w:rsidRPr="00157629">
              <w:t>TRS configuration</w:t>
            </w:r>
          </w:p>
        </w:tc>
        <w:tc>
          <w:tcPr>
            <w:tcW w:w="1740" w:type="dxa"/>
            <w:tcBorders>
              <w:top w:val="single" w:sz="4" w:space="0" w:color="auto"/>
              <w:left w:val="single" w:sz="4" w:space="0" w:color="auto"/>
              <w:bottom w:val="single" w:sz="4" w:space="0" w:color="auto"/>
              <w:right w:val="single" w:sz="4" w:space="0" w:color="auto"/>
            </w:tcBorders>
            <w:hideMark/>
          </w:tcPr>
          <w:p w14:paraId="66F33050" w14:textId="77777777" w:rsidR="006F48EB" w:rsidRPr="00157629" w:rsidRDefault="006F48EB" w:rsidP="00AB69D9">
            <w:pPr>
              <w:pStyle w:val="TAL"/>
            </w:pPr>
            <w:r w:rsidRPr="00157629">
              <w:t>Config 1,2,3</w:t>
            </w:r>
          </w:p>
        </w:tc>
        <w:tc>
          <w:tcPr>
            <w:tcW w:w="1135" w:type="dxa"/>
            <w:tcBorders>
              <w:top w:val="single" w:sz="4" w:space="0" w:color="auto"/>
              <w:left w:val="single" w:sz="4" w:space="0" w:color="auto"/>
              <w:bottom w:val="single" w:sz="4" w:space="0" w:color="auto"/>
              <w:right w:val="single" w:sz="4" w:space="0" w:color="auto"/>
            </w:tcBorders>
          </w:tcPr>
          <w:p w14:paraId="1A916D91"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58251ADB" w14:textId="77777777" w:rsidR="006F48EB" w:rsidRPr="00157629" w:rsidRDefault="006F48EB" w:rsidP="00AB69D9">
            <w:pPr>
              <w:pStyle w:val="TAC"/>
              <w:rPr>
                <w:szCs w:val="18"/>
              </w:rPr>
            </w:pPr>
            <w:r w:rsidRPr="00157629">
              <w:rPr>
                <w:szCs w:val="18"/>
              </w:rPr>
              <w:t>TRS.2.1 TDD</w:t>
            </w:r>
          </w:p>
        </w:tc>
      </w:tr>
      <w:tr w:rsidR="006F48EB" w:rsidRPr="00157629" w14:paraId="4D74F481"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49EBEBD" w14:textId="77777777" w:rsidR="006F48EB" w:rsidRPr="00157629" w:rsidRDefault="006F48EB" w:rsidP="00AB69D9">
            <w:pPr>
              <w:pStyle w:val="TAL"/>
            </w:pPr>
            <w:r w:rsidRPr="00157629">
              <w:t>DRX Cycle</w:t>
            </w:r>
          </w:p>
        </w:tc>
        <w:tc>
          <w:tcPr>
            <w:tcW w:w="1135" w:type="dxa"/>
            <w:tcBorders>
              <w:top w:val="single" w:sz="4" w:space="0" w:color="auto"/>
              <w:left w:val="single" w:sz="4" w:space="0" w:color="auto"/>
              <w:bottom w:val="single" w:sz="4" w:space="0" w:color="auto"/>
              <w:right w:val="single" w:sz="4" w:space="0" w:color="auto"/>
            </w:tcBorders>
            <w:hideMark/>
          </w:tcPr>
          <w:p w14:paraId="19083CB1" w14:textId="77777777" w:rsidR="006F48EB" w:rsidRPr="00157629" w:rsidRDefault="006F48EB" w:rsidP="00AB69D9">
            <w:pPr>
              <w:pStyle w:val="TAC"/>
            </w:pPr>
            <w:r w:rsidRPr="00157629">
              <w:t>ms</w:t>
            </w:r>
          </w:p>
        </w:tc>
        <w:tc>
          <w:tcPr>
            <w:tcW w:w="4660" w:type="dxa"/>
            <w:gridSpan w:val="4"/>
            <w:tcBorders>
              <w:top w:val="single" w:sz="4" w:space="0" w:color="auto"/>
              <w:left w:val="single" w:sz="4" w:space="0" w:color="auto"/>
              <w:bottom w:val="single" w:sz="4" w:space="0" w:color="auto"/>
              <w:right w:val="single" w:sz="4" w:space="0" w:color="auto"/>
            </w:tcBorders>
            <w:hideMark/>
          </w:tcPr>
          <w:p w14:paraId="6C0D1895" w14:textId="77777777" w:rsidR="006F48EB" w:rsidRPr="00157629" w:rsidRDefault="006F48EB" w:rsidP="00AB69D9">
            <w:pPr>
              <w:pStyle w:val="TAC"/>
            </w:pPr>
            <w:r w:rsidRPr="00157629">
              <w:t>Not Applicable</w:t>
            </w:r>
          </w:p>
        </w:tc>
      </w:tr>
      <w:tr w:rsidR="006F48EB" w:rsidRPr="00157629" w14:paraId="162966B1" w14:textId="77777777" w:rsidTr="00AB69D9">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1AD4D3C1" w14:textId="77777777" w:rsidR="006F48EB" w:rsidRPr="00157629" w:rsidRDefault="006F48EB" w:rsidP="00AB69D9">
            <w:pPr>
              <w:pStyle w:val="TAL"/>
            </w:pPr>
            <w:r w:rsidRPr="00157629">
              <w:t>PDSCH Reference measurement channel</w:t>
            </w:r>
          </w:p>
        </w:tc>
        <w:tc>
          <w:tcPr>
            <w:tcW w:w="1740" w:type="dxa"/>
            <w:tcBorders>
              <w:top w:val="single" w:sz="4" w:space="0" w:color="auto"/>
              <w:left w:val="single" w:sz="4" w:space="0" w:color="auto"/>
              <w:bottom w:val="single" w:sz="4" w:space="0" w:color="auto"/>
              <w:right w:val="single" w:sz="4" w:space="0" w:color="auto"/>
            </w:tcBorders>
            <w:hideMark/>
          </w:tcPr>
          <w:p w14:paraId="71CC5340" w14:textId="77777777" w:rsidR="006F48EB" w:rsidRPr="00157629" w:rsidRDefault="006F48EB" w:rsidP="00AB69D9">
            <w:pPr>
              <w:pStyle w:val="TAL"/>
            </w:pPr>
            <w:r w:rsidRPr="00157629">
              <w:t>Config 1,2,3</w:t>
            </w:r>
          </w:p>
        </w:tc>
        <w:tc>
          <w:tcPr>
            <w:tcW w:w="1135" w:type="dxa"/>
            <w:tcBorders>
              <w:top w:val="single" w:sz="4" w:space="0" w:color="auto"/>
              <w:left w:val="single" w:sz="4" w:space="0" w:color="auto"/>
              <w:bottom w:val="single" w:sz="4" w:space="0" w:color="auto"/>
              <w:right w:val="single" w:sz="4" w:space="0" w:color="auto"/>
            </w:tcBorders>
          </w:tcPr>
          <w:p w14:paraId="46A2AAAC"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697A5C07" w14:textId="77777777" w:rsidR="006F48EB" w:rsidRPr="00157629" w:rsidRDefault="006F48EB" w:rsidP="00AB69D9">
            <w:pPr>
              <w:pStyle w:val="TAC"/>
              <w:rPr>
                <w:szCs w:val="18"/>
              </w:rPr>
            </w:pPr>
            <w:r w:rsidRPr="00157629">
              <w:rPr>
                <w:szCs w:val="18"/>
              </w:rPr>
              <w:t>SR.3.1 TDD</w:t>
            </w:r>
          </w:p>
        </w:tc>
      </w:tr>
      <w:tr w:rsidR="006F48EB" w:rsidRPr="00157629" w14:paraId="3EFA0561" w14:textId="77777777" w:rsidTr="00AB69D9">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4D55483A" w14:textId="77777777" w:rsidR="006F48EB" w:rsidRPr="00157629" w:rsidRDefault="006F48EB" w:rsidP="00AB69D9">
            <w:pPr>
              <w:pStyle w:val="TAL"/>
            </w:pPr>
            <w:r w:rsidRPr="00157629">
              <w:rPr>
                <w:rFonts w:cs="v5.0.0"/>
              </w:rPr>
              <w:t>CORESET Reference Channel</w:t>
            </w:r>
          </w:p>
        </w:tc>
        <w:tc>
          <w:tcPr>
            <w:tcW w:w="1740" w:type="dxa"/>
            <w:tcBorders>
              <w:top w:val="single" w:sz="4" w:space="0" w:color="auto"/>
              <w:left w:val="single" w:sz="4" w:space="0" w:color="auto"/>
              <w:bottom w:val="single" w:sz="4" w:space="0" w:color="auto"/>
              <w:right w:val="single" w:sz="4" w:space="0" w:color="auto"/>
            </w:tcBorders>
            <w:hideMark/>
          </w:tcPr>
          <w:p w14:paraId="5BC0AE30" w14:textId="77777777" w:rsidR="006F48EB" w:rsidRPr="00157629" w:rsidRDefault="006F48EB" w:rsidP="00AB69D9">
            <w:pPr>
              <w:pStyle w:val="TAL"/>
            </w:pPr>
            <w:r w:rsidRPr="00157629">
              <w:t>Config 1,2,3</w:t>
            </w:r>
          </w:p>
        </w:tc>
        <w:tc>
          <w:tcPr>
            <w:tcW w:w="1135" w:type="dxa"/>
            <w:tcBorders>
              <w:top w:val="single" w:sz="4" w:space="0" w:color="auto"/>
              <w:left w:val="single" w:sz="4" w:space="0" w:color="auto"/>
              <w:bottom w:val="single" w:sz="4" w:space="0" w:color="auto"/>
              <w:right w:val="single" w:sz="4" w:space="0" w:color="auto"/>
            </w:tcBorders>
          </w:tcPr>
          <w:p w14:paraId="09E74E78"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09B9FBB5" w14:textId="77777777" w:rsidR="006F48EB" w:rsidRPr="00157629" w:rsidRDefault="006F48EB" w:rsidP="00AB69D9">
            <w:pPr>
              <w:pStyle w:val="TAC"/>
              <w:rPr>
                <w:szCs w:val="18"/>
              </w:rPr>
            </w:pPr>
            <w:r w:rsidRPr="00157629">
              <w:rPr>
                <w:szCs w:val="18"/>
              </w:rPr>
              <w:t>CR.3.1 TDD</w:t>
            </w:r>
          </w:p>
        </w:tc>
      </w:tr>
      <w:tr w:rsidR="006F48EB" w:rsidRPr="00157629" w14:paraId="2499335E"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8AD1DAD" w14:textId="77777777" w:rsidR="006F48EB" w:rsidRPr="00157629" w:rsidRDefault="006F48EB" w:rsidP="00AB69D9">
            <w:pPr>
              <w:pStyle w:val="TAL"/>
            </w:pPr>
            <w:r w:rsidRPr="00157629">
              <w:t>OCNG Patterns</w:t>
            </w:r>
          </w:p>
        </w:tc>
        <w:tc>
          <w:tcPr>
            <w:tcW w:w="1135" w:type="dxa"/>
            <w:tcBorders>
              <w:top w:val="single" w:sz="4" w:space="0" w:color="auto"/>
              <w:left w:val="single" w:sz="4" w:space="0" w:color="auto"/>
              <w:bottom w:val="single" w:sz="4" w:space="0" w:color="auto"/>
              <w:right w:val="single" w:sz="4" w:space="0" w:color="auto"/>
            </w:tcBorders>
          </w:tcPr>
          <w:p w14:paraId="44583B9B"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07F38746" w14:textId="77777777" w:rsidR="006F48EB" w:rsidRPr="00157629" w:rsidRDefault="006F48EB" w:rsidP="00AB69D9">
            <w:pPr>
              <w:pStyle w:val="TAC"/>
            </w:pPr>
            <w:r w:rsidRPr="00157629">
              <w:t>OP.1</w:t>
            </w:r>
          </w:p>
        </w:tc>
      </w:tr>
      <w:tr w:rsidR="006F48EB" w:rsidRPr="00157629" w14:paraId="295CFF74" w14:textId="77777777" w:rsidTr="00AB69D9">
        <w:trPr>
          <w:trHeight w:val="187"/>
          <w:jc w:val="center"/>
        </w:trPr>
        <w:tc>
          <w:tcPr>
            <w:tcW w:w="2065" w:type="dxa"/>
            <w:tcBorders>
              <w:top w:val="single" w:sz="4" w:space="0" w:color="auto"/>
              <w:left w:val="single" w:sz="4" w:space="0" w:color="auto"/>
              <w:bottom w:val="single" w:sz="4" w:space="0" w:color="auto"/>
              <w:right w:val="single" w:sz="4" w:space="0" w:color="auto"/>
            </w:tcBorders>
          </w:tcPr>
          <w:p w14:paraId="245453B3" w14:textId="77777777" w:rsidR="006F48EB" w:rsidRPr="00157629" w:rsidRDefault="006F48EB" w:rsidP="00AB69D9">
            <w:pPr>
              <w:pStyle w:val="TAL"/>
            </w:pPr>
            <w:r w:rsidRPr="00157629">
              <w:t>CSI-RS configuration for CSI reporting</w:t>
            </w:r>
          </w:p>
        </w:tc>
        <w:tc>
          <w:tcPr>
            <w:tcW w:w="1740" w:type="dxa"/>
            <w:tcBorders>
              <w:top w:val="single" w:sz="4" w:space="0" w:color="auto"/>
              <w:left w:val="single" w:sz="4" w:space="0" w:color="auto"/>
              <w:bottom w:val="single" w:sz="4" w:space="0" w:color="auto"/>
              <w:right w:val="single" w:sz="4" w:space="0" w:color="auto"/>
            </w:tcBorders>
          </w:tcPr>
          <w:p w14:paraId="521BB67E" w14:textId="77777777" w:rsidR="006F48EB" w:rsidRPr="00157629" w:rsidRDefault="006F48EB" w:rsidP="00AB69D9">
            <w:pPr>
              <w:pStyle w:val="TAL"/>
            </w:pPr>
            <w:r w:rsidRPr="00157629">
              <w:t>Config 1,2,3</w:t>
            </w:r>
          </w:p>
        </w:tc>
        <w:tc>
          <w:tcPr>
            <w:tcW w:w="1152" w:type="dxa"/>
            <w:gridSpan w:val="2"/>
            <w:tcBorders>
              <w:top w:val="single" w:sz="4" w:space="0" w:color="auto"/>
              <w:left w:val="single" w:sz="4" w:space="0" w:color="auto"/>
              <w:bottom w:val="single" w:sz="4" w:space="0" w:color="auto"/>
              <w:right w:val="single" w:sz="4" w:space="0" w:color="auto"/>
            </w:tcBorders>
          </w:tcPr>
          <w:p w14:paraId="0C34F005" w14:textId="77777777" w:rsidR="006F48EB" w:rsidRPr="00157629" w:rsidRDefault="006F48EB" w:rsidP="00AB69D9">
            <w:pPr>
              <w:pStyle w:val="TAC"/>
            </w:pPr>
          </w:p>
        </w:tc>
        <w:tc>
          <w:tcPr>
            <w:tcW w:w="4643" w:type="dxa"/>
            <w:gridSpan w:val="3"/>
            <w:tcBorders>
              <w:top w:val="single" w:sz="4" w:space="0" w:color="auto"/>
              <w:left w:val="single" w:sz="4" w:space="0" w:color="auto"/>
              <w:bottom w:val="single" w:sz="4" w:space="0" w:color="auto"/>
              <w:right w:val="single" w:sz="4" w:space="0" w:color="auto"/>
            </w:tcBorders>
          </w:tcPr>
          <w:p w14:paraId="65E8A709" w14:textId="77777777" w:rsidR="006F48EB" w:rsidRPr="00157629" w:rsidRDefault="006F48EB" w:rsidP="00AB69D9">
            <w:pPr>
              <w:pStyle w:val="TAC"/>
            </w:pPr>
            <w:r w:rsidRPr="00157629">
              <w:rPr>
                <w:rFonts w:cs="Arial"/>
                <w:szCs w:val="18"/>
              </w:rPr>
              <w:t>CSI-RS.3.1 TDD</w:t>
            </w:r>
          </w:p>
        </w:tc>
      </w:tr>
      <w:tr w:rsidR="006F48EB" w:rsidRPr="00157629" w14:paraId="24C94613" w14:textId="77777777" w:rsidTr="00AB69D9">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6FC0D04B" w14:textId="77777777" w:rsidR="006F48EB" w:rsidRPr="00157629" w:rsidRDefault="006F48EB" w:rsidP="00AB69D9">
            <w:pPr>
              <w:pStyle w:val="TAL"/>
            </w:pPr>
            <w:r w:rsidRPr="00157629">
              <w:t>SSB Configuration</w:t>
            </w:r>
          </w:p>
        </w:tc>
        <w:tc>
          <w:tcPr>
            <w:tcW w:w="1740" w:type="dxa"/>
            <w:tcBorders>
              <w:top w:val="single" w:sz="4" w:space="0" w:color="auto"/>
              <w:left w:val="single" w:sz="4" w:space="0" w:color="auto"/>
              <w:bottom w:val="single" w:sz="4" w:space="0" w:color="auto"/>
              <w:right w:val="single" w:sz="4" w:space="0" w:color="auto"/>
            </w:tcBorders>
            <w:hideMark/>
          </w:tcPr>
          <w:p w14:paraId="5303AE34" w14:textId="77777777" w:rsidR="006F48EB" w:rsidRPr="00157629" w:rsidRDefault="006F48EB" w:rsidP="00AB69D9">
            <w:pPr>
              <w:pStyle w:val="TAL"/>
            </w:pPr>
            <w:r w:rsidRPr="00157629">
              <w:t>Config 1,2,3</w:t>
            </w:r>
          </w:p>
        </w:tc>
        <w:tc>
          <w:tcPr>
            <w:tcW w:w="1135" w:type="dxa"/>
            <w:tcBorders>
              <w:top w:val="single" w:sz="4" w:space="0" w:color="auto"/>
              <w:left w:val="single" w:sz="4" w:space="0" w:color="auto"/>
              <w:bottom w:val="single" w:sz="4" w:space="0" w:color="auto"/>
              <w:right w:val="single" w:sz="4" w:space="0" w:color="auto"/>
            </w:tcBorders>
          </w:tcPr>
          <w:p w14:paraId="4F3EDC87"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399F0681" w14:textId="77777777" w:rsidR="006F48EB" w:rsidRPr="00157629" w:rsidRDefault="006F48EB" w:rsidP="00AB69D9">
            <w:pPr>
              <w:pStyle w:val="TAC"/>
            </w:pPr>
            <w:r w:rsidRPr="00157629">
              <w:t>SSB.1 FR2</w:t>
            </w:r>
          </w:p>
        </w:tc>
      </w:tr>
      <w:tr w:rsidR="006F48EB" w:rsidRPr="00157629" w14:paraId="2BC7585E"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58921E1E" w14:textId="77777777" w:rsidR="006F48EB" w:rsidRPr="00157629" w:rsidRDefault="006F48EB" w:rsidP="00AB69D9">
            <w:pPr>
              <w:pStyle w:val="TAL"/>
            </w:pPr>
            <w:r w:rsidRPr="00157629">
              <w:rPr>
                <w:lang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789A4F38"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52DE0DE1" w14:textId="77777777" w:rsidR="006F48EB" w:rsidRPr="00157629" w:rsidRDefault="006F48EB" w:rsidP="00AB69D9">
            <w:pPr>
              <w:pStyle w:val="TAC"/>
            </w:pPr>
            <w:r w:rsidRPr="00157629">
              <w:rPr>
                <w:snapToGrid w:val="0"/>
              </w:rPr>
              <w:t>SMTC.1</w:t>
            </w:r>
          </w:p>
        </w:tc>
      </w:tr>
      <w:tr w:rsidR="006F48EB" w:rsidRPr="00157629" w14:paraId="0DB8C6CF" w14:textId="77777777" w:rsidTr="00AB69D9">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1995C9A5" w14:textId="77777777" w:rsidR="006F48EB" w:rsidRPr="00157629" w:rsidRDefault="006F48EB" w:rsidP="00AB69D9">
            <w:pPr>
              <w:pStyle w:val="TAL"/>
            </w:pPr>
            <w:r w:rsidRPr="00157629">
              <w:t>PDSCH/PDCCH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22657AF6" w14:textId="77777777" w:rsidR="006F48EB" w:rsidRPr="00157629" w:rsidRDefault="006F48EB" w:rsidP="00AB69D9">
            <w:pPr>
              <w:pStyle w:val="TAL"/>
            </w:pPr>
            <w:r w:rsidRPr="00157629">
              <w:t>Config 1,2,3</w:t>
            </w:r>
          </w:p>
        </w:tc>
        <w:tc>
          <w:tcPr>
            <w:tcW w:w="1135" w:type="dxa"/>
            <w:tcBorders>
              <w:top w:val="single" w:sz="4" w:space="0" w:color="auto"/>
              <w:left w:val="single" w:sz="4" w:space="0" w:color="auto"/>
              <w:bottom w:val="single" w:sz="4" w:space="0" w:color="auto"/>
              <w:right w:val="single" w:sz="4" w:space="0" w:color="auto"/>
            </w:tcBorders>
            <w:hideMark/>
          </w:tcPr>
          <w:p w14:paraId="2A2AF5CD" w14:textId="77777777" w:rsidR="006F48EB" w:rsidRPr="00157629" w:rsidRDefault="006F48EB" w:rsidP="00AB69D9">
            <w:pPr>
              <w:pStyle w:val="TAC"/>
            </w:pPr>
            <w:r w:rsidRPr="00157629">
              <w:t>kHz</w:t>
            </w:r>
          </w:p>
        </w:tc>
        <w:tc>
          <w:tcPr>
            <w:tcW w:w="4660" w:type="dxa"/>
            <w:gridSpan w:val="4"/>
            <w:tcBorders>
              <w:top w:val="single" w:sz="4" w:space="0" w:color="auto"/>
              <w:left w:val="single" w:sz="4" w:space="0" w:color="auto"/>
              <w:bottom w:val="single" w:sz="4" w:space="0" w:color="auto"/>
              <w:right w:val="single" w:sz="4" w:space="0" w:color="auto"/>
            </w:tcBorders>
            <w:hideMark/>
          </w:tcPr>
          <w:p w14:paraId="4D24896C" w14:textId="77777777" w:rsidR="006F48EB" w:rsidRPr="00157629" w:rsidRDefault="006F48EB" w:rsidP="00AB69D9">
            <w:pPr>
              <w:pStyle w:val="TAC"/>
            </w:pPr>
            <w:r w:rsidRPr="00157629">
              <w:t>120 kHz</w:t>
            </w:r>
          </w:p>
        </w:tc>
      </w:tr>
      <w:tr w:rsidR="006F48EB" w:rsidRPr="00157629" w14:paraId="3DF356D2" w14:textId="77777777" w:rsidTr="00AB69D9">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04AFAD1F" w14:textId="77777777" w:rsidR="006F48EB" w:rsidRPr="00157629" w:rsidRDefault="006F48EB" w:rsidP="00AB69D9">
            <w:pPr>
              <w:pStyle w:val="TAL"/>
            </w:pPr>
            <w:r w:rsidRPr="00157629">
              <w:t>PUCCH/PUSCH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62914165" w14:textId="77777777" w:rsidR="006F48EB" w:rsidRPr="00157629" w:rsidRDefault="006F48EB" w:rsidP="00AB69D9">
            <w:pPr>
              <w:pStyle w:val="TAL"/>
            </w:pPr>
            <w:r w:rsidRPr="00157629">
              <w:t>Config 1,2,3</w:t>
            </w:r>
          </w:p>
        </w:tc>
        <w:tc>
          <w:tcPr>
            <w:tcW w:w="1135" w:type="dxa"/>
            <w:tcBorders>
              <w:top w:val="single" w:sz="4" w:space="0" w:color="auto"/>
              <w:left w:val="single" w:sz="4" w:space="0" w:color="auto"/>
              <w:bottom w:val="single" w:sz="4" w:space="0" w:color="auto"/>
              <w:right w:val="single" w:sz="4" w:space="0" w:color="auto"/>
            </w:tcBorders>
            <w:hideMark/>
          </w:tcPr>
          <w:p w14:paraId="7986B64D" w14:textId="77777777" w:rsidR="006F48EB" w:rsidRPr="00157629" w:rsidRDefault="006F48EB" w:rsidP="00AB69D9">
            <w:pPr>
              <w:pStyle w:val="TAC"/>
            </w:pPr>
            <w:r w:rsidRPr="00157629">
              <w:t>kHz</w:t>
            </w:r>
          </w:p>
        </w:tc>
        <w:tc>
          <w:tcPr>
            <w:tcW w:w="4660" w:type="dxa"/>
            <w:gridSpan w:val="4"/>
            <w:tcBorders>
              <w:top w:val="single" w:sz="4" w:space="0" w:color="auto"/>
              <w:left w:val="single" w:sz="4" w:space="0" w:color="auto"/>
              <w:bottom w:val="single" w:sz="4" w:space="0" w:color="auto"/>
              <w:right w:val="single" w:sz="4" w:space="0" w:color="auto"/>
            </w:tcBorders>
            <w:hideMark/>
          </w:tcPr>
          <w:p w14:paraId="400C966B" w14:textId="77777777" w:rsidR="006F48EB" w:rsidRPr="00157629" w:rsidRDefault="006F48EB" w:rsidP="00AB69D9">
            <w:pPr>
              <w:pStyle w:val="TAC"/>
            </w:pPr>
            <w:r w:rsidRPr="00157629">
              <w:t>120 kHz</w:t>
            </w:r>
          </w:p>
        </w:tc>
      </w:tr>
      <w:tr w:rsidR="006F48EB" w:rsidRPr="00157629" w14:paraId="36C07094"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3B5688DC" w14:textId="77777777" w:rsidR="006F48EB" w:rsidRPr="00157629" w:rsidRDefault="006F48EB" w:rsidP="00AB69D9">
            <w:pPr>
              <w:pStyle w:val="TAL"/>
            </w:pPr>
            <w:r w:rsidRPr="00157629">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14:paraId="01CD4035"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3A24F464" w14:textId="77777777" w:rsidR="006F48EB" w:rsidRPr="00157629" w:rsidRDefault="006F48EB" w:rsidP="00AB69D9">
            <w:pPr>
              <w:pStyle w:val="TAC"/>
            </w:pPr>
            <w:r w:rsidRPr="00157629">
              <w:rPr>
                <w:lang w:eastAsia="zh-CN"/>
              </w:rPr>
              <w:t>FR2 PRACH configuration 2</w:t>
            </w:r>
          </w:p>
        </w:tc>
      </w:tr>
      <w:tr w:rsidR="006F48EB" w:rsidRPr="00157629" w14:paraId="4B97D7D2"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0FABBCDA" w14:textId="77777777" w:rsidR="006F48EB" w:rsidRPr="00157629" w:rsidRDefault="006F48EB" w:rsidP="00AB69D9">
            <w:pPr>
              <w:pStyle w:val="TAL"/>
            </w:pPr>
            <w:r w:rsidRPr="00157629">
              <w:t>TCI configuration</w:t>
            </w:r>
          </w:p>
        </w:tc>
        <w:tc>
          <w:tcPr>
            <w:tcW w:w="1135" w:type="dxa"/>
            <w:tcBorders>
              <w:top w:val="single" w:sz="4" w:space="0" w:color="auto"/>
              <w:left w:val="single" w:sz="4" w:space="0" w:color="auto"/>
              <w:bottom w:val="single" w:sz="4" w:space="0" w:color="auto"/>
              <w:right w:val="single" w:sz="4" w:space="0" w:color="auto"/>
            </w:tcBorders>
          </w:tcPr>
          <w:p w14:paraId="4A78BDED"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151B18EC" w14:textId="77777777" w:rsidR="006F48EB" w:rsidRPr="00157629" w:rsidRDefault="006F48EB" w:rsidP="00AB69D9">
            <w:pPr>
              <w:pStyle w:val="TAC"/>
              <w:rPr>
                <w:lang w:eastAsia="zh-CN"/>
              </w:rPr>
            </w:pPr>
            <w:r w:rsidRPr="00157629">
              <w:rPr>
                <w:lang w:eastAsia="zh-CN"/>
              </w:rPr>
              <w:t>CSI-RS.Config.0</w:t>
            </w:r>
          </w:p>
        </w:tc>
      </w:tr>
      <w:tr w:rsidR="006F48EB" w:rsidRPr="00157629" w14:paraId="6F40BA9F" w14:textId="77777777" w:rsidTr="00AB69D9">
        <w:trPr>
          <w:trHeight w:val="187"/>
          <w:jc w:val="center"/>
        </w:trPr>
        <w:tc>
          <w:tcPr>
            <w:tcW w:w="2065" w:type="dxa"/>
            <w:tcBorders>
              <w:top w:val="single" w:sz="4" w:space="0" w:color="auto"/>
              <w:left w:val="single" w:sz="4" w:space="0" w:color="auto"/>
              <w:bottom w:val="nil"/>
              <w:right w:val="single" w:sz="4" w:space="0" w:color="auto"/>
            </w:tcBorders>
            <w:hideMark/>
          </w:tcPr>
          <w:p w14:paraId="1B3F7513" w14:textId="77777777" w:rsidR="006F48EB" w:rsidRPr="00157629" w:rsidRDefault="006F48EB" w:rsidP="00AB69D9">
            <w:pPr>
              <w:pStyle w:val="TAL"/>
            </w:pPr>
            <w:r w:rsidRPr="00157629">
              <w:t>BWP</w:t>
            </w:r>
          </w:p>
        </w:tc>
        <w:tc>
          <w:tcPr>
            <w:tcW w:w="1740" w:type="dxa"/>
            <w:tcBorders>
              <w:top w:val="single" w:sz="4" w:space="0" w:color="auto"/>
              <w:left w:val="single" w:sz="4" w:space="0" w:color="auto"/>
              <w:bottom w:val="single" w:sz="4" w:space="0" w:color="auto"/>
              <w:right w:val="single" w:sz="4" w:space="0" w:color="auto"/>
            </w:tcBorders>
            <w:hideMark/>
          </w:tcPr>
          <w:p w14:paraId="6C7B0EF3" w14:textId="77777777" w:rsidR="006F48EB" w:rsidRPr="00157629" w:rsidRDefault="006F48EB" w:rsidP="00AB69D9">
            <w:pPr>
              <w:pStyle w:val="TAL"/>
            </w:pPr>
            <w:r w:rsidRPr="00157629">
              <w:t>Initial DL BWP</w:t>
            </w:r>
          </w:p>
        </w:tc>
        <w:tc>
          <w:tcPr>
            <w:tcW w:w="1135" w:type="dxa"/>
            <w:tcBorders>
              <w:top w:val="single" w:sz="4" w:space="0" w:color="auto"/>
              <w:left w:val="single" w:sz="4" w:space="0" w:color="auto"/>
              <w:bottom w:val="single" w:sz="4" w:space="0" w:color="auto"/>
              <w:right w:val="single" w:sz="4" w:space="0" w:color="auto"/>
            </w:tcBorders>
          </w:tcPr>
          <w:p w14:paraId="47F97132"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47785AD0" w14:textId="77777777" w:rsidR="006F48EB" w:rsidRPr="00157629" w:rsidRDefault="006F48EB" w:rsidP="00AB69D9">
            <w:pPr>
              <w:pStyle w:val="TAC"/>
            </w:pPr>
            <w:r w:rsidRPr="00157629">
              <w:rPr>
                <w:rFonts w:cs="v3.7.0"/>
              </w:rPr>
              <w:t>DLBWP.0.1</w:t>
            </w:r>
          </w:p>
        </w:tc>
      </w:tr>
      <w:tr w:rsidR="006F48EB" w:rsidRPr="00157629" w14:paraId="5E70F08A" w14:textId="77777777" w:rsidTr="00AB69D9">
        <w:trPr>
          <w:trHeight w:val="187"/>
          <w:jc w:val="center"/>
        </w:trPr>
        <w:tc>
          <w:tcPr>
            <w:tcW w:w="2065" w:type="dxa"/>
            <w:tcBorders>
              <w:top w:val="nil"/>
              <w:left w:val="single" w:sz="4" w:space="0" w:color="auto"/>
              <w:bottom w:val="nil"/>
              <w:right w:val="single" w:sz="4" w:space="0" w:color="auto"/>
            </w:tcBorders>
          </w:tcPr>
          <w:p w14:paraId="21445688" w14:textId="77777777" w:rsidR="006F48EB" w:rsidRPr="00157629" w:rsidRDefault="006F48EB" w:rsidP="00AB69D9">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55B8611E" w14:textId="77777777" w:rsidR="006F48EB" w:rsidRPr="00157629" w:rsidRDefault="006F48EB" w:rsidP="00AB69D9">
            <w:pPr>
              <w:pStyle w:val="TAL"/>
            </w:pPr>
            <w:r w:rsidRPr="00157629">
              <w:t>Dedicated DL BWP</w:t>
            </w:r>
          </w:p>
        </w:tc>
        <w:tc>
          <w:tcPr>
            <w:tcW w:w="1135" w:type="dxa"/>
            <w:tcBorders>
              <w:top w:val="single" w:sz="4" w:space="0" w:color="auto"/>
              <w:left w:val="single" w:sz="4" w:space="0" w:color="auto"/>
              <w:bottom w:val="single" w:sz="4" w:space="0" w:color="auto"/>
              <w:right w:val="single" w:sz="4" w:space="0" w:color="auto"/>
            </w:tcBorders>
          </w:tcPr>
          <w:p w14:paraId="1D72A134"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519F118B" w14:textId="77777777" w:rsidR="006F48EB" w:rsidRPr="00157629" w:rsidRDefault="006F48EB" w:rsidP="00AB69D9">
            <w:pPr>
              <w:pStyle w:val="TAC"/>
            </w:pPr>
            <w:r w:rsidRPr="00157629">
              <w:rPr>
                <w:rFonts w:cs="v3.7.0"/>
              </w:rPr>
              <w:t>DLBWP.1.3</w:t>
            </w:r>
          </w:p>
        </w:tc>
      </w:tr>
      <w:tr w:rsidR="006F48EB" w:rsidRPr="00157629" w14:paraId="206A2226" w14:textId="77777777" w:rsidTr="00AB69D9">
        <w:trPr>
          <w:trHeight w:val="187"/>
          <w:jc w:val="center"/>
        </w:trPr>
        <w:tc>
          <w:tcPr>
            <w:tcW w:w="2065" w:type="dxa"/>
            <w:tcBorders>
              <w:top w:val="nil"/>
              <w:left w:val="single" w:sz="4" w:space="0" w:color="auto"/>
              <w:bottom w:val="nil"/>
              <w:right w:val="single" w:sz="4" w:space="0" w:color="auto"/>
            </w:tcBorders>
          </w:tcPr>
          <w:p w14:paraId="2DC8BF51" w14:textId="77777777" w:rsidR="006F48EB" w:rsidRPr="00157629" w:rsidRDefault="006F48EB" w:rsidP="00AB69D9">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09605075" w14:textId="77777777" w:rsidR="006F48EB" w:rsidRPr="00157629" w:rsidRDefault="006F48EB" w:rsidP="00AB69D9">
            <w:pPr>
              <w:pStyle w:val="TAL"/>
            </w:pPr>
            <w:r w:rsidRPr="00157629">
              <w:t>Initial UL BWP</w:t>
            </w:r>
          </w:p>
        </w:tc>
        <w:tc>
          <w:tcPr>
            <w:tcW w:w="1135" w:type="dxa"/>
            <w:tcBorders>
              <w:top w:val="single" w:sz="4" w:space="0" w:color="auto"/>
              <w:left w:val="single" w:sz="4" w:space="0" w:color="auto"/>
              <w:bottom w:val="single" w:sz="4" w:space="0" w:color="auto"/>
              <w:right w:val="single" w:sz="4" w:space="0" w:color="auto"/>
            </w:tcBorders>
          </w:tcPr>
          <w:p w14:paraId="4EFB5DAA"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1C450F56" w14:textId="77777777" w:rsidR="006F48EB" w:rsidRPr="00157629" w:rsidRDefault="006F48EB" w:rsidP="00AB69D9">
            <w:pPr>
              <w:pStyle w:val="TAC"/>
            </w:pPr>
            <w:r w:rsidRPr="00157629">
              <w:rPr>
                <w:rFonts w:cs="v3.7.0"/>
              </w:rPr>
              <w:t>ULBWP.0.1</w:t>
            </w:r>
          </w:p>
        </w:tc>
      </w:tr>
      <w:tr w:rsidR="006F48EB" w:rsidRPr="00157629" w14:paraId="43F347D9" w14:textId="77777777" w:rsidTr="00AB69D9">
        <w:trPr>
          <w:trHeight w:val="187"/>
          <w:jc w:val="center"/>
        </w:trPr>
        <w:tc>
          <w:tcPr>
            <w:tcW w:w="2065" w:type="dxa"/>
            <w:tcBorders>
              <w:top w:val="nil"/>
              <w:left w:val="single" w:sz="4" w:space="0" w:color="auto"/>
              <w:bottom w:val="single" w:sz="4" w:space="0" w:color="auto"/>
              <w:right w:val="single" w:sz="4" w:space="0" w:color="auto"/>
            </w:tcBorders>
          </w:tcPr>
          <w:p w14:paraId="22ACBF5C" w14:textId="77777777" w:rsidR="006F48EB" w:rsidRPr="00157629" w:rsidRDefault="006F48EB" w:rsidP="00AB69D9">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5835DEB3" w14:textId="77777777" w:rsidR="006F48EB" w:rsidRPr="00157629" w:rsidRDefault="006F48EB" w:rsidP="00AB69D9">
            <w:pPr>
              <w:pStyle w:val="TAL"/>
            </w:pPr>
            <w:r w:rsidRPr="00157629">
              <w:t>Dedicated UL BWP</w:t>
            </w:r>
          </w:p>
        </w:tc>
        <w:tc>
          <w:tcPr>
            <w:tcW w:w="1135" w:type="dxa"/>
            <w:tcBorders>
              <w:top w:val="single" w:sz="4" w:space="0" w:color="auto"/>
              <w:left w:val="single" w:sz="4" w:space="0" w:color="auto"/>
              <w:bottom w:val="single" w:sz="4" w:space="0" w:color="auto"/>
              <w:right w:val="single" w:sz="4" w:space="0" w:color="auto"/>
            </w:tcBorders>
          </w:tcPr>
          <w:p w14:paraId="25AD4E4C"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04A18837" w14:textId="77777777" w:rsidR="006F48EB" w:rsidRPr="00157629" w:rsidRDefault="006F48EB" w:rsidP="00AB69D9">
            <w:pPr>
              <w:pStyle w:val="TAC"/>
            </w:pPr>
            <w:r w:rsidRPr="00157629">
              <w:rPr>
                <w:rFonts w:cs="v3.7.0"/>
              </w:rPr>
              <w:t>ULBWP.1.3</w:t>
            </w:r>
          </w:p>
        </w:tc>
      </w:tr>
      <w:tr w:rsidR="006F48EB" w:rsidRPr="00157629" w14:paraId="4E78B681"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7182D91" w14:textId="77777777" w:rsidR="006F48EB" w:rsidRPr="00157629" w:rsidRDefault="006F48EB" w:rsidP="00AB69D9">
            <w:pPr>
              <w:pStyle w:val="TAL"/>
            </w:pPr>
            <w:r w:rsidRPr="00157629">
              <w:rPr>
                <w:lang w:eastAsia="ja-JP"/>
              </w:rPr>
              <w:t>EPRE ratio of PSS to SSS</w:t>
            </w:r>
          </w:p>
        </w:tc>
        <w:tc>
          <w:tcPr>
            <w:tcW w:w="1135" w:type="dxa"/>
            <w:tcBorders>
              <w:top w:val="single" w:sz="4" w:space="0" w:color="auto"/>
              <w:left w:val="single" w:sz="4" w:space="0" w:color="auto"/>
              <w:bottom w:val="nil"/>
              <w:right w:val="single" w:sz="4" w:space="0" w:color="auto"/>
            </w:tcBorders>
            <w:hideMark/>
          </w:tcPr>
          <w:p w14:paraId="2598F66F" w14:textId="77777777" w:rsidR="006F48EB" w:rsidRPr="00157629" w:rsidRDefault="006F48EB" w:rsidP="00AB69D9">
            <w:pPr>
              <w:pStyle w:val="TAC"/>
            </w:pPr>
            <w:r w:rsidRPr="00157629">
              <w:rPr>
                <w:lang w:eastAsia="ja-JP"/>
              </w:rPr>
              <w:t>dB</w:t>
            </w:r>
          </w:p>
        </w:tc>
        <w:tc>
          <w:tcPr>
            <w:tcW w:w="4660" w:type="dxa"/>
            <w:gridSpan w:val="4"/>
            <w:tcBorders>
              <w:top w:val="single" w:sz="4" w:space="0" w:color="auto"/>
              <w:left w:val="single" w:sz="4" w:space="0" w:color="auto"/>
              <w:bottom w:val="nil"/>
              <w:right w:val="single" w:sz="4" w:space="0" w:color="auto"/>
            </w:tcBorders>
            <w:hideMark/>
          </w:tcPr>
          <w:p w14:paraId="7832C33B" w14:textId="77777777" w:rsidR="006F48EB" w:rsidRPr="00157629" w:rsidRDefault="006F48EB" w:rsidP="00AB69D9">
            <w:pPr>
              <w:pStyle w:val="TAC"/>
            </w:pPr>
            <w:r w:rsidRPr="00157629">
              <w:rPr>
                <w:lang w:eastAsia="ja-JP"/>
              </w:rPr>
              <w:t>0</w:t>
            </w:r>
          </w:p>
        </w:tc>
      </w:tr>
      <w:tr w:rsidR="006F48EB" w:rsidRPr="00157629" w14:paraId="64F6CC84"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07FE4750" w14:textId="77777777" w:rsidR="006F48EB" w:rsidRPr="00157629" w:rsidRDefault="006F48EB" w:rsidP="00AB69D9">
            <w:pPr>
              <w:pStyle w:val="TAL"/>
            </w:pPr>
            <w:r w:rsidRPr="00157629">
              <w:rPr>
                <w:lang w:eastAsia="ja-JP"/>
              </w:rPr>
              <w:t>EPRE ratio of PBCH DMRS to SSS</w:t>
            </w:r>
          </w:p>
        </w:tc>
        <w:tc>
          <w:tcPr>
            <w:tcW w:w="1135" w:type="dxa"/>
            <w:tcBorders>
              <w:top w:val="nil"/>
              <w:left w:val="single" w:sz="4" w:space="0" w:color="auto"/>
              <w:bottom w:val="nil"/>
              <w:right w:val="single" w:sz="4" w:space="0" w:color="auto"/>
            </w:tcBorders>
          </w:tcPr>
          <w:p w14:paraId="41027060" w14:textId="77777777" w:rsidR="006F48EB" w:rsidRPr="00157629" w:rsidRDefault="006F48EB" w:rsidP="00AB69D9">
            <w:pPr>
              <w:pStyle w:val="TAC"/>
            </w:pPr>
          </w:p>
        </w:tc>
        <w:tc>
          <w:tcPr>
            <w:tcW w:w="4660" w:type="dxa"/>
            <w:gridSpan w:val="4"/>
            <w:tcBorders>
              <w:top w:val="nil"/>
              <w:left w:val="single" w:sz="4" w:space="0" w:color="auto"/>
              <w:bottom w:val="nil"/>
              <w:right w:val="single" w:sz="4" w:space="0" w:color="auto"/>
            </w:tcBorders>
          </w:tcPr>
          <w:p w14:paraId="159DE214" w14:textId="77777777" w:rsidR="006F48EB" w:rsidRPr="00157629" w:rsidRDefault="006F48EB" w:rsidP="00AB69D9">
            <w:pPr>
              <w:pStyle w:val="TAC"/>
            </w:pPr>
          </w:p>
        </w:tc>
      </w:tr>
      <w:tr w:rsidR="006F48EB" w:rsidRPr="00157629" w14:paraId="0D152187"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B10C715" w14:textId="77777777" w:rsidR="006F48EB" w:rsidRPr="00157629" w:rsidRDefault="006F48EB" w:rsidP="00AB69D9">
            <w:pPr>
              <w:pStyle w:val="TAL"/>
            </w:pPr>
            <w:r w:rsidRPr="00157629">
              <w:rPr>
                <w:lang w:eastAsia="ja-JP"/>
              </w:rPr>
              <w:t>EPRE ratio of PBCH to PBCH DMRS</w:t>
            </w:r>
          </w:p>
        </w:tc>
        <w:tc>
          <w:tcPr>
            <w:tcW w:w="1135" w:type="dxa"/>
            <w:tcBorders>
              <w:top w:val="nil"/>
              <w:left w:val="single" w:sz="4" w:space="0" w:color="auto"/>
              <w:bottom w:val="nil"/>
              <w:right w:val="single" w:sz="4" w:space="0" w:color="auto"/>
            </w:tcBorders>
          </w:tcPr>
          <w:p w14:paraId="7DB25661" w14:textId="77777777" w:rsidR="006F48EB" w:rsidRPr="00157629" w:rsidRDefault="006F48EB" w:rsidP="00AB69D9">
            <w:pPr>
              <w:pStyle w:val="TAC"/>
            </w:pPr>
          </w:p>
        </w:tc>
        <w:tc>
          <w:tcPr>
            <w:tcW w:w="4660" w:type="dxa"/>
            <w:gridSpan w:val="4"/>
            <w:tcBorders>
              <w:top w:val="nil"/>
              <w:left w:val="single" w:sz="4" w:space="0" w:color="auto"/>
              <w:bottom w:val="nil"/>
              <w:right w:val="single" w:sz="4" w:space="0" w:color="auto"/>
            </w:tcBorders>
          </w:tcPr>
          <w:p w14:paraId="3DA8BADA" w14:textId="77777777" w:rsidR="006F48EB" w:rsidRPr="00157629" w:rsidRDefault="006F48EB" w:rsidP="00AB69D9">
            <w:pPr>
              <w:pStyle w:val="TAC"/>
            </w:pPr>
          </w:p>
        </w:tc>
      </w:tr>
      <w:tr w:rsidR="006F48EB" w:rsidRPr="00157629" w14:paraId="28696394"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EB3F3D5" w14:textId="77777777" w:rsidR="006F48EB" w:rsidRPr="00157629" w:rsidRDefault="006F48EB" w:rsidP="00AB69D9">
            <w:pPr>
              <w:pStyle w:val="TAL"/>
            </w:pPr>
            <w:r w:rsidRPr="00157629">
              <w:rPr>
                <w:lang w:eastAsia="ja-JP"/>
              </w:rPr>
              <w:t>EPRE ratio of PDCCH DMRS to SSS</w:t>
            </w:r>
          </w:p>
        </w:tc>
        <w:tc>
          <w:tcPr>
            <w:tcW w:w="1135" w:type="dxa"/>
            <w:tcBorders>
              <w:top w:val="nil"/>
              <w:left w:val="single" w:sz="4" w:space="0" w:color="auto"/>
              <w:bottom w:val="nil"/>
              <w:right w:val="single" w:sz="4" w:space="0" w:color="auto"/>
            </w:tcBorders>
          </w:tcPr>
          <w:p w14:paraId="589E30A2" w14:textId="77777777" w:rsidR="006F48EB" w:rsidRPr="00157629" w:rsidRDefault="006F48EB" w:rsidP="00AB69D9">
            <w:pPr>
              <w:pStyle w:val="TAC"/>
            </w:pPr>
          </w:p>
        </w:tc>
        <w:tc>
          <w:tcPr>
            <w:tcW w:w="4660" w:type="dxa"/>
            <w:gridSpan w:val="4"/>
            <w:tcBorders>
              <w:top w:val="nil"/>
              <w:left w:val="single" w:sz="4" w:space="0" w:color="auto"/>
              <w:bottom w:val="nil"/>
              <w:right w:val="single" w:sz="4" w:space="0" w:color="auto"/>
            </w:tcBorders>
          </w:tcPr>
          <w:p w14:paraId="47BC933D" w14:textId="77777777" w:rsidR="006F48EB" w:rsidRPr="00157629" w:rsidRDefault="006F48EB" w:rsidP="00AB69D9">
            <w:pPr>
              <w:pStyle w:val="TAC"/>
            </w:pPr>
          </w:p>
        </w:tc>
      </w:tr>
      <w:tr w:rsidR="006F48EB" w:rsidRPr="00157629" w14:paraId="2818876E"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E1DE520" w14:textId="77777777" w:rsidR="006F48EB" w:rsidRPr="00157629" w:rsidRDefault="006F48EB" w:rsidP="00AB69D9">
            <w:pPr>
              <w:pStyle w:val="TAL"/>
            </w:pPr>
            <w:r w:rsidRPr="00157629">
              <w:rPr>
                <w:lang w:eastAsia="ja-JP"/>
              </w:rPr>
              <w:t>EPRE ratio of PDCCH to PDCCH DMRS</w:t>
            </w:r>
          </w:p>
        </w:tc>
        <w:tc>
          <w:tcPr>
            <w:tcW w:w="1135" w:type="dxa"/>
            <w:tcBorders>
              <w:top w:val="nil"/>
              <w:left w:val="single" w:sz="4" w:space="0" w:color="auto"/>
              <w:bottom w:val="nil"/>
              <w:right w:val="single" w:sz="4" w:space="0" w:color="auto"/>
            </w:tcBorders>
          </w:tcPr>
          <w:p w14:paraId="0BEBFDF4" w14:textId="77777777" w:rsidR="006F48EB" w:rsidRPr="00157629" w:rsidRDefault="006F48EB" w:rsidP="00AB69D9">
            <w:pPr>
              <w:pStyle w:val="TAC"/>
            </w:pPr>
          </w:p>
        </w:tc>
        <w:tc>
          <w:tcPr>
            <w:tcW w:w="4660" w:type="dxa"/>
            <w:gridSpan w:val="4"/>
            <w:tcBorders>
              <w:top w:val="nil"/>
              <w:left w:val="single" w:sz="4" w:space="0" w:color="auto"/>
              <w:bottom w:val="nil"/>
              <w:right w:val="single" w:sz="4" w:space="0" w:color="auto"/>
            </w:tcBorders>
          </w:tcPr>
          <w:p w14:paraId="777A40E5" w14:textId="77777777" w:rsidR="006F48EB" w:rsidRPr="00157629" w:rsidRDefault="006F48EB" w:rsidP="00AB69D9">
            <w:pPr>
              <w:pStyle w:val="TAC"/>
            </w:pPr>
          </w:p>
        </w:tc>
      </w:tr>
      <w:tr w:rsidR="006F48EB" w:rsidRPr="00157629" w14:paraId="2B0B617C"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501052B6" w14:textId="77777777" w:rsidR="006F48EB" w:rsidRPr="00157629" w:rsidRDefault="006F48EB" w:rsidP="00AB69D9">
            <w:pPr>
              <w:pStyle w:val="TAL"/>
            </w:pPr>
            <w:r w:rsidRPr="00157629">
              <w:rPr>
                <w:lang w:eastAsia="ja-JP"/>
              </w:rPr>
              <w:t xml:space="preserve">EPRE ratio of PDSCH DMRS to SSS </w:t>
            </w:r>
          </w:p>
        </w:tc>
        <w:tc>
          <w:tcPr>
            <w:tcW w:w="1135" w:type="dxa"/>
            <w:tcBorders>
              <w:top w:val="nil"/>
              <w:left w:val="single" w:sz="4" w:space="0" w:color="auto"/>
              <w:bottom w:val="nil"/>
              <w:right w:val="single" w:sz="4" w:space="0" w:color="auto"/>
            </w:tcBorders>
          </w:tcPr>
          <w:p w14:paraId="1D420276" w14:textId="77777777" w:rsidR="006F48EB" w:rsidRPr="00157629" w:rsidRDefault="006F48EB" w:rsidP="00AB69D9">
            <w:pPr>
              <w:pStyle w:val="TAC"/>
            </w:pPr>
          </w:p>
        </w:tc>
        <w:tc>
          <w:tcPr>
            <w:tcW w:w="4660" w:type="dxa"/>
            <w:gridSpan w:val="4"/>
            <w:tcBorders>
              <w:top w:val="nil"/>
              <w:left w:val="single" w:sz="4" w:space="0" w:color="auto"/>
              <w:bottom w:val="nil"/>
              <w:right w:val="single" w:sz="4" w:space="0" w:color="auto"/>
            </w:tcBorders>
          </w:tcPr>
          <w:p w14:paraId="08652364" w14:textId="77777777" w:rsidR="006F48EB" w:rsidRPr="00157629" w:rsidRDefault="006F48EB" w:rsidP="00AB69D9">
            <w:pPr>
              <w:pStyle w:val="TAC"/>
            </w:pPr>
          </w:p>
        </w:tc>
      </w:tr>
      <w:tr w:rsidR="006F48EB" w:rsidRPr="00157629" w14:paraId="152A236C"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EA7A7B0" w14:textId="77777777" w:rsidR="006F48EB" w:rsidRPr="00157629" w:rsidRDefault="006F48EB" w:rsidP="00AB69D9">
            <w:pPr>
              <w:pStyle w:val="TAL"/>
            </w:pPr>
            <w:r w:rsidRPr="00157629">
              <w:rPr>
                <w:lang w:eastAsia="ja-JP"/>
              </w:rPr>
              <w:t xml:space="preserve">EPRE ratio of PDSCH to PDSCH </w:t>
            </w:r>
          </w:p>
        </w:tc>
        <w:tc>
          <w:tcPr>
            <w:tcW w:w="1135" w:type="dxa"/>
            <w:tcBorders>
              <w:top w:val="nil"/>
              <w:left w:val="single" w:sz="4" w:space="0" w:color="auto"/>
              <w:bottom w:val="nil"/>
              <w:right w:val="single" w:sz="4" w:space="0" w:color="auto"/>
            </w:tcBorders>
          </w:tcPr>
          <w:p w14:paraId="30D8FC61" w14:textId="77777777" w:rsidR="006F48EB" w:rsidRPr="00157629" w:rsidRDefault="006F48EB" w:rsidP="00AB69D9">
            <w:pPr>
              <w:pStyle w:val="TAC"/>
            </w:pPr>
          </w:p>
        </w:tc>
        <w:tc>
          <w:tcPr>
            <w:tcW w:w="4660" w:type="dxa"/>
            <w:gridSpan w:val="4"/>
            <w:tcBorders>
              <w:top w:val="nil"/>
              <w:left w:val="single" w:sz="4" w:space="0" w:color="auto"/>
              <w:bottom w:val="nil"/>
              <w:right w:val="single" w:sz="4" w:space="0" w:color="auto"/>
            </w:tcBorders>
          </w:tcPr>
          <w:p w14:paraId="0F56EF61" w14:textId="77777777" w:rsidR="006F48EB" w:rsidRPr="00157629" w:rsidRDefault="006F48EB" w:rsidP="00AB69D9">
            <w:pPr>
              <w:pStyle w:val="TAC"/>
            </w:pPr>
          </w:p>
        </w:tc>
      </w:tr>
      <w:tr w:rsidR="006F48EB" w:rsidRPr="00157629" w14:paraId="1D9B0626"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0C9DAF25" w14:textId="77777777" w:rsidR="006F48EB" w:rsidRPr="00157629" w:rsidRDefault="006F48EB" w:rsidP="00AB69D9">
            <w:pPr>
              <w:pStyle w:val="TAL"/>
            </w:pPr>
            <w:r w:rsidRPr="00157629">
              <w:rPr>
                <w:lang w:eastAsia="ja-JP"/>
              </w:rPr>
              <w:t xml:space="preserve">EPRE ratio of OCNG DMRS to SSS </w:t>
            </w:r>
            <w:r w:rsidRPr="00157629">
              <w:rPr>
                <w:vertAlign w:val="superscript"/>
                <w:lang w:eastAsia="ja-JP"/>
              </w:rPr>
              <w:t>Note 1</w:t>
            </w:r>
          </w:p>
        </w:tc>
        <w:tc>
          <w:tcPr>
            <w:tcW w:w="1135" w:type="dxa"/>
            <w:tcBorders>
              <w:top w:val="nil"/>
              <w:left w:val="single" w:sz="4" w:space="0" w:color="auto"/>
              <w:bottom w:val="nil"/>
              <w:right w:val="single" w:sz="4" w:space="0" w:color="auto"/>
            </w:tcBorders>
          </w:tcPr>
          <w:p w14:paraId="1854C7CE" w14:textId="77777777" w:rsidR="006F48EB" w:rsidRPr="00157629" w:rsidRDefault="006F48EB" w:rsidP="00AB69D9">
            <w:pPr>
              <w:pStyle w:val="TAC"/>
            </w:pPr>
          </w:p>
        </w:tc>
        <w:tc>
          <w:tcPr>
            <w:tcW w:w="4660" w:type="dxa"/>
            <w:gridSpan w:val="4"/>
            <w:tcBorders>
              <w:top w:val="nil"/>
              <w:left w:val="single" w:sz="4" w:space="0" w:color="auto"/>
              <w:bottom w:val="nil"/>
              <w:right w:val="single" w:sz="4" w:space="0" w:color="auto"/>
            </w:tcBorders>
          </w:tcPr>
          <w:p w14:paraId="0781E781" w14:textId="77777777" w:rsidR="006F48EB" w:rsidRPr="00157629" w:rsidRDefault="006F48EB" w:rsidP="00AB69D9">
            <w:pPr>
              <w:pStyle w:val="TAC"/>
            </w:pPr>
          </w:p>
        </w:tc>
      </w:tr>
      <w:tr w:rsidR="006F48EB" w:rsidRPr="00157629" w14:paraId="61D02357"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5F47A1D1" w14:textId="77777777" w:rsidR="006F48EB" w:rsidRPr="00157629" w:rsidRDefault="006F48EB" w:rsidP="00AB69D9">
            <w:pPr>
              <w:pStyle w:val="TAL"/>
            </w:pPr>
            <w:r w:rsidRPr="00157629">
              <w:rPr>
                <w:lang w:eastAsia="ja-JP"/>
              </w:rPr>
              <w:t xml:space="preserve">EPRE ratio of OCNG to OCNG DMRS </w:t>
            </w:r>
            <w:r w:rsidRPr="00157629">
              <w:rPr>
                <w:vertAlign w:val="superscript"/>
                <w:lang w:eastAsia="ja-JP"/>
              </w:rPr>
              <w:t>Note 1</w:t>
            </w:r>
          </w:p>
        </w:tc>
        <w:tc>
          <w:tcPr>
            <w:tcW w:w="1135" w:type="dxa"/>
            <w:tcBorders>
              <w:top w:val="nil"/>
              <w:left w:val="single" w:sz="4" w:space="0" w:color="auto"/>
              <w:bottom w:val="single" w:sz="4" w:space="0" w:color="auto"/>
              <w:right w:val="single" w:sz="4" w:space="0" w:color="auto"/>
            </w:tcBorders>
          </w:tcPr>
          <w:p w14:paraId="5A17A9BD" w14:textId="77777777" w:rsidR="006F48EB" w:rsidRPr="00157629" w:rsidRDefault="006F48EB" w:rsidP="00AB69D9">
            <w:pPr>
              <w:pStyle w:val="TAC"/>
            </w:pPr>
          </w:p>
        </w:tc>
        <w:tc>
          <w:tcPr>
            <w:tcW w:w="4660" w:type="dxa"/>
            <w:gridSpan w:val="4"/>
            <w:tcBorders>
              <w:top w:val="nil"/>
              <w:left w:val="single" w:sz="4" w:space="0" w:color="auto"/>
              <w:bottom w:val="single" w:sz="4" w:space="0" w:color="auto"/>
              <w:right w:val="single" w:sz="4" w:space="0" w:color="auto"/>
            </w:tcBorders>
          </w:tcPr>
          <w:p w14:paraId="58D79731" w14:textId="77777777" w:rsidR="006F48EB" w:rsidRPr="00157629" w:rsidRDefault="006F48EB" w:rsidP="00AB69D9">
            <w:pPr>
              <w:pStyle w:val="TAC"/>
            </w:pPr>
          </w:p>
        </w:tc>
      </w:tr>
      <w:tr w:rsidR="006F48EB" w:rsidRPr="00157629" w14:paraId="20C1497D"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08E8BA11" w14:textId="77777777" w:rsidR="006F48EB" w:rsidRPr="00157629" w:rsidRDefault="006F48EB" w:rsidP="00AB69D9">
            <w:pPr>
              <w:pStyle w:val="TAL"/>
              <w:rPr>
                <w:rFonts w:eastAsia="SimSun"/>
              </w:rPr>
            </w:pPr>
            <w:r w:rsidRPr="00157629">
              <w:rPr>
                <w:rFonts w:eastAsia="SimSun"/>
                <w:position w:val="-12"/>
              </w:rPr>
              <w:object w:dxaOrig="330" w:dyaOrig="330" w14:anchorId="51B05BE6">
                <v:shape id="_x0000_i1096" type="#_x0000_t75" style="width:16.5pt;height:16.5pt" o:ole="" fillcolor="window">
                  <v:imagedata r:id="rId13" o:title=""/>
                </v:shape>
                <o:OLEObject Type="Embed" ProgID="Equation.3" ShapeID="_x0000_i1096" DrawAspect="Content" ObjectID="_1745428548" r:id="rId91"/>
              </w:object>
            </w:r>
            <w:r w:rsidRPr="00157629">
              <w:rPr>
                <w:vertAlign w:val="superscript"/>
              </w:rPr>
              <w:t>Note2</w:t>
            </w:r>
          </w:p>
        </w:tc>
        <w:tc>
          <w:tcPr>
            <w:tcW w:w="1152" w:type="dxa"/>
            <w:gridSpan w:val="2"/>
            <w:tcBorders>
              <w:top w:val="single" w:sz="4" w:space="0" w:color="auto"/>
              <w:left w:val="single" w:sz="4" w:space="0" w:color="auto"/>
              <w:bottom w:val="single" w:sz="4" w:space="0" w:color="auto"/>
              <w:right w:val="single" w:sz="4" w:space="0" w:color="auto"/>
            </w:tcBorders>
          </w:tcPr>
          <w:p w14:paraId="6336E282" w14:textId="77777777" w:rsidR="006F48EB" w:rsidRPr="00157629" w:rsidRDefault="006F48EB" w:rsidP="00AB69D9">
            <w:pPr>
              <w:pStyle w:val="TAC"/>
            </w:pPr>
            <w:r w:rsidRPr="00157629">
              <w:t>dBm/15kHz</w:t>
            </w:r>
          </w:p>
        </w:tc>
        <w:tc>
          <w:tcPr>
            <w:tcW w:w="2321" w:type="dxa"/>
            <w:gridSpan w:val="2"/>
            <w:tcBorders>
              <w:top w:val="single" w:sz="4" w:space="0" w:color="auto"/>
              <w:left w:val="single" w:sz="4" w:space="0" w:color="auto"/>
              <w:bottom w:val="single" w:sz="4" w:space="0" w:color="auto"/>
              <w:right w:val="single" w:sz="4" w:space="0" w:color="auto"/>
            </w:tcBorders>
          </w:tcPr>
          <w:p w14:paraId="4B9C883E" w14:textId="77777777" w:rsidR="006F48EB" w:rsidRPr="00157629" w:rsidRDefault="006F48EB" w:rsidP="00AB69D9">
            <w:pPr>
              <w:pStyle w:val="TAC"/>
            </w:pPr>
            <w:r w:rsidRPr="00157629">
              <w:t>-104.7</w:t>
            </w:r>
          </w:p>
        </w:tc>
        <w:tc>
          <w:tcPr>
            <w:tcW w:w="2322" w:type="dxa"/>
            <w:tcBorders>
              <w:top w:val="single" w:sz="4" w:space="0" w:color="auto"/>
              <w:left w:val="single" w:sz="4" w:space="0" w:color="auto"/>
              <w:bottom w:val="single" w:sz="4" w:space="0" w:color="auto"/>
              <w:right w:val="single" w:sz="4" w:space="0" w:color="auto"/>
            </w:tcBorders>
          </w:tcPr>
          <w:p w14:paraId="4F238565" w14:textId="77777777" w:rsidR="006F48EB" w:rsidRPr="00157629" w:rsidRDefault="006F48EB" w:rsidP="00AB69D9">
            <w:pPr>
              <w:pStyle w:val="TAC"/>
            </w:pPr>
            <w:r w:rsidRPr="00157629">
              <w:t>-104.7</w:t>
            </w:r>
          </w:p>
        </w:tc>
      </w:tr>
      <w:tr w:rsidR="006F48EB" w:rsidRPr="00157629" w14:paraId="1A1E8A78"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322CF310" w14:textId="77777777" w:rsidR="006F48EB" w:rsidRPr="00157629" w:rsidRDefault="006F48EB" w:rsidP="00AB69D9">
            <w:pPr>
              <w:pStyle w:val="TAL"/>
              <w:rPr>
                <w:rFonts w:eastAsia="SimSun"/>
              </w:rPr>
            </w:pPr>
            <w:r w:rsidRPr="00157629">
              <w:rPr>
                <w:rFonts w:eastAsia="SimSun"/>
                <w:position w:val="-12"/>
              </w:rPr>
              <w:object w:dxaOrig="330" w:dyaOrig="330" w14:anchorId="75C25AA0">
                <v:shape id="_x0000_i1097" type="#_x0000_t75" style="width:16.5pt;height:16.5pt" o:ole="" fillcolor="window">
                  <v:imagedata r:id="rId13" o:title=""/>
                </v:shape>
                <o:OLEObject Type="Embed" ProgID="Equation.3" ShapeID="_x0000_i1097" DrawAspect="Content" ObjectID="_1745428549" r:id="rId92"/>
              </w:object>
            </w:r>
            <w:r w:rsidRPr="00157629">
              <w:rPr>
                <w:vertAlign w:val="superscript"/>
              </w:rPr>
              <w:t>Note2</w:t>
            </w:r>
          </w:p>
        </w:tc>
        <w:tc>
          <w:tcPr>
            <w:tcW w:w="1152" w:type="dxa"/>
            <w:gridSpan w:val="2"/>
            <w:tcBorders>
              <w:top w:val="single" w:sz="4" w:space="0" w:color="auto"/>
              <w:left w:val="single" w:sz="4" w:space="0" w:color="auto"/>
              <w:bottom w:val="single" w:sz="4" w:space="0" w:color="auto"/>
              <w:right w:val="single" w:sz="4" w:space="0" w:color="auto"/>
            </w:tcBorders>
          </w:tcPr>
          <w:p w14:paraId="01757E90" w14:textId="77777777" w:rsidR="006F48EB" w:rsidRPr="00157629" w:rsidRDefault="006F48EB" w:rsidP="00AB69D9">
            <w:pPr>
              <w:pStyle w:val="TAC"/>
            </w:pPr>
            <w:r w:rsidRPr="00157629">
              <w:t>dBm/SCS</w:t>
            </w:r>
          </w:p>
        </w:tc>
        <w:tc>
          <w:tcPr>
            <w:tcW w:w="2321" w:type="dxa"/>
            <w:gridSpan w:val="2"/>
            <w:tcBorders>
              <w:top w:val="single" w:sz="4" w:space="0" w:color="auto"/>
              <w:left w:val="single" w:sz="4" w:space="0" w:color="auto"/>
              <w:bottom w:val="single" w:sz="4" w:space="0" w:color="auto"/>
              <w:right w:val="single" w:sz="4" w:space="0" w:color="auto"/>
            </w:tcBorders>
          </w:tcPr>
          <w:p w14:paraId="1385144F" w14:textId="77777777" w:rsidR="006F48EB" w:rsidRPr="00157629" w:rsidRDefault="006F48EB" w:rsidP="00AB69D9">
            <w:pPr>
              <w:pStyle w:val="TAC"/>
            </w:pPr>
            <w:r w:rsidRPr="00157629">
              <w:t>-95.7</w:t>
            </w:r>
          </w:p>
        </w:tc>
        <w:tc>
          <w:tcPr>
            <w:tcW w:w="2322" w:type="dxa"/>
            <w:tcBorders>
              <w:top w:val="single" w:sz="4" w:space="0" w:color="auto"/>
              <w:left w:val="single" w:sz="4" w:space="0" w:color="auto"/>
              <w:bottom w:val="single" w:sz="4" w:space="0" w:color="auto"/>
              <w:right w:val="single" w:sz="4" w:space="0" w:color="auto"/>
            </w:tcBorders>
          </w:tcPr>
          <w:p w14:paraId="7368E4CD" w14:textId="77777777" w:rsidR="006F48EB" w:rsidRPr="00157629" w:rsidRDefault="006F48EB" w:rsidP="00AB69D9">
            <w:pPr>
              <w:pStyle w:val="TAC"/>
            </w:pPr>
            <w:r w:rsidRPr="00157629">
              <w:t>-95.7</w:t>
            </w:r>
          </w:p>
        </w:tc>
      </w:tr>
      <w:tr w:rsidR="006F48EB" w:rsidRPr="00157629" w14:paraId="3110F31C"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20B2CE60" w14:textId="77777777" w:rsidR="006F48EB" w:rsidRPr="00157629" w:rsidRDefault="006F48EB" w:rsidP="00AB69D9">
            <w:pPr>
              <w:pStyle w:val="TAL"/>
              <w:rPr>
                <w:rFonts w:eastAsia="SimSun"/>
              </w:rPr>
            </w:pPr>
            <w:r w:rsidRPr="00157629">
              <w:rPr>
                <w:rFonts w:eastAsia="SimSun"/>
                <w:i/>
                <w:position w:val="-12"/>
              </w:rPr>
              <w:object w:dxaOrig="600" w:dyaOrig="340" w14:anchorId="3C1B9553">
                <v:shape id="_x0000_i1098" type="#_x0000_t75" style="width:30pt;height:16.5pt" o:ole="" fillcolor="window">
                  <v:imagedata r:id="rId18" o:title=""/>
                </v:shape>
                <o:OLEObject Type="Embed" ProgID="Equation.3" ShapeID="_x0000_i1098" DrawAspect="Content" ObjectID="_1745428550" r:id="rId93"/>
              </w:object>
            </w:r>
          </w:p>
        </w:tc>
        <w:tc>
          <w:tcPr>
            <w:tcW w:w="1152" w:type="dxa"/>
            <w:gridSpan w:val="2"/>
            <w:tcBorders>
              <w:top w:val="single" w:sz="4" w:space="0" w:color="auto"/>
              <w:left w:val="single" w:sz="4" w:space="0" w:color="auto"/>
              <w:bottom w:val="single" w:sz="4" w:space="0" w:color="auto"/>
              <w:right w:val="single" w:sz="4" w:space="0" w:color="auto"/>
            </w:tcBorders>
          </w:tcPr>
          <w:p w14:paraId="06A3F5DF" w14:textId="77777777" w:rsidR="006F48EB" w:rsidRPr="00157629" w:rsidRDefault="006F48EB" w:rsidP="00AB69D9">
            <w:pPr>
              <w:pStyle w:val="TAC"/>
            </w:pPr>
            <w:r w:rsidRPr="00157629">
              <w:t>dB</w:t>
            </w:r>
          </w:p>
        </w:tc>
        <w:tc>
          <w:tcPr>
            <w:tcW w:w="2321" w:type="dxa"/>
            <w:gridSpan w:val="2"/>
            <w:tcBorders>
              <w:top w:val="single" w:sz="4" w:space="0" w:color="auto"/>
              <w:left w:val="single" w:sz="4" w:space="0" w:color="auto"/>
              <w:bottom w:val="single" w:sz="4" w:space="0" w:color="auto"/>
              <w:right w:val="single" w:sz="4" w:space="0" w:color="auto"/>
            </w:tcBorders>
          </w:tcPr>
          <w:p w14:paraId="5B1C19F1" w14:textId="77777777" w:rsidR="006F48EB" w:rsidRPr="00157629" w:rsidRDefault="006F48EB" w:rsidP="00AB69D9">
            <w:pPr>
              <w:pStyle w:val="TAC"/>
            </w:pPr>
            <w:r w:rsidRPr="00157629">
              <w:t>-Infinity</w:t>
            </w:r>
          </w:p>
        </w:tc>
        <w:tc>
          <w:tcPr>
            <w:tcW w:w="2322" w:type="dxa"/>
            <w:tcBorders>
              <w:top w:val="single" w:sz="4" w:space="0" w:color="auto"/>
              <w:left w:val="single" w:sz="4" w:space="0" w:color="auto"/>
              <w:bottom w:val="single" w:sz="4" w:space="0" w:color="auto"/>
              <w:right w:val="single" w:sz="4" w:space="0" w:color="auto"/>
            </w:tcBorders>
          </w:tcPr>
          <w:p w14:paraId="601C19A7" w14:textId="77777777" w:rsidR="006F48EB" w:rsidRPr="00157629" w:rsidRDefault="006F48EB" w:rsidP="00AB69D9">
            <w:pPr>
              <w:pStyle w:val="TAC"/>
            </w:pPr>
            <w:r w:rsidRPr="00157629">
              <w:rPr>
                <w:lang w:eastAsia="zh-CN"/>
              </w:rPr>
              <w:t>10</w:t>
            </w:r>
          </w:p>
        </w:tc>
      </w:tr>
      <w:tr w:rsidR="006F48EB" w:rsidRPr="00157629" w14:paraId="0034C33F"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724B5209" w14:textId="77777777" w:rsidR="006F48EB" w:rsidRPr="00157629" w:rsidRDefault="006F48EB" w:rsidP="00AB69D9">
            <w:pPr>
              <w:pStyle w:val="TAL"/>
              <w:rPr>
                <w:rFonts w:eastAsia="SimSun"/>
              </w:rPr>
            </w:pPr>
            <w:r w:rsidRPr="00157629">
              <w:rPr>
                <w:rFonts w:eastAsia="SimSun"/>
                <w:position w:val="-12"/>
              </w:rPr>
              <w:object w:dxaOrig="830" w:dyaOrig="340" w14:anchorId="093C6BE5">
                <v:shape id="_x0000_i1099" type="#_x0000_t75" style="width:42pt;height:16.5pt" o:ole="" fillcolor="window">
                  <v:imagedata r:id="rId28" o:title=""/>
                </v:shape>
                <o:OLEObject Type="Embed" ProgID="Equation.3" ShapeID="_x0000_i1099" DrawAspect="Content" ObjectID="_1745428551" r:id="rId94"/>
              </w:object>
            </w:r>
          </w:p>
        </w:tc>
        <w:tc>
          <w:tcPr>
            <w:tcW w:w="1152" w:type="dxa"/>
            <w:gridSpan w:val="2"/>
            <w:tcBorders>
              <w:top w:val="single" w:sz="4" w:space="0" w:color="auto"/>
              <w:left w:val="single" w:sz="4" w:space="0" w:color="auto"/>
              <w:bottom w:val="single" w:sz="4" w:space="0" w:color="auto"/>
              <w:right w:val="single" w:sz="4" w:space="0" w:color="auto"/>
            </w:tcBorders>
          </w:tcPr>
          <w:p w14:paraId="4E970D71" w14:textId="77777777" w:rsidR="006F48EB" w:rsidRPr="00157629" w:rsidRDefault="006F48EB" w:rsidP="00AB69D9">
            <w:pPr>
              <w:pStyle w:val="TAC"/>
            </w:pPr>
            <w:r w:rsidRPr="00157629">
              <w:t>dB</w:t>
            </w:r>
          </w:p>
        </w:tc>
        <w:tc>
          <w:tcPr>
            <w:tcW w:w="2321" w:type="dxa"/>
            <w:gridSpan w:val="2"/>
            <w:tcBorders>
              <w:top w:val="single" w:sz="4" w:space="0" w:color="auto"/>
              <w:left w:val="single" w:sz="4" w:space="0" w:color="auto"/>
              <w:bottom w:val="single" w:sz="4" w:space="0" w:color="auto"/>
              <w:right w:val="single" w:sz="4" w:space="0" w:color="auto"/>
            </w:tcBorders>
          </w:tcPr>
          <w:p w14:paraId="13EB90BB" w14:textId="77777777" w:rsidR="006F48EB" w:rsidRPr="00157629" w:rsidRDefault="006F48EB" w:rsidP="00AB69D9">
            <w:pPr>
              <w:pStyle w:val="TAC"/>
            </w:pPr>
            <w:r w:rsidRPr="00157629">
              <w:t>-Infinity</w:t>
            </w:r>
          </w:p>
        </w:tc>
        <w:tc>
          <w:tcPr>
            <w:tcW w:w="2322" w:type="dxa"/>
            <w:tcBorders>
              <w:top w:val="single" w:sz="4" w:space="0" w:color="auto"/>
              <w:left w:val="single" w:sz="4" w:space="0" w:color="auto"/>
              <w:bottom w:val="single" w:sz="4" w:space="0" w:color="auto"/>
              <w:right w:val="single" w:sz="4" w:space="0" w:color="auto"/>
            </w:tcBorders>
          </w:tcPr>
          <w:p w14:paraId="4F1BFFE5" w14:textId="77777777" w:rsidR="006F48EB" w:rsidRPr="00157629" w:rsidRDefault="006F48EB" w:rsidP="00AB69D9">
            <w:pPr>
              <w:pStyle w:val="TAC"/>
            </w:pPr>
            <w:r w:rsidRPr="00157629">
              <w:rPr>
                <w:lang w:eastAsia="zh-CN"/>
              </w:rPr>
              <w:t>10</w:t>
            </w:r>
          </w:p>
        </w:tc>
      </w:tr>
      <w:tr w:rsidR="006F48EB" w:rsidRPr="00157629" w14:paraId="07E4C98D"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0332ED34" w14:textId="77777777" w:rsidR="006F48EB" w:rsidRPr="00157629" w:rsidRDefault="006F48EB" w:rsidP="00AB69D9">
            <w:pPr>
              <w:pStyle w:val="TAL"/>
              <w:rPr>
                <w:rFonts w:eastAsia="SimSun"/>
              </w:rPr>
            </w:pPr>
            <w:r w:rsidRPr="00157629">
              <w:t>Io</w:t>
            </w:r>
            <w:r w:rsidRPr="00157629">
              <w:rPr>
                <w:vertAlign w:val="superscript"/>
              </w:rPr>
              <w:t>Note3</w:t>
            </w:r>
          </w:p>
        </w:tc>
        <w:tc>
          <w:tcPr>
            <w:tcW w:w="1152" w:type="dxa"/>
            <w:gridSpan w:val="2"/>
            <w:tcBorders>
              <w:top w:val="single" w:sz="4" w:space="0" w:color="auto"/>
              <w:left w:val="single" w:sz="4" w:space="0" w:color="auto"/>
              <w:bottom w:val="single" w:sz="4" w:space="0" w:color="auto"/>
              <w:right w:val="single" w:sz="4" w:space="0" w:color="auto"/>
            </w:tcBorders>
          </w:tcPr>
          <w:p w14:paraId="53C2A8E6" w14:textId="77777777" w:rsidR="006F48EB" w:rsidRPr="00157629" w:rsidRDefault="006F48EB" w:rsidP="00AB69D9">
            <w:pPr>
              <w:pStyle w:val="TAC"/>
            </w:pPr>
            <w:r w:rsidRPr="00157629">
              <w:t>dBm/</w:t>
            </w:r>
          </w:p>
          <w:p w14:paraId="6DD672EE" w14:textId="77777777" w:rsidR="006F48EB" w:rsidRPr="00157629" w:rsidRDefault="006F48EB" w:rsidP="00AB69D9">
            <w:pPr>
              <w:pStyle w:val="TAC"/>
            </w:pPr>
            <w:r w:rsidRPr="00157629">
              <w:t>95.04MHz</w:t>
            </w:r>
          </w:p>
        </w:tc>
        <w:tc>
          <w:tcPr>
            <w:tcW w:w="2321" w:type="dxa"/>
            <w:gridSpan w:val="2"/>
            <w:tcBorders>
              <w:top w:val="single" w:sz="4" w:space="0" w:color="auto"/>
              <w:left w:val="single" w:sz="4" w:space="0" w:color="auto"/>
              <w:bottom w:val="single" w:sz="4" w:space="0" w:color="auto"/>
              <w:right w:val="single" w:sz="4" w:space="0" w:color="auto"/>
            </w:tcBorders>
          </w:tcPr>
          <w:p w14:paraId="57040A3F" w14:textId="77777777" w:rsidR="006F48EB" w:rsidRPr="00157629" w:rsidRDefault="006F48EB" w:rsidP="00AB69D9">
            <w:pPr>
              <w:pStyle w:val="TAC"/>
            </w:pPr>
            <w:r w:rsidRPr="00157629">
              <w:t>-66.7</w:t>
            </w:r>
          </w:p>
        </w:tc>
        <w:tc>
          <w:tcPr>
            <w:tcW w:w="2322" w:type="dxa"/>
            <w:tcBorders>
              <w:top w:val="single" w:sz="4" w:space="0" w:color="auto"/>
              <w:left w:val="single" w:sz="4" w:space="0" w:color="auto"/>
              <w:bottom w:val="single" w:sz="4" w:space="0" w:color="auto"/>
              <w:right w:val="single" w:sz="4" w:space="0" w:color="auto"/>
            </w:tcBorders>
          </w:tcPr>
          <w:p w14:paraId="510A0168" w14:textId="77777777" w:rsidR="006F48EB" w:rsidRPr="00157629" w:rsidRDefault="006F48EB" w:rsidP="00AB69D9">
            <w:pPr>
              <w:pStyle w:val="TAC"/>
            </w:pPr>
            <w:r w:rsidRPr="00157629">
              <w:t>-55.4</w:t>
            </w:r>
          </w:p>
        </w:tc>
      </w:tr>
      <w:tr w:rsidR="006F48EB" w:rsidRPr="00157629" w14:paraId="5C10D760"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F14E6BC" w14:textId="77777777" w:rsidR="006F48EB" w:rsidRPr="00157629" w:rsidRDefault="006F48EB" w:rsidP="00AB69D9">
            <w:pPr>
              <w:pStyle w:val="TAL"/>
            </w:pPr>
            <w:r w:rsidRPr="00157629">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0FE4A333" w14:textId="77777777" w:rsidR="006F48EB" w:rsidRPr="00157629" w:rsidRDefault="006F48EB" w:rsidP="00AB69D9">
            <w:pPr>
              <w:pStyle w:val="TAC"/>
            </w:pPr>
            <w:r w:rsidRPr="00157629">
              <w:t>-</w:t>
            </w:r>
          </w:p>
        </w:tc>
        <w:tc>
          <w:tcPr>
            <w:tcW w:w="4660" w:type="dxa"/>
            <w:gridSpan w:val="4"/>
            <w:tcBorders>
              <w:top w:val="single" w:sz="4" w:space="0" w:color="auto"/>
              <w:left w:val="single" w:sz="4" w:space="0" w:color="auto"/>
              <w:bottom w:val="single" w:sz="4" w:space="0" w:color="auto"/>
              <w:right w:val="single" w:sz="4" w:space="0" w:color="auto"/>
            </w:tcBorders>
            <w:hideMark/>
          </w:tcPr>
          <w:p w14:paraId="51559A64" w14:textId="77777777" w:rsidR="006F48EB" w:rsidRPr="00157629" w:rsidRDefault="006F48EB" w:rsidP="00AB69D9">
            <w:pPr>
              <w:pStyle w:val="TAC"/>
            </w:pPr>
            <w:r w:rsidRPr="00157629">
              <w:t>AWGN</w:t>
            </w:r>
          </w:p>
        </w:tc>
      </w:tr>
      <w:tr w:rsidR="006F48EB" w:rsidRPr="00157629" w14:paraId="1306DD32" w14:textId="77777777" w:rsidTr="00AB69D9">
        <w:trPr>
          <w:trHeight w:val="187"/>
          <w:jc w:val="center"/>
        </w:trPr>
        <w:tc>
          <w:tcPr>
            <w:tcW w:w="9600" w:type="dxa"/>
            <w:gridSpan w:val="7"/>
            <w:tcBorders>
              <w:top w:val="single" w:sz="4" w:space="0" w:color="auto"/>
              <w:left w:val="single" w:sz="4" w:space="0" w:color="auto"/>
              <w:bottom w:val="single" w:sz="4" w:space="0" w:color="auto"/>
              <w:right w:val="single" w:sz="4" w:space="0" w:color="auto"/>
            </w:tcBorders>
            <w:vAlign w:val="center"/>
            <w:hideMark/>
          </w:tcPr>
          <w:p w14:paraId="0D23710B" w14:textId="77777777" w:rsidR="006F48EB" w:rsidRPr="00157629" w:rsidRDefault="006F48EB" w:rsidP="00AB69D9">
            <w:pPr>
              <w:keepNext/>
              <w:keepLines/>
              <w:spacing w:after="0" w:line="254" w:lineRule="auto"/>
              <w:ind w:left="851" w:hanging="851"/>
              <w:rPr>
                <w:rFonts w:ascii="Arial" w:hAnsi="Arial" w:cs="Arial"/>
                <w:sz w:val="18"/>
              </w:rPr>
            </w:pPr>
            <w:r w:rsidRPr="00157629">
              <w:rPr>
                <w:rFonts w:ascii="Arial" w:hAnsi="Arial" w:cs="Arial"/>
                <w:sz w:val="18"/>
              </w:rPr>
              <w:t>Note 1:</w:t>
            </w:r>
            <w:r w:rsidRPr="00157629">
              <w:rPr>
                <w:rFonts w:ascii="Arial" w:hAnsi="Arial" w:cs="Arial"/>
                <w:sz w:val="18"/>
              </w:rPr>
              <w:tab/>
              <w:t>OCNG shall be used such that the cell is fully allocated and a constant total transmitted power spectral density is achieved for all OFDM symbols.</w:t>
            </w:r>
          </w:p>
          <w:p w14:paraId="23B46D71" w14:textId="77777777" w:rsidR="006F48EB" w:rsidRPr="00157629" w:rsidRDefault="006F48EB" w:rsidP="00AB69D9">
            <w:pPr>
              <w:keepNext/>
              <w:keepLines/>
              <w:spacing w:after="0" w:line="254" w:lineRule="auto"/>
              <w:ind w:left="851" w:hanging="851"/>
              <w:rPr>
                <w:rFonts w:ascii="Arial" w:hAnsi="Arial" w:cs="Arial"/>
                <w:sz w:val="18"/>
              </w:rPr>
            </w:pPr>
            <w:r w:rsidRPr="00157629">
              <w:rPr>
                <w:rFonts w:ascii="Arial" w:hAnsi="Arial" w:cs="Arial"/>
                <w:sz w:val="18"/>
              </w:rPr>
              <w:t>Note 2:</w:t>
            </w:r>
            <w:r w:rsidRPr="00157629">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157629">
              <w:rPr>
                <w:rFonts w:ascii="Arial" w:eastAsia="Calibri" w:hAnsi="Arial" w:cs="v4.2.0"/>
                <w:position w:val="-12"/>
                <w:sz w:val="18"/>
                <w:szCs w:val="22"/>
              </w:rPr>
              <w:object w:dxaOrig="390" w:dyaOrig="330" w14:anchorId="6E03E264">
                <v:shape id="_x0000_i1100" type="#_x0000_t75" style="width:17.25pt;height:16.5pt" o:ole="" fillcolor="window">
                  <v:imagedata r:id="rId13" o:title=""/>
                </v:shape>
                <o:OLEObject Type="Embed" ProgID="Equation.3" ShapeID="_x0000_i1100" DrawAspect="Content" ObjectID="_1745428552" r:id="rId95"/>
              </w:object>
            </w:r>
            <w:r w:rsidRPr="00157629">
              <w:rPr>
                <w:rFonts w:ascii="Arial" w:hAnsi="Arial" w:cs="Arial"/>
                <w:sz w:val="18"/>
              </w:rPr>
              <w:t xml:space="preserve"> to be fulfilled.</w:t>
            </w:r>
          </w:p>
          <w:p w14:paraId="5BD7559A" w14:textId="77777777" w:rsidR="006F48EB" w:rsidRPr="00157629" w:rsidRDefault="006F48EB" w:rsidP="00AB69D9">
            <w:pPr>
              <w:keepNext/>
              <w:keepLines/>
              <w:spacing w:after="0" w:line="254" w:lineRule="auto"/>
              <w:ind w:left="851" w:hanging="851"/>
              <w:rPr>
                <w:rFonts w:ascii="Arial" w:hAnsi="Arial" w:cs="Arial"/>
                <w:sz w:val="18"/>
              </w:rPr>
            </w:pPr>
            <w:r w:rsidRPr="00157629">
              <w:rPr>
                <w:rFonts w:ascii="Arial" w:hAnsi="Arial" w:cs="Arial"/>
                <w:sz w:val="18"/>
              </w:rPr>
              <w:t>Note 3:</w:t>
            </w:r>
            <w:r w:rsidRPr="00157629">
              <w:rPr>
                <w:rFonts w:ascii="Arial" w:hAnsi="Arial" w:cs="Arial"/>
                <w:sz w:val="18"/>
              </w:rPr>
              <w:tab/>
              <w:t>Io levels have been derived from other parameters for information purposes. They are not settable parameters themselves.</w:t>
            </w:r>
          </w:p>
          <w:p w14:paraId="6EFBCEB5" w14:textId="77777777" w:rsidR="006F48EB" w:rsidRPr="00157629" w:rsidRDefault="006F48EB" w:rsidP="00AB69D9">
            <w:pPr>
              <w:keepNext/>
              <w:keepLines/>
              <w:spacing w:after="0" w:line="254" w:lineRule="auto"/>
              <w:ind w:left="851" w:hanging="851"/>
              <w:rPr>
                <w:rFonts w:ascii="Arial" w:hAnsi="Arial" w:cs="Arial"/>
                <w:sz w:val="18"/>
              </w:rPr>
            </w:pPr>
            <w:r w:rsidRPr="00157629">
              <w:rPr>
                <w:rFonts w:ascii="Arial" w:hAnsi="Arial" w:cs="Arial"/>
                <w:sz w:val="18"/>
              </w:rPr>
              <w:t>Note 4:</w:t>
            </w:r>
            <w:r w:rsidRPr="00157629">
              <w:rPr>
                <w:rFonts w:ascii="Arial" w:hAnsi="Arial" w:cs="Arial"/>
                <w:sz w:val="18"/>
              </w:rPr>
              <w:tab/>
              <w:t>Equivalent power received by an antenna with 0 dBi gain at the centre of the quiet zone</w:t>
            </w:r>
          </w:p>
          <w:p w14:paraId="4D35E6D2" w14:textId="77777777" w:rsidR="006F48EB" w:rsidRPr="00157629" w:rsidRDefault="006F48EB" w:rsidP="00AB69D9">
            <w:pPr>
              <w:keepNext/>
              <w:keepLines/>
              <w:spacing w:after="0" w:line="254" w:lineRule="auto"/>
              <w:ind w:left="851" w:hanging="851"/>
              <w:rPr>
                <w:rFonts w:ascii="Arial" w:hAnsi="Arial" w:cs="Arial"/>
                <w:sz w:val="18"/>
              </w:rPr>
            </w:pPr>
            <w:r w:rsidRPr="00157629">
              <w:rPr>
                <w:rFonts w:ascii="Arial" w:hAnsi="Arial" w:cs="Arial"/>
                <w:sz w:val="18"/>
              </w:rPr>
              <w:t>Note 5:</w:t>
            </w:r>
            <w:r w:rsidRPr="00157629">
              <w:rPr>
                <w:rFonts w:ascii="Arial" w:hAnsi="Arial" w:cs="Arial"/>
                <w:sz w:val="18"/>
              </w:rPr>
              <w:tab/>
              <w:t>As observed with 0 dBi gain antenna at the centre of the quiet zone.</w:t>
            </w:r>
          </w:p>
          <w:p w14:paraId="27E4E3E0" w14:textId="77777777" w:rsidR="006F48EB" w:rsidRPr="00157629" w:rsidRDefault="006F48EB" w:rsidP="00AB69D9">
            <w:pPr>
              <w:pStyle w:val="TAN"/>
              <w:rPr>
                <w:rFonts w:cs="Arial"/>
              </w:rPr>
            </w:pPr>
            <w:r w:rsidRPr="00157629">
              <w:rPr>
                <w:rFonts w:cs="Arial"/>
              </w:rPr>
              <w:t>Note 6:</w:t>
            </w:r>
            <w:r w:rsidRPr="00157629">
              <w:rPr>
                <w:rFonts w:cs="Arial"/>
              </w:rPr>
              <w:tab/>
              <w:t>Information about types of UE beam is given in B.2.1.3, and does not limit UE implementation or test system implementation.</w:t>
            </w:r>
          </w:p>
        </w:tc>
      </w:tr>
    </w:tbl>
    <w:p w14:paraId="303957D3"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1C56534" w14:textId="77777777" w:rsidR="006F48EB" w:rsidRPr="00157629" w:rsidRDefault="006F48EB" w:rsidP="006F48EB">
      <w:pPr>
        <w:pStyle w:val="5"/>
        <w:rPr>
          <w:lang w:eastAsia="sv-SE"/>
        </w:rPr>
      </w:pPr>
      <w:r w:rsidRPr="00157629">
        <w:rPr>
          <w:lang w:eastAsia="sv-SE"/>
        </w:rPr>
        <w:t>7.3.2.2.4</w:t>
      </w:r>
      <w:r w:rsidRPr="00157629">
        <w:rPr>
          <w:lang w:eastAsia="sv-SE"/>
        </w:rPr>
        <w:tab/>
      </w:r>
      <w:r w:rsidRPr="00157629">
        <w:t>NR SA FR2 2-step non-contention based random access</w:t>
      </w:r>
    </w:p>
    <w:p w14:paraId="5707CB9D"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305D132" w14:textId="77777777" w:rsidR="006F48EB" w:rsidRPr="00157629" w:rsidRDefault="006F48EB" w:rsidP="006F48EB">
      <w:pPr>
        <w:pStyle w:val="TH"/>
      </w:pPr>
      <w:r w:rsidRPr="00157629">
        <w:t>Table 7.3.2.2.4.5-2 OTA-related test parameters for non-contention based random access test for 2-step RA type in FR2 for NR Standalone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2"/>
        <w:gridCol w:w="1751"/>
        <w:gridCol w:w="1248"/>
        <w:gridCol w:w="2334"/>
        <w:gridCol w:w="2754"/>
      </w:tblGrid>
      <w:tr w:rsidR="006F48EB" w:rsidRPr="00157629" w14:paraId="4F26660F" w14:textId="77777777" w:rsidTr="00AB69D9">
        <w:tc>
          <w:tcPr>
            <w:tcW w:w="3293" w:type="dxa"/>
            <w:gridSpan w:val="2"/>
            <w:tcBorders>
              <w:top w:val="single" w:sz="4" w:space="0" w:color="auto"/>
              <w:left w:val="single" w:sz="4" w:space="0" w:color="auto"/>
              <w:bottom w:val="single" w:sz="4" w:space="0" w:color="auto"/>
              <w:right w:val="single" w:sz="4" w:space="0" w:color="auto"/>
            </w:tcBorders>
            <w:hideMark/>
          </w:tcPr>
          <w:p w14:paraId="0137471B" w14:textId="77777777" w:rsidR="006F48EB" w:rsidRPr="00157629" w:rsidRDefault="006F48EB" w:rsidP="00AB69D9">
            <w:pPr>
              <w:pStyle w:val="TAH"/>
            </w:pPr>
            <w:r w:rsidRPr="00157629">
              <w:t>Parameter</w:t>
            </w:r>
          </w:p>
        </w:tc>
        <w:tc>
          <w:tcPr>
            <w:tcW w:w="1248" w:type="dxa"/>
            <w:tcBorders>
              <w:top w:val="single" w:sz="4" w:space="0" w:color="auto"/>
              <w:left w:val="single" w:sz="4" w:space="0" w:color="auto"/>
              <w:bottom w:val="single" w:sz="4" w:space="0" w:color="auto"/>
              <w:right w:val="single" w:sz="4" w:space="0" w:color="auto"/>
            </w:tcBorders>
            <w:hideMark/>
          </w:tcPr>
          <w:p w14:paraId="40AF856A" w14:textId="77777777" w:rsidR="006F48EB" w:rsidRPr="00157629" w:rsidRDefault="006F48EB" w:rsidP="00AB69D9">
            <w:pPr>
              <w:pStyle w:val="TAH"/>
            </w:pPr>
            <w:r w:rsidRPr="00157629">
              <w:t>Unit</w:t>
            </w:r>
          </w:p>
        </w:tc>
        <w:tc>
          <w:tcPr>
            <w:tcW w:w="2334" w:type="dxa"/>
            <w:tcBorders>
              <w:top w:val="single" w:sz="4" w:space="0" w:color="auto"/>
              <w:left w:val="single" w:sz="4" w:space="0" w:color="auto"/>
              <w:bottom w:val="single" w:sz="4" w:space="0" w:color="auto"/>
              <w:right w:val="single" w:sz="4" w:space="0" w:color="auto"/>
            </w:tcBorders>
          </w:tcPr>
          <w:p w14:paraId="289E0C9A" w14:textId="77777777" w:rsidR="006F48EB" w:rsidRPr="00157629" w:rsidRDefault="006F48EB" w:rsidP="00AB69D9">
            <w:pPr>
              <w:pStyle w:val="TAH"/>
              <w:rPr>
                <w:lang w:eastAsia="zh-CN"/>
              </w:rPr>
            </w:pPr>
            <w:r w:rsidRPr="00157629">
              <w:rPr>
                <w:lang w:eastAsia="zh-CN"/>
              </w:rPr>
              <w:t>Test-1</w:t>
            </w:r>
          </w:p>
        </w:tc>
        <w:tc>
          <w:tcPr>
            <w:tcW w:w="2754" w:type="dxa"/>
            <w:tcBorders>
              <w:top w:val="single" w:sz="4" w:space="0" w:color="auto"/>
              <w:left w:val="single" w:sz="4" w:space="0" w:color="auto"/>
              <w:bottom w:val="single" w:sz="4" w:space="0" w:color="auto"/>
              <w:right w:val="single" w:sz="4" w:space="0" w:color="auto"/>
            </w:tcBorders>
            <w:hideMark/>
          </w:tcPr>
          <w:p w14:paraId="52562DC3" w14:textId="77777777" w:rsidR="006F48EB" w:rsidRPr="00157629" w:rsidRDefault="006F48EB" w:rsidP="00AB69D9">
            <w:pPr>
              <w:pStyle w:val="TAH"/>
            </w:pPr>
            <w:r w:rsidRPr="00157629">
              <w:t>Comments</w:t>
            </w:r>
          </w:p>
        </w:tc>
      </w:tr>
      <w:tr w:rsidR="006F48EB" w:rsidRPr="00157629" w14:paraId="034FD31D" w14:textId="77777777" w:rsidTr="00AB69D9">
        <w:tc>
          <w:tcPr>
            <w:tcW w:w="3293" w:type="dxa"/>
            <w:gridSpan w:val="2"/>
            <w:tcBorders>
              <w:top w:val="single" w:sz="4" w:space="0" w:color="auto"/>
              <w:left w:val="single" w:sz="4" w:space="0" w:color="auto"/>
              <w:bottom w:val="single" w:sz="4" w:space="0" w:color="auto"/>
              <w:right w:val="single" w:sz="4" w:space="0" w:color="auto"/>
            </w:tcBorders>
            <w:hideMark/>
          </w:tcPr>
          <w:p w14:paraId="0F262D96" w14:textId="77777777" w:rsidR="006F48EB" w:rsidRPr="00157629" w:rsidRDefault="006F48EB" w:rsidP="00AB69D9">
            <w:pPr>
              <w:pStyle w:val="TAL"/>
              <w:rPr>
                <w:lang w:eastAsia="zh-CN"/>
              </w:rPr>
            </w:pPr>
            <w:r w:rsidRPr="00157629">
              <w:rPr>
                <w:lang w:eastAsia="zh-CN"/>
              </w:rPr>
              <w:t>AoA setup</w:t>
            </w:r>
          </w:p>
        </w:tc>
        <w:tc>
          <w:tcPr>
            <w:tcW w:w="1248" w:type="dxa"/>
            <w:tcBorders>
              <w:top w:val="single" w:sz="4" w:space="0" w:color="auto"/>
              <w:left w:val="single" w:sz="4" w:space="0" w:color="auto"/>
              <w:bottom w:val="single" w:sz="4" w:space="0" w:color="auto"/>
              <w:right w:val="single" w:sz="4" w:space="0" w:color="auto"/>
            </w:tcBorders>
          </w:tcPr>
          <w:p w14:paraId="46AF88B1" w14:textId="77777777" w:rsidR="006F48EB" w:rsidRPr="00157629" w:rsidRDefault="006F48EB" w:rsidP="00AB69D9">
            <w:pPr>
              <w:pStyle w:val="TAC"/>
              <w:rPr>
                <w:lang w:eastAsia="zh-CN"/>
              </w:rPr>
            </w:pPr>
          </w:p>
        </w:tc>
        <w:tc>
          <w:tcPr>
            <w:tcW w:w="2334" w:type="dxa"/>
            <w:tcBorders>
              <w:top w:val="single" w:sz="4" w:space="0" w:color="auto"/>
              <w:left w:val="single" w:sz="4" w:space="0" w:color="auto"/>
              <w:bottom w:val="single" w:sz="4" w:space="0" w:color="auto"/>
              <w:right w:val="single" w:sz="4" w:space="0" w:color="auto"/>
            </w:tcBorders>
            <w:hideMark/>
          </w:tcPr>
          <w:p w14:paraId="571BC6CA" w14:textId="77777777" w:rsidR="006F48EB" w:rsidRPr="00157629" w:rsidRDefault="006F48EB" w:rsidP="00AB69D9">
            <w:pPr>
              <w:pStyle w:val="TAC"/>
              <w:rPr>
                <w:lang w:eastAsia="zh-CN"/>
              </w:rPr>
            </w:pPr>
            <w:r w:rsidRPr="00157629">
              <w:rPr>
                <w:lang w:eastAsia="zh-CN"/>
              </w:rPr>
              <w:t>Setup 1</w:t>
            </w:r>
          </w:p>
        </w:tc>
        <w:tc>
          <w:tcPr>
            <w:tcW w:w="2754" w:type="dxa"/>
            <w:tcBorders>
              <w:top w:val="single" w:sz="4" w:space="0" w:color="auto"/>
              <w:left w:val="single" w:sz="4" w:space="0" w:color="auto"/>
              <w:bottom w:val="single" w:sz="4" w:space="0" w:color="auto"/>
              <w:right w:val="single" w:sz="4" w:space="0" w:color="auto"/>
            </w:tcBorders>
            <w:hideMark/>
          </w:tcPr>
          <w:p w14:paraId="5FA62114" w14:textId="4A87A1B1" w:rsidR="006F48EB" w:rsidRPr="00157629" w:rsidRDefault="006F48EB" w:rsidP="00AB69D9">
            <w:pPr>
              <w:pStyle w:val="TAC"/>
            </w:pPr>
            <w:r w:rsidRPr="00157629">
              <w:t xml:space="preserve">As defined in </w:t>
            </w:r>
            <w:del w:id="75" w:author="Anritsu" w:date="2023-05-10T20:14:00Z">
              <w:r w:rsidRPr="00157629" w:rsidDel="00487B0D">
                <w:rPr>
                  <w:lang w:eastAsia="zh-CN"/>
                </w:rPr>
                <w:delText>A.3.15</w:delText>
              </w:r>
            </w:del>
            <w:ins w:id="76" w:author="Anritsu" w:date="2023-05-10T20:14:00Z">
              <w:r w:rsidR="00487B0D">
                <w:rPr>
                  <w:lang w:eastAsia="zh-CN"/>
                </w:rPr>
                <w:t>A.9</w:t>
              </w:r>
            </w:ins>
            <w:r w:rsidRPr="00157629">
              <w:rPr>
                <w:lang w:eastAsia="zh-CN"/>
              </w:rPr>
              <w:t>.1</w:t>
            </w:r>
          </w:p>
        </w:tc>
      </w:tr>
      <w:tr w:rsidR="006F48EB" w:rsidRPr="00157629" w14:paraId="5F518853" w14:textId="77777777" w:rsidTr="00AB69D9">
        <w:tc>
          <w:tcPr>
            <w:tcW w:w="3293" w:type="dxa"/>
            <w:gridSpan w:val="2"/>
            <w:tcBorders>
              <w:top w:val="single" w:sz="4" w:space="0" w:color="auto"/>
              <w:left w:val="single" w:sz="4" w:space="0" w:color="auto"/>
              <w:bottom w:val="single" w:sz="4" w:space="0" w:color="auto"/>
              <w:right w:val="single" w:sz="4" w:space="0" w:color="auto"/>
            </w:tcBorders>
            <w:hideMark/>
          </w:tcPr>
          <w:p w14:paraId="2862A0A8" w14:textId="77777777" w:rsidR="006F48EB" w:rsidRPr="00157629" w:rsidRDefault="006F48EB" w:rsidP="00AB69D9">
            <w:pPr>
              <w:pStyle w:val="TAL"/>
              <w:rPr>
                <w:lang w:eastAsia="zh-CN"/>
              </w:rPr>
            </w:pPr>
            <w:r w:rsidRPr="00157629">
              <w:t xml:space="preserve">Assumption for UE beams </w:t>
            </w:r>
            <w:r w:rsidRPr="00157629">
              <w:rPr>
                <w:vertAlign w:val="superscript"/>
              </w:rPr>
              <w:t>Note 2</w:t>
            </w:r>
          </w:p>
        </w:tc>
        <w:tc>
          <w:tcPr>
            <w:tcW w:w="1248" w:type="dxa"/>
            <w:tcBorders>
              <w:top w:val="single" w:sz="4" w:space="0" w:color="auto"/>
              <w:left w:val="single" w:sz="4" w:space="0" w:color="auto"/>
              <w:bottom w:val="single" w:sz="4" w:space="0" w:color="auto"/>
              <w:right w:val="single" w:sz="4" w:space="0" w:color="auto"/>
            </w:tcBorders>
          </w:tcPr>
          <w:p w14:paraId="6ABA0B72" w14:textId="77777777" w:rsidR="006F48EB" w:rsidRPr="00157629" w:rsidRDefault="006F48EB" w:rsidP="00AB69D9">
            <w:pPr>
              <w:pStyle w:val="TAC"/>
              <w:rPr>
                <w:lang w:eastAsia="zh-CN"/>
              </w:rPr>
            </w:pPr>
          </w:p>
        </w:tc>
        <w:tc>
          <w:tcPr>
            <w:tcW w:w="2334" w:type="dxa"/>
            <w:tcBorders>
              <w:top w:val="single" w:sz="4" w:space="0" w:color="auto"/>
              <w:left w:val="single" w:sz="4" w:space="0" w:color="auto"/>
              <w:bottom w:val="single" w:sz="4" w:space="0" w:color="auto"/>
              <w:right w:val="single" w:sz="4" w:space="0" w:color="auto"/>
            </w:tcBorders>
            <w:hideMark/>
          </w:tcPr>
          <w:p w14:paraId="7E561104" w14:textId="77777777" w:rsidR="006F48EB" w:rsidRPr="00157629" w:rsidRDefault="006F48EB" w:rsidP="00AB69D9">
            <w:pPr>
              <w:pStyle w:val="TAC"/>
              <w:rPr>
                <w:rFonts w:cs="Arial"/>
                <w:bCs/>
                <w:lang w:eastAsia="zh-CN"/>
              </w:rPr>
            </w:pPr>
            <w:r w:rsidRPr="00157629">
              <w:t>Rough</w:t>
            </w:r>
          </w:p>
        </w:tc>
        <w:tc>
          <w:tcPr>
            <w:tcW w:w="2754" w:type="dxa"/>
            <w:tcBorders>
              <w:top w:val="single" w:sz="4" w:space="0" w:color="auto"/>
              <w:left w:val="single" w:sz="4" w:space="0" w:color="auto"/>
              <w:bottom w:val="single" w:sz="4" w:space="0" w:color="auto"/>
              <w:right w:val="single" w:sz="4" w:space="0" w:color="auto"/>
            </w:tcBorders>
          </w:tcPr>
          <w:p w14:paraId="46D7C947" w14:textId="77777777" w:rsidR="006F48EB" w:rsidRPr="00157629" w:rsidRDefault="006F48EB" w:rsidP="00AB69D9">
            <w:pPr>
              <w:pStyle w:val="TAC"/>
            </w:pPr>
          </w:p>
        </w:tc>
      </w:tr>
      <w:tr w:rsidR="006F48EB" w:rsidRPr="00157629" w14:paraId="353F75CE" w14:textId="77777777" w:rsidTr="00AB69D9">
        <w:tc>
          <w:tcPr>
            <w:tcW w:w="1542" w:type="dxa"/>
            <w:tcBorders>
              <w:top w:val="single" w:sz="4" w:space="0" w:color="auto"/>
              <w:left w:val="single" w:sz="4" w:space="0" w:color="auto"/>
              <w:bottom w:val="nil"/>
              <w:right w:val="single" w:sz="4" w:space="0" w:color="auto"/>
            </w:tcBorders>
            <w:shd w:val="clear" w:color="auto" w:fill="auto"/>
            <w:hideMark/>
          </w:tcPr>
          <w:p w14:paraId="55E7C8B2" w14:textId="77777777" w:rsidR="006F48EB" w:rsidRPr="00157629" w:rsidRDefault="006F48EB" w:rsidP="00AB69D9">
            <w:pPr>
              <w:pStyle w:val="TAL"/>
            </w:pPr>
            <w:r w:rsidRPr="00157629">
              <w:rPr>
                <w:lang w:eastAsia="zh-CN"/>
              </w:rPr>
              <w:t>SSB with index 0</w:t>
            </w:r>
          </w:p>
        </w:tc>
        <w:tc>
          <w:tcPr>
            <w:tcW w:w="1751" w:type="dxa"/>
            <w:tcBorders>
              <w:top w:val="single" w:sz="4" w:space="0" w:color="auto"/>
              <w:left w:val="single" w:sz="4" w:space="0" w:color="auto"/>
              <w:bottom w:val="single" w:sz="4" w:space="0" w:color="auto"/>
              <w:right w:val="single" w:sz="4" w:space="0" w:color="auto"/>
            </w:tcBorders>
            <w:hideMark/>
          </w:tcPr>
          <w:p w14:paraId="380B27C3" w14:textId="77777777" w:rsidR="006F48EB" w:rsidRPr="00157629" w:rsidRDefault="006F48EB" w:rsidP="00AB69D9">
            <w:pPr>
              <w:pStyle w:val="TAL"/>
              <w:rPr>
                <w:lang w:eastAsia="zh-CN"/>
              </w:rPr>
            </w:pPr>
            <w:r w:rsidRPr="00157629">
              <w:t>Es</w:t>
            </w:r>
            <w:r w:rsidRPr="00157629">
              <w:rPr>
                <w:vertAlign w:val="superscript"/>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14:paraId="1F01282D" w14:textId="77777777" w:rsidR="006F48EB" w:rsidRPr="00157629" w:rsidRDefault="006F48EB" w:rsidP="00AB69D9">
            <w:pPr>
              <w:pStyle w:val="TAC"/>
            </w:pPr>
            <w:r w:rsidRPr="00157629">
              <w:t>dBm/SCS</w:t>
            </w:r>
          </w:p>
        </w:tc>
        <w:tc>
          <w:tcPr>
            <w:tcW w:w="2334" w:type="dxa"/>
            <w:tcBorders>
              <w:top w:val="single" w:sz="4" w:space="0" w:color="auto"/>
              <w:left w:val="single" w:sz="4" w:space="0" w:color="auto"/>
              <w:bottom w:val="single" w:sz="4" w:space="0" w:color="auto"/>
              <w:right w:val="single" w:sz="4" w:space="0" w:color="auto"/>
            </w:tcBorders>
            <w:hideMark/>
          </w:tcPr>
          <w:p w14:paraId="0A6F1301" w14:textId="77777777" w:rsidR="006F48EB" w:rsidRPr="00157629" w:rsidRDefault="006F48EB" w:rsidP="00AB69D9">
            <w:pPr>
              <w:pStyle w:val="TAC"/>
              <w:rPr>
                <w:lang w:eastAsia="zh-CN"/>
              </w:rPr>
            </w:pPr>
            <w:r w:rsidRPr="00157629">
              <w:rPr>
                <w:lang w:eastAsia="zh-CN"/>
              </w:rPr>
              <w:t>-80.6</w:t>
            </w:r>
          </w:p>
        </w:tc>
        <w:tc>
          <w:tcPr>
            <w:tcW w:w="2754" w:type="dxa"/>
            <w:vMerge w:val="restart"/>
            <w:tcBorders>
              <w:top w:val="single" w:sz="4" w:space="0" w:color="auto"/>
              <w:left w:val="single" w:sz="4" w:space="0" w:color="auto"/>
              <w:bottom w:val="single" w:sz="4" w:space="0" w:color="auto"/>
              <w:right w:val="single" w:sz="4" w:space="0" w:color="auto"/>
            </w:tcBorders>
            <w:hideMark/>
          </w:tcPr>
          <w:p w14:paraId="6238B9DE" w14:textId="77777777" w:rsidR="006F48EB" w:rsidRPr="00157629" w:rsidRDefault="006F48EB" w:rsidP="00AB69D9">
            <w:pPr>
              <w:pStyle w:val="TAC"/>
            </w:pPr>
            <w:r w:rsidRPr="00157629">
              <w:rPr>
                <w:lang w:eastAsia="zh-CN"/>
              </w:rPr>
              <w:t xml:space="preserve">Power of SSB with index 0 is set to be above configured </w:t>
            </w:r>
            <w:r w:rsidRPr="00157629">
              <w:rPr>
                <w:i/>
              </w:rPr>
              <w:t>msgA-RSRP-ThresholdSSB</w:t>
            </w:r>
          </w:p>
        </w:tc>
      </w:tr>
      <w:tr w:rsidR="006F48EB" w:rsidRPr="00157629" w14:paraId="01EB6612" w14:textId="77777777" w:rsidTr="00AB69D9">
        <w:tc>
          <w:tcPr>
            <w:tcW w:w="1542" w:type="dxa"/>
            <w:tcBorders>
              <w:top w:val="nil"/>
              <w:left w:val="single" w:sz="4" w:space="0" w:color="auto"/>
              <w:bottom w:val="nil"/>
              <w:right w:val="single" w:sz="4" w:space="0" w:color="auto"/>
            </w:tcBorders>
            <w:shd w:val="clear" w:color="auto" w:fill="auto"/>
            <w:hideMark/>
          </w:tcPr>
          <w:p w14:paraId="5E9738D9" w14:textId="77777777" w:rsidR="006F48EB" w:rsidRPr="00157629" w:rsidRDefault="006F48EB" w:rsidP="00AB69D9">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6A6CD4F1" w14:textId="77777777" w:rsidR="006F48EB" w:rsidRPr="00157629" w:rsidRDefault="006F48EB" w:rsidP="00AB69D9">
            <w:pPr>
              <w:pStyle w:val="TAL"/>
              <w:rPr>
                <w:lang w:eastAsia="zh-CN"/>
              </w:rPr>
            </w:pPr>
            <w:r w:rsidRPr="00157629">
              <w:rPr>
                <w:lang w:eastAsia="zh-CN"/>
              </w:rPr>
              <w:t>SSB_RP</w:t>
            </w:r>
          </w:p>
        </w:tc>
        <w:tc>
          <w:tcPr>
            <w:tcW w:w="1248" w:type="dxa"/>
            <w:tcBorders>
              <w:top w:val="single" w:sz="4" w:space="0" w:color="auto"/>
              <w:left w:val="single" w:sz="4" w:space="0" w:color="auto"/>
              <w:bottom w:val="single" w:sz="4" w:space="0" w:color="auto"/>
              <w:right w:val="single" w:sz="4" w:space="0" w:color="auto"/>
            </w:tcBorders>
            <w:hideMark/>
          </w:tcPr>
          <w:p w14:paraId="6C3201E8" w14:textId="77777777" w:rsidR="006F48EB" w:rsidRPr="00157629" w:rsidRDefault="006F48EB" w:rsidP="00AB69D9">
            <w:pPr>
              <w:pStyle w:val="TAC"/>
            </w:pPr>
            <w:r w:rsidRPr="00157629">
              <w:t>dBm/SCS</w:t>
            </w:r>
          </w:p>
        </w:tc>
        <w:tc>
          <w:tcPr>
            <w:tcW w:w="2334" w:type="dxa"/>
            <w:tcBorders>
              <w:top w:val="single" w:sz="4" w:space="0" w:color="auto"/>
              <w:left w:val="single" w:sz="4" w:space="0" w:color="auto"/>
              <w:bottom w:val="single" w:sz="4" w:space="0" w:color="auto"/>
              <w:right w:val="single" w:sz="4" w:space="0" w:color="auto"/>
            </w:tcBorders>
            <w:hideMark/>
          </w:tcPr>
          <w:p w14:paraId="558011BF" w14:textId="77777777" w:rsidR="006F48EB" w:rsidRPr="00157629" w:rsidRDefault="006F48EB" w:rsidP="00AB69D9">
            <w:pPr>
              <w:pStyle w:val="TAC"/>
              <w:rPr>
                <w:lang w:eastAsia="zh-CN"/>
              </w:rPr>
            </w:pPr>
            <w:r w:rsidRPr="00157629">
              <w:rPr>
                <w:lang w:eastAsia="zh-CN"/>
              </w:rPr>
              <w:t>-80.6</w:t>
            </w:r>
          </w:p>
        </w:tc>
        <w:tc>
          <w:tcPr>
            <w:tcW w:w="2754" w:type="dxa"/>
            <w:vMerge/>
            <w:tcBorders>
              <w:top w:val="single" w:sz="4" w:space="0" w:color="auto"/>
              <w:left w:val="single" w:sz="4" w:space="0" w:color="auto"/>
              <w:bottom w:val="single" w:sz="4" w:space="0" w:color="auto"/>
              <w:right w:val="single" w:sz="4" w:space="0" w:color="auto"/>
            </w:tcBorders>
            <w:hideMark/>
          </w:tcPr>
          <w:p w14:paraId="2D35BEF4" w14:textId="77777777" w:rsidR="006F48EB" w:rsidRPr="00157629" w:rsidRDefault="006F48EB" w:rsidP="00AB69D9">
            <w:pPr>
              <w:pStyle w:val="TAC"/>
              <w:rPr>
                <w:rFonts w:cs="Arial"/>
              </w:rPr>
            </w:pPr>
          </w:p>
        </w:tc>
      </w:tr>
      <w:tr w:rsidR="006F48EB" w:rsidRPr="00157629" w14:paraId="3B5EACE9" w14:textId="77777777" w:rsidTr="00AB69D9">
        <w:tc>
          <w:tcPr>
            <w:tcW w:w="1542" w:type="dxa"/>
            <w:tcBorders>
              <w:top w:val="nil"/>
              <w:left w:val="single" w:sz="4" w:space="0" w:color="auto"/>
              <w:bottom w:val="nil"/>
              <w:right w:val="single" w:sz="4" w:space="0" w:color="auto"/>
            </w:tcBorders>
            <w:shd w:val="clear" w:color="auto" w:fill="auto"/>
            <w:hideMark/>
          </w:tcPr>
          <w:p w14:paraId="3EB76255" w14:textId="77777777" w:rsidR="006F48EB" w:rsidRPr="00157629" w:rsidRDefault="006F48EB" w:rsidP="00AB69D9">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1C442DA7" w14:textId="77777777" w:rsidR="006F48EB" w:rsidRPr="00157629" w:rsidRDefault="006F48EB" w:rsidP="00AB69D9">
            <w:pPr>
              <w:pStyle w:val="TAL"/>
              <w:rPr>
                <w:lang w:eastAsia="zh-CN"/>
              </w:rPr>
            </w:pPr>
            <w:r w:rsidRPr="00157629">
              <w:t>Es/Iot</w:t>
            </w:r>
            <w:r w:rsidRPr="00157629">
              <w:rPr>
                <w:vertAlign w:val="subscript"/>
              </w:rPr>
              <w:t>BB</w:t>
            </w:r>
          </w:p>
        </w:tc>
        <w:tc>
          <w:tcPr>
            <w:tcW w:w="1248" w:type="dxa"/>
            <w:tcBorders>
              <w:top w:val="single" w:sz="4" w:space="0" w:color="auto"/>
              <w:left w:val="single" w:sz="4" w:space="0" w:color="auto"/>
              <w:bottom w:val="single" w:sz="4" w:space="0" w:color="auto"/>
              <w:right w:val="single" w:sz="4" w:space="0" w:color="auto"/>
            </w:tcBorders>
            <w:hideMark/>
          </w:tcPr>
          <w:p w14:paraId="7E9810D1" w14:textId="77777777" w:rsidR="006F48EB" w:rsidRPr="00157629" w:rsidRDefault="006F48EB" w:rsidP="00AB69D9">
            <w:pPr>
              <w:pStyle w:val="TAC"/>
            </w:pPr>
            <w:r w:rsidRPr="00157629">
              <w:t>dB</w:t>
            </w:r>
          </w:p>
        </w:tc>
        <w:tc>
          <w:tcPr>
            <w:tcW w:w="2334" w:type="dxa"/>
            <w:tcBorders>
              <w:top w:val="single" w:sz="4" w:space="0" w:color="auto"/>
              <w:left w:val="single" w:sz="4" w:space="0" w:color="auto"/>
              <w:bottom w:val="single" w:sz="4" w:space="0" w:color="auto"/>
              <w:right w:val="single" w:sz="4" w:space="0" w:color="auto"/>
            </w:tcBorders>
            <w:hideMark/>
          </w:tcPr>
          <w:p w14:paraId="2ACA2820" w14:textId="77777777" w:rsidR="006F48EB" w:rsidRPr="00157629" w:rsidRDefault="006F48EB" w:rsidP="00AB69D9">
            <w:pPr>
              <w:pStyle w:val="TAC"/>
              <w:rPr>
                <w:lang w:eastAsia="zh-CN"/>
              </w:rPr>
            </w:pPr>
            <w:r w:rsidRPr="00157629">
              <w:rPr>
                <w:lang w:eastAsia="zh-CN"/>
              </w:rPr>
              <w:t>21.09</w:t>
            </w:r>
          </w:p>
        </w:tc>
        <w:tc>
          <w:tcPr>
            <w:tcW w:w="2754" w:type="dxa"/>
            <w:tcBorders>
              <w:top w:val="single" w:sz="4" w:space="0" w:color="auto"/>
              <w:left w:val="single" w:sz="4" w:space="0" w:color="auto"/>
              <w:bottom w:val="single" w:sz="4" w:space="0" w:color="auto"/>
              <w:right w:val="single" w:sz="4" w:space="0" w:color="auto"/>
            </w:tcBorders>
          </w:tcPr>
          <w:p w14:paraId="28721364" w14:textId="77777777" w:rsidR="006F48EB" w:rsidRPr="00157629" w:rsidRDefault="006F48EB" w:rsidP="00AB69D9">
            <w:pPr>
              <w:pStyle w:val="TAC"/>
            </w:pPr>
          </w:p>
        </w:tc>
      </w:tr>
      <w:tr w:rsidR="006F48EB" w:rsidRPr="00157629" w14:paraId="28868FEE" w14:textId="77777777" w:rsidTr="00AB69D9">
        <w:tc>
          <w:tcPr>
            <w:tcW w:w="1542" w:type="dxa"/>
            <w:tcBorders>
              <w:top w:val="nil"/>
              <w:left w:val="single" w:sz="4" w:space="0" w:color="auto"/>
              <w:bottom w:val="single" w:sz="4" w:space="0" w:color="auto"/>
              <w:right w:val="single" w:sz="4" w:space="0" w:color="auto"/>
            </w:tcBorders>
            <w:shd w:val="clear" w:color="auto" w:fill="auto"/>
            <w:hideMark/>
          </w:tcPr>
          <w:p w14:paraId="3A1C285B" w14:textId="77777777" w:rsidR="006F48EB" w:rsidRPr="00157629" w:rsidRDefault="006F48EB" w:rsidP="00AB69D9">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6545105C" w14:textId="77777777" w:rsidR="006F48EB" w:rsidRPr="00157629" w:rsidRDefault="006F48EB" w:rsidP="00AB69D9">
            <w:pPr>
              <w:pStyle w:val="TAL"/>
              <w:rPr>
                <w:lang w:eastAsia="zh-CN"/>
              </w:rPr>
            </w:pPr>
            <w:r w:rsidRPr="00157629">
              <w:t>Io</w:t>
            </w:r>
          </w:p>
        </w:tc>
        <w:tc>
          <w:tcPr>
            <w:tcW w:w="1248" w:type="dxa"/>
            <w:tcBorders>
              <w:top w:val="single" w:sz="4" w:space="0" w:color="auto"/>
              <w:left w:val="single" w:sz="4" w:space="0" w:color="auto"/>
              <w:bottom w:val="single" w:sz="4" w:space="0" w:color="auto"/>
              <w:right w:val="single" w:sz="4" w:space="0" w:color="auto"/>
            </w:tcBorders>
            <w:hideMark/>
          </w:tcPr>
          <w:p w14:paraId="25918971" w14:textId="77777777" w:rsidR="006F48EB" w:rsidRPr="00157629" w:rsidRDefault="006F48EB" w:rsidP="00AB69D9">
            <w:pPr>
              <w:pStyle w:val="TAC"/>
            </w:pPr>
            <w:r w:rsidRPr="00157629">
              <w:t>dBm/95.04 MHz</w:t>
            </w:r>
          </w:p>
        </w:tc>
        <w:tc>
          <w:tcPr>
            <w:tcW w:w="2334" w:type="dxa"/>
            <w:tcBorders>
              <w:top w:val="single" w:sz="4" w:space="0" w:color="auto"/>
              <w:left w:val="single" w:sz="4" w:space="0" w:color="auto"/>
              <w:bottom w:val="single" w:sz="4" w:space="0" w:color="auto"/>
              <w:right w:val="single" w:sz="4" w:space="0" w:color="auto"/>
            </w:tcBorders>
            <w:hideMark/>
          </w:tcPr>
          <w:p w14:paraId="5B527CBB" w14:textId="77777777" w:rsidR="006F48EB" w:rsidRPr="00157629" w:rsidRDefault="006F48EB" w:rsidP="00AB69D9">
            <w:pPr>
              <w:pStyle w:val="TAC"/>
              <w:rPr>
                <w:lang w:eastAsia="zh-CN"/>
              </w:rPr>
            </w:pPr>
            <w:r w:rsidRPr="00157629">
              <w:rPr>
                <w:lang w:eastAsia="zh-CN"/>
              </w:rPr>
              <w:t>-</w:t>
            </w:r>
            <w:r w:rsidRPr="00157629">
              <w:t>56</w:t>
            </w:r>
            <w:r w:rsidRPr="00157629">
              <w:rPr>
                <w:lang w:eastAsia="zh-CN"/>
              </w:rPr>
              <w:t>.01</w:t>
            </w:r>
          </w:p>
        </w:tc>
        <w:tc>
          <w:tcPr>
            <w:tcW w:w="2754" w:type="dxa"/>
            <w:tcBorders>
              <w:top w:val="single" w:sz="4" w:space="0" w:color="auto"/>
              <w:left w:val="single" w:sz="4" w:space="0" w:color="auto"/>
              <w:bottom w:val="single" w:sz="4" w:space="0" w:color="auto"/>
              <w:right w:val="single" w:sz="4" w:space="0" w:color="auto"/>
            </w:tcBorders>
            <w:hideMark/>
          </w:tcPr>
          <w:p w14:paraId="0687F31F" w14:textId="77777777" w:rsidR="006F48EB" w:rsidRPr="00157629" w:rsidRDefault="006F48EB" w:rsidP="00AB69D9">
            <w:pPr>
              <w:pStyle w:val="TAC"/>
            </w:pPr>
            <w:r w:rsidRPr="00157629">
              <w:rPr>
                <w:lang w:eastAsia="zh-CN"/>
              </w:rPr>
              <w:t>Io in symbols containing SSB index 0</w:t>
            </w:r>
          </w:p>
        </w:tc>
      </w:tr>
      <w:tr w:rsidR="006F48EB" w:rsidRPr="00157629" w14:paraId="29D8D130" w14:textId="77777777" w:rsidTr="00AB69D9">
        <w:tc>
          <w:tcPr>
            <w:tcW w:w="1542" w:type="dxa"/>
            <w:tcBorders>
              <w:top w:val="single" w:sz="4" w:space="0" w:color="auto"/>
              <w:left w:val="single" w:sz="4" w:space="0" w:color="auto"/>
              <w:bottom w:val="nil"/>
              <w:right w:val="single" w:sz="4" w:space="0" w:color="auto"/>
            </w:tcBorders>
            <w:shd w:val="clear" w:color="auto" w:fill="auto"/>
            <w:hideMark/>
          </w:tcPr>
          <w:p w14:paraId="4D4C629F" w14:textId="77777777" w:rsidR="006F48EB" w:rsidRPr="00157629" w:rsidRDefault="006F48EB" w:rsidP="00AB69D9">
            <w:pPr>
              <w:pStyle w:val="TAL"/>
            </w:pPr>
            <w:r w:rsidRPr="00157629">
              <w:rPr>
                <w:lang w:eastAsia="zh-CN"/>
              </w:rPr>
              <w:t>SSB with index 1</w:t>
            </w:r>
          </w:p>
        </w:tc>
        <w:tc>
          <w:tcPr>
            <w:tcW w:w="1751" w:type="dxa"/>
            <w:tcBorders>
              <w:top w:val="single" w:sz="4" w:space="0" w:color="auto"/>
              <w:left w:val="single" w:sz="4" w:space="0" w:color="auto"/>
              <w:bottom w:val="single" w:sz="4" w:space="0" w:color="auto"/>
              <w:right w:val="single" w:sz="4" w:space="0" w:color="auto"/>
            </w:tcBorders>
            <w:hideMark/>
          </w:tcPr>
          <w:p w14:paraId="06703A58" w14:textId="77777777" w:rsidR="006F48EB" w:rsidRPr="00157629" w:rsidRDefault="006F48EB" w:rsidP="00AB69D9">
            <w:pPr>
              <w:pStyle w:val="TAL"/>
              <w:rPr>
                <w:lang w:eastAsia="zh-CN"/>
              </w:rPr>
            </w:pPr>
            <w:r w:rsidRPr="00157629">
              <w:t>Es</w:t>
            </w:r>
            <w:r w:rsidRPr="00157629">
              <w:rPr>
                <w:vertAlign w:val="superscript"/>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14:paraId="1A7AE783" w14:textId="77777777" w:rsidR="006F48EB" w:rsidRPr="00157629" w:rsidRDefault="006F48EB" w:rsidP="00AB69D9">
            <w:pPr>
              <w:pStyle w:val="TAC"/>
            </w:pPr>
            <w:r w:rsidRPr="00157629">
              <w:t>dBm/SCS</w:t>
            </w:r>
          </w:p>
        </w:tc>
        <w:tc>
          <w:tcPr>
            <w:tcW w:w="2334" w:type="dxa"/>
            <w:tcBorders>
              <w:top w:val="single" w:sz="4" w:space="0" w:color="auto"/>
              <w:left w:val="single" w:sz="4" w:space="0" w:color="auto"/>
              <w:bottom w:val="single" w:sz="4" w:space="0" w:color="auto"/>
              <w:right w:val="single" w:sz="4" w:space="0" w:color="auto"/>
            </w:tcBorders>
            <w:hideMark/>
          </w:tcPr>
          <w:p w14:paraId="78104023" w14:textId="77777777" w:rsidR="006F48EB" w:rsidRPr="00157629" w:rsidRDefault="006F48EB" w:rsidP="00AB69D9">
            <w:pPr>
              <w:pStyle w:val="TAC"/>
              <w:rPr>
                <w:lang w:eastAsia="zh-CN"/>
              </w:rPr>
            </w:pPr>
            <w:r w:rsidRPr="00157629">
              <w:rPr>
                <w:lang w:eastAsia="zh-CN"/>
              </w:rPr>
              <w:t>-95.0</w:t>
            </w:r>
          </w:p>
        </w:tc>
        <w:tc>
          <w:tcPr>
            <w:tcW w:w="2754" w:type="dxa"/>
            <w:vMerge w:val="restart"/>
            <w:tcBorders>
              <w:top w:val="single" w:sz="4" w:space="0" w:color="auto"/>
              <w:left w:val="single" w:sz="4" w:space="0" w:color="auto"/>
              <w:bottom w:val="single" w:sz="4" w:space="0" w:color="auto"/>
              <w:right w:val="single" w:sz="4" w:space="0" w:color="auto"/>
            </w:tcBorders>
            <w:hideMark/>
          </w:tcPr>
          <w:p w14:paraId="22797DB8" w14:textId="77777777" w:rsidR="006F48EB" w:rsidRPr="00157629" w:rsidRDefault="006F48EB" w:rsidP="00AB69D9">
            <w:pPr>
              <w:pStyle w:val="TAC"/>
            </w:pPr>
            <w:r w:rsidRPr="00157629">
              <w:rPr>
                <w:lang w:eastAsia="zh-CN"/>
              </w:rPr>
              <w:t xml:space="preserve">Power of SSB with index 1 is set to be below configured </w:t>
            </w:r>
            <w:r w:rsidRPr="00157629">
              <w:rPr>
                <w:i/>
              </w:rPr>
              <w:t>msgA-RSRP-ThresholdSSB</w:t>
            </w:r>
          </w:p>
        </w:tc>
      </w:tr>
      <w:tr w:rsidR="006F48EB" w:rsidRPr="00157629" w14:paraId="11F85D59" w14:textId="77777777" w:rsidTr="00AB69D9">
        <w:tc>
          <w:tcPr>
            <w:tcW w:w="1542" w:type="dxa"/>
            <w:tcBorders>
              <w:top w:val="nil"/>
              <w:left w:val="single" w:sz="4" w:space="0" w:color="auto"/>
              <w:bottom w:val="nil"/>
              <w:right w:val="single" w:sz="4" w:space="0" w:color="auto"/>
            </w:tcBorders>
            <w:shd w:val="clear" w:color="auto" w:fill="auto"/>
            <w:hideMark/>
          </w:tcPr>
          <w:p w14:paraId="7DDDF401" w14:textId="77777777" w:rsidR="006F48EB" w:rsidRPr="00157629" w:rsidRDefault="006F48EB" w:rsidP="00AB69D9">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46E6B4D6" w14:textId="77777777" w:rsidR="006F48EB" w:rsidRPr="00157629" w:rsidRDefault="006F48EB" w:rsidP="00AB69D9">
            <w:pPr>
              <w:pStyle w:val="TAL"/>
              <w:rPr>
                <w:lang w:eastAsia="zh-CN"/>
              </w:rPr>
            </w:pPr>
            <w:r w:rsidRPr="00157629">
              <w:rPr>
                <w:lang w:eastAsia="zh-CN"/>
              </w:rPr>
              <w:t>SSB_RP</w:t>
            </w:r>
          </w:p>
        </w:tc>
        <w:tc>
          <w:tcPr>
            <w:tcW w:w="1248" w:type="dxa"/>
            <w:tcBorders>
              <w:top w:val="single" w:sz="4" w:space="0" w:color="auto"/>
              <w:left w:val="single" w:sz="4" w:space="0" w:color="auto"/>
              <w:bottom w:val="single" w:sz="4" w:space="0" w:color="auto"/>
              <w:right w:val="single" w:sz="4" w:space="0" w:color="auto"/>
            </w:tcBorders>
            <w:hideMark/>
          </w:tcPr>
          <w:p w14:paraId="1BB453EE" w14:textId="77777777" w:rsidR="006F48EB" w:rsidRPr="00157629" w:rsidRDefault="006F48EB" w:rsidP="00AB69D9">
            <w:pPr>
              <w:pStyle w:val="TAC"/>
            </w:pPr>
            <w:r w:rsidRPr="00157629">
              <w:t>dBm/SCS</w:t>
            </w:r>
          </w:p>
        </w:tc>
        <w:tc>
          <w:tcPr>
            <w:tcW w:w="2334" w:type="dxa"/>
            <w:tcBorders>
              <w:top w:val="single" w:sz="4" w:space="0" w:color="auto"/>
              <w:left w:val="single" w:sz="4" w:space="0" w:color="auto"/>
              <w:bottom w:val="single" w:sz="4" w:space="0" w:color="auto"/>
              <w:right w:val="single" w:sz="4" w:space="0" w:color="auto"/>
            </w:tcBorders>
            <w:hideMark/>
          </w:tcPr>
          <w:p w14:paraId="7004914C" w14:textId="77777777" w:rsidR="006F48EB" w:rsidRPr="00157629" w:rsidRDefault="006F48EB" w:rsidP="00AB69D9">
            <w:pPr>
              <w:pStyle w:val="TAC"/>
              <w:rPr>
                <w:lang w:eastAsia="zh-CN"/>
              </w:rPr>
            </w:pPr>
            <w:r w:rsidRPr="00157629">
              <w:rPr>
                <w:lang w:eastAsia="zh-CN"/>
              </w:rPr>
              <w:t>-95.0</w:t>
            </w:r>
          </w:p>
        </w:tc>
        <w:tc>
          <w:tcPr>
            <w:tcW w:w="2754" w:type="dxa"/>
            <w:vMerge/>
            <w:tcBorders>
              <w:top w:val="single" w:sz="4" w:space="0" w:color="auto"/>
              <w:left w:val="single" w:sz="4" w:space="0" w:color="auto"/>
              <w:bottom w:val="single" w:sz="4" w:space="0" w:color="auto"/>
              <w:right w:val="single" w:sz="4" w:space="0" w:color="auto"/>
            </w:tcBorders>
            <w:hideMark/>
          </w:tcPr>
          <w:p w14:paraId="7A470784" w14:textId="77777777" w:rsidR="006F48EB" w:rsidRPr="00157629" w:rsidRDefault="006F48EB" w:rsidP="00AB69D9">
            <w:pPr>
              <w:pStyle w:val="TAC"/>
              <w:rPr>
                <w:rFonts w:cs="Arial"/>
              </w:rPr>
            </w:pPr>
          </w:p>
        </w:tc>
      </w:tr>
      <w:tr w:rsidR="006F48EB" w:rsidRPr="00157629" w14:paraId="24A76A26" w14:textId="77777777" w:rsidTr="00AB69D9">
        <w:tc>
          <w:tcPr>
            <w:tcW w:w="1542" w:type="dxa"/>
            <w:tcBorders>
              <w:top w:val="nil"/>
              <w:left w:val="single" w:sz="4" w:space="0" w:color="auto"/>
              <w:bottom w:val="nil"/>
              <w:right w:val="single" w:sz="4" w:space="0" w:color="auto"/>
            </w:tcBorders>
            <w:shd w:val="clear" w:color="auto" w:fill="auto"/>
            <w:hideMark/>
          </w:tcPr>
          <w:p w14:paraId="0021E5B2" w14:textId="77777777" w:rsidR="006F48EB" w:rsidRPr="00157629" w:rsidRDefault="006F48EB" w:rsidP="00AB69D9">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2F758048" w14:textId="77777777" w:rsidR="006F48EB" w:rsidRPr="00157629" w:rsidRDefault="006F48EB" w:rsidP="00AB69D9">
            <w:pPr>
              <w:pStyle w:val="TAL"/>
              <w:rPr>
                <w:lang w:eastAsia="zh-CN"/>
              </w:rPr>
            </w:pPr>
            <w:r w:rsidRPr="00157629">
              <w:t>Es/Iot</w:t>
            </w:r>
            <w:r w:rsidRPr="00157629">
              <w:rPr>
                <w:vertAlign w:val="subscript"/>
              </w:rPr>
              <w:t>BB</w:t>
            </w:r>
          </w:p>
        </w:tc>
        <w:tc>
          <w:tcPr>
            <w:tcW w:w="1248" w:type="dxa"/>
            <w:tcBorders>
              <w:top w:val="single" w:sz="4" w:space="0" w:color="auto"/>
              <w:left w:val="single" w:sz="4" w:space="0" w:color="auto"/>
              <w:bottom w:val="single" w:sz="4" w:space="0" w:color="auto"/>
              <w:right w:val="single" w:sz="4" w:space="0" w:color="auto"/>
            </w:tcBorders>
            <w:hideMark/>
          </w:tcPr>
          <w:p w14:paraId="49C720D9" w14:textId="77777777" w:rsidR="006F48EB" w:rsidRPr="00157629" w:rsidRDefault="006F48EB" w:rsidP="00AB69D9">
            <w:pPr>
              <w:pStyle w:val="TAC"/>
            </w:pPr>
            <w:r w:rsidRPr="00157629">
              <w:t>dB</w:t>
            </w:r>
          </w:p>
        </w:tc>
        <w:tc>
          <w:tcPr>
            <w:tcW w:w="2334" w:type="dxa"/>
            <w:tcBorders>
              <w:top w:val="single" w:sz="4" w:space="0" w:color="auto"/>
              <w:left w:val="single" w:sz="4" w:space="0" w:color="auto"/>
              <w:bottom w:val="single" w:sz="4" w:space="0" w:color="auto"/>
              <w:right w:val="single" w:sz="4" w:space="0" w:color="auto"/>
            </w:tcBorders>
            <w:hideMark/>
          </w:tcPr>
          <w:p w14:paraId="77441320" w14:textId="77777777" w:rsidR="006F48EB" w:rsidRPr="00157629" w:rsidRDefault="006F48EB" w:rsidP="00AB69D9">
            <w:pPr>
              <w:pStyle w:val="TAC"/>
              <w:rPr>
                <w:lang w:eastAsia="zh-CN"/>
              </w:rPr>
            </w:pPr>
            <w:r w:rsidRPr="00157629">
              <w:rPr>
                <w:lang w:eastAsia="zh-CN"/>
              </w:rPr>
              <w:t>6.69</w:t>
            </w:r>
          </w:p>
        </w:tc>
        <w:tc>
          <w:tcPr>
            <w:tcW w:w="2754" w:type="dxa"/>
            <w:tcBorders>
              <w:top w:val="single" w:sz="4" w:space="0" w:color="auto"/>
              <w:left w:val="single" w:sz="4" w:space="0" w:color="auto"/>
              <w:bottom w:val="single" w:sz="4" w:space="0" w:color="auto"/>
              <w:right w:val="single" w:sz="4" w:space="0" w:color="auto"/>
            </w:tcBorders>
          </w:tcPr>
          <w:p w14:paraId="099E9ADB" w14:textId="77777777" w:rsidR="006F48EB" w:rsidRPr="00157629" w:rsidRDefault="006F48EB" w:rsidP="00AB69D9">
            <w:pPr>
              <w:pStyle w:val="TAC"/>
            </w:pPr>
          </w:p>
        </w:tc>
      </w:tr>
      <w:tr w:rsidR="006F48EB" w:rsidRPr="00157629" w14:paraId="22A0DD8F" w14:textId="77777777" w:rsidTr="00AB69D9">
        <w:tc>
          <w:tcPr>
            <w:tcW w:w="1542" w:type="dxa"/>
            <w:tcBorders>
              <w:top w:val="nil"/>
              <w:left w:val="single" w:sz="4" w:space="0" w:color="auto"/>
              <w:bottom w:val="single" w:sz="4" w:space="0" w:color="auto"/>
              <w:right w:val="single" w:sz="4" w:space="0" w:color="auto"/>
            </w:tcBorders>
            <w:shd w:val="clear" w:color="auto" w:fill="auto"/>
            <w:hideMark/>
          </w:tcPr>
          <w:p w14:paraId="459FFC2F" w14:textId="77777777" w:rsidR="006F48EB" w:rsidRPr="00157629" w:rsidRDefault="006F48EB" w:rsidP="00AB69D9">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259A82C0" w14:textId="77777777" w:rsidR="006F48EB" w:rsidRPr="00157629" w:rsidRDefault="006F48EB" w:rsidP="00AB69D9">
            <w:pPr>
              <w:pStyle w:val="TAL"/>
              <w:rPr>
                <w:lang w:eastAsia="zh-CN"/>
              </w:rPr>
            </w:pPr>
            <w:r w:rsidRPr="00157629">
              <w:t>Io</w:t>
            </w:r>
          </w:p>
        </w:tc>
        <w:tc>
          <w:tcPr>
            <w:tcW w:w="1248" w:type="dxa"/>
            <w:tcBorders>
              <w:top w:val="single" w:sz="4" w:space="0" w:color="auto"/>
              <w:left w:val="single" w:sz="4" w:space="0" w:color="auto"/>
              <w:bottom w:val="single" w:sz="4" w:space="0" w:color="auto"/>
              <w:right w:val="single" w:sz="4" w:space="0" w:color="auto"/>
            </w:tcBorders>
            <w:hideMark/>
          </w:tcPr>
          <w:p w14:paraId="3396B3E7" w14:textId="77777777" w:rsidR="006F48EB" w:rsidRPr="00157629" w:rsidRDefault="006F48EB" w:rsidP="00AB69D9">
            <w:pPr>
              <w:pStyle w:val="TAC"/>
            </w:pPr>
            <w:r w:rsidRPr="00157629">
              <w:t>dBm/95.04 MHz</w:t>
            </w:r>
          </w:p>
        </w:tc>
        <w:tc>
          <w:tcPr>
            <w:tcW w:w="2334" w:type="dxa"/>
            <w:tcBorders>
              <w:top w:val="single" w:sz="4" w:space="0" w:color="auto"/>
              <w:left w:val="single" w:sz="4" w:space="0" w:color="auto"/>
              <w:bottom w:val="single" w:sz="4" w:space="0" w:color="auto"/>
              <w:right w:val="single" w:sz="4" w:space="0" w:color="auto"/>
            </w:tcBorders>
            <w:hideMark/>
          </w:tcPr>
          <w:p w14:paraId="37806894" w14:textId="77777777" w:rsidR="006F48EB" w:rsidRPr="00157629" w:rsidRDefault="006F48EB" w:rsidP="00AB69D9">
            <w:pPr>
              <w:pStyle w:val="TAC"/>
              <w:rPr>
                <w:lang w:eastAsia="zh-CN"/>
              </w:rPr>
            </w:pPr>
            <w:r w:rsidRPr="00157629">
              <w:rPr>
                <w:lang w:eastAsia="zh-CN"/>
              </w:rPr>
              <w:t>-</w:t>
            </w:r>
            <w:r w:rsidRPr="00157629">
              <w:t>70</w:t>
            </w:r>
            <w:r w:rsidRPr="00157629">
              <w:rPr>
                <w:lang w:eastAsia="zh-CN"/>
              </w:rPr>
              <w:t>.41</w:t>
            </w:r>
          </w:p>
        </w:tc>
        <w:tc>
          <w:tcPr>
            <w:tcW w:w="2754" w:type="dxa"/>
            <w:tcBorders>
              <w:top w:val="single" w:sz="4" w:space="0" w:color="auto"/>
              <w:left w:val="single" w:sz="4" w:space="0" w:color="auto"/>
              <w:bottom w:val="single" w:sz="4" w:space="0" w:color="auto"/>
              <w:right w:val="single" w:sz="4" w:space="0" w:color="auto"/>
            </w:tcBorders>
            <w:hideMark/>
          </w:tcPr>
          <w:p w14:paraId="5438D06E" w14:textId="77777777" w:rsidR="006F48EB" w:rsidRPr="00157629" w:rsidRDefault="006F48EB" w:rsidP="00AB69D9">
            <w:pPr>
              <w:pStyle w:val="TAC"/>
            </w:pPr>
            <w:r w:rsidRPr="00157629">
              <w:rPr>
                <w:lang w:eastAsia="zh-CN"/>
              </w:rPr>
              <w:t>Io in symbols containing SSB index 1</w:t>
            </w:r>
          </w:p>
        </w:tc>
      </w:tr>
      <w:tr w:rsidR="006F48EB" w:rsidRPr="00157629" w14:paraId="37788015" w14:textId="77777777" w:rsidTr="00AB69D9">
        <w:tc>
          <w:tcPr>
            <w:tcW w:w="3293" w:type="dxa"/>
            <w:gridSpan w:val="2"/>
            <w:tcBorders>
              <w:top w:val="single" w:sz="4" w:space="0" w:color="auto"/>
              <w:left w:val="single" w:sz="4" w:space="0" w:color="auto"/>
              <w:bottom w:val="single" w:sz="4" w:space="0" w:color="auto"/>
              <w:right w:val="single" w:sz="4" w:space="0" w:color="auto"/>
            </w:tcBorders>
            <w:hideMark/>
          </w:tcPr>
          <w:p w14:paraId="10608960" w14:textId="77777777" w:rsidR="006F48EB" w:rsidRPr="00157629" w:rsidRDefault="006F48EB" w:rsidP="00AB69D9">
            <w:pPr>
              <w:pStyle w:val="TAL"/>
            </w:pPr>
            <w:r w:rsidRPr="00157629">
              <w:t xml:space="preserve">Propagation Condition </w:t>
            </w:r>
          </w:p>
        </w:tc>
        <w:tc>
          <w:tcPr>
            <w:tcW w:w="1248" w:type="dxa"/>
            <w:tcBorders>
              <w:top w:val="single" w:sz="4" w:space="0" w:color="auto"/>
              <w:left w:val="single" w:sz="4" w:space="0" w:color="auto"/>
              <w:bottom w:val="single" w:sz="4" w:space="0" w:color="auto"/>
              <w:right w:val="single" w:sz="4" w:space="0" w:color="auto"/>
            </w:tcBorders>
            <w:hideMark/>
          </w:tcPr>
          <w:p w14:paraId="6282D3DB" w14:textId="77777777" w:rsidR="006F48EB" w:rsidRPr="00157629" w:rsidRDefault="006F48EB" w:rsidP="00AB69D9">
            <w:pPr>
              <w:pStyle w:val="TAC"/>
            </w:pPr>
            <w:r w:rsidRPr="00157629">
              <w:t>-</w:t>
            </w:r>
          </w:p>
        </w:tc>
        <w:tc>
          <w:tcPr>
            <w:tcW w:w="2334" w:type="dxa"/>
            <w:tcBorders>
              <w:top w:val="single" w:sz="4" w:space="0" w:color="auto"/>
              <w:left w:val="single" w:sz="4" w:space="0" w:color="auto"/>
              <w:bottom w:val="single" w:sz="4" w:space="0" w:color="auto"/>
              <w:right w:val="single" w:sz="4" w:space="0" w:color="auto"/>
            </w:tcBorders>
            <w:hideMark/>
          </w:tcPr>
          <w:p w14:paraId="50066A4D" w14:textId="77777777" w:rsidR="006F48EB" w:rsidRPr="00157629" w:rsidRDefault="006F48EB" w:rsidP="00AB69D9">
            <w:pPr>
              <w:pStyle w:val="TAC"/>
            </w:pPr>
            <w:r w:rsidRPr="00157629">
              <w:rPr>
                <w:bCs/>
              </w:rPr>
              <w:t>AWGN</w:t>
            </w:r>
          </w:p>
        </w:tc>
        <w:tc>
          <w:tcPr>
            <w:tcW w:w="2754" w:type="dxa"/>
            <w:tcBorders>
              <w:top w:val="single" w:sz="4" w:space="0" w:color="auto"/>
              <w:left w:val="single" w:sz="4" w:space="0" w:color="auto"/>
              <w:bottom w:val="single" w:sz="4" w:space="0" w:color="auto"/>
              <w:right w:val="single" w:sz="4" w:space="0" w:color="auto"/>
            </w:tcBorders>
          </w:tcPr>
          <w:p w14:paraId="2128DB79" w14:textId="77777777" w:rsidR="006F48EB" w:rsidRPr="00157629" w:rsidRDefault="006F48EB" w:rsidP="00AB69D9">
            <w:pPr>
              <w:pStyle w:val="TAC"/>
            </w:pPr>
          </w:p>
        </w:tc>
      </w:tr>
      <w:tr w:rsidR="006F48EB" w:rsidRPr="00157629" w14:paraId="367A8497" w14:textId="77777777" w:rsidTr="00AB69D9">
        <w:tc>
          <w:tcPr>
            <w:tcW w:w="9629" w:type="dxa"/>
            <w:gridSpan w:val="5"/>
            <w:tcBorders>
              <w:top w:val="single" w:sz="4" w:space="0" w:color="auto"/>
              <w:left w:val="single" w:sz="4" w:space="0" w:color="auto"/>
              <w:bottom w:val="single" w:sz="4" w:space="0" w:color="auto"/>
              <w:right w:val="single" w:sz="4" w:space="0" w:color="auto"/>
            </w:tcBorders>
            <w:vAlign w:val="center"/>
          </w:tcPr>
          <w:p w14:paraId="24D67847" w14:textId="77777777" w:rsidR="006F48EB" w:rsidRPr="00157629" w:rsidRDefault="006F48EB" w:rsidP="00AB69D9">
            <w:pPr>
              <w:pStyle w:val="TAN"/>
            </w:pPr>
            <w:r w:rsidRPr="00157629">
              <w:t xml:space="preserve">Note </w:t>
            </w:r>
            <w:r w:rsidRPr="00157629">
              <w:rPr>
                <w:lang w:eastAsia="zh-CN"/>
              </w:rPr>
              <w:t>1</w:t>
            </w:r>
            <w:r w:rsidRPr="00157629">
              <w:t>:</w:t>
            </w:r>
            <w:r w:rsidRPr="00157629">
              <w:tab/>
            </w:r>
            <w:r w:rsidRPr="00157629">
              <w:rPr>
                <w:lang w:eastAsia="zh-CN"/>
              </w:rPr>
              <w:t>No artificial noise is applied in this test</w:t>
            </w:r>
            <w:r w:rsidRPr="00157629">
              <w:t>.</w:t>
            </w:r>
          </w:p>
          <w:p w14:paraId="52D0FCAE" w14:textId="77777777" w:rsidR="006F48EB" w:rsidRPr="00157629" w:rsidRDefault="006F48EB" w:rsidP="00AB69D9">
            <w:pPr>
              <w:pStyle w:val="TAN"/>
            </w:pPr>
            <w:r w:rsidRPr="00157629">
              <w:t xml:space="preserve">Note </w:t>
            </w:r>
            <w:r w:rsidRPr="00157629">
              <w:rPr>
                <w:lang w:eastAsia="zh-CN"/>
              </w:rPr>
              <w:t>2</w:t>
            </w:r>
            <w:r w:rsidRPr="00157629">
              <w:t>:</w:t>
            </w:r>
            <w:r w:rsidRPr="00157629">
              <w:tab/>
              <w:t>Information about types of UE beam is given in B.2.1.3, and does not limit UE implementation or test system implementation</w:t>
            </w:r>
          </w:p>
        </w:tc>
      </w:tr>
    </w:tbl>
    <w:p w14:paraId="2AF21633"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60219C3" w14:textId="77777777" w:rsidR="006F48EB" w:rsidRPr="00157629" w:rsidRDefault="006F48EB" w:rsidP="006F48EB">
      <w:pPr>
        <w:pStyle w:val="40"/>
        <w:rPr>
          <w:rFonts w:eastAsia="SimSun"/>
        </w:rPr>
      </w:pPr>
      <w:r w:rsidRPr="00157629">
        <w:t>7.3.3.1</w:t>
      </w:r>
      <w:r w:rsidRPr="00157629">
        <w:tab/>
        <w:t>NR SA FR2 conditional handover</w:t>
      </w:r>
    </w:p>
    <w:p w14:paraId="180901CB" w14:textId="77777777" w:rsidR="005E7A3D" w:rsidRPr="00900468" w:rsidRDefault="005E7A3D" w:rsidP="005E7A3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DEE339E" w14:textId="77777777" w:rsidR="006F48EB" w:rsidRPr="00157629" w:rsidRDefault="006F48EB" w:rsidP="006F48EB">
      <w:pPr>
        <w:pStyle w:val="TH"/>
      </w:pPr>
      <w:r w:rsidRPr="00157629">
        <w:t xml:space="preserve">Table </w:t>
      </w:r>
      <w:r w:rsidRPr="00157629">
        <w:rPr>
          <w:snapToGrid w:val="0"/>
        </w:rPr>
        <w:t>7.3.3.1.5-1</w:t>
      </w:r>
      <w:r w:rsidRPr="00157629">
        <w:t>: Cell specific test parameters for NR SA FR2 conditional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6F48EB" w:rsidRPr="00157629" w14:paraId="15C2C687" w14:textId="77777777" w:rsidTr="00AB69D9">
        <w:trPr>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14:paraId="163F0ACB" w14:textId="77777777" w:rsidR="006F48EB" w:rsidRPr="00157629" w:rsidRDefault="006F48EB" w:rsidP="00AB69D9">
            <w:pPr>
              <w:pStyle w:val="TAH"/>
            </w:pPr>
            <w:r w:rsidRPr="00157629">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0B8DD1C9" w14:textId="77777777" w:rsidR="006F48EB" w:rsidRPr="00157629" w:rsidRDefault="006F48EB" w:rsidP="00AB69D9">
            <w:pPr>
              <w:pStyle w:val="TAH"/>
            </w:pPr>
            <w:r w:rsidRPr="00157629">
              <w:t>Unit</w:t>
            </w:r>
          </w:p>
        </w:tc>
        <w:tc>
          <w:tcPr>
            <w:tcW w:w="2346" w:type="dxa"/>
            <w:gridSpan w:val="4"/>
            <w:tcBorders>
              <w:top w:val="single" w:sz="4" w:space="0" w:color="auto"/>
              <w:left w:val="single" w:sz="4" w:space="0" w:color="auto"/>
              <w:bottom w:val="single" w:sz="4" w:space="0" w:color="auto"/>
              <w:right w:val="single" w:sz="4" w:space="0" w:color="auto"/>
            </w:tcBorders>
          </w:tcPr>
          <w:p w14:paraId="5AB5BCCC" w14:textId="77777777" w:rsidR="006F48EB" w:rsidRPr="00157629" w:rsidRDefault="006F48EB" w:rsidP="00AB69D9">
            <w:pPr>
              <w:pStyle w:val="TAH"/>
            </w:pPr>
            <w:r w:rsidRPr="00157629">
              <w:t>Cell 1</w:t>
            </w:r>
          </w:p>
        </w:tc>
        <w:tc>
          <w:tcPr>
            <w:tcW w:w="2309" w:type="dxa"/>
            <w:gridSpan w:val="3"/>
            <w:tcBorders>
              <w:top w:val="single" w:sz="4" w:space="0" w:color="auto"/>
              <w:left w:val="single" w:sz="4" w:space="0" w:color="auto"/>
              <w:bottom w:val="single" w:sz="4" w:space="0" w:color="auto"/>
              <w:right w:val="single" w:sz="4" w:space="0" w:color="auto"/>
            </w:tcBorders>
          </w:tcPr>
          <w:p w14:paraId="0918C178" w14:textId="77777777" w:rsidR="006F48EB" w:rsidRPr="00157629" w:rsidRDefault="006F48EB" w:rsidP="00AB69D9">
            <w:pPr>
              <w:pStyle w:val="TAH"/>
            </w:pPr>
            <w:r w:rsidRPr="00157629">
              <w:t>Cell 2</w:t>
            </w:r>
          </w:p>
        </w:tc>
      </w:tr>
      <w:tr w:rsidR="006F48EB" w:rsidRPr="00157629" w14:paraId="0249A426" w14:textId="77777777" w:rsidTr="00AB69D9">
        <w:trPr>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14:paraId="6C46E9C7" w14:textId="77777777" w:rsidR="006F48EB" w:rsidRPr="00157629" w:rsidRDefault="006F48EB" w:rsidP="00AB69D9">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hideMark/>
          </w:tcPr>
          <w:p w14:paraId="77837518" w14:textId="77777777" w:rsidR="006F48EB" w:rsidRPr="00157629" w:rsidRDefault="006F48EB" w:rsidP="00AB69D9">
            <w:pPr>
              <w:pStyle w:val="TAH"/>
            </w:pPr>
          </w:p>
        </w:tc>
        <w:tc>
          <w:tcPr>
            <w:tcW w:w="1173" w:type="dxa"/>
            <w:gridSpan w:val="2"/>
            <w:tcBorders>
              <w:top w:val="single" w:sz="4" w:space="0" w:color="auto"/>
              <w:left w:val="single" w:sz="4" w:space="0" w:color="auto"/>
              <w:bottom w:val="single" w:sz="4" w:space="0" w:color="auto"/>
              <w:right w:val="single" w:sz="4" w:space="0" w:color="auto"/>
            </w:tcBorders>
            <w:hideMark/>
          </w:tcPr>
          <w:p w14:paraId="09301907" w14:textId="77777777" w:rsidR="006F48EB" w:rsidRPr="00157629" w:rsidRDefault="006F48EB" w:rsidP="00AB69D9">
            <w:pPr>
              <w:pStyle w:val="TAH"/>
            </w:pPr>
            <w:r w:rsidRPr="00157629">
              <w:t>T1</w:t>
            </w:r>
          </w:p>
        </w:tc>
        <w:tc>
          <w:tcPr>
            <w:tcW w:w="1173" w:type="dxa"/>
            <w:gridSpan w:val="2"/>
            <w:tcBorders>
              <w:top w:val="single" w:sz="4" w:space="0" w:color="auto"/>
              <w:left w:val="single" w:sz="4" w:space="0" w:color="auto"/>
              <w:bottom w:val="single" w:sz="4" w:space="0" w:color="auto"/>
              <w:right w:val="single" w:sz="4" w:space="0" w:color="auto"/>
            </w:tcBorders>
          </w:tcPr>
          <w:p w14:paraId="153CC609" w14:textId="77777777" w:rsidR="006F48EB" w:rsidRPr="00157629" w:rsidRDefault="006F48EB" w:rsidP="00AB69D9">
            <w:pPr>
              <w:pStyle w:val="TAH"/>
            </w:pPr>
            <w:r w:rsidRPr="00157629">
              <w:t>T2</w:t>
            </w:r>
          </w:p>
        </w:tc>
        <w:tc>
          <w:tcPr>
            <w:tcW w:w="1154" w:type="dxa"/>
            <w:gridSpan w:val="2"/>
            <w:tcBorders>
              <w:top w:val="single" w:sz="4" w:space="0" w:color="auto"/>
              <w:left w:val="single" w:sz="4" w:space="0" w:color="auto"/>
              <w:bottom w:val="single" w:sz="4" w:space="0" w:color="auto"/>
              <w:right w:val="single" w:sz="4" w:space="0" w:color="auto"/>
            </w:tcBorders>
          </w:tcPr>
          <w:p w14:paraId="57860C5A" w14:textId="77777777" w:rsidR="006F48EB" w:rsidRPr="00157629" w:rsidRDefault="006F48EB" w:rsidP="00AB69D9">
            <w:pPr>
              <w:pStyle w:val="TAH"/>
            </w:pPr>
            <w:r w:rsidRPr="00157629">
              <w:t>T1</w:t>
            </w:r>
          </w:p>
        </w:tc>
        <w:tc>
          <w:tcPr>
            <w:tcW w:w="1155" w:type="dxa"/>
            <w:tcBorders>
              <w:top w:val="single" w:sz="4" w:space="0" w:color="auto"/>
              <w:left w:val="single" w:sz="4" w:space="0" w:color="auto"/>
              <w:bottom w:val="single" w:sz="4" w:space="0" w:color="auto"/>
              <w:right w:val="single" w:sz="4" w:space="0" w:color="auto"/>
            </w:tcBorders>
          </w:tcPr>
          <w:p w14:paraId="4C94C4AB" w14:textId="77777777" w:rsidR="006F48EB" w:rsidRPr="00157629" w:rsidRDefault="006F48EB" w:rsidP="00AB69D9">
            <w:pPr>
              <w:pStyle w:val="TAH"/>
            </w:pPr>
            <w:r w:rsidRPr="00157629">
              <w:t>T2</w:t>
            </w:r>
          </w:p>
        </w:tc>
      </w:tr>
      <w:tr w:rsidR="006F48EB" w:rsidRPr="00157629" w14:paraId="7CA3696F" w14:textId="77777777" w:rsidTr="00AB69D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E2AF8FB" w14:textId="77777777" w:rsidR="006F48EB" w:rsidRPr="00157629" w:rsidRDefault="006F48EB" w:rsidP="00AB69D9">
            <w:pPr>
              <w:pStyle w:val="TAL"/>
            </w:pPr>
            <w:r w:rsidRPr="00157629">
              <w:t>NR RF Channel Number</w:t>
            </w:r>
          </w:p>
        </w:tc>
        <w:tc>
          <w:tcPr>
            <w:tcW w:w="1134" w:type="dxa"/>
            <w:tcBorders>
              <w:top w:val="single" w:sz="4" w:space="0" w:color="auto"/>
              <w:left w:val="single" w:sz="4" w:space="0" w:color="auto"/>
              <w:bottom w:val="single" w:sz="4" w:space="0" w:color="auto"/>
              <w:right w:val="single" w:sz="4" w:space="0" w:color="auto"/>
            </w:tcBorders>
          </w:tcPr>
          <w:p w14:paraId="319E9159" w14:textId="77777777" w:rsidR="006F48EB" w:rsidRPr="00157629" w:rsidRDefault="006F48EB" w:rsidP="00AB69D9">
            <w:pPr>
              <w:pStyle w:val="TAC"/>
              <w:rPr>
                <w:rFonts w:cs="Arial"/>
              </w:rPr>
            </w:pPr>
          </w:p>
        </w:tc>
        <w:tc>
          <w:tcPr>
            <w:tcW w:w="2346" w:type="dxa"/>
            <w:gridSpan w:val="4"/>
            <w:tcBorders>
              <w:top w:val="single" w:sz="4" w:space="0" w:color="auto"/>
              <w:left w:val="single" w:sz="4" w:space="0" w:color="auto"/>
              <w:bottom w:val="single" w:sz="4" w:space="0" w:color="auto"/>
              <w:right w:val="single" w:sz="4" w:space="0" w:color="auto"/>
            </w:tcBorders>
          </w:tcPr>
          <w:p w14:paraId="2B3ADDD9" w14:textId="77777777" w:rsidR="006F48EB" w:rsidRPr="00157629" w:rsidRDefault="006F48EB" w:rsidP="00AB69D9">
            <w:pPr>
              <w:pStyle w:val="TAC"/>
              <w:rPr>
                <w:rFonts w:cs="Arial"/>
              </w:rPr>
            </w:pPr>
            <w:r w:rsidRPr="00157629">
              <w:rPr>
                <w:rFonts w:cs="Arial"/>
              </w:rPr>
              <w:t>1</w:t>
            </w:r>
          </w:p>
        </w:tc>
        <w:tc>
          <w:tcPr>
            <w:tcW w:w="2309" w:type="dxa"/>
            <w:gridSpan w:val="3"/>
            <w:tcBorders>
              <w:top w:val="single" w:sz="4" w:space="0" w:color="auto"/>
              <w:left w:val="single" w:sz="4" w:space="0" w:color="auto"/>
              <w:bottom w:val="single" w:sz="4" w:space="0" w:color="auto"/>
              <w:right w:val="single" w:sz="4" w:space="0" w:color="auto"/>
            </w:tcBorders>
          </w:tcPr>
          <w:p w14:paraId="0C5D917F" w14:textId="77777777" w:rsidR="006F48EB" w:rsidRPr="00157629" w:rsidRDefault="006F48EB" w:rsidP="00AB69D9">
            <w:pPr>
              <w:pStyle w:val="TAC"/>
              <w:rPr>
                <w:rFonts w:cs="Arial"/>
              </w:rPr>
            </w:pPr>
            <w:r w:rsidRPr="00157629">
              <w:rPr>
                <w:rFonts w:cs="Arial"/>
              </w:rPr>
              <w:t>1</w:t>
            </w:r>
          </w:p>
        </w:tc>
      </w:tr>
      <w:tr w:rsidR="006F48EB" w:rsidRPr="00157629" w14:paraId="72238CD2" w14:textId="77777777" w:rsidTr="00AB69D9">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14:paraId="2410BF49" w14:textId="77777777" w:rsidR="006F48EB" w:rsidRPr="00157629" w:rsidRDefault="006F48EB" w:rsidP="00AB69D9">
            <w:pPr>
              <w:pStyle w:val="TAL"/>
            </w:pPr>
            <w:r w:rsidRPr="00157629">
              <w:t>AoA setup</w:t>
            </w:r>
          </w:p>
        </w:tc>
        <w:tc>
          <w:tcPr>
            <w:tcW w:w="1134" w:type="dxa"/>
            <w:tcBorders>
              <w:top w:val="single" w:sz="4" w:space="0" w:color="auto"/>
              <w:left w:val="single" w:sz="4" w:space="0" w:color="auto"/>
              <w:bottom w:val="single" w:sz="4" w:space="0" w:color="auto"/>
              <w:right w:val="single" w:sz="4" w:space="0" w:color="auto"/>
            </w:tcBorders>
          </w:tcPr>
          <w:p w14:paraId="31872604"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28CA40C5" w14:textId="49ABB10E" w:rsidR="006F48EB" w:rsidRPr="00157629" w:rsidRDefault="006F48EB" w:rsidP="00AB69D9">
            <w:pPr>
              <w:pStyle w:val="TAC"/>
              <w:rPr>
                <w:rFonts w:cs="Arial"/>
              </w:rPr>
            </w:pPr>
            <w:r w:rsidRPr="00157629">
              <w:rPr>
                <w:rFonts w:cs="Arial"/>
              </w:rPr>
              <w:t xml:space="preserve">Setup 1 as defined in </w:t>
            </w:r>
            <w:del w:id="77" w:author="Anritsu" w:date="2023-05-10T20:14:00Z">
              <w:r w:rsidRPr="00157629" w:rsidDel="00487B0D">
                <w:rPr>
                  <w:rFonts w:cs="Arial"/>
                </w:rPr>
                <w:delText>A.3.15</w:delText>
              </w:r>
            </w:del>
            <w:ins w:id="78" w:author="Anritsu" w:date="2023-05-10T20:14:00Z">
              <w:r w:rsidR="00487B0D">
                <w:rPr>
                  <w:rFonts w:cs="Arial"/>
                </w:rPr>
                <w:t>A.9</w:t>
              </w:r>
            </w:ins>
          </w:p>
        </w:tc>
      </w:tr>
      <w:tr w:rsidR="006F48EB" w:rsidRPr="00157629" w14:paraId="76487ADF" w14:textId="77777777" w:rsidTr="00AB69D9">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14:paraId="58DE4A86" w14:textId="77777777" w:rsidR="006F48EB" w:rsidRPr="00157629" w:rsidRDefault="006F48EB" w:rsidP="00AB69D9">
            <w:pPr>
              <w:pStyle w:val="TAL"/>
            </w:pPr>
            <w:r w:rsidRPr="00157629">
              <w:t>Assumption for UE beams</w:t>
            </w:r>
            <w:r w:rsidRPr="00157629">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62DDE8CB"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7638A615" w14:textId="77777777" w:rsidR="006F48EB" w:rsidRPr="00157629" w:rsidRDefault="006F48EB" w:rsidP="00AB69D9">
            <w:pPr>
              <w:pStyle w:val="TAC"/>
              <w:rPr>
                <w:rFonts w:cs="Arial"/>
              </w:rPr>
            </w:pPr>
            <w:r w:rsidRPr="00157629">
              <w:rPr>
                <w:rFonts w:cs="Arial"/>
              </w:rPr>
              <w:t>Rough</w:t>
            </w:r>
          </w:p>
        </w:tc>
      </w:tr>
      <w:tr w:rsidR="006F48EB" w:rsidRPr="00157629" w14:paraId="15D76160" w14:textId="77777777" w:rsidTr="00AB69D9">
        <w:trPr>
          <w:trHeight w:val="43"/>
          <w:jc w:val="center"/>
        </w:trPr>
        <w:tc>
          <w:tcPr>
            <w:tcW w:w="3805" w:type="dxa"/>
            <w:gridSpan w:val="3"/>
            <w:tcBorders>
              <w:top w:val="single" w:sz="4" w:space="0" w:color="auto"/>
              <w:left w:val="single" w:sz="4" w:space="0" w:color="auto"/>
              <w:right w:val="single" w:sz="4" w:space="0" w:color="auto"/>
            </w:tcBorders>
          </w:tcPr>
          <w:p w14:paraId="559EB7F8" w14:textId="77777777" w:rsidR="006F48EB" w:rsidRPr="00157629" w:rsidRDefault="006F48EB" w:rsidP="00AB69D9">
            <w:pPr>
              <w:pStyle w:val="TAL"/>
            </w:pPr>
            <w:r w:rsidRPr="00157629">
              <w:t>Duplex mode</w:t>
            </w:r>
          </w:p>
        </w:tc>
        <w:tc>
          <w:tcPr>
            <w:tcW w:w="1134" w:type="dxa"/>
            <w:tcBorders>
              <w:top w:val="single" w:sz="4" w:space="0" w:color="auto"/>
              <w:left w:val="single" w:sz="4" w:space="0" w:color="auto"/>
              <w:right w:val="single" w:sz="4" w:space="0" w:color="auto"/>
            </w:tcBorders>
          </w:tcPr>
          <w:p w14:paraId="450481C8"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right w:val="single" w:sz="4" w:space="0" w:color="auto"/>
            </w:tcBorders>
          </w:tcPr>
          <w:p w14:paraId="58F3A395" w14:textId="77777777" w:rsidR="006F48EB" w:rsidRPr="00157629" w:rsidRDefault="006F48EB" w:rsidP="00AB69D9">
            <w:pPr>
              <w:pStyle w:val="TAC"/>
              <w:rPr>
                <w:rFonts w:cs="Arial"/>
              </w:rPr>
            </w:pPr>
            <w:r w:rsidRPr="00157629">
              <w:rPr>
                <w:rFonts w:cs="Arial"/>
              </w:rPr>
              <w:t>TDD</w:t>
            </w:r>
          </w:p>
        </w:tc>
      </w:tr>
      <w:tr w:rsidR="006F48EB" w:rsidRPr="00157629" w14:paraId="3BA53A74" w14:textId="77777777" w:rsidTr="00AB69D9">
        <w:trPr>
          <w:trHeight w:val="161"/>
          <w:jc w:val="center"/>
        </w:trPr>
        <w:tc>
          <w:tcPr>
            <w:tcW w:w="3805" w:type="dxa"/>
            <w:gridSpan w:val="3"/>
            <w:tcBorders>
              <w:top w:val="single" w:sz="4" w:space="0" w:color="auto"/>
              <w:left w:val="single" w:sz="4" w:space="0" w:color="auto"/>
              <w:right w:val="single" w:sz="4" w:space="0" w:color="auto"/>
            </w:tcBorders>
          </w:tcPr>
          <w:p w14:paraId="02BF55FA" w14:textId="77777777" w:rsidR="006F48EB" w:rsidRPr="00157629" w:rsidRDefault="006F48EB" w:rsidP="00AB69D9">
            <w:pPr>
              <w:pStyle w:val="TAL"/>
            </w:pPr>
            <w:r w:rsidRPr="00157629">
              <w:t>TDD configuration</w:t>
            </w:r>
          </w:p>
        </w:tc>
        <w:tc>
          <w:tcPr>
            <w:tcW w:w="1134" w:type="dxa"/>
            <w:tcBorders>
              <w:top w:val="single" w:sz="4" w:space="0" w:color="auto"/>
              <w:left w:val="single" w:sz="4" w:space="0" w:color="auto"/>
              <w:right w:val="single" w:sz="4" w:space="0" w:color="auto"/>
            </w:tcBorders>
          </w:tcPr>
          <w:p w14:paraId="015210D8"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right w:val="single" w:sz="4" w:space="0" w:color="auto"/>
            </w:tcBorders>
          </w:tcPr>
          <w:p w14:paraId="445CEAB7" w14:textId="77777777" w:rsidR="006F48EB" w:rsidRPr="00157629" w:rsidRDefault="006F48EB" w:rsidP="00AB69D9">
            <w:pPr>
              <w:pStyle w:val="TAC"/>
              <w:rPr>
                <w:rFonts w:cs="Arial"/>
              </w:rPr>
            </w:pPr>
            <w:r w:rsidRPr="00157629">
              <w:rPr>
                <w:rFonts w:cs="Arial"/>
              </w:rPr>
              <w:t>TDDConf.3.1</w:t>
            </w:r>
          </w:p>
        </w:tc>
      </w:tr>
      <w:tr w:rsidR="006F48EB" w:rsidRPr="00157629" w14:paraId="09BD68DC" w14:textId="77777777" w:rsidTr="00AB69D9">
        <w:trPr>
          <w:trHeight w:val="125"/>
          <w:jc w:val="center"/>
        </w:trPr>
        <w:tc>
          <w:tcPr>
            <w:tcW w:w="3805" w:type="dxa"/>
            <w:gridSpan w:val="3"/>
            <w:tcBorders>
              <w:top w:val="single" w:sz="4" w:space="0" w:color="auto"/>
              <w:left w:val="single" w:sz="4" w:space="0" w:color="auto"/>
              <w:right w:val="single" w:sz="4" w:space="0" w:color="auto"/>
            </w:tcBorders>
          </w:tcPr>
          <w:p w14:paraId="4CC041EA" w14:textId="77777777" w:rsidR="006F48EB" w:rsidRPr="00157629" w:rsidRDefault="006F48EB" w:rsidP="00AB69D9">
            <w:pPr>
              <w:pStyle w:val="TAL"/>
            </w:pPr>
            <w:r w:rsidRPr="00157629">
              <w:t>BW</w:t>
            </w:r>
            <w:r w:rsidRPr="00157629">
              <w:rPr>
                <w:vertAlign w:val="subscript"/>
              </w:rPr>
              <w:t>channel</w:t>
            </w:r>
          </w:p>
        </w:tc>
        <w:tc>
          <w:tcPr>
            <w:tcW w:w="1134" w:type="dxa"/>
            <w:tcBorders>
              <w:top w:val="single" w:sz="4" w:space="0" w:color="auto"/>
              <w:left w:val="single" w:sz="4" w:space="0" w:color="auto"/>
              <w:right w:val="single" w:sz="4" w:space="0" w:color="auto"/>
            </w:tcBorders>
          </w:tcPr>
          <w:p w14:paraId="06AD9CAE" w14:textId="77777777" w:rsidR="006F48EB" w:rsidRPr="00157629" w:rsidRDefault="006F48EB" w:rsidP="00AB69D9">
            <w:pPr>
              <w:pStyle w:val="TAC"/>
              <w:rPr>
                <w:rFonts w:cs="Arial"/>
              </w:rPr>
            </w:pPr>
            <w:r w:rsidRPr="00157629">
              <w:rPr>
                <w:rFonts w:cs="Arial"/>
              </w:rPr>
              <w:t>MHz</w:t>
            </w:r>
          </w:p>
        </w:tc>
        <w:tc>
          <w:tcPr>
            <w:tcW w:w="4655" w:type="dxa"/>
            <w:gridSpan w:val="7"/>
            <w:tcBorders>
              <w:top w:val="single" w:sz="4" w:space="0" w:color="auto"/>
              <w:left w:val="single" w:sz="4" w:space="0" w:color="auto"/>
              <w:right w:val="single" w:sz="4" w:space="0" w:color="auto"/>
            </w:tcBorders>
          </w:tcPr>
          <w:p w14:paraId="4D607D8D" w14:textId="77777777" w:rsidR="006F48EB" w:rsidRPr="00157629" w:rsidRDefault="006F48EB" w:rsidP="00AB69D9">
            <w:pPr>
              <w:pStyle w:val="TAC"/>
              <w:rPr>
                <w:rFonts w:cs="Arial"/>
                <w:szCs w:val="18"/>
              </w:rPr>
            </w:pPr>
            <w:r w:rsidRPr="00157629">
              <w:rPr>
                <w:rFonts w:cs="Arial"/>
                <w:szCs w:val="18"/>
              </w:rPr>
              <w:t>100: N</w:t>
            </w:r>
            <w:r w:rsidRPr="00157629">
              <w:rPr>
                <w:rFonts w:cs="Arial"/>
                <w:szCs w:val="18"/>
                <w:vertAlign w:val="subscript"/>
              </w:rPr>
              <w:t>RB,c</w:t>
            </w:r>
            <w:r w:rsidRPr="00157629">
              <w:rPr>
                <w:rFonts w:cs="Arial"/>
                <w:szCs w:val="18"/>
              </w:rPr>
              <w:t xml:space="preserve"> = 66</w:t>
            </w:r>
          </w:p>
        </w:tc>
      </w:tr>
      <w:tr w:rsidR="006F48EB" w:rsidRPr="00157629" w14:paraId="796B475F" w14:textId="77777777" w:rsidTr="00AB69D9">
        <w:trPr>
          <w:trHeight w:val="43"/>
          <w:jc w:val="center"/>
        </w:trPr>
        <w:tc>
          <w:tcPr>
            <w:tcW w:w="3805" w:type="dxa"/>
            <w:gridSpan w:val="3"/>
            <w:tcBorders>
              <w:left w:val="single" w:sz="4" w:space="0" w:color="auto"/>
              <w:right w:val="single" w:sz="4" w:space="0" w:color="auto"/>
            </w:tcBorders>
          </w:tcPr>
          <w:p w14:paraId="426C8335" w14:textId="77777777" w:rsidR="006F48EB" w:rsidRPr="00157629" w:rsidRDefault="006F48EB" w:rsidP="00AB69D9">
            <w:pPr>
              <w:pStyle w:val="TAL"/>
            </w:pPr>
            <w:r w:rsidRPr="00157629">
              <w:t>BWP BW</w:t>
            </w:r>
          </w:p>
        </w:tc>
        <w:tc>
          <w:tcPr>
            <w:tcW w:w="1134" w:type="dxa"/>
            <w:tcBorders>
              <w:left w:val="single" w:sz="4" w:space="0" w:color="auto"/>
              <w:right w:val="single" w:sz="4" w:space="0" w:color="auto"/>
            </w:tcBorders>
          </w:tcPr>
          <w:p w14:paraId="57F26670" w14:textId="77777777" w:rsidR="006F48EB" w:rsidRPr="00157629" w:rsidRDefault="006F48EB" w:rsidP="00AB69D9">
            <w:pPr>
              <w:pStyle w:val="TAC"/>
              <w:rPr>
                <w:rFonts w:cs="Arial"/>
              </w:rPr>
            </w:pPr>
            <w:r w:rsidRPr="00157629">
              <w:rPr>
                <w:rFonts w:cs="Arial"/>
              </w:rPr>
              <w:t>MHz</w:t>
            </w:r>
          </w:p>
        </w:tc>
        <w:tc>
          <w:tcPr>
            <w:tcW w:w="4655" w:type="dxa"/>
            <w:gridSpan w:val="7"/>
            <w:tcBorders>
              <w:left w:val="single" w:sz="4" w:space="0" w:color="auto"/>
              <w:right w:val="single" w:sz="4" w:space="0" w:color="auto"/>
            </w:tcBorders>
          </w:tcPr>
          <w:p w14:paraId="0950BCE5" w14:textId="77777777" w:rsidR="006F48EB" w:rsidRPr="00157629" w:rsidRDefault="006F48EB" w:rsidP="00AB69D9">
            <w:pPr>
              <w:pStyle w:val="TAC"/>
              <w:rPr>
                <w:szCs w:val="18"/>
              </w:rPr>
            </w:pPr>
            <w:r w:rsidRPr="00157629">
              <w:rPr>
                <w:rFonts w:cs="Arial"/>
                <w:szCs w:val="18"/>
              </w:rPr>
              <w:t>100: N</w:t>
            </w:r>
            <w:r w:rsidRPr="00157629">
              <w:rPr>
                <w:rFonts w:cs="Arial"/>
                <w:szCs w:val="18"/>
                <w:vertAlign w:val="subscript"/>
              </w:rPr>
              <w:t>RB,c</w:t>
            </w:r>
            <w:r w:rsidRPr="00157629">
              <w:rPr>
                <w:rFonts w:cs="Arial"/>
                <w:szCs w:val="18"/>
              </w:rPr>
              <w:t xml:space="preserve"> = 66</w:t>
            </w:r>
          </w:p>
        </w:tc>
      </w:tr>
      <w:tr w:rsidR="006F48EB" w:rsidRPr="00157629" w14:paraId="07EA7956" w14:textId="77777777" w:rsidTr="00AB69D9">
        <w:trPr>
          <w:trHeight w:val="283"/>
          <w:jc w:val="center"/>
        </w:trPr>
        <w:tc>
          <w:tcPr>
            <w:tcW w:w="3805" w:type="dxa"/>
            <w:gridSpan w:val="3"/>
            <w:tcBorders>
              <w:left w:val="single" w:sz="4" w:space="0" w:color="auto"/>
              <w:bottom w:val="single" w:sz="4" w:space="0" w:color="auto"/>
              <w:right w:val="single" w:sz="4" w:space="0" w:color="auto"/>
            </w:tcBorders>
          </w:tcPr>
          <w:p w14:paraId="239E11D5" w14:textId="77777777" w:rsidR="006F48EB" w:rsidRPr="00157629" w:rsidRDefault="006F48EB" w:rsidP="00AB69D9">
            <w:pPr>
              <w:pStyle w:val="TAL"/>
            </w:pPr>
            <w:r w:rsidRPr="00157629">
              <w:t>DRx Cycle</w:t>
            </w:r>
          </w:p>
        </w:tc>
        <w:tc>
          <w:tcPr>
            <w:tcW w:w="1134" w:type="dxa"/>
            <w:tcBorders>
              <w:left w:val="single" w:sz="4" w:space="0" w:color="auto"/>
              <w:bottom w:val="single" w:sz="4" w:space="0" w:color="auto"/>
              <w:right w:val="single" w:sz="4" w:space="0" w:color="auto"/>
            </w:tcBorders>
          </w:tcPr>
          <w:p w14:paraId="021ED7D9" w14:textId="77777777" w:rsidR="006F48EB" w:rsidRPr="00157629" w:rsidRDefault="006F48EB" w:rsidP="00AB69D9">
            <w:pPr>
              <w:pStyle w:val="TAC"/>
              <w:rPr>
                <w:rFonts w:cs="Arial"/>
              </w:rPr>
            </w:pPr>
            <w:r w:rsidRPr="00157629">
              <w:rPr>
                <w:rFonts w:cs="Arial"/>
              </w:rPr>
              <w:t>ms</w:t>
            </w:r>
          </w:p>
        </w:tc>
        <w:tc>
          <w:tcPr>
            <w:tcW w:w="4655" w:type="dxa"/>
            <w:gridSpan w:val="7"/>
            <w:tcBorders>
              <w:left w:val="single" w:sz="4" w:space="0" w:color="auto"/>
              <w:bottom w:val="single" w:sz="4" w:space="0" w:color="auto"/>
              <w:right w:val="single" w:sz="4" w:space="0" w:color="auto"/>
            </w:tcBorders>
          </w:tcPr>
          <w:p w14:paraId="744B4D89" w14:textId="77777777" w:rsidR="006F48EB" w:rsidRPr="00157629" w:rsidRDefault="006F48EB" w:rsidP="00AB69D9">
            <w:pPr>
              <w:pStyle w:val="TAC"/>
              <w:rPr>
                <w:rFonts w:cs="Arial"/>
              </w:rPr>
            </w:pPr>
            <w:r w:rsidRPr="00157629">
              <w:rPr>
                <w:rFonts w:cs="Arial"/>
              </w:rPr>
              <w:t>Not Applicable</w:t>
            </w:r>
          </w:p>
        </w:tc>
      </w:tr>
      <w:tr w:rsidR="006F48EB" w:rsidRPr="00157629" w14:paraId="34BA2799" w14:textId="77777777" w:rsidTr="00AB69D9">
        <w:trPr>
          <w:trHeight w:val="43"/>
          <w:jc w:val="center"/>
        </w:trPr>
        <w:tc>
          <w:tcPr>
            <w:tcW w:w="3805" w:type="dxa"/>
            <w:gridSpan w:val="3"/>
            <w:tcBorders>
              <w:top w:val="single" w:sz="4" w:space="0" w:color="auto"/>
              <w:left w:val="single" w:sz="4" w:space="0" w:color="auto"/>
              <w:right w:val="single" w:sz="4" w:space="0" w:color="auto"/>
            </w:tcBorders>
            <w:hideMark/>
          </w:tcPr>
          <w:p w14:paraId="493D8653" w14:textId="77777777" w:rsidR="006F48EB" w:rsidRPr="00157629" w:rsidRDefault="006F48EB" w:rsidP="00AB69D9">
            <w:pPr>
              <w:pStyle w:val="TAL"/>
            </w:pPr>
            <w:r w:rsidRPr="00157629">
              <w:t xml:space="preserve">PDSCH Reference measurement channel </w:t>
            </w:r>
          </w:p>
        </w:tc>
        <w:tc>
          <w:tcPr>
            <w:tcW w:w="1134" w:type="dxa"/>
            <w:tcBorders>
              <w:top w:val="single" w:sz="4" w:space="0" w:color="auto"/>
              <w:left w:val="single" w:sz="4" w:space="0" w:color="auto"/>
              <w:right w:val="single" w:sz="4" w:space="0" w:color="auto"/>
            </w:tcBorders>
          </w:tcPr>
          <w:p w14:paraId="5856ECD3"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right w:val="single" w:sz="4" w:space="0" w:color="auto"/>
            </w:tcBorders>
          </w:tcPr>
          <w:p w14:paraId="19C85038" w14:textId="77777777" w:rsidR="006F48EB" w:rsidRPr="00157629" w:rsidRDefault="006F48EB" w:rsidP="00AB69D9">
            <w:pPr>
              <w:pStyle w:val="TAC"/>
              <w:rPr>
                <w:rFonts w:cs="Arial"/>
              </w:rPr>
            </w:pPr>
            <w:r w:rsidRPr="00157629">
              <w:rPr>
                <w:rFonts w:cs="Arial"/>
                <w:sz w:val="16"/>
              </w:rPr>
              <w:t>SR3.1 TDD</w:t>
            </w:r>
          </w:p>
        </w:tc>
      </w:tr>
      <w:tr w:rsidR="006F48EB" w:rsidRPr="00157629" w14:paraId="11B1C90A" w14:textId="77777777" w:rsidTr="00AB69D9">
        <w:trPr>
          <w:trHeight w:val="43"/>
          <w:jc w:val="center"/>
        </w:trPr>
        <w:tc>
          <w:tcPr>
            <w:tcW w:w="3805" w:type="dxa"/>
            <w:gridSpan w:val="3"/>
            <w:tcBorders>
              <w:top w:val="single" w:sz="4" w:space="0" w:color="auto"/>
              <w:left w:val="single" w:sz="4" w:space="0" w:color="auto"/>
              <w:right w:val="single" w:sz="4" w:space="0" w:color="auto"/>
            </w:tcBorders>
          </w:tcPr>
          <w:p w14:paraId="648DD559" w14:textId="77777777" w:rsidR="006F48EB" w:rsidRPr="00157629" w:rsidRDefault="006F48EB" w:rsidP="00AB69D9">
            <w:pPr>
              <w:pStyle w:val="TAL"/>
            </w:pPr>
            <w:r w:rsidRPr="00157629">
              <w:rPr>
                <w:rFonts w:cs="v5.0.0"/>
              </w:rPr>
              <w:t>CORESET Reference Channel</w:t>
            </w:r>
          </w:p>
        </w:tc>
        <w:tc>
          <w:tcPr>
            <w:tcW w:w="1134" w:type="dxa"/>
            <w:tcBorders>
              <w:top w:val="single" w:sz="4" w:space="0" w:color="auto"/>
              <w:left w:val="single" w:sz="4" w:space="0" w:color="auto"/>
              <w:right w:val="single" w:sz="4" w:space="0" w:color="auto"/>
            </w:tcBorders>
          </w:tcPr>
          <w:p w14:paraId="303E9D16"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right w:val="single" w:sz="4" w:space="0" w:color="auto"/>
            </w:tcBorders>
          </w:tcPr>
          <w:p w14:paraId="6D1D2217" w14:textId="77777777" w:rsidR="006F48EB" w:rsidRPr="00157629" w:rsidRDefault="006F48EB" w:rsidP="00AB69D9">
            <w:pPr>
              <w:pStyle w:val="TAC"/>
              <w:rPr>
                <w:rFonts w:cs="Arial"/>
              </w:rPr>
            </w:pPr>
            <w:r w:rsidRPr="00157629">
              <w:rPr>
                <w:rFonts w:cs="Arial"/>
                <w:sz w:val="16"/>
              </w:rPr>
              <w:t>CR3.1 TDD</w:t>
            </w:r>
          </w:p>
        </w:tc>
      </w:tr>
      <w:tr w:rsidR="006F48EB" w:rsidRPr="00157629" w14:paraId="25A80DD8" w14:textId="77777777" w:rsidTr="00AB69D9">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C7A41B2" w14:textId="77777777" w:rsidR="006F48EB" w:rsidRPr="00157629" w:rsidRDefault="006F48EB" w:rsidP="00AB69D9">
            <w:pPr>
              <w:pStyle w:val="TAL"/>
            </w:pPr>
            <w:r w:rsidRPr="00157629">
              <w:t>OCNG Patterns</w:t>
            </w:r>
          </w:p>
        </w:tc>
        <w:tc>
          <w:tcPr>
            <w:tcW w:w="1134" w:type="dxa"/>
            <w:tcBorders>
              <w:top w:val="single" w:sz="4" w:space="0" w:color="auto"/>
              <w:left w:val="single" w:sz="4" w:space="0" w:color="auto"/>
              <w:bottom w:val="single" w:sz="4" w:space="0" w:color="auto"/>
              <w:right w:val="single" w:sz="4" w:space="0" w:color="auto"/>
            </w:tcBorders>
          </w:tcPr>
          <w:p w14:paraId="29374B4B"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49503903" w14:textId="77777777" w:rsidR="006F48EB" w:rsidRPr="00157629" w:rsidRDefault="006F48EB" w:rsidP="00AB69D9">
            <w:pPr>
              <w:pStyle w:val="TAC"/>
              <w:rPr>
                <w:rFonts w:cs="Arial"/>
              </w:rPr>
            </w:pPr>
            <w:r w:rsidRPr="00157629">
              <w:rPr>
                <w:snapToGrid w:val="0"/>
              </w:rPr>
              <w:t>OCNG pattern 1</w:t>
            </w:r>
          </w:p>
        </w:tc>
      </w:tr>
      <w:tr w:rsidR="006F48EB" w:rsidRPr="00157629" w14:paraId="19EA67AD" w14:textId="77777777" w:rsidTr="00AB69D9">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tcPr>
          <w:p w14:paraId="3B27E492" w14:textId="77777777" w:rsidR="006F48EB" w:rsidRPr="00157629" w:rsidRDefault="006F48EB" w:rsidP="00AB69D9">
            <w:pPr>
              <w:pStyle w:val="TAL"/>
              <w:rPr>
                <w:lang w:eastAsia="zh-CN"/>
              </w:rPr>
            </w:pPr>
            <w:r w:rsidRPr="00157629">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04788B5C"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1F87057E" w14:textId="77777777" w:rsidR="006F48EB" w:rsidRPr="00157629" w:rsidRDefault="006F48EB" w:rsidP="00AB69D9">
            <w:pPr>
              <w:pStyle w:val="TAC"/>
              <w:rPr>
                <w:snapToGrid w:val="0"/>
                <w:lang w:eastAsia="zh-CN"/>
              </w:rPr>
            </w:pPr>
            <w:r w:rsidRPr="00157629">
              <w:rPr>
                <w:snapToGrid w:val="0"/>
                <w:lang w:eastAsia="zh-CN"/>
              </w:rPr>
              <w:t>SMTC pattern 1</w:t>
            </w:r>
          </w:p>
        </w:tc>
      </w:tr>
      <w:tr w:rsidR="006F48EB" w:rsidRPr="00157629" w14:paraId="7DC58508" w14:textId="77777777" w:rsidTr="00AB69D9">
        <w:trPr>
          <w:trHeight w:val="43"/>
          <w:jc w:val="center"/>
        </w:trPr>
        <w:tc>
          <w:tcPr>
            <w:tcW w:w="3805" w:type="dxa"/>
            <w:gridSpan w:val="3"/>
            <w:tcBorders>
              <w:top w:val="single" w:sz="4" w:space="0" w:color="auto"/>
              <w:left w:val="single" w:sz="4" w:space="0" w:color="auto"/>
              <w:right w:val="single" w:sz="4" w:space="0" w:color="auto"/>
            </w:tcBorders>
          </w:tcPr>
          <w:p w14:paraId="50981477" w14:textId="77777777" w:rsidR="006F48EB" w:rsidRPr="00157629" w:rsidRDefault="006F48EB" w:rsidP="00AB69D9">
            <w:pPr>
              <w:pStyle w:val="TAL"/>
            </w:pPr>
            <w:r w:rsidRPr="00157629">
              <w:rPr>
                <w:lang w:eastAsia="zh-CN"/>
              </w:rPr>
              <w:t>SSB</w:t>
            </w:r>
            <w:r w:rsidRPr="00157629">
              <w:t xml:space="preserve"> </w:t>
            </w:r>
            <w:r w:rsidRPr="00157629">
              <w:rPr>
                <w:lang w:eastAsia="zh-CN"/>
              </w:rPr>
              <w:t>C</w:t>
            </w:r>
            <w:r w:rsidRPr="00157629">
              <w:t>onfiguration</w:t>
            </w:r>
          </w:p>
        </w:tc>
        <w:tc>
          <w:tcPr>
            <w:tcW w:w="1134" w:type="dxa"/>
            <w:tcBorders>
              <w:top w:val="single" w:sz="4" w:space="0" w:color="auto"/>
              <w:left w:val="single" w:sz="4" w:space="0" w:color="auto"/>
              <w:right w:val="single" w:sz="4" w:space="0" w:color="auto"/>
            </w:tcBorders>
          </w:tcPr>
          <w:p w14:paraId="7555F10B"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right w:val="single" w:sz="4" w:space="0" w:color="auto"/>
            </w:tcBorders>
          </w:tcPr>
          <w:p w14:paraId="7D0D2EB3" w14:textId="77777777" w:rsidR="006F48EB" w:rsidRPr="00157629" w:rsidRDefault="006F48EB" w:rsidP="00AB69D9">
            <w:pPr>
              <w:pStyle w:val="TAC"/>
              <w:rPr>
                <w:rFonts w:cs="Arial"/>
              </w:rPr>
            </w:pPr>
            <w:r w:rsidRPr="00157629">
              <w:rPr>
                <w:rFonts w:cs="Arial"/>
                <w:lang w:eastAsia="zh-CN"/>
              </w:rPr>
              <w:t>SSB</w:t>
            </w:r>
            <w:r w:rsidRPr="00157629">
              <w:rPr>
                <w:rFonts w:cs="Arial"/>
              </w:rPr>
              <w:t>.1 FR2</w:t>
            </w:r>
          </w:p>
        </w:tc>
      </w:tr>
      <w:tr w:rsidR="006F48EB" w:rsidRPr="00157629" w14:paraId="1413B24C" w14:textId="77777777" w:rsidTr="00AB69D9">
        <w:trPr>
          <w:trHeight w:val="71"/>
          <w:jc w:val="center"/>
        </w:trPr>
        <w:tc>
          <w:tcPr>
            <w:tcW w:w="3805" w:type="dxa"/>
            <w:gridSpan w:val="3"/>
            <w:tcBorders>
              <w:top w:val="single" w:sz="4" w:space="0" w:color="auto"/>
              <w:left w:val="single" w:sz="4" w:space="0" w:color="auto"/>
              <w:right w:val="single" w:sz="4" w:space="0" w:color="auto"/>
            </w:tcBorders>
          </w:tcPr>
          <w:p w14:paraId="1D8D756D" w14:textId="77777777" w:rsidR="006F48EB" w:rsidRPr="00157629" w:rsidRDefault="006F48EB" w:rsidP="00AB69D9">
            <w:pPr>
              <w:pStyle w:val="TAL"/>
            </w:pPr>
            <w:r w:rsidRPr="00157629">
              <w:t>PDSCH/PDCCH subcarrier spacing</w:t>
            </w:r>
          </w:p>
        </w:tc>
        <w:tc>
          <w:tcPr>
            <w:tcW w:w="1134" w:type="dxa"/>
            <w:tcBorders>
              <w:top w:val="single" w:sz="4" w:space="0" w:color="auto"/>
              <w:left w:val="single" w:sz="4" w:space="0" w:color="auto"/>
              <w:right w:val="single" w:sz="4" w:space="0" w:color="auto"/>
            </w:tcBorders>
          </w:tcPr>
          <w:p w14:paraId="56DE9144" w14:textId="77777777" w:rsidR="006F48EB" w:rsidRPr="00157629" w:rsidRDefault="006F48EB" w:rsidP="00AB69D9">
            <w:pPr>
              <w:pStyle w:val="TAC"/>
              <w:rPr>
                <w:rFonts w:cs="Arial"/>
              </w:rPr>
            </w:pPr>
            <w:r w:rsidRPr="00157629">
              <w:rPr>
                <w:rFonts w:cs="Arial"/>
              </w:rPr>
              <w:t>kHz</w:t>
            </w:r>
          </w:p>
        </w:tc>
        <w:tc>
          <w:tcPr>
            <w:tcW w:w="4655" w:type="dxa"/>
            <w:gridSpan w:val="7"/>
            <w:tcBorders>
              <w:top w:val="single" w:sz="4" w:space="0" w:color="auto"/>
              <w:left w:val="single" w:sz="4" w:space="0" w:color="auto"/>
              <w:right w:val="single" w:sz="4" w:space="0" w:color="auto"/>
            </w:tcBorders>
          </w:tcPr>
          <w:p w14:paraId="3377C029" w14:textId="77777777" w:rsidR="006F48EB" w:rsidRPr="00157629" w:rsidRDefault="006F48EB" w:rsidP="00AB69D9">
            <w:pPr>
              <w:pStyle w:val="TAC"/>
              <w:rPr>
                <w:rFonts w:cs="Arial"/>
              </w:rPr>
            </w:pPr>
            <w:r w:rsidRPr="00157629">
              <w:rPr>
                <w:rFonts w:cs="Arial"/>
              </w:rPr>
              <w:t>120 kHz</w:t>
            </w:r>
          </w:p>
        </w:tc>
      </w:tr>
      <w:tr w:rsidR="006F48EB" w:rsidRPr="00157629" w14:paraId="7F6502ED" w14:textId="77777777" w:rsidTr="00AB69D9">
        <w:trPr>
          <w:trHeight w:val="43"/>
          <w:jc w:val="center"/>
        </w:trPr>
        <w:tc>
          <w:tcPr>
            <w:tcW w:w="3805" w:type="dxa"/>
            <w:gridSpan w:val="3"/>
            <w:tcBorders>
              <w:top w:val="single" w:sz="4" w:space="0" w:color="auto"/>
              <w:left w:val="single" w:sz="4" w:space="0" w:color="auto"/>
              <w:right w:val="single" w:sz="4" w:space="0" w:color="auto"/>
            </w:tcBorders>
          </w:tcPr>
          <w:p w14:paraId="52ABD970" w14:textId="77777777" w:rsidR="006F48EB" w:rsidRPr="00157629" w:rsidRDefault="006F48EB" w:rsidP="00AB69D9">
            <w:pPr>
              <w:pStyle w:val="TAL"/>
            </w:pPr>
            <w:r w:rsidRPr="00157629">
              <w:t>PUCCH/PUSCH subcarrier spacing</w:t>
            </w:r>
          </w:p>
        </w:tc>
        <w:tc>
          <w:tcPr>
            <w:tcW w:w="1134" w:type="dxa"/>
            <w:tcBorders>
              <w:top w:val="single" w:sz="4" w:space="0" w:color="auto"/>
              <w:left w:val="single" w:sz="4" w:space="0" w:color="auto"/>
              <w:right w:val="single" w:sz="4" w:space="0" w:color="auto"/>
            </w:tcBorders>
          </w:tcPr>
          <w:p w14:paraId="25C170A3" w14:textId="77777777" w:rsidR="006F48EB" w:rsidRPr="00157629" w:rsidRDefault="006F48EB" w:rsidP="00AB69D9">
            <w:pPr>
              <w:pStyle w:val="TAC"/>
              <w:rPr>
                <w:rFonts w:cs="Arial"/>
              </w:rPr>
            </w:pPr>
            <w:r w:rsidRPr="00157629">
              <w:rPr>
                <w:rFonts w:cs="Arial"/>
              </w:rPr>
              <w:t>kHz</w:t>
            </w:r>
          </w:p>
        </w:tc>
        <w:tc>
          <w:tcPr>
            <w:tcW w:w="4655" w:type="dxa"/>
            <w:gridSpan w:val="7"/>
            <w:tcBorders>
              <w:top w:val="single" w:sz="4" w:space="0" w:color="auto"/>
              <w:left w:val="single" w:sz="4" w:space="0" w:color="auto"/>
              <w:right w:val="single" w:sz="4" w:space="0" w:color="auto"/>
            </w:tcBorders>
          </w:tcPr>
          <w:p w14:paraId="090AD39E" w14:textId="77777777" w:rsidR="006F48EB" w:rsidRPr="00157629" w:rsidRDefault="006F48EB" w:rsidP="00AB69D9">
            <w:pPr>
              <w:pStyle w:val="TAC"/>
              <w:rPr>
                <w:rFonts w:cs="Arial"/>
              </w:rPr>
            </w:pPr>
            <w:r w:rsidRPr="00157629">
              <w:rPr>
                <w:rFonts w:cs="Arial"/>
              </w:rPr>
              <w:t>120 kHz</w:t>
            </w:r>
          </w:p>
        </w:tc>
      </w:tr>
      <w:tr w:rsidR="006F48EB" w:rsidRPr="00157629" w14:paraId="7E835637" w14:textId="77777777" w:rsidTr="00AB69D9">
        <w:trPr>
          <w:trHeight w:val="43"/>
          <w:jc w:val="center"/>
        </w:trPr>
        <w:tc>
          <w:tcPr>
            <w:tcW w:w="3805" w:type="dxa"/>
            <w:gridSpan w:val="3"/>
            <w:tcBorders>
              <w:top w:val="single" w:sz="4" w:space="0" w:color="auto"/>
              <w:left w:val="single" w:sz="4" w:space="0" w:color="auto"/>
              <w:right w:val="single" w:sz="4" w:space="0" w:color="auto"/>
            </w:tcBorders>
          </w:tcPr>
          <w:p w14:paraId="612E3695" w14:textId="77777777" w:rsidR="006F48EB" w:rsidRPr="00157629" w:rsidRDefault="006F48EB" w:rsidP="00AB69D9">
            <w:pPr>
              <w:pStyle w:val="TAL"/>
            </w:pPr>
            <w:r w:rsidRPr="00157629">
              <w:t xml:space="preserve">PRACH configuration </w:t>
            </w:r>
          </w:p>
        </w:tc>
        <w:tc>
          <w:tcPr>
            <w:tcW w:w="1134" w:type="dxa"/>
            <w:tcBorders>
              <w:top w:val="single" w:sz="4" w:space="0" w:color="auto"/>
              <w:left w:val="single" w:sz="4" w:space="0" w:color="auto"/>
              <w:right w:val="single" w:sz="4" w:space="0" w:color="auto"/>
            </w:tcBorders>
          </w:tcPr>
          <w:p w14:paraId="44F0CEF7"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right w:val="single" w:sz="4" w:space="0" w:color="auto"/>
            </w:tcBorders>
          </w:tcPr>
          <w:p w14:paraId="6540B597" w14:textId="77777777" w:rsidR="006F48EB" w:rsidRPr="00157629" w:rsidRDefault="006F48EB" w:rsidP="00AB69D9">
            <w:pPr>
              <w:pStyle w:val="TAC"/>
              <w:rPr>
                <w:rFonts w:cs="Arial"/>
              </w:rPr>
            </w:pPr>
            <w:r w:rsidRPr="00157629">
              <w:rPr>
                <w:lang w:eastAsia="zh-CN"/>
              </w:rPr>
              <w:t>FR2 PRACH configuration 1</w:t>
            </w:r>
          </w:p>
        </w:tc>
      </w:tr>
      <w:tr w:rsidR="006F48EB" w:rsidRPr="00157629" w14:paraId="602679A4" w14:textId="77777777" w:rsidTr="00AB69D9">
        <w:trPr>
          <w:trHeight w:val="43"/>
          <w:jc w:val="center"/>
        </w:trPr>
        <w:tc>
          <w:tcPr>
            <w:tcW w:w="3805" w:type="dxa"/>
            <w:gridSpan w:val="3"/>
            <w:tcBorders>
              <w:top w:val="single" w:sz="4" w:space="0" w:color="auto"/>
              <w:left w:val="single" w:sz="4" w:space="0" w:color="auto"/>
              <w:right w:val="single" w:sz="4" w:space="0" w:color="auto"/>
            </w:tcBorders>
          </w:tcPr>
          <w:p w14:paraId="0F8F7F8F" w14:textId="77777777" w:rsidR="006F48EB" w:rsidRPr="00157629" w:rsidRDefault="006F48EB" w:rsidP="00AB69D9">
            <w:pPr>
              <w:pStyle w:val="TAL"/>
            </w:pPr>
            <w:r w:rsidRPr="00157629">
              <w:t>TRS configuration</w:t>
            </w:r>
          </w:p>
        </w:tc>
        <w:tc>
          <w:tcPr>
            <w:tcW w:w="1134" w:type="dxa"/>
            <w:tcBorders>
              <w:top w:val="single" w:sz="4" w:space="0" w:color="auto"/>
              <w:left w:val="single" w:sz="4" w:space="0" w:color="auto"/>
              <w:right w:val="single" w:sz="4" w:space="0" w:color="auto"/>
            </w:tcBorders>
          </w:tcPr>
          <w:p w14:paraId="0F1D42EE"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right w:val="single" w:sz="4" w:space="0" w:color="auto"/>
            </w:tcBorders>
          </w:tcPr>
          <w:p w14:paraId="709D5DDA" w14:textId="77777777" w:rsidR="006F48EB" w:rsidRPr="00157629" w:rsidRDefault="006F48EB" w:rsidP="00AB69D9">
            <w:pPr>
              <w:pStyle w:val="TAC"/>
              <w:rPr>
                <w:rFonts w:cs="Arial"/>
              </w:rPr>
            </w:pPr>
            <w:r w:rsidRPr="00157629">
              <w:rPr>
                <w:szCs w:val="18"/>
              </w:rPr>
              <w:t>TRS.2.1 TDD</w:t>
            </w:r>
          </w:p>
        </w:tc>
      </w:tr>
      <w:tr w:rsidR="006F48EB" w:rsidRPr="00157629" w14:paraId="3B959401" w14:textId="77777777" w:rsidTr="00AB69D9">
        <w:trPr>
          <w:trHeight w:val="43"/>
          <w:jc w:val="center"/>
        </w:trPr>
        <w:tc>
          <w:tcPr>
            <w:tcW w:w="3805" w:type="dxa"/>
            <w:gridSpan w:val="3"/>
            <w:tcBorders>
              <w:top w:val="single" w:sz="4" w:space="0" w:color="auto"/>
              <w:left w:val="single" w:sz="4" w:space="0" w:color="auto"/>
              <w:right w:val="single" w:sz="4" w:space="0" w:color="auto"/>
            </w:tcBorders>
          </w:tcPr>
          <w:p w14:paraId="3F1575C0" w14:textId="77777777" w:rsidR="006F48EB" w:rsidRPr="00157629" w:rsidRDefault="006F48EB" w:rsidP="00AB69D9">
            <w:pPr>
              <w:pStyle w:val="TAL"/>
            </w:pPr>
            <w:r w:rsidRPr="00157629">
              <w:t>TCI configuration</w:t>
            </w:r>
          </w:p>
        </w:tc>
        <w:tc>
          <w:tcPr>
            <w:tcW w:w="1134" w:type="dxa"/>
            <w:tcBorders>
              <w:top w:val="single" w:sz="4" w:space="0" w:color="auto"/>
              <w:left w:val="single" w:sz="4" w:space="0" w:color="auto"/>
              <w:right w:val="single" w:sz="4" w:space="0" w:color="auto"/>
            </w:tcBorders>
          </w:tcPr>
          <w:p w14:paraId="3553132E"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right w:val="single" w:sz="4" w:space="0" w:color="auto"/>
            </w:tcBorders>
          </w:tcPr>
          <w:p w14:paraId="4F1389AD" w14:textId="77777777" w:rsidR="006F48EB" w:rsidRPr="00157629" w:rsidRDefault="006F48EB" w:rsidP="00AB69D9">
            <w:pPr>
              <w:pStyle w:val="TAC"/>
              <w:rPr>
                <w:rFonts w:cs="Arial"/>
              </w:rPr>
            </w:pPr>
            <w:r w:rsidRPr="00157629">
              <w:t>CSI-RS.Config.0</w:t>
            </w:r>
          </w:p>
        </w:tc>
      </w:tr>
      <w:tr w:rsidR="006F48EB" w:rsidRPr="00157629" w14:paraId="5F5D696D" w14:textId="77777777" w:rsidTr="00AB69D9">
        <w:trPr>
          <w:trHeight w:val="43"/>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745BC240" w14:textId="77777777" w:rsidR="006F48EB" w:rsidRPr="00157629" w:rsidRDefault="006F48EB" w:rsidP="00AB69D9">
            <w:pPr>
              <w:pStyle w:val="TAL"/>
            </w:pPr>
            <w:r w:rsidRPr="00157629">
              <w:t>BWP configuration</w:t>
            </w:r>
          </w:p>
        </w:tc>
        <w:tc>
          <w:tcPr>
            <w:tcW w:w="1903" w:type="dxa"/>
            <w:tcBorders>
              <w:top w:val="single" w:sz="4" w:space="0" w:color="auto"/>
              <w:left w:val="single" w:sz="4" w:space="0" w:color="auto"/>
              <w:right w:val="single" w:sz="4" w:space="0" w:color="auto"/>
            </w:tcBorders>
          </w:tcPr>
          <w:p w14:paraId="7F3813EC" w14:textId="77777777" w:rsidR="006F48EB" w:rsidRPr="00157629" w:rsidRDefault="006F48EB" w:rsidP="00AB69D9">
            <w:pPr>
              <w:pStyle w:val="TAL"/>
            </w:pPr>
            <w:r w:rsidRPr="00157629">
              <w:t>Initial DL BWP</w:t>
            </w:r>
          </w:p>
        </w:tc>
        <w:tc>
          <w:tcPr>
            <w:tcW w:w="1134" w:type="dxa"/>
            <w:tcBorders>
              <w:top w:val="single" w:sz="4" w:space="0" w:color="auto"/>
              <w:left w:val="single" w:sz="4" w:space="0" w:color="auto"/>
              <w:right w:val="single" w:sz="4" w:space="0" w:color="auto"/>
            </w:tcBorders>
          </w:tcPr>
          <w:p w14:paraId="25613C8C"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right w:val="single" w:sz="4" w:space="0" w:color="auto"/>
            </w:tcBorders>
          </w:tcPr>
          <w:p w14:paraId="1E5C8B6C" w14:textId="77777777" w:rsidR="006F48EB" w:rsidRPr="00157629" w:rsidRDefault="006F48EB" w:rsidP="00AB69D9">
            <w:pPr>
              <w:pStyle w:val="TAC"/>
              <w:rPr>
                <w:rFonts w:cs="Arial"/>
              </w:rPr>
            </w:pPr>
            <w:r w:rsidRPr="00157629">
              <w:rPr>
                <w:rFonts w:cs="v3.7.0"/>
              </w:rPr>
              <w:t>DLBWP.0.1</w:t>
            </w:r>
          </w:p>
        </w:tc>
      </w:tr>
      <w:tr w:rsidR="006F48EB" w:rsidRPr="00157629" w14:paraId="7B6CDDBA" w14:textId="77777777" w:rsidTr="00AB69D9">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1DA26779" w14:textId="77777777" w:rsidR="006F48EB" w:rsidRPr="00157629" w:rsidRDefault="006F48EB" w:rsidP="00AB69D9">
            <w:pPr>
              <w:pStyle w:val="TAL"/>
            </w:pPr>
          </w:p>
        </w:tc>
        <w:tc>
          <w:tcPr>
            <w:tcW w:w="1903" w:type="dxa"/>
            <w:tcBorders>
              <w:top w:val="single" w:sz="4" w:space="0" w:color="auto"/>
              <w:left w:val="single" w:sz="4" w:space="0" w:color="auto"/>
              <w:right w:val="single" w:sz="4" w:space="0" w:color="auto"/>
            </w:tcBorders>
          </w:tcPr>
          <w:p w14:paraId="7A683D82" w14:textId="77777777" w:rsidR="006F48EB" w:rsidRPr="00157629" w:rsidRDefault="006F48EB" w:rsidP="00AB69D9">
            <w:pPr>
              <w:pStyle w:val="TAL"/>
            </w:pPr>
            <w:r w:rsidRPr="00157629">
              <w:t>Dedicated DL BWP</w:t>
            </w:r>
          </w:p>
        </w:tc>
        <w:tc>
          <w:tcPr>
            <w:tcW w:w="1134" w:type="dxa"/>
            <w:tcBorders>
              <w:top w:val="single" w:sz="4" w:space="0" w:color="auto"/>
              <w:left w:val="single" w:sz="4" w:space="0" w:color="auto"/>
              <w:right w:val="single" w:sz="4" w:space="0" w:color="auto"/>
            </w:tcBorders>
          </w:tcPr>
          <w:p w14:paraId="0C0C990B"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right w:val="single" w:sz="4" w:space="0" w:color="auto"/>
            </w:tcBorders>
          </w:tcPr>
          <w:p w14:paraId="5A57F55D" w14:textId="77777777" w:rsidR="006F48EB" w:rsidRPr="00157629" w:rsidRDefault="006F48EB" w:rsidP="00AB69D9">
            <w:pPr>
              <w:pStyle w:val="TAC"/>
              <w:rPr>
                <w:rFonts w:cs="Arial"/>
              </w:rPr>
            </w:pPr>
            <w:r w:rsidRPr="00157629">
              <w:rPr>
                <w:rFonts w:cs="v3.7.0"/>
              </w:rPr>
              <w:t>DLBWP.1.1</w:t>
            </w:r>
          </w:p>
        </w:tc>
      </w:tr>
      <w:tr w:rsidR="006F48EB" w:rsidRPr="00157629" w14:paraId="7FCA0079" w14:textId="77777777" w:rsidTr="00AB69D9">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1A832CD2" w14:textId="77777777" w:rsidR="006F48EB" w:rsidRPr="00157629" w:rsidRDefault="006F48EB" w:rsidP="00AB69D9">
            <w:pPr>
              <w:pStyle w:val="TAL"/>
            </w:pPr>
          </w:p>
        </w:tc>
        <w:tc>
          <w:tcPr>
            <w:tcW w:w="1903" w:type="dxa"/>
            <w:tcBorders>
              <w:top w:val="single" w:sz="4" w:space="0" w:color="auto"/>
              <w:left w:val="single" w:sz="4" w:space="0" w:color="auto"/>
              <w:right w:val="single" w:sz="4" w:space="0" w:color="auto"/>
            </w:tcBorders>
          </w:tcPr>
          <w:p w14:paraId="355B3EB2" w14:textId="77777777" w:rsidR="006F48EB" w:rsidRPr="00157629" w:rsidRDefault="006F48EB" w:rsidP="00AB69D9">
            <w:pPr>
              <w:pStyle w:val="TAL"/>
            </w:pPr>
            <w:r w:rsidRPr="00157629">
              <w:t>Initial UL BWP</w:t>
            </w:r>
          </w:p>
        </w:tc>
        <w:tc>
          <w:tcPr>
            <w:tcW w:w="1134" w:type="dxa"/>
            <w:tcBorders>
              <w:top w:val="single" w:sz="4" w:space="0" w:color="auto"/>
              <w:left w:val="single" w:sz="4" w:space="0" w:color="auto"/>
              <w:right w:val="single" w:sz="4" w:space="0" w:color="auto"/>
            </w:tcBorders>
          </w:tcPr>
          <w:p w14:paraId="0880F44E"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right w:val="single" w:sz="4" w:space="0" w:color="auto"/>
            </w:tcBorders>
          </w:tcPr>
          <w:p w14:paraId="56290C4E" w14:textId="77777777" w:rsidR="006F48EB" w:rsidRPr="00157629" w:rsidRDefault="006F48EB" w:rsidP="00AB69D9">
            <w:pPr>
              <w:pStyle w:val="TAC"/>
              <w:rPr>
                <w:rFonts w:cs="Arial"/>
              </w:rPr>
            </w:pPr>
            <w:r w:rsidRPr="00157629">
              <w:rPr>
                <w:rFonts w:cs="v3.7.0"/>
              </w:rPr>
              <w:t>ULBWP.0.1</w:t>
            </w:r>
          </w:p>
        </w:tc>
      </w:tr>
      <w:tr w:rsidR="006F48EB" w:rsidRPr="00157629" w14:paraId="17672508" w14:textId="77777777" w:rsidTr="00AB69D9">
        <w:trPr>
          <w:trHeight w:val="43"/>
          <w:jc w:val="center"/>
        </w:trPr>
        <w:tc>
          <w:tcPr>
            <w:tcW w:w="1902" w:type="dxa"/>
            <w:gridSpan w:val="2"/>
            <w:tcBorders>
              <w:top w:val="nil"/>
              <w:left w:val="single" w:sz="4" w:space="0" w:color="auto"/>
              <w:right w:val="single" w:sz="4" w:space="0" w:color="auto"/>
            </w:tcBorders>
            <w:shd w:val="clear" w:color="auto" w:fill="auto"/>
          </w:tcPr>
          <w:p w14:paraId="038110A1" w14:textId="77777777" w:rsidR="006F48EB" w:rsidRPr="00157629" w:rsidRDefault="006F48EB" w:rsidP="00AB69D9">
            <w:pPr>
              <w:pStyle w:val="TAL"/>
              <w:rPr>
                <w:szCs w:val="18"/>
              </w:rPr>
            </w:pPr>
          </w:p>
        </w:tc>
        <w:tc>
          <w:tcPr>
            <w:tcW w:w="1903" w:type="dxa"/>
            <w:tcBorders>
              <w:top w:val="single" w:sz="4" w:space="0" w:color="auto"/>
              <w:left w:val="single" w:sz="4" w:space="0" w:color="auto"/>
              <w:right w:val="single" w:sz="4" w:space="0" w:color="auto"/>
            </w:tcBorders>
          </w:tcPr>
          <w:p w14:paraId="0967AEE8" w14:textId="77777777" w:rsidR="006F48EB" w:rsidRPr="00157629" w:rsidRDefault="006F48EB" w:rsidP="00AB69D9">
            <w:pPr>
              <w:pStyle w:val="TAL"/>
              <w:rPr>
                <w:szCs w:val="18"/>
              </w:rPr>
            </w:pPr>
            <w:r w:rsidRPr="00157629">
              <w:rPr>
                <w:szCs w:val="18"/>
              </w:rPr>
              <w:t>Dedicated UL BWP</w:t>
            </w:r>
          </w:p>
        </w:tc>
        <w:tc>
          <w:tcPr>
            <w:tcW w:w="1134" w:type="dxa"/>
            <w:tcBorders>
              <w:top w:val="single" w:sz="4" w:space="0" w:color="auto"/>
              <w:left w:val="single" w:sz="4" w:space="0" w:color="auto"/>
              <w:bottom w:val="single" w:sz="4" w:space="0" w:color="auto"/>
              <w:right w:val="single" w:sz="4" w:space="0" w:color="auto"/>
            </w:tcBorders>
          </w:tcPr>
          <w:p w14:paraId="69ADB985" w14:textId="77777777" w:rsidR="006F48EB" w:rsidRPr="00157629" w:rsidRDefault="006F48EB" w:rsidP="00AB69D9">
            <w:pPr>
              <w:pStyle w:val="TAC"/>
              <w:rPr>
                <w:rFonts w:cs="Arial"/>
                <w:szCs w:val="18"/>
              </w:rPr>
            </w:pPr>
          </w:p>
        </w:tc>
        <w:tc>
          <w:tcPr>
            <w:tcW w:w="4655" w:type="dxa"/>
            <w:gridSpan w:val="7"/>
            <w:tcBorders>
              <w:top w:val="single" w:sz="4" w:space="0" w:color="auto"/>
              <w:left w:val="single" w:sz="4" w:space="0" w:color="auto"/>
              <w:right w:val="single" w:sz="4" w:space="0" w:color="auto"/>
            </w:tcBorders>
          </w:tcPr>
          <w:p w14:paraId="48B308D8" w14:textId="77777777" w:rsidR="006F48EB" w:rsidRPr="00157629" w:rsidRDefault="006F48EB" w:rsidP="00AB69D9">
            <w:pPr>
              <w:pStyle w:val="TAC"/>
              <w:rPr>
                <w:rFonts w:cs="Arial"/>
                <w:szCs w:val="18"/>
              </w:rPr>
            </w:pPr>
            <w:r w:rsidRPr="00157629">
              <w:rPr>
                <w:rFonts w:cs="v3.7.0"/>
                <w:szCs w:val="18"/>
              </w:rPr>
              <w:t>ULBWP.1.1</w:t>
            </w:r>
          </w:p>
        </w:tc>
      </w:tr>
      <w:tr w:rsidR="006F48EB" w:rsidRPr="00157629" w14:paraId="196B5940" w14:textId="77777777" w:rsidTr="00AB69D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B046039" w14:textId="77777777" w:rsidR="006F48EB" w:rsidRPr="00157629" w:rsidRDefault="006F48EB" w:rsidP="00AB69D9">
            <w:pPr>
              <w:pStyle w:val="TAL"/>
              <w:rPr>
                <w:szCs w:val="18"/>
              </w:rPr>
            </w:pPr>
            <w:r w:rsidRPr="00157629">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1EC4D04" w14:textId="77777777" w:rsidR="006F48EB" w:rsidRPr="00157629" w:rsidRDefault="006F48EB" w:rsidP="00AB69D9">
            <w:pPr>
              <w:pStyle w:val="TAC"/>
              <w:rPr>
                <w:rFonts w:cs="Arial"/>
                <w:szCs w:val="18"/>
              </w:rPr>
            </w:pPr>
            <w:r w:rsidRPr="00157629">
              <w:rPr>
                <w:rFonts w:cs="Arial"/>
                <w:szCs w:val="18"/>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14:paraId="015351EC" w14:textId="77777777" w:rsidR="006F48EB" w:rsidRPr="00157629" w:rsidRDefault="006F48EB" w:rsidP="00AB69D9">
            <w:pPr>
              <w:pStyle w:val="TAC"/>
              <w:rPr>
                <w:rFonts w:cs="Arial"/>
                <w:szCs w:val="18"/>
              </w:rPr>
            </w:pPr>
            <w:r w:rsidRPr="00157629">
              <w:rPr>
                <w:rFonts w:cs="Arial"/>
                <w:szCs w:val="18"/>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747A7870" w14:textId="77777777" w:rsidR="006F48EB" w:rsidRPr="00157629" w:rsidRDefault="006F48EB" w:rsidP="00AB69D9">
            <w:pPr>
              <w:pStyle w:val="TAC"/>
              <w:rPr>
                <w:rFonts w:cs="Arial"/>
                <w:szCs w:val="18"/>
              </w:rPr>
            </w:pPr>
            <w:r w:rsidRPr="00157629">
              <w:rPr>
                <w:rFonts w:cs="Arial"/>
                <w:szCs w:val="18"/>
              </w:rPr>
              <w:t>0</w:t>
            </w:r>
          </w:p>
        </w:tc>
      </w:tr>
      <w:tr w:rsidR="006F48EB" w:rsidRPr="00157629" w14:paraId="2A87D5D2" w14:textId="77777777" w:rsidTr="00AB69D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64BB54E" w14:textId="77777777" w:rsidR="006F48EB" w:rsidRPr="00157629" w:rsidRDefault="006F48EB" w:rsidP="00AB69D9">
            <w:pPr>
              <w:pStyle w:val="TAL"/>
              <w:rPr>
                <w:szCs w:val="18"/>
              </w:rPr>
            </w:pPr>
            <w:r w:rsidRPr="00157629">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1774EFF" w14:textId="77777777" w:rsidR="006F48EB" w:rsidRPr="00157629" w:rsidRDefault="006F48EB" w:rsidP="00AB69D9">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14:paraId="391E686D" w14:textId="77777777" w:rsidR="006F48EB" w:rsidRPr="00157629" w:rsidRDefault="006F48EB" w:rsidP="00AB69D9">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14:paraId="5E98E4A1" w14:textId="77777777" w:rsidR="006F48EB" w:rsidRPr="00157629" w:rsidRDefault="006F48EB" w:rsidP="00AB69D9">
            <w:pPr>
              <w:pStyle w:val="TAC"/>
              <w:rPr>
                <w:rFonts w:cs="Arial"/>
                <w:szCs w:val="18"/>
              </w:rPr>
            </w:pPr>
          </w:p>
        </w:tc>
      </w:tr>
      <w:tr w:rsidR="006F48EB" w:rsidRPr="00157629" w14:paraId="51A5CB6A" w14:textId="77777777" w:rsidTr="00AB69D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822B141" w14:textId="77777777" w:rsidR="006F48EB" w:rsidRPr="00157629" w:rsidRDefault="006F48EB" w:rsidP="00AB69D9">
            <w:pPr>
              <w:pStyle w:val="TAL"/>
              <w:rPr>
                <w:szCs w:val="18"/>
              </w:rPr>
            </w:pPr>
            <w:r w:rsidRPr="00157629">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5F6EDE5" w14:textId="77777777" w:rsidR="006F48EB" w:rsidRPr="00157629" w:rsidRDefault="006F48EB" w:rsidP="00AB69D9">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14:paraId="0D113785" w14:textId="77777777" w:rsidR="006F48EB" w:rsidRPr="00157629" w:rsidRDefault="006F48EB" w:rsidP="00AB69D9">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14:paraId="688BAE2C" w14:textId="77777777" w:rsidR="006F48EB" w:rsidRPr="00157629" w:rsidRDefault="006F48EB" w:rsidP="00AB69D9">
            <w:pPr>
              <w:pStyle w:val="TAC"/>
              <w:rPr>
                <w:rFonts w:cs="Arial"/>
                <w:szCs w:val="18"/>
              </w:rPr>
            </w:pPr>
          </w:p>
        </w:tc>
      </w:tr>
      <w:tr w:rsidR="006F48EB" w:rsidRPr="00157629" w14:paraId="151F6BE8" w14:textId="77777777" w:rsidTr="00AB69D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0797DE5" w14:textId="77777777" w:rsidR="006F48EB" w:rsidRPr="00157629" w:rsidRDefault="006F48EB" w:rsidP="00AB69D9">
            <w:pPr>
              <w:pStyle w:val="TAL"/>
              <w:rPr>
                <w:szCs w:val="18"/>
              </w:rPr>
            </w:pPr>
            <w:r w:rsidRPr="00157629">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2FDF929C" w14:textId="77777777" w:rsidR="006F48EB" w:rsidRPr="00157629" w:rsidRDefault="006F48EB" w:rsidP="00AB69D9">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14:paraId="2F082B09" w14:textId="77777777" w:rsidR="006F48EB" w:rsidRPr="00157629" w:rsidRDefault="006F48EB" w:rsidP="00AB69D9">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14:paraId="6767D33B" w14:textId="77777777" w:rsidR="006F48EB" w:rsidRPr="00157629" w:rsidRDefault="006F48EB" w:rsidP="00AB69D9">
            <w:pPr>
              <w:pStyle w:val="TAC"/>
              <w:rPr>
                <w:rFonts w:cs="Arial"/>
                <w:szCs w:val="18"/>
              </w:rPr>
            </w:pPr>
          </w:p>
        </w:tc>
      </w:tr>
      <w:tr w:rsidR="006F48EB" w:rsidRPr="00157629" w14:paraId="3CB6F930" w14:textId="77777777" w:rsidTr="00AB69D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17B6537" w14:textId="77777777" w:rsidR="006F48EB" w:rsidRPr="00157629" w:rsidRDefault="006F48EB" w:rsidP="00AB69D9">
            <w:pPr>
              <w:pStyle w:val="TAL"/>
              <w:rPr>
                <w:szCs w:val="18"/>
              </w:rPr>
            </w:pPr>
            <w:r w:rsidRPr="00157629">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5E6E931" w14:textId="77777777" w:rsidR="006F48EB" w:rsidRPr="00157629" w:rsidRDefault="006F48EB" w:rsidP="00AB69D9">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14:paraId="268CBA2B" w14:textId="77777777" w:rsidR="006F48EB" w:rsidRPr="00157629" w:rsidRDefault="006F48EB" w:rsidP="00AB69D9">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14:paraId="7FCED464" w14:textId="77777777" w:rsidR="006F48EB" w:rsidRPr="00157629" w:rsidRDefault="006F48EB" w:rsidP="00AB69D9">
            <w:pPr>
              <w:pStyle w:val="TAC"/>
              <w:rPr>
                <w:rFonts w:cs="Arial"/>
                <w:szCs w:val="18"/>
              </w:rPr>
            </w:pPr>
          </w:p>
        </w:tc>
      </w:tr>
      <w:tr w:rsidR="006F48EB" w:rsidRPr="00157629" w14:paraId="2B196D65" w14:textId="77777777" w:rsidTr="00AB69D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2827FD3" w14:textId="77777777" w:rsidR="006F48EB" w:rsidRPr="00157629" w:rsidRDefault="006F48EB" w:rsidP="00AB69D9">
            <w:pPr>
              <w:pStyle w:val="TAL"/>
              <w:rPr>
                <w:szCs w:val="18"/>
              </w:rPr>
            </w:pPr>
            <w:r w:rsidRPr="00157629">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36EB63D" w14:textId="77777777" w:rsidR="006F48EB" w:rsidRPr="00157629" w:rsidRDefault="006F48EB" w:rsidP="00AB69D9">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14:paraId="79523446" w14:textId="77777777" w:rsidR="006F48EB" w:rsidRPr="00157629" w:rsidRDefault="006F48EB" w:rsidP="00AB69D9">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14:paraId="61AC53D8" w14:textId="77777777" w:rsidR="006F48EB" w:rsidRPr="00157629" w:rsidRDefault="006F48EB" w:rsidP="00AB69D9">
            <w:pPr>
              <w:pStyle w:val="TAC"/>
              <w:rPr>
                <w:rFonts w:cs="Arial"/>
                <w:szCs w:val="18"/>
              </w:rPr>
            </w:pPr>
          </w:p>
        </w:tc>
      </w:tr>
      <w:tr w:rsidR="006F48EB" w:rsidRPr="00157629" w14:paraId="67A2578D" w14:textId="77777777" w:rsidTr="00AB69D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9869310" w14:textId="77777777" w:rsidR="006F48EB" w:rsidRPr="00157629" w:rsidRDefault="006F48EB" w:rsidP="00AB69D9">
            <w:pPr>
              <w:pStyle w:val="TAL"/>
              <w:rPr>
                <w:szCs w:val="18"/>
              </w:rPr>
            </w:pPr>
            <w:r w:rsidRPr="00157629">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AC47859" w14:textId="77777777" w:rsidR="006F48EB" w:rsidRPr="00157629" w:rsidRDefault="006F48EB" w:rsidP="00AB69D9">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14:paraId="2E49B644" w14:textId="77777777" w:rsidR="006F48EB" w:rsidRPr="00157629" w:rsidRDefault="006F48EB" w:rsidP="00AB69D9">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14:paraId="5CE21090" w14:textId="77777777" w:rsidR="006F48EB" w:rsidRPr="00157629" w:rsidRDefault="006F48EB" w:rsidP="00AB69D9">
            <w:pPr>
              <w:pStyle w:val="TAC"/>
              <w:rPr>
                <w:rFonts w:cs="Arial"/>
                <w:szCs w:val="18"/>
              </w:rPr>
            </w:pPr>
          </w:p>
        </w:tc>
      </w:tr>
      <w:tr w:rsidR="006F48EB" w:rsidRPr="00157629" w14:paraId="7920BC64" w14:textId="77777777" w:rsidTr="00AB69D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A05A3FF" w14:textId="77777777" w:rsidR="006F48EB" w:rsidRPr="00157629" w:rsidRDefault="006F48EB" w:rsidP="00AB69D9">
            <w:pPr>
              <w:pStyle w:val="TAL"/>
              <w:rPr>
                <w:szCs w:val="18"/>
              </w:rPr>
            </w:pPr>
            <w:r w:rsidRPr="00157629">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25715D6F" w14:textId="77777777" w:rsidR="006F48EB" w:rsidRPr="00157629" w:rsidRDefault="006F48EB" w:rsidP="00AB69D9">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14:paraId="091A1F1A" w14:textId="77777777" w:rsidR="006F48EB" w:rsidRPr="00157629" w:rsidRDefault="006F48EB" w:rsidP="00AB69D9">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14:paraId="4A27EFA0" w14:textId="77777777" w:rsidR="006F48EB" w:rsidRPr="00157629" w:rsidRDefault="006F48EB" w:rsidP="00AB69D9">
            <w:pPr>
              <w:pStyle w:val="TAC"/>
              <w:rPr>
                <w:rFonts w:cs="Arial"/>
                <w:szCs w:val="18"/>
              </w:rPr>
            </w:pPr>
          </w:p>
        </w:tc>
      </w:tr>
      <w:tr w:rsidR="006F48EB" w:rsidRPr="00157629" w14:paraId="7E9B14CD" w14:textId="77777777" w:rsidTr="00AB69D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7E83E69" w14:textId="77777777" w:rsidR="006F48EB" w:rsidRPr="00157629" w:rsidRDefault="006F48EB" w:rsidP="00AB69D9">
            <w:pPr>
              <w:pStyle w:val="TAL"/>
              <w:rPr>
                <w:szCs w:val="18"/>
              </w:rPr>
            </w:pPr>
            <w:r w:rsidRPr="00157629">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3AF4C8A" w14:textId="77777777" w:rsidR="006F48EB" w:rsidRPr="00157629" w:rsidRDefault="006F48EB" w:rsidP="00AB69D9">
            <w:pPr>
              <w:pStyle w:val="TAC"/>
              <w:rPr>
                <w:rFonts w:cs="Arial"/>
                <w:szCs w:val="18"/>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1718107E" w14:textId="77777777" w:rsidR="006F48EB" w:rsidRPr="00157629" w:rsidRDefault="006F48EB" w:rsidP="00AB69D9">
            <w:pPr>
              <w:pStyle w:val="TAC"/>
              <w:rPr>
                <w:rFonts w:cs="Arial"/>
                <w:szCs w:val="18"/>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113D7AC2" w14:textId="77777777" w:rsidR="006F48EB" w:rsidRPr="00157629" w:rsidRDefault="006F48EB" w:rsidP="00AB69D9">
            <w:pPr>
              <w:pStyle w:val="TAC"/>
              <w:rPr>
                <w:rFonts w:cs="Arial"/>
                <w:szCs w:val="18"/>
              </w:rPr>
            </w:pPr>
          </w:p>
        </w:tc>
      </w:tr>
      <w:tr w:rsidR="006F48EB" w:rsidRPr="00157629" w14:paraId="539957D3" w14:textId="77777777" w:rsidTr="00AB69D9">
        <w:trPr>
          <w:trHeight w:val="359"/>
          <w:jc w:val="center"/>
        </w:trPr>
        <w:tc>
          <w:tcPr>
            <w:tcW w:w="3805" w:type="dxa"/>
            <w:gridSpan w:val="3"/>
            <w:tcBorders>
              <w:top w:val="single" w:sz="4" w:space="0" w:color="auto"/>
              <w:left w:val="single" w:sz="4" w:space="0" w:color="auto"/>
              <w:right w:val="single" w:sz="4" w:space="0" w:color="auto"/>
            </w:tcBorders>
          </w:tcPr>
          <w:p w14:paraId="1E7A02BF" w14:textId="77777777" w:rsidR="006F48EB" w:rsidRPr="00157629" w:rsidRDefault="006F48EB" w:rsidP="00AB69D9">
            <w:pPr>
              <w:pStyle w:val="TAL"/>
            </w:pPr>
            <w:r w:rsidRPr="00157629">
              <w:rPr>
                <w:position w:val="-12"/>
              </w:rPr>
              <w:object w:dxaOrig="405" w:dyaOrig="345" w14:anchorId="356C028B">
                <v:shape id="_x0000_i1101" type="#_x0000_t75" style="width:16.5pt;height:16.5pt" o:ole="" fillcolor="window">
                  <v:imagedata r:id="rId13" o:title=""/>
                </v:shape>
                <o:OLEObject Type="Embed" ProgID="Equation.3" ShapeID="_x0000_i1101" DrawAspect="Content" ObjectID="_1745428553" r:id="rId96"/>
              </w:object>
            </w:r>
            <w:r w:rsidRPr="0015762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49C8200B" w14:textId="77777777" w:rsidR="006F48EB" w:rsidRPr="00157629" w:rsidRDefault="006F48EB" w:rsidP="00AB69D9">
            <w:pPr>
              <w:pStyle w:val="TAC"/>
              <w:rPr>
                <w:rFonts w:cs="Arial"/>
              </w:rPr>
            </w:pPr>
            <w:r w:rsidRPr="00157629">
              <w:rPr>
                <w:rFonts w:cs="Arial"/>
              </w:rPr>
              <w:t>dBm/15kHz</w:t>
            </w:r>
          </w:p>
        </w:tc>
        <w:tc>
          <w:tcPr>
            <w:tcW w:w="2327" w:type="dxa"/>
            <w:gridSpan w:val="3"/>
            <w:tcBorders>
              <w:top w:val="single" w:sz="4" w:space="0" w:color="auto"/>
              <w:left w:val="single" w:sz="4" w:space="0" w:color="auto"/>
              <w:right w:val="single" w:sz="4" w:space="0" w:color="auto"/>
            </w:tcBorders>
          </w:tcPr>
          <w:p w14:paraId="1D822ADA" w14:textId="77777777" w:rsidR="006F48EB" w:rsidRPr="00157629" w:rsidRDefault="006F48EB" w:rsidP="00AB69D9">
            <w:pPr>
              <w:pStyle w:val="TAC"/>
              <w:rPr>
                <w:lang w:eastAsia="zh-CN"/>
              </w:rPr>
            </w:pPr>
            <w:r w:rsidRPr="00157629">
              <w:t>-106.2</w:t>
            </w:r>
            <w:r w:rsidRPr="00157629">
              <w:rPr>
                <w:rFonts w:cs="Arial"/>
                <w:lang w:eastAsia="fr-FR"/>
              </w:rPr>
              <w:t xml:space="preserve"> </w:t>
            </w:r>
            <w:r w:rsidRPr="00157629">
              <w:rPr>
                <w:rFonts w:cs="Arial"/>
                <w:vertAlign w:val="superscript"/>
                <w:lang w:eastAsia="fr-FR"/>
              </w:rPr>
              <w:t>Note 7</w:t>
            </w:r>
          </w:p>
        </w:tc>
        <w:tc>
          <w:tcPr>
            <w:tcW w:w="2328" w:type="dxa"/>
            <w:gridSpan w:val="4"/>
            <w:tcBorders>
              <w:top w:val="single" w:sz="4" w:space="0" w:color="auto"/>
              <w:left w:val="single" w:sz="4" w:space="0" w:color="auto"/>
              <w:right w:val="single" w:sz="4" w:space="0" w:color="auto"/>
            </w:tcBorders>
          </w:tcPr>
          <w:p w14:paraId="25B2B368" w14:textId="77777777" w:rsidR="006F48EB" w:rsidRPr="00157629" w:rsidRDefault="006F48EB" w:rsidP="00AB69D9">
            <w:pPr>
              <w:pStyle w:val="TAC"/>
              <w:rPr>
                <w:lang w:eastAsia="zh-CN"/>
              </w:rPr>
            </w:pPr>
            <w:r w:rsidRPr="00157629">
              <w:t>-106.2</w:t>
            </w:r>
            <w:r w:rsidRPr="00157629">
              <w:rPr>
                <w:rFonts w:cs="Arial"/>
                <w:vertAlign w:val="superscript"/>
                <w:lang w:eastAsia="fr-FR"/>
              </w:rPr>
              <w:t xml:space="preserve"> Note 7</w:t>
            </w:r>
          </w:p>
        </w:tc>
      </w:tr>
      <w:tr w:rsidR="006F48EB" w:rsidRPr="00157629" w14:paraId="407B4E4B" w14:textId="77777777" w:rsidTr="00AB69D9">
        <w:trPr>
          <w:trHeight w:val="424"/>
          <w:jc w:val="center"/>
        </w:trPr>
        <w:tc>
          <w:tcPr>
            <w:tcW w:w="970" w:type="dxa"/>
            <w:tcBorders>
              <w:top w:val="single" w:sz="4" w:space="0" w:color="auto"/>
              <w:left w:val="single" w:sz="4" w:space="0" w:color="auto"/>
              <w:right w:val="single" w:sz="4" w:space="0" w:color="auto"/>
            </w:tcBorders>
          </w:tcPr>
          <w:p w14:paraId="3CCB1896" w14:textId="77777777" w:rsidR="006F48EB" w:rsidRPr="00157629" w:rsidRDefault="006F48EB" w:rsidP="00AB69D9">
            <w:pPr>
              <w:pStyle w:val="TAL"/>
              <w:rPr>
                <w:vertAlign w:val="superscript"/>
              </w:rPr>
            </w:pPr>
            <w:r w:rsidRPr="00157629">
              <w:rPr>
                <w:position w:val="-12"/>
              </w:rPr>
              <w:object w:dxaOrig="405" w:dyaOrig="345" w14:anchorId="0BAA6FE8">
                <v:shape id="_x0000_i1102" type="#_x0000_t75" style="width:16.5pt;height:16.5pt" o:ole="" fillcolor="window">
                  <v:imagedata r:id="rId13" o:title=""/>
                </v:shape>
                <o:OLEObject Type="Embed" ProgID="Equation.3" ShapeID="_x0000_i1102" DrawAspect="Content" ObjectID="_1745428554" r:id="rId97"/>
              </w:object>
            </w:r>
            <w:r w:rsidRPr="00157629">
              <w:rPr>
                <w:vertAlign w:val="superscript"/>
              </w:rPr>
              <w:t>Note2</w:t>
            </w:r>
          </w:p>
        </w:tc>
        <w:tc>
          <w:tcPr>
            <w:tcW w:w="2835" w:type="dxa"/>
            <w:gridSpan w:val="2"/>
            <w:tcBorders>
              <w:top w:val="single" w:sz="4" w:space="0" w:color="auto"/>
              <w:left w:val="single" w:sz="4" w:space="0" w:color="auto"/>
              <w:right w:val="single" w:sz="4" w:space="0" w:color="auto"/>
            </w:tcBorders>
          </w:tcPr>
          <w:p w14:paraId="567B11A6" w14:textId="77777777" w:rsidR="006F48EB" w:rsidRPr="00157629" w:rsidRDefault="006F48EB" w:rsidP="00AB69D9">
            <w:pPr>
              <w:pStyle w:val="TAL"/>
            </w:pPr>
            <w:r w:rsidRPr="00157629">
              <w:t>Config</w:t>
            </w:r>
            <w:r w:rsidRPr="00157629">
              <w:rPr>
                <w:szCs w:val="18"/>
              </w:rPr>
              <w:t xml:space="preserve"> </w:t>
            </w:r>
            <w:r w:rsidRPr="00157629">
              <w:t>1</w:t>
            </w:r>
          </w:p>
        </w:tc>
        <w:tc>
          <w:tcPr>
            <w:tcW w:w="1134" w:type="dxa"/>
            <w:tcBorders>
              <w:top w:val="single" w:sz="4" w:space="0" w:color="auto"/>
              <w:left w:val="single" w:sz="4" w:space="0" w:color="auto"/>
              <w:right w:val="single" w:sz="4" w:space="0" w:color="auto"/>
            </w:tcBorders>
          </w:tcPr>
          <w:p w14:paraId="4A61015E" w14:textId="77777777" w:rsidR="006F48EB" w:rsidRPr="00157629" w:rsidRDefault="006F48EB" w:rsidP="00AB69D9">
            <w:pPr>
              <w:pStyle w:val="TAC"/>
              <w:rPr>
                <w:rFonts w:cs="Arial"/>
              </w:rPr>
            </w:pPr>
            <w:r w:rsidRPr="00157629">
              <w:rPr>
                <w:rFonts w:cs="Arial"/>
              </w:rPr>
              <w:t>dBm/SCS</w:t>
            </w:r>
          </w:p>
        </w:tc>
        <w:tc>
          <w:tcPr>
            <w:tcW w:w="2327" w:type="dxa"/>
            <w:gridSpan w:val="3"/>
            <w:tcBorders>
              <w:top w:val="single" w:sz="4" w:space="0" w:color="auto"/>
              <w:left w:val="single" w:sz="4" w:space="0" w:color="auto"/>
              <w:right w:val="single" w:sz="4" w:space="0" w:color="auto"/>
            </w:tcBorders>
          </w:tcPr>
          <w:p w14:paraId="067E5ADA" w14:textId="77777777" w:rsidR="006F48EB" w:rsidRPr="00157629" w:rsidRDefault="006F48EB" w:rsidP="00AB69D9">
            <w:pPr>
              <w:pStyle w:val="TAC"/>
              <w:rPr>
                <w:lang w:eastAsia="zh-CN"/>
              </w:rPr>
            </w:pPr>
            <w:r w:rsidRPr="00157629">
              <w:t>-97.2</w:t>
            </w:r>
          </w:p>
        </w:tc>
        <w:tc>
          <w:tcPr>
            <w:tcW w:w="2328" w:type="dxa"/>
            <w:gridSpan w:val="4"/>
            <w:tcBorders>
              <w:top w:val="single" w:sz="4" w:space="0" w:color="auto"/>
              <w:left w:val="single" w:sz="4" w:space="0" w:color="auto"/>
              <w:right w:val="single" w:sz="4" w:space="0" w:color="auto"/>
            </w:tcBorders>
          </w:tcPr>
          <w:p w14:paraId="38701FA8" w14:textId="77777777" w:rsidR="006F48EB" w:rsidRPr="00157629" w:rsidRDefault="006F48EB" w:rsidP="00AB69D9">
            <w:pPr>
              <w:pStyle w:val="TAC"/>
              <w:rPr>
                <w:lang w:eastAsia="zh-CN"/>
              </w:rPr>
            </w:pPr>
            <w:r w:rsidRPr="00157629">
              <w:t>-97.2</w:t>
            </w:r>
          </w:p>
        </w:tc>
      </w:tr>
      <w:tr w:rsidR="006F48EB" w:rsidRPr="00157629" w14:paraId="22F8C809" w14:textId="77777777" w:rsidTr="00AB69D9">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775A0D" w14:textId="77777777" w:rsidR="006F48EB" w:rsidRPr="00157629" w:rsidRDefault="006F48EB" w:rsidP="00AB69D9">
            <w:pPr>
              <w:pStyle w:val="TAL"/>
              <w:rPr>
                <w:i/>
              </w:rPr>
            </w:pPr>
            <w:r w:rsidRPr="00157629">
              <w:t>Ês/Iot</w:t>
            </w:r>
            <w:r w:rsidRPr="00157629">
              <w:rPr>
                <w:vertAlign w:val="subscript"/>
              </w:rPr>
              <w:t>BB</w:t>
            </w:r>
            <w:r w:rsidRPr="00157629">
              <w:rPr>
                <w:vertAlign w:val="superscript"/>
              </w:rPr>
              <w:t xml:space="preserve"> Note9</w:t>
            </w:r>
          </w:p>
        </w:tc>
        <w:tc>
          <w:tcPr>
            <w:tcW w:w="1134" w:type="dxa"/>
            <w:tcBorders>
              <w:top w:val="single" w:sz="4" w:space="0" w:color="auto"/>
              <w:left w:val="single" w:sz="4" w:space="0" w:color="auto"/>
              <w:bottom w:val="single" w:sz="4" w:space="0" w:color="auto"/>
              <w:right w:val="single" w:sz="4" w:space="0" w:color="auto"/>
            </w:tcBorders>
            <w:hideMark/>
          </w:tcPr>
          <w:p w14:paraId="5EC69783" w14:textId="77777777" w:rsidR="006F48EB" w:rsidRPr="00157629" w:rsidRDefault="006F48EB" w:rsidP="00AB69D9">
            <w:pPr>
              <w:pStyle w:val="TAC"/>
              <w:rPr>
                <w:rFonts w:cs="Arial"/>
              </w:rPr>
            </w:pPr>
            <w:r w:rsidRPr="00157629">
              <w:rPr>
                <w:rFonts w:cs="Arial"/>
              </w:rPr>
              <w:t>dB</w:t>
            </w:r>
          </w:p>
        </w:tc>
        <w:tc>
          <w:tcPr>
            <w:tcW w:w="1163" w:type="dxa"/>
            <w:tcBorders>
              <w:top w:val="single" w:sz="4" w:space="0" w:color="auto"/>
              <w:left w:val="single" w:sz="4" w:space="0" w:color="auto"/>
              <w:right w:val="single" w:sz="4" w:space="0" w:color="auto"/>
            </w:tcBorders>
          </w:tcPr>
          <w:p w14:paraId="03AF60EC" w14:textId="77777777" w:rsidR="006F48EB" w:rsidRPr="00157629" w:rsidRDefault="006F48EB" w:rsidP="00AB69D9">
            <w:pPr>
              <w:pStyle w:val="TAC"/>
            </w:pPr>
            <w:r w:rsidRPr="00157629">
              <w:rPr>
                <w:lang w:eastAsia="zh-CN"/>
              </w:rPr>
              <w:t>4.69</w:t>
            </w:r>
          </w:p>
        </w:tc>
        <w:tc>
          <w:tcPr>
            <w:tcW w:w="1164" w:type="dxa"/>
            <w:gridSpan w:val="2"/>
            <w:tcBorders>
              <w:top w:val="single" w:sz="4" w:space="0" w:color="auto"/>
              <w:left w:val="single" w:sz="4" w:space="0" w:color="auto"/>
              <w:right w:val="single" w:sz="4" w:space="0" w:color="auto"/>
            </w:tcBorders>
          </w:tcPr>
          <w:p w14:paraId="7A25F986" w14:textId="77777777" w:rsidR="006F48EB" w:rsidRPr="00157629" w:rsidRDefault="006F48EB" w:rsidP="00AB69D9">
            <w:pPr>
              <w:pStyle w:val="TAC"/>
            </w:pPr>
            <w:r w:rsidRPr="00157629">
              <w:t>-5.44</w:t>
            </w:r>
          </w:p>
        </w:tc>
        <w:tc>
          <w:tcPr>
            <w:tcW w:w="1164" w:type="dxa"/>
            <w:gridSpan w:val="2"/>
            <w:tcBorders>
              <w:top w:val="single" w:sz="4" w:space="0" w:color="auto"/>
              <w:left w:val="single" w:sz="4" w:space="0" w:color="auto"/>
              <w:right w:val="single" w:sz="4" w:space="0" w:color="auto"/>
            </w:tcBorders>
          </w:tcPr>
          <w:p w14:paraId="1DE287F0" w14:textId="77777777" w:rsidR="006F48EB" w:rsidRPr="00157629" w:rsidRDefault="006F48EB" w:rsidP="00AB69D9">
            <w:pPr>
              <w:pStyle w:val="TAC"/>
            </w:pPr>
            <w:r w:rsidRPr="00157629">
              <w:t>-Infinity</w:t>
            </w:r>
          </w:p>
        </w:tc>
        <w:tc>
          <w:tcPr>
            <w:tcW w:w="1164" w:type="dxa"/>
            <w:gridSpan w:val="2"/>
            <w:tcBorders>
              <w:top w:val="single" w:sz="4" w:space="0" w:color="auto"/>
              <w:left w:val="single" w:sz="4" w:space="0" w:color="auto"/>
              <w:right w:val="single" w:sz="4" w:space="0" w:color="auto"/>
            </w:tcBorders>
          </w:tcPr>
          <w:p w14:paraId="1685B837" w14:textId="77777777" w:rsidR="006F48EB" w:rsidRPr="00157629" w:rsidRDefault="006F48EB" w:rsidP="00AB69D9">
            <w:pPr>
              <w:pStyle w:val="TAC"/>
            </w:pPr>
            <w:r w:rsidRPr="00157629">
              <w:t>3.73</w:t>
            </w:r>
          </w:p>
        </w:tc>
      </w:tr>
      <w:tr w:rsidR="006F48EB" w:rsidRPr="00157629" w14:paraId="63D9F976" w14:textId="77777777" w:rsidTr="00AB69D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D1EC1A2" w14:textId="77777777" w:rsidR="006F48EB" w:rsidRPr="00157629" w:rsidRDefault="006F48EB" w:rsidP="00AB69D9">
            <w:pPr>
              <w:pStyle w:val="TAL"/>
            </w:pPr>
            <w:r w:rsidRPr="00157629">
              <w:rPr>
                <w:position w:val="-12"/>
              </w:rPr>
              <w:object w:dxaOrig="810" w:dyaOrig="390" w14:anchorId="2493CFDB">
                <v:shape id="_x0000_i1103" type="#_x0000_t75" style="width:42pt;height:17.25pt" o:ole="" fillcolor="window">
                  <v:imagedata r:id="rId28" o:title=""/>
                </v:shape>
                <o:OLEObject Type="Embed" ProgID="Equation.3" ShapeID="_x0000_i1103" DrawAspect="Content" ObjectID="_1745428555" r:id="rId98"/>
              </w:object>
            </w:r>
          </w:p>
        </w:tc>
        <w:tc>
          <w:tcPr>
            <w:tcW w:w="1134" w:type="dxa"/>
            <w:tcBorders>
              <w:top w:val="single" w:sz="4" w:space="0" w:color="auto"/>
              <w:left w:val="single" w:sz="4" w:space="0" w:color="auto"/>
              <w:bottom w:val="single" w:sz="4" w:space="0" w:color="auto"/>
              <w:right w:val="single" w:sz="4" w:space="0" w:color="auto"/>
            </w:tcBorders>
            <w:hideMark/>
          </w:tcPr>
          <w:p w14:paraId="5FF73ED0" w14:textId="77777777" w:rsidR="006F48EB" w:rsidRPr="00157629" w:rsidRDefault="006F48EB" w:rsidP="00AB69D9">
            <w:pPr>
              <w:pStyle w:val="TAC"/>
              <w:rPr>
                <w:rFonts w:cs="Arial"/>
              </w:rPr>
            </w:pPr>
            <w:r w:rsidRPr="00157629">
              <w:rPr>
                <w:rFonts w:cs="Arial"/>
              </w:rPr>
              <w:t>dB</w:t>
            </w:r>
          </w:p>
        </w:tc>
        <w:tc>
          <w:tcPr>
            <w:tcW w:w="1163" w:type="dxa"/>
            <w:tcBorders>
              <w:left w:val="single" w:sz="4" w:space="0" w:color="auto"/>
              <w:bottom w:val="single" w:sz="4" w:space="0" w:color="auto"/>
              <w:right w:val="single" w:sz="4" w:space="0" w:color="auto"/>
            </w:tcBorders>
          </w:tcPr>
          <w:p w14:paraId="2B319F09" w14:textId="77777777" w:rsidR="006F48EB" w:rsidRPr="00157629" w:rsidRDefault="006F48EB" w:rsidP="00AB69D9">
            <w:pPr>
              <w:pStyle w:val="TAC"/>
            </w:pPr>
            <w:r w:rsidRPr="00157629">
              <w:rPr>
                <w:lang w:eastAsia="zh-CN"/>
              </w:rPr>
              <w:t>6</w:t>
            </w:r>
          </w:p>
        </w:tc>
        <w:tc>
          <w:tcPr>
            <w:tcW w:w="1164" w:type="dxa"/>
            <w:gridSpan w:val="2"/>
            <w:tcBorders>
              <w:left w:val="single" w:sz="4" w:space="0" w:color="auto"/>
              <w:bottom w:val="single" w:sz="4" w:space="0" w:color="auto"/>
              <w:right w:val="single" w:sz="4" w:space="0" w:color="auto"/>
            </w:tcBorders>
          </w:tcPr>
          <w:p w14:paraId="29AEDE35" w14:textId="77777777" w:rsidR="006F48EB" w:rsidRPr="00157629" w:rsidRDefault="006F48EB" w:rsidP="00AB69D9">
            <w:pPr>
              <w:pStyle w:val="TAC"/>
            </w:pPr>
            <w:r w:rsidRPr="00157629">
              <w:rPr>
                <w:lang w:eastAsia="zh-CN"/>
              </w:rPr>
              <w:t>6</w:t>
            </w:r>
          </w:p>
        </w:tc>
        <w:tc>
          <w:tcPr>
            <w:tcW w:w="1164" w:type="dxa"/>
            <w:gridSpan w:val="2"/>
            <w:tcBorders>
              <w:left w:val="single" w:sz="4" w:space="0" w:color="auto"/>
              <w:bottom w:val="single" w:sz="4" w:space="0" w:color="auto"/>
              <w:right w:val="single" w:sz="4" w:space="0" w:color="auto"/>
            </w:tcBorders>
          </w:tcPr>
          <w:p w14:paraId="348F6B1A" w14:textId="77777777" w:rsidR="006F48EB" w:rsidRPr="00157629" w:rsidRDefault="006F48EB" w:rsidP="00AB69D9">
            <w:pPr>
              <w:pStyle w:val="TAC"/>
            </w:pPr>
            <w:r w:rsidRPr="00157629">
              <w:t>-Infinity</w:t>
            </w:r>
          </w:p>
        </w:tc>
        <w:tc>
          <w:tcPr>
            <w:tcW w:w="1164" w:type="dxa"/>
            <w:gridSpan w:val="2"/>
            <w:tcBorders>
              <w:left w:val="single" w:sz="4" w:space="0" w:color="auto"/>
              <w:bottom w:val="single" w:sz="4" w:space="0" w:color="auto"/>
              <w:right w:val="single" w:sz="4" w:space="0" w:color="auto"/>
            </w:tcBorders>
          </w:tcPr>
          <w:p w14:paraId="7D0C81BC" w14:textId="77777777" w:rsidR="006F48EB" w:rsidRPr="00157629" w:rsidRDefault="006F48EB" w:rsidP="00AB69D9">
            <w:pPr>
              <w:pStyle w:val="TAC"/>
            </w:pPr>
            <w:r w:rsidRPr="00157629">
              <w:rPr>
                <w:lang w:eastAsia="zh-CN"/>
              </w:rPr>
              <w:t>11</w:t>
            </w:r>
          </w:p>
        </w:tc>
      </w:tr>
      <w:tr w:rsidR="006F48EB" w:rsidRPr="00157629" w14:paraId="0C58F03D" w14:textId="77777777" w:rsidTr="00AB69D9">
        <w:trPr>
          <w:trHeight w:val="427"/>
          <w:jc w:val="center"/>
        </w:trPr>
        <w:tc>
          <w:tcPr>
            <w:tcW w:w="970" w:type="dxa"/>
            <w:tcBorders>
              <w:top w:val="single" w:sz="4" w:space="0" w:color="auto"/>
              <w:left w:val="single" w:sz="4" w:space="0" w:color="auto"/>
              <w:right w:val="single" w:sz="4" w:space="0" w:color="auto"/>
            </w:tcBorders>
            <w:hideMark/>
          </w:tcPr>
          <w:p w14:paraId="3C4420EC" w14:textId="77777777" w:rsidR="006F48EB" w:rsidRPr="00157629" w:rsidRDefault="006F48EB" w:rsidP="00AB69D9">
            <w:pPr>
              <w:pStyle w:val="TAL"/>
            </w:pPr>
            <w:r w:rsidRPr="00157629">
              <w:t>Io</w:t>
            </w:r>
            <w:r w:rsidRPr="00157629">
              <w:rPr>
                <w:vertAlign w:val="superscript"/>
              </w:rPr>
              <w:t>Note3</w:t>
            </w:r>
          </w:p>
        </w:tc>
        <w:tc>
          <w:tcPr>
            <w:tcW w:w="2835" w:type="dxa"/>
            <w:gridSpan w:val="2"/>
            <w:tcBorders>
              <w:top w:val="single" w:sz="4" w:space="0" w:color="auto"/>
              <w:left w:val="single" w:sz="4" w:space="0" w:color="auto"/>
              <w:right w:val="single" w:sz="4" w:space="0" w:color="auto"/>
            </w:tcBorders>
          </w:tcPr>
          <w:p w14:paraId="1CAFDDA5" w14:textId="77777777" w:rsidR="006F48EB" w:rsidRPr="00157629" w:rsidRDefault="006F48EB" w:rsidP="00AB69D9">
            <w:pPr>
              <w:pStyle w:val="TAL"/>
            </w:pPr>
            <w:r w:rsidRPr="00157629">
              <w:t>Config</w:t>
            </w:r>
            <w:r w:rsidRPr="00157629">
              <w:rPr>
                <w:szCs w:val="18"/>
              </w:rPr>
              <w:t xml:space="preserve"> </w:t>
            </w:r>
            <w:r w:rsidRPr="00157629">
              <w:t>1</w:t>
            </w:r>
          </w:p>
        </w:tc>
        <w:tc>
          <w:tcPr>
            <w:tcW w:w="1134" w:type="dxa"/>
            <w:tcBorders>
              <w:top w:val="single" w:sz="4" w:space="0" w:color="auto"/>
              <w:left w:val="single" w:sz="4" w:space="0" w:color="auto"/>
              <w:right w:val="single" w:sz="4" w:space="0" w:color="auto"/>
            </w:tcBorders>
            <w:hideMark/>
          </w:tcPr>
          <w:p w14:paraId="21D6C99A" w14:textId="77777777" w:rsidR="006F48EB" w:rsidRPr="00157629" w:rsidRDefault="006F48EB" w:rsidP="00AB69D9">
            <w:pPr>
              <w:pStyle w:val="TAC"/>
              <w:rPr>
                <w:rFonts w:cs="Arial"/>
              </w:rPr>
            </w:pPr>
            <w:r w:rsidRPr="00157629">
              <w:rPr>
                <w:rFonts w:cs="Arial"/>
              </w:rPr>
              <w:t>dBm/</w:t>
            </w:r>
          </w:p>
          <w:p w14:paraId="4800D76F" w14:textId="77777777" w:rsidR="006F48EB" w:rsidRPr="00157629" w:rsidRDefault="006F48EB" w:rsidP="00AB69D9">
            <w:pPr>
              <w:pStyle w:val="TAC"/>
              <w:rPr>
                <w:rFonts w:cs="Arial"/>
              </w:rPr>
            </w:pPr>
            <w:r w:rsidRPr="00157629">
              <w:rPr>
                <w:rFonts w:cs="Arial"/>
              </w:rPr>
              <w:t>BW</w:t>
            </w:r>
          </w:p>
        </w:tc>
        <w:tc>
          <w:tcPr>
            <w:tcW w:w="1163" w:type="dxa"/>
            <w:tcBorders>
              <w:top w:val="single" w:sz="4" w:space="0" w:color="auto"/>
              <w:left w:val="single" w:sz="4" w:space="0" w:color="auto"/>
              <w:right w:val="single" w:sz="4" w:space="0" w:color="auto"/>
            </w:tcBorders>
          </w:tcPr>
          <w:p w14:paraId="6355A9E5" w14:textId="77777777" w:rsidR="006F48EB" w:rsidRPr="00157629" w:rsidRDefault="006F48EB" w:rsidP="00AB69D9">
            <w:pPr>
              <w:pStyle w:val="TAC"/>
            </w:pPr>
            <w:r w:rsidRPr="00157629">
              <w:t>-61.21</w:t>
            </w:r>
          </w:p>
        </w:tc>
        <w:tc>
          <w:tcPr>
            <w:tcW w:w="1164" w:type="dxa"/>
            <w:gridSpan w:val="2"/>
            <w:tcBorders>
              <w:top w:val="single" w:sz="4" w:space="0" w:color="auto"/>
              <w:left w:val="single" w:sz="4" w:space="0" w:color="auto"/>
              <w:right w:val="single" w:sz="4" w:space="0" w:color="auto"/>
            </w:tcBorders>
          </w:tcPr>
          <w:p w14:paraId="68639799" w14:textId="77777777" w:rsidR="006F48EB" w:rsidRPr="00157629" w:rsidRDefault="006F48EB" w:rsidP="00AB69D9">
            <w:pPr>
              <w:pStyle w:val="TAC"/>
            </w:pPr>
            <w:r w:rsidRPr="00157629">
              <w:t>-55.73</w:t>
            </w:r>
          </w:p>
        </w:tc>
        <w:tc>
          <w:tcPr>
            <w:tcW w:w="1164" w:type="dxa"/>
            <w:gridSpan w:val="2"/>
            <w:tcBorders>
              <w:top w:val="single" w:sz="4" w:space="0" w:color="auto"/>
              <w:left w:val="single" w:sz="4" w:space="0" w:color="auto"/>
              <w:right w:val="single" w:sz="4" w:space="0" w:color="auto"/>
            </w:tcBorders>
          </w:tcPr>
          <w:p w14:paraId="4FBBA784" w14:textId="77777777" w:rsidR="006F48EB" w:rsidRPr="00157629" w:rsidRDefault="006F48EB" w:rsidP="00AB69D9">
            <w:pPr>
              <w:pStyle w:val="TAC"/>
            </w:pPr>
            <w:r w:rsidRPr="00157629">
              <w:t>-61.21</w:t>
            </w:r>
          </w:p>
        </w:tc>
        <w:tc>
          <w:tcPr>
            <w:tcW w:w="1164" w:type="dxa"/>
            <w:gridSpan w:val="2"/>
            <w:tcBorders>
              <w:top w:val="single" w:sz="4" w:space="0" w:color="auto"/>
              <w:left w:val="single" w:sz="4" w:space="0" w:color="auto"/>
              <w:right w:val="single" w:sz="4" w:space="0" w:color="auto"/>
            </w:tcBorders>
          </w:tcPr>
          <w:p w14:paraId="6D16521C" w14:textId="77777777" w:rsidR="006F48EB" w:rsidRPr="00157629" w:rsidRDefault="006F48EB" w:rsidP="00AB69D9">
            <w:pPr>
              <w:pStyle w:val="TAC"/>
            </w:pPr>
            <w:r w:rsidRPr="00157629">
              <w:t>-55.73</w:t>
            </w:r>
          </w:p>
        </w:tc>
      </w:tr>
      <w:tr w:rsidR="006F48EB" w:rsidRPr="00157629" w14:paraId="1008FF80" w14:textId="77777777" w:rsidTr="00AB69D9">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B051592" w14:textId="77777777" w:rsidR="006F48EB" w:rsidRPr="00157629" w:rsidRDefault="006F48EB" w:rsidP="00AB69D9">
            <w:pPr>
              <w:pStyle w:val="TAL"/>
            </w:pPr>
            <w:r w:rsidRPr="0015762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1D1971D6" w14:textId="77777777" w:rsidR="006F48EB" w:rsidRPr="00157629" w:rsidRDefault="006F48EB" w:rsidP="00AB69D9">
            <w:pPr>
              <w:pStyle w:val="TAC"/>
              <w:rPr>
                <w:rFonts w:cs="Arial"/>
              </w:rPr>
            </w:pPr>
            <w:r w:rsidRPr="00157629">
              <w:rPr>
                <w:rFonts w:cs="Arial"/>
              </w:rPr>
              <w:t>-</w:t>
            </w:r>
          </w:p>
        </w:tc>
        <w:tc>
          <w:tcPr>
            <w:tcW w:w="4655" w:type="dxa"/>
            <w:gridSpan w:val="7"/>
            <w:tcBorders>
              <w:top w:val="single" w:sz="4" w:space="0" w:color="auto"/>
              <w:left w:val="single" w:sz="4" w:space="0" w:color="auto"/>
              <w:bottom w:val="single" w:sz="4" w:space="0" w:color="auto"/>
              <w:right w:val="single" w:sz="4" w:space="0" w:color="auto"/>
            </w:tcBorders>
            <w:hideMark/>
          </w:tcPr>
          <w:p w14:paraId="7430D284" w14:textId="77777777" w:rsidR="006F48EB" w:rsidRPr="00157629" w:rsidRDefault="006F48EB" w:rsidP="00AB69D9">
            <w:pPr>
              <w:pStyle w:val="TAC"/>
              <w:rPr>
                <w:rFonts w:cs="Arial"/>
              </w:rPr>
            </w:pPr>
            <w:r w:rsidRPr="00157629">
              <w:rPr>
                <w:rFonts w:cs="Arial"/>
              </w:rPr>
              <w:t>AWGN</w:t>
            </w:r>
          </w:p>
        </w:tc>
      </w:tr>
      <w:tr w:rsidR="006F48EB" w:rsidRPr="00157629" w14:paraId="792D03C3" w14:textId="77777777" w:rsidTr="00AB69D9">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43E9A8E" w14:textId="77777777" w:rsidR="006F48EB" w:rsidRPr="00157629" w:rsidRDefault="006F48EB" w:rsidP="00AB69D9">
            <w:pPr>
              <w:pStyle w:val="TAN"/>
              <w:keepNext w:val="0"/>
              <w:rPr>
                <w:rFonts w:cs="Arial"/>
              </w:rPr>
            </w:pPr>
            <w:r w:rsidRPr="00157629">
              <w:rPr>
                <w:rFonts w:cs="Arial"/>
              </w:rPr>
              <w:t>Note 1:</w:t>
            </w:r>
            <w:r w:rsidRPr="00157629">
              <w:rPr>
                <w:rFonts w:cs="Arial"/>
              </w:rPr>
              <w:tab/>
              <w:t>OCNG shall be used such that both cells are fully allocated and a constant total transmitted power spectral density is achieved for all OFDM symbols.</w:t>
            </w:r>
          </w:p>
          <w:p w14:paraId="30BC173F" w14:textId="77777777" w:rsidR="006F48EB" w:rsidRPr="00157629" w:rsidRDefault="006F48EB" w:rsidP="00AB69D9">
            <w:pPr>
              <w:pStyle w:val="TAN"/>
              <w:keepNext w:val="0"/>
              <w:rPr>
                <w:rFonts w:cs="Arial"/>
              </w:rPr>
            </w:pPr>
            <w:r w:rsidRPr="00157629">
              <w:rPr>
                <w:rFonts w:cs="Arial"/>
              </w:rPr>
              <w:t>Note 2:</w:t>
            </w:r>
            <w:r w:rsidRPr="00157629">
              <w:rPr>
                <w:rFonts w:cs="Arial"/>
              </w:rPr>
              <w:tab/>
              <w:t xml:space="preserve">Interference from other cells and noise sources not specified in the test is assumed to be constant over subcarriers and time and shall be modelled as AWGN of appropriate power for </w:t>
            </w:r>
            <w:r w:rsidRPr="00157629">
              <w:rPr>
                <w:rFonts w:eastAsia="Calibri" w:cs="v4.2.0"/>
                <w:position w:val="-12"/>
                <w:szCs w:val="22"/>
              </w:rPr>
              <w:object w:dxaOrig="345" w:dyaOrig="345" w14:anchorId="5599BD5A">
                <v:shape id="_x0000_i1104" type="#_x0000_t75" style="width:16.5pt;height:16.5pt" o:ole="" fillcolor="window">
                  <v:imagedata r:id="rId13" o:title=""/>
                </v:shape>
                <o:OLEObject Type="Embed" ProgID="Equation.3" ShapeID="_x0000_i1104" DrawAspect="Content" ObjectID="_1745428556" r:id="rId99"/>
              </w:object>
            </w:r>
            <w:r w:rsidRPr="00157629">
              <w:rPr>
                <w:rFonts w:cs="Arial"/>
              </w:rPr>
              <w:t xml:space="preserve"> to be fulfilled.</w:t>
            </w:r>
          </w:p>
          <w:p w14:paraId="3AD4A7AD" w14:textId="77777777" w:rsidR="006F48EB" w:rsidRPr="00157629" w:rsidRDefault="006F48EB" w:rsidP="00AB69D9">
            <w:pPr>
              <w:pStyle w:val="TAN"/>
              <w:keepNext w:val="0"/>
              <w:rPr>
                <w:rFonts w:cs="Arial"/>
              </w:rPr>
            </w:pPr>
            <w:r w:rsidRPr="00157629">
              <w:rPr>
                <w:rFonts w:cs="Arial"/>
              </w:rPr>
              <w:t>Note 3:</w:t>
            </w:r>
            <w:r w:rsidRPr="00157629">
              <w:rPr>
                <w:rFonts w:cs="Arial"/>
              </w:rPr>
              <w:tab/>
              <w:t>Io levels have been derived from other parameters for information purposes. They are not settable parameters themselves.</w:t>
            </w:r>
          </w:p>
          <w:p w14:paraId="0B315EE2" w14:textId="77777777" w:rsidR="006F48EB" w:rsidRPr="00157629" w:rsidRDefault="006F48EB" w:rsidP="00AB69D9">
            <w:pPr>
              <w:pStyle w:val="TAN"/>
              <w:keepNext w:val="0"/>
              <w:rPr>
                <w:rFonts w:cs="Arial"/>
              </w:rPr>
            </w:pPr>
            <w:r w:rsidRPr="00157629">
              <w:rPr>
                <w:rFonts w:cs="Arial"/>
              </w:rPr>
              <w:t>Note 4:</w:t>
            </w:r>
            <w:r w:rsidRPr="00157629">
              <w:rPr>
                <w:rFonts w:cs="Arial"/>
              </w:rPr>
              <w:tab/>
              <w:t>Equivalent power received by an antenna with 0 dBi gain at the centre of the quiet zone</w:t>
            </w:r>
          </w:p>
          <w:p w14:paraId="0011BF13" w14:textId="77777777" w:rsidR="006F48EB" w:rsidRPr="00157629" w:rsidRDefault="006F48EB" w:rsidP="00AB69D9">
            <w:pPr>
              <w:pStyle w:val="TAN"/>
              <w:keepNext w:val="0"/>
              <w:rPr>
                <w:rFonts w:cs="Arial"/>
              </w:rPr>
            </w:pPr>
            <w:r w:rsidRPr="00157629">
              <w:rPr>
                <w:rFonts w:cs="Arial"/>
              </w:rPr>
              <w:t>Note 5:</w:t>
            </w:r>
            <w:r w:rsidRPr="00157629">
              <w:rPr>
                <w:rFonts w:cs="Arial"/>
              </w:rPr>
              <w:tab/>
              <w:t>As observed with 0 dBi gain antenna at the centre of the quiet zone</w:t>
            </w:r>
          </w:p>
          <w:p w14:paraId="43DBED81" w14:textId="77777777" w:rsidR="006F48EB" w:rsidRPr="00157629" w:rsidRDefault="006F48EB" w:rsidP="00AB69D9">
            <w:pPr>
              <w:pStyle w:val="TAN"/>
              <w:keepNext w:val="0"/>
            </w:pPr>
            <w:r w:rsidRPr="00157629">
              <w:rPr>
                <w:rFonts w:cs="Arial"/>
                <w:lang w:eastAsia="fr-FR"/>
              </w:rPr>
              <w:t>Note 6:</w:t>
            </w:r>
            <w:r w:rsidRPr="00157629">
              <w:rPr>
                <w:rFonts w:cs="Arial"/>
                <w:lang w:eastAsia="fr-FR"/>
              </w:rPr>
              <w:tab/>
            </w:r>
            <w:r w:rsidRPr="00157629">
              <w:t>Information about types of UE beam is given in B.2.1.3, and does not limit UE implementation or test system implementation</w:t>
            </w:r>
          </w:p>
          <w:p w14:paraId="67335125" w14:textId="77777777" w:rsidR="006F48EB" w:rsidRPr="00157629" w:rsidRDefault="006F48EB" w:rsidP="00AB69D9">
            <w:pPr>
              <w:pStyle w:val="TAN"/>
              <w:keepNext w:val="0"/>
            </w:pPr>
            <w:r w:rsidRPr="00157629">
              <w:rPr>
                <w:rFonts w:cs="Arial"/>
                <w:lang w:eastAsia="fr-FR"/>
              </w:rPr>
              <w:t>Note 7:</w:t>
            </w:r>
            <w:r w:rsidRPr="00157629">
              <w:rPr>
                <w:rFonts w:cs="Arial"/>
                <w:lang w:eastAsia="fr-FR"/>
              </w:rPr>
              <w:tab/>
              <w:t>Including test tolerance given in Annex F.1.3.2</w:t>
            </w:r>
            <w:r w:rsidRPr="00157629">
              <w:t>.</w:t>
            </w:r>
          </w:p>
          <w:p w14:paraId="36BCD368" w14:textId="77777777" w:rsidR="006F48EB" w:rsidRPr="00157629" w:rsidRDefault="006F48EB" w:rsidP="00AB69D9">
            <w:pPr>
              <w:pStyle w:val="TAN"/>
              <w:keepNext w:val="0"/>
            </w:pPr>
            <w:r w:rsidRPr="00157629">
              <w:rPr>
                <w:rFonts w:cs="Arial"/>
                <w:lang w:eastAsia="fr-FR"/>
              </w:rPr>
              <w:t>Note 8:</w:t>
            </w:r>
            <w:r w:rsidRPr="00157629">
              <w:rPr>
                <w:rFonts w:cs="Arial"/>
                <w:lang w:eastAsia="fr-FR"/>
              </w:rPr>
              <w:tab/>
            </w:r>
            <w:r w:rsidRPr="00157629">
              <w:t>Es/Iot, SSB_RP and Io levels have been derived from other parameters for infomation purposes. They are not settable parameters themseleves.</w:t>
            </w:r>
          </w:p>
          <w:p w14:paraId="050703E4" w14:textId="77777777" w:rsidR="006F48EB" w:rsidRPr="00157629" w:rsidRDefault="006F48EB" w:rsidP="00AB69D9">
            <w:pPr>
              <w:pStyle w:val="TAN"/>
              <w:keepNext w:val="0"/>
              <w:rPr>
                <w:rFonts w:cs="Arial"/>
              </w:rPr>
            </w:pPr>
            <w:r w:rsidRPr="00157629">
              <w:rPr>
                <w:rFonts w:cs="Arial"/>
                <w:lang w:eastAsia="fr-FR"/>
              </w:rPr>
              <w:t>Note 9:</w:t>
            </w:r>
            <w:r w:rsidRPr="00157629">
              <w:rPr>
                <w:rFonts w:cs="Arial"/>
                <w:lang w:eastAsia="fr-FR"/>
              </w:rPr>
              <w:tab/>
            </w:r>
            <w:r w:rsidRPr="00157629">
              <w:t>Calculation of Es/Iot</w:t>
            </w:r>
            <w:r w:rsidRPr="00157629">
              <w:rPr>
                <w:vertAlign w:val="subscript"/>
              </w:rPr>
              <w:t>BB</w:t>
            </w:r>
            <w:r w:rsidRPr="00157629">
              <w:t xml:space="preserve"> includes the effect of UE internal noise up to the value assumed for the associated REFSENS requirement in TS 38.101-2 [3] clause 7.3.2, and an allowance of 1dB for UE multi-band relaxation factor </w:t>
            </w:r>
            <w:r w:rsidRPr="00157629">
              <w:rPr>
                <w:rFonts w:cs="Arial"/>
              </w:rPr>
              <w:t>Δ</w:t>
            </w:r>
            <w:r w:rsidRPr="00157629">
              <w:rPr>
                <w:vertAlign w:val="subscript"/>
              </w:rPr>
              <w:t>MBS</w:t>
            </w:r>
            <w:r w:rsidRPr="00157629">
              <w:t xml:space="preserve"> specified in TS 38.101-2 [3] Table 6.2.1.3-4.</w:t>
            </w:r>
          </w:p>
        </w:tc>
      </w:tr>
    </w:tbl>
    <w:p w14:paraId="055CC175" w14:textId="77777777" w:rsidR="005E7A3D" w:rsidRPr="00900468" w:rsidRDefault="005E7A3D" w:rsidP="005E7A3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557D9CF" w14:textId="77777777" w:rsidR="006F48EB" w:rsidRPr="00157629" w:rsidRDefault="006F48EB" w:rsidP="006F48EB">
      <w:pPr>
        <w:pStyle w:val="40"/>
      </w:pPr>
      <w:r w:rsidRPr="00157629">
        <w:t>7.3.3.2</w:t>
      </w:r>
      <w:r w:rsidRPr="00157629">
        <w:tab/>
        <w:t>NR SA FR2-FR2 conditional handover</w:t>
      </w:r>
    </w:p>
    <w:p w14:paraId="396FD305" w14:textId="77777777" w:rsidR="005E7A3D" w:rsidRPr="00900468" w:rsidRDefault="005E7A3D" w:rsidP="005E7A3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279EE53" w14:textId="77777777" w:rsidR="006F48EB" w:rsidRPr="00157629" w:rsidRDefault="006F48EB" w:rsidP="006F48EB">
      <w:pPr>
        <w:pStyle w:val="TH"/>
      </w:pPr>
      <w:r w:rsidRPr="00157629">
        <w:t xml:space="preserve">Table </w:t>
      </w:r>
      <w:r w:rsidRPr="00157629">
        <w:rPr>
          <w:snapToGrid w:val="0"/>
        </w:rPr>
        <w:t>7.3.3.2.5-1</w:t>
      </w:r>
      <w:r w:rsidRPr="00157629">
        <w:t>: Cell specific test parameters for NR SA FR2-FR2 conditional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6F48EB" w:rsidRPr="00157629" w14:paraId="2086A1B2" w14:textId="77777777" w:rsidTr="00AB69D9">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14:paraId="4AB8E980" w14:textId="77777777" w:rsidR="006F48EB" w:rsidRPr="00157629" w:rsidRDefault="006F48EB" w:rsidP="00AB69D9">
            <w:pPr>
              <w:pStyle w:val="TAH"/>
            </w:pPr>
            <w:r w:rsidRPr="00157629">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32E2BD60" w14:textId="77777777" w:rsidR="006F48EB" w:rsidRPr="00157629" w:rsidRDefault="006F48EB" w:rsidP="00AB69D9">
            <w:pPr>
              <w:pStyle w:val="TAH"/>
            </w:pPr>
            <w:r w:rsidRPr="00157629">
              <w:t>Unit</w:t>
            </w:r>
          </w:p>
        </w:tc>
        <w:tc>
          <w:tcPr>
            <w:tcW w:w="2346" w:type="dxa"/>
            <w:gridSpan w:val="4"/>
            <w:tcBorders>
              <w:top w:val="single" w:sz="4" w:space="0" w:color="auto"/>
              <w:left w:val="single" w:sz="4" w:space="0" w:color="auto"/>
              <w:bottom w:val="single" w:sz="4" w:space="0" w:color="auto"/>
              <w:right w:val="single" w:sz="4" w:space="0" w:color="auto"/>
            </w:tcBorders>
          </w:tcPr>
          <w:p w14:paraId="3F87D89A" w14:textId="77777777" w:rsidR="006F48EB" w:rsidRPr="00157629" w:rsidRDefault="006F48EB" w:rsidP="00AB69D9">
            <w:pPr>
              <w:pStyle w:val="TAH"/>
            </w:pPr>
            <w:r w:rsidRPr="00157629">
              <w:t>Cell 1</w:t>
            </w:r>
          </w:p>
        </w:tc>
        <w:tc>
          <w:tcPr>
            <w:tcW w:w="2309" w:type="dxa"/>
            <w:gridSpan w:val="3"/>
            <w:tcBorders>
              <w:top w:val="single" w:sz="4" w:space="0" w:color="auto"/>
              <w:left w:val="single" w:sz="4" w:space="0" w:color="auto"/>
              <w:bottom w:val="single" w:sz="4" w:space="0" w:color="auto"/>
              <w:right w:val="single" w:sz="4" w:space="0" w:color="auto"/>
            </w:tcBorders>
          </w:tcPr>
          <w:p w14:paraId="598D65C8" w14:textId="77777777" w:rsidR="006F48EB" w:rsidRPr="00157629" w:rsidRDefault="006F48EB" w:rsidP="00AB69D9">
            <w:pPr>
              <w:pStyle w:val="TAH"/>
            </w:pPr>
            <w:r w:rsidRPr="00157629">
              <w:t>Cell 2</w:t>
            </w:r>
          </w:p>
        </w:tc>
      </w:tr>
      <w:tr w:rsidR="006F48EB" w:rsidRPr="00157629" w14:paraId="47BA5FD6" w14:textId="77777777" w:rsidTr="00AB69D9">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14:paraId="67F5DCB0" w14:textId="77777777" w:rsidR="006F48EB" w:rsidRPr="00157629" w:rsidRDefault="006F48EB" w:rsidP="00AB69D9">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hideMark/>
          </w:tcPr>
          <w:p w14:paraId="5E204086" w14:textId="77777777" w:rsidR="006F48EB" w:rsidRPr="00157629" w:rsidRDefault="006F48EB" w:rsidP="00AB69D9">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hideMark/>
          </w:tcPr>
          <w:p w14:paraId="165846CC" w14:textId="77777777" w:rsidR="006F48EB" w:rsidRPr="00157629" w:rsidRDefault="006F48EB" w:rsidP="00AB69D9">
            <w:pPr>
              <w:pStyle w:val="TAH"/>
            </w:pPr>
            <w:r w:rsidRPr="00157629">
              <w:t>T1</w:t>
            </w:r>
          </w:p>
        </w:tc>
        <w:tc>
          <w:tcPr>
            <w:tcW w:w="1173" w:type="dxa"/>
            <w:gridSpan w:val="2"/>
            <w:tcBorders>
              <w:top w:val="single" w:sz="4" w:space="0" w:color="auto"/>
              <w:left w:val="single" w:sz="4" w:space="0" w:color="auto"/>
              <w:bottom w:val="single" w:sz="4" w:space="0" w:color="auto"/>
              <w:right w:val="single" w:sz="4" w:space="0" w:color="auto"/>
            </w:tcBorders>
          </w:tcPr>
          <w:p w14:paraId="53A0CC16" w14:textId="77777777" w:rsidR="006F48EB" w:rsidRPr="00157629" w:rsidRDefault="006F48EB" w:rsidP="00AB69D9">
            <w:pPr>
              <w:pStyle w:val="TAH"/>
            </w:pPr>
            <w:r w:rsidRPr="00157629">
              <w:t>T2</w:t>
            </w:r>
          </w:p>
        </w:tc>
        <w:tc>
          <w:tcPr>
            <w:tcW w:w="1154" w:type="dxa"/>
            <w:gridSpan w:val="2"/>
            <w:tcBorders>
              <w:top w:val="single" w:sz="4" w:space="0" w:color="auto"/>
              <w:left w:val="single" w:sz="4" w:space="0" w:color="auto"/>
              <w:bottom w:val="single" w:sz="4" w:space="0" w:color="auto"/>
              <w:right w:val="single" w:sz="4" w:space="0" w:color="auto"/>
            </w:tcBorders>
          </w:tcPr>
          <w:p w14:paraId="5AC248E0" w14:textId="77777777" w:rsidR="006F48EB" w:rsidRPr="00157629" w:rsidRDefault="006F48EB" w:rsidP="00AB69D9">
            <w:pPr>
              <w:pStyle w:val="TAH"/>
            </w:pPr>
            <w:r w:rsidRPr="00157629">
              <w:t>T1</w:t>
            </w:r>
          </w:p>
        </w:tc>
        <w:tc>
          <w:tcPr>
            <w:tcW w:w="1155" w:type="dxa"/>
            <w:tcBorders>
              <w:top w:val="single" w:sz="4" w:space="0" w:color="auto"/>
              <w:left w:val="single" w:sz="4" w:space="0" w:color="auto"/>
              <w:bottom w:val="single" w:sz="4" w:space="0" w:color="auto"/>
              <w:right w:val="single" w:sz="4" w:space="0" w:color="auto"/>
            </w:tcBorders>
          </w:tcPr>
          <w:p w14:paraId="6A728DE4" w14:textId="77777777" w:rsidR="006F48EB" w:rsidRPr="00157629" w:rsidRDefault="006F48EB" w:rsidP="00AB69D9">
            <w:pPr>
              <w:pStyle w:val="TAH"/>
            </w:pPr>
            <w:r w:rsidRPr="00157629">
              <w:t>T2</w:t>
            </w:r>
          </w:p>
        </w:tc>
      </w:tr>
      <w:tr w:rsidR="006F48EB" w:rsidRPr="00157629" w14:paraId="5571CDB9"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3FB5FD2" w14:textId="77777777" w:rsidR="006F48EB" w:rsidRPr="00157629" w:rsidRDefault="006F48EB" w:rsidP="00AB69D9">
            <w:pPr>
              <w:pStyle w:val="TAL"/>
            </w:pPr>
            <w:r w:rsidRPr="00157629">
              <w:t>NR RF Channel Number</w:t>
            </w:r>
          </w:p>
        </w:tc>
        <w:tc>
          <w:tcPr>
            <w:tcW w:w="1134" w:type="dxa"/>
            <w:tcBorders>
              <w:top w:val="single" w:sz="4" w:space="0" w:color="auto"/>
              <w:left w:val="single" w:sz="4" w:space="0" w:color="auto"/>
              <w:bottom w:val="single" w:sz="4" w:space="0" w:color="auto"/>
              <w:right w:val="single" w:sz="4" w:space="0" w:color="auto"/>
            </w:tcBorders>
          </w:tcPr>
          <w:p w14:paraId="6D97D547" w14:textId="77777777" w:rsidR="006F48EB" w:rsidRPr="00157629" w:rsidRDefault="006F48EB" w:rsidP="00AB69D9">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74DDE466" w14:textId="77777777" w:rsidR="006F48EB" w:rsidRPr="00157629" w:rsidRDefault="006F48EB" w:rsidP="00AB69D9">
            <w:pPr>
              <w:pStyle w:val="TAC"/>
              <w:rPr>
                <w:b/>
              </w:rPr>
            </w:pPr>
            <w:r w:rsidRPr="00157629">
              <w:t>1</w:t>
            </w:r>
          </w:p>
        </w:tc>
        <w:tc>
          <w:tcPr>
            <w:tcW w:w="2309" w:type="dxa"/>
            <w:gridSpan w:val="3"/>
            <w:tcBorders>
              <w:top w:val="single" w:sz="4" w:space="0" w:color="auto"/>
              <w:left w:val="single" w:sz="4" w:space="0" w:color="auto"/>
              <w:bottom w:val="single" w:sz="4" w:space="0" w:color="auto"/>
              <w:right w:val="single" w:sz="4" w:space="0" w:color="auto"/>
            </w:tcBorders>
          </w:tcPr>
          <w:p w14:paraId="7F901490" w14:textId="77777777" w:rsidR="006F48EB" w:rsidRPr="00157629" w:rsidRDefault="006F48EB" w:rsidP="00AB69D9">
            <w:pPr>
              <w:pStyle w:val="TAC"/>
              <w:rPr>
                <w:b/>
              </w:rPr>
            </w:pPr>
            <w:r w:rsidRPr="00157629">
              <w:t>2</w:t>
            </w:r>
          </w:p>
        </w:tc>
      </w:tr>
      <w:tr w:rsidR="006F48EB" w:rsidRPr="00157629" w14:paraId="2BB65988"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9EE2454" w14:textId="77777777" w:rsidR="006F48EB" w:rsidRPr="00157629" w:rsidRDefault="006F48EB" w:rsidP="00AB69D9">
            <w:pPr>
              <w:pStyle w:val="TAL"/>
            </w:pPr>
            <w:r w:rsidRPr="00157629">
              <w:t>AoA setup</w:t>
            </w:r>
          </w:p>
        </w:tc>
        <w:tc>
          <w:tcPr>
            <w:tcW w:w="1134" w:type="dxa"/>
            <w:tcBorders>
              <w:top w:val="single" w:sz="4" w:space="0" w:color="auto"/>
              <w:left w:val="single" w:sz="4" w:space="0" w:color="auto"/>
              <w:bottom w:val="single" w:sz="4" w:space="0" w:color="auto"/>
              <w:right w:val="single" w:sz="4" w:space="0" w:color="auto"/>
            </w:tcBorders>
          </w:tcPr>
          <w:p w14:paraId="0FF45022" w14:textId="77777777" w:rsidR="006F48EB" w:rsidRPr="00157629" w:rsidRDefault="006F48EB" w:rsidP="00AB69D9">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2AB2E2DF" w14:textId="6867E14B" w:rsidR="006F48EB" w:rsidRPr="00157629" w:rsidRDefault="006F48EB" w:rsidP="00AB69D9">
            <w:pPr>
              <w:pStyle w:val="TAC"/>
            </w:pPr>
            <w:r w:rsidRPr="00157629">
              <w:rPr>
                <w:rFonts w:cs="Arial"/>
              </w:rPr>
              <w:t xml:space="preserve">Setup 1 as defined in </w:t>
            </w:r>
            <w:del w:id="79" w:author="Anritsu" w:date="2023-05-10T20:14:00Z">
              <w:r w:rsidRPr="00157629" w:rsidDel="00487B0D">
                <w:rPr>
                  <w:rFonts w:cs="Arial"/>
                </w:rPr>
                <w:delText>A.3.15</w:delText>
              </w:r>
            </w:del>
            <w:ins w:id="80" w:author="Anritsu" w:date="2023-05-10T20:14:00Z">
              <w:r w:rsidR="00487B0D">
                <w:rPr>
                  <w:rFonts w:cs="Arial"/>
                </w:rPr>
                <w:t>A.9</w:t>
              </w:r>
            </w:ins>
          </w:p>
        </w:tc>
      </w:tr>
      <w:tr w:rsidR="006F48EB" w:rsidRPr="00157629" w14:paraId="1205B97B"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D958C0D" w14:textId="77777777" w:rsidR="006F48EB" w:rsidRPr="00157629" w:rsidRDefault="006F48EB" w:rsidP="00AB69D9">
            <w:pPr>
              <w:pStyle w:val="TAL"/>
            </w:pPr>
            <w:r w:rsidRPr="00157629">
              <w:t>Assumption for UE beams</w:t>
            </w:r>
            <w:r w:rsidRPr="00157629">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3D2A99CD" w14:textId="77777777" w:rsidR="006F48EB" w:rsidRPr="00157629" w:rsidRDefault="006F48EB" w:rsidP="00AB69D9">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265B2777" w14:textId="77777777" w:rsidR="006F48EB" w:rsidRPr="00157629" w:rsidRDefault="006F48EB" w:rsidP="00AB69D9">
            <w:pPr>
              <w:pStyle w:val="TAC"/>
            </w:pPr>
            <w:r w:rsidRPr="00157629">
              <w:rPr>
                <w:rFonts w:cs="Arial"/>
              </w:rPr>
              <w:t>Rough</w:t>
            </w:r>
          </w:p>
        </w:tc>
      </w:tr>
      <w:tr w:rsidR="006F48EB" w:rsidRPr="00157629" w14:paraId="69CAAB7E" w14:textId="77777777" w:rsidTr="00AB69D9">
        <w:trPr>
          <w:trHeight w:val="187"/>
          <w:jc w:val="center"/>
        </w:trPr>
        <w:tc>
          <w:tcPr>
            <w:tcW w:w="3805" w:type="dxa"/>
            <w:gridSpan w:val="3"/>
            <w:tcBorders>
              <w:top w:val="single" w:sz="4" w:space="0" w:color="auto"/>
              <w:left w:val="single" w:sz="4" w:space="0" w:color="auto"/>
              <w:right w:val="single" w:sz="4" w:space="0" w:color="auto"/>
            </w:tcBorders>
          </w:tcPr>
          <w:p w14:paraId="00A94E79" w14:textId="77777777" w:rsidR="006F48EB" w:rsidRPr="00157629" w:rsidRDefault="006F48EB" w:rsidP="00AB69D9">
            <w:pPr>
              <w:pStyle w:val="TAL"/>
            </w:pPr>
            <w:r w:rsidRPr="00157629">
              <w:t>Duplex mode</w:t>
            </w:r>
          </w:p>
        </w:tc>
        <w:tc>
          <w:tcPr>
            <w:tcW w:w="1134" w:type="dxa"/>
            <w:tcBorders>
              <w:top w:val="single" w:sz="4" w:space="0" w:color="auto"/>
              <w:left w:val="single" w:sz="4" w:space="0" w:color="auto"/>
              <w:right w:val="single" w:sz="4" w:space="0" w:color="auto"/>
            </w:tcBorders>
          </w:tcPr>
          <w:p w14:paraId="7A342091" w14:textId="77777777" w:rsidR="006F48EB" w:rsidRPr="00157629" w:rsidRDefault="006F48EB" w:rsidP="00AB69D9">
            <w:pPr>
              <w:pStyle w:val="TAC"/>
            </w:pPr>
          </w:p>
        </w:tc>
        <w:tc>
          <w:tcPr>
            <w:tcW w:w="4655" w:type="dxa"/>
            <w:gridSpan w:val="7"/>
            <w:tcBorders>
              <w:top w:val="single" w:sz="4" w:space="0" w:color="auto"/>
              <w:left w:val="single" w:sz="4" w:space="0" w:color="auto"/>
              <w:right w:val="single" w:sz="4" w:space="0" w:color="auto"/>
            </w:tcBorders>
          </w:tcPr>
          <w:p w14:paraId="3CD245C0" w14:textId="77777777" w:rsidR="006F48EB" w:rsidRPr="00157629" w:rsidRDefault="006F48EB" w:rsidP="00AB69D9">
            <w:pPr>
              <w:pStyle w:val="TAC"/>
            </w:pPr>
            <w:r w:rsidRPr="00157629">
              <w:t>TDD</w:t>
            </w:r>
          </w:p>
        </w:tc>
      </w:tr>
      <w:tr w:rsidR="006F48EB" w:rsidRPr="00157629" w14:paraId="4F8205E2" w14:textId="77777777" w:rsidTr="00AB69D9">
        <w:trPr>
          <w:trHeight w:val="187"/>
          <w:jc w:val="center"/>
        </w:trPr>
        <w:tc>
          <w:tcPr>
            <w:tcW w:w="3805" w:type="dxa"/>
            <w:gridSpan w:val="3"/>
            <w:tcBorders>
              <w:top w:val="single" w:sz="4" w:space="0" w:color="auto"/>
              <w:left w:val="single" w:sz="4" w:space="0" w:color="auto"/>
              <w:right w:val="single" w:sz="4" w:space="0" w:color="auto"/>
            </w:tcBorders>
          </w:tcPr>
          <w:p w14:paraId="1F21EB53" w14:textId="77777777" w:rsidR="006F48EB" w:rsidRPr="00157629" w:rsidRDefault="006F48EB" w:rsidP="00AB69D9">
            <w:pPr>
              <w:pStyle w:val="TAL"/>
            </w:pPr>
            <w:r w:rsidRPr="00157629">
              <w:t>TDD configuration</w:t>
            </w:r>
          </w:p>
        </w:tc>
        <w:tc>
          <w:tcPr>
            <w:tcW w:w="1134" w:type="dxa"/>
            <w:tcBorders>
              <w:top w:val="single" w:sz="4" w:space="0" w:color="auto"/>
              <w:left w:val="single" w:sz="4" w:space="0" w:color="auto"/>
              <w:right w:val="single" w:sz="4" w:space="0" w:color="auto"/>
            </w:tcBorders>
          </w:tcPr>
          <w:p w14:paraId="734D8DDD" w14:textId="77777777" w:rsidR="006F48EB" w:rsidRPr="00157629" w:rsidRDefault="006F48EB" w:rsidP="00AB69D9">
            <w:pPr>
              <w:pStyle w:val="TAC"/>
            </w:pPr>
          </w:p>
        </w:tc>
        <w:tc>
          <w:tcPr>
            <w:tcW w:w="4655" w:type="dxa"/>
            <w:gridSpan w:val="7"/>
            <w:tcBorders>
              <w:top w:val="single" w:sz="4" w:space="0" w:color="auto"/>
              <w:left w:val="single" w:sz="4" w:space="0" w:color="auto"/>
              <w:right w:val="single" w:sz="4" w:space="0" w:color="auto"/>
            </w:tcBorders>
          </w:tcPr>
          <w:p w14:paraId="014858C4" w14:textId="77777777" w:rsidR="006F48EB" w:rsidRPr="00157629" w:rsidRDefault="006F48EB" w:rsidP="00AB69D9">
            <w:pPr>
              <w:pStyle w:val="TAC"/>
            </w:pPr>
            <w:r w:rsidRPr="00157629">
              <w:t>TDDConf.3.1</w:t>
            </w:r>
          </w:p>
        </w:tc>
      </w:tr>
      <w:tr w:rsidR="006F48EB" w:rsidRPr="00157629" w14:paraId="186A7A69" w14:textId="77777777" w:rsidTr="00AB69D9">
        <w:trPr>
          <w:trHeight w:val="187"/>
          <w:jc w:val="center"/>
        </w:trPr>
        <w:tc>
          <w:tcPr>
            <w:tcW w:w="3805" w:type="dxa"/>
            <w:gridSpan w:val="3"/>
            <w:tcBorders>
              <w:top w:val="single" w:sz="4" w:space="0" w:color="auto"/>
              <w:left w:val="single" w:sz="4" w:space="0" w:color="auto"/>
              <w:right w:val="single" w:sz="4" w:space="0" w:color="auto"/>
            </w:tcBorders>
          </w:tcPr>
          <w:p w14:paraId="4A288F29" w14:textId="77777777" w:rsidR="006F48EB" w:rsidRPr="00157629" w:rsidRDefault="006F48EB" w:rsidP="00AB69D9">
            <w:pPr>
              <w:pStyle w:val="TAL"/>
            </w:pPr>
            <w:r w:rsidRPr="00157629">
              <w:t>BW</w:t>
            </w:r>
            <w:r w:rsidRPr="00157629">
              <w:rPr>
                <w:vertAlign w:val="subscript"/>
              </w:rPr>
              <w:t>channel</w:t>
            </w:r>
          </w:p>
        </w:tc>
        <w:tc>
          <w:tcPr>
            <w:tcW w:w="1134" w:type="dxa"/>
            <w:tcBorders>
              <w:top w:val="single" w:sz="4" w:space="0" w:color="auto"/>
              <w:left w:val="single" w:sz="4" w:space="0" w:color="auto"/>
              <w:right w:val="single" w:sz="4" w:space="0" w:color="auto"/>
            </w:tcBorders>
          </w:tcPr>
          <w:p w14:paraId="1108F7F5" w14:textId="77777777" w:rsidR="006F48EB" w:rsidRPr="00157629" w:rsidRDefault="006F48EB" w:rsidP="00AB69D9">
            <w:pPr>
              <w:pStyle w:val="TAC"/>
            </w:pPr>
            <w:r w:rsidRPr="00157629">
              <w:t>MHz</w:t>
            </w:r>
          </w:p>
        </w:tc>
        <w:tc>
          <w:tcPr>
            <w:tcW w:w="4655" w:type="dxa"/>
            <w:gridSpan w:val="7"/>
            <w:tcBorders>
              <w:top w:val="single" w:sz="4" w:space="0" w:color="auto"/>
              <w:left w:val="single" w:sz="4" w:space="0" w:color="auto"/>
              <w:right w:val="single" w:sz="4" w:space="0" w:color="auto"/>
            </w:tcBorders>
          </w:tcPr>
          <w:p w14:paraId="201D203D" w14:textId="77777777" w:rsidR="006F48EB" w:rsidRPr="00157629" w:rsidRDefault="006F48EB" w:rsidP="00AB69D9">
            <w:pPr>
              <w:pStyle w:val="TAC"/>
              <w:rPr>
                <w:szCs w:val="18"/>
              </w:rPr>
            </w:pPr>
            <w:r w:rsidRPr="00157629">
              <w:rPr>
                <w:szCs w:val="18"/>
              </w:rPr>
              <w:t>100: N</w:t>
            </w:r>
            <w:r w:rsidRPr="00157629">
              <w:rPr>
                <w:szCs w:val="18"/>
                <w:vertAlign w:val="subscript"/>
              </w:rPr>
              <w:t>RB,c</w:t>
            </w:r>
            <w:r w:rsidRPr="00157629">
              <w:rPr>
                <w:szCs w:val="18"/>
              </w:rPr>
              <w:t xml:space="preserve"> = 66</w:t>
            </w:r>
          </w:p>
        </w:tc>
      </w:tr>
      <w:tr w:rsidR="006F48EB" w:rsidRPr="00157629" w14:paraId="6881B07F" w14:textId="77777777" w:rsidTr="00AB69D9">
        <w:trPr>
          <w:trHeight w:val="187"/>
          <w:jc w:val="center"/>
        </w:trPr>
        <w:tc>
          <w:tcPr>
            <w:tcW w:w="3805" w:type="dxa"/>
            <w:gridSpan w:val="3"/>
            <w:tcBorders>
              <w:left w:val="single" w:sz="4" w:space="0" w:color="auto"/>
              <w:right w:val="single" w:sz="4" w:space="0" w:color="auto"/>
            </w:tcBorders>
          </w:tcPr>
          <w:p w14:paraId="47E6D51A" w14:textId="77777777" w:rsidR="006F48EB" w:rsidRPr="00157629" w:rsidRDefault="006F48EB" w:rsidP="00AB69D9">
            <w:pPr>
              <w:pStyle w:val="TAL"/>
            </w:pPr>
            <w:r w:rsidRPr="00157629">
              <w:t>BWP BW</w:t>
            </w:r>
          </w:p>
        </w:tc>
        <w:tc>
          <w:tcPr>
            <w:tcW w:w="1134" w:type="dxa"/>
            <w:tcBorders>
              <w:left w:val="single" w:sz="4" w:space="0" w:color="auto"/>
              <w:right w:val="single" w:sz="4" w:space="0" w:color="auto"/>
            </w:tcBorders>
          </w:tcPr>
          <w:p w14:paraId="7D8A20CE" w14:textId="77777777" w:rsidR="006F48EB" w:rsidRPr="00157629" w:rsidRDefault="006F48EB" w:rsidP="00AB69D9">
            <w:pPr>
              <w:pStyle w:val="TAC"/>
            </w:pPr>
            <w:r w:rsidRPr="00157629">
              <w:t>MHz</w:t>
            </w:r>
          </w:p>
        </w:tc>
        <w:tc>
          <w:tcPr>
            <w:tcW w:w="4655" w:type="dxa"/>
            <w:gridSpan w:val="7"/>
            <w:tcBorders>
              <w:left w:val="single" w:sz="4" w:space="0" w:color="auto"/>
              <w:right w:val="single" w:sz="4" w:space="0" w:color="auto"/>
            </w:tcBorders>
          </w:tcPr>
          <w:p w14:paraId="37198149" w14:textId="77777777" w:rsidR="006F48EB" w:rsidRPr="00157629" w:rsidRDefault="006F48EB" w:rsidP="00AB69D9">
            <w:pPr>
              <w:pStyle w:val="TAC"/>
              <w:rPr>
                <w:szCs w:val="18"/>
              </w:rPr>
            </w:pPr>
            <w:r w:rsidRPr="00157629">
              <w:rPr>
                <w:szCs w:val="18"/>
              </w:rPr>
              <w:t>100: N</w:t>
            </w:r>
            <w:r w:rsidRPr="00157629">
              <w:rPr>
                <w:szCs w:val="18"/>
                <w:vertAlign w:val="subscript"/>
              </w:rPr>
              <w:t>RB,c</w:t>
            </w:r>
            <w:r w:rsidRPr="00157629">
              <w:rPr>
                <w:szCs w:val="18"/>
              </w:rPr>
              <w:t xml:space="preserve"> = 66</w:t>
            </w:r>
          </w:p>
        </w:tc>
      </w:tr>
      <w:tr w:rsidR="006F48EB" w:rsidRPr="00157629" w14:paraId="7EAA97D2" w14:textId="77777777" w:rsidTr="00AB69D9">
        <w:trPr>
          <w:trHeight w:val="187"/>
          <w:jc w:val="center"/>
        </w:trPr>
        <w:tc>
          <w:tcPr>
            <w:tcW w:w="3805" w:type="dxa"/>
            <w:gridSpan w:val="3"/>
            <w:tcBorders>
              <w:left w:val="single" w:sz="4" w:space="0" w:color="auto"/>
              <w:bottom w:val="single" w:sz="4" w:space="0" w:color="auto"/>
              <w:right w:val="single" w:sz="4" w:space="0" w:color="auto"/>
            </w:tcBorders>
          </w:tcPr>
          <w:p w14:paraId="525CF651" w14:textId="77777777" w:rsidR="006F48EB" w:rsidRPr="00157629" w:rsidRDefault="006F48EB" w:rsidP="00AB69D9">
            <w:pPr>
              <w:pStyle w:val="TAL"/>
            </w:pPr>
            <w:r w:rsidRPr="00157629">
              <w:t>DRx Cycle</w:t>
            </w:r>
          </w:p>
        </w:tc>
        <w:tc>
          <w:tcPr>
            <w:tcW w:w="1134" w:type="dxa"/>
            <w:tcBorders>
              <w:left w:val="single" w:sz="4" w:space="0" w:color="auto"/>
              <w:bottom w:val="single" w:sz="4" w:space="0" w:color="auto"/>
              <w:right w:val="single" w:sz="4" w:space="0" w:color="auto"/>
            </w:tcBorders>
          </w:tcPr>
          <w:p w14:paraId="536256C5" w14:textId="77777777" w:rsidR="006F48EB" w:rsidRPr="00157629" w:rsidRDefault="006F48EB" w:rsidP="00AB69D9">
            <w:pPr>
              <w:pStyle w:val="TAC"/>
            </w:pPr>
            <w:r w:rsidRPr="00157629">
              <w:t>ms</w:t>
            </w:r>
          </w:p>
        </w:tc>
        <w:tc>
          <w:tcPr>
            <w:tcW w:w="4655" w:type="dxa"/>
            <w:gridSpan w:val="7"/>
            <w:tcBorders>
              <w:left w:val="single" w:sz="4" w:space="0" w:color="auto"/>
              <w:bottom w:val="single" w:sz="4" w:space="0" w:color="auto"/>
              <w:right w:val="single" w:sz="4" w:space="0" w:color="auto"/>
            </w:tcBorders>
          </w:tcPr>
          <w:p w14:paraId="7EA79922" w14:textId="77777777" w:rsidR="006F48EB" w:rsidRPr="00157629" w:rsidRDefault="006F48EB" w:rsidP="00AB69D9">
            <w:pPr>
              <w:pStyle w:val="TAC"/>
            </w:pPr>
            <w:r w:rsidRPr="00157629">
              <w:t>Not Applicable</w:t>
            </w:r>
          </w:p>
        </w:tc>
      </w:tr>
      <w:tr w:rsidR="006F48EB" w:rsidRPr="00157629" w14:paraId="6DA1C295" w14:textId="77777777" w:rsidTr="00AB69D9">
        <w:trPr>
          <w:trHeight w:val="187"/>
          <w:jc w:val="center"/>
        </w:trPr>
        <w:tc>
          <w:tcPr>
            <w:tcW w:w="3805" w:type="dxa"/>
            <w:gridSpan w:val="3"/>
            <w:tcBorders>
              <w:left w:val="single" w:sz="4" w:space="0" w:color="auto"/>
              <w:bottom w:val="single" w:sz="4" w:space="0" w:color="auto"/>
              <w:right w:val="single" w:sz="4" w:space="0" w:color="auto"/>
            </w:tcBorders>
          </w:tcPr>
          <w:p w14:paraId="718F57D6" w14:textId="77777777" w:rsidR="006F48EB" w:rsidRPr="00157629" w:rsidRDefault="006F48EB" w:rsidP="00AB69D9">
            <w:pPr>
              <w:pStyle w:val="TAL"/>
            </w:pPr>
            <w:r w:rsidRPr="00157629">
              <w:t>Gap pattern ID</w:t>
            </w:r>
          </w:p>
        </w:tc>
        <w:tc>
          <w:tcPr>
            <w:tcW w:w="1134" w:type="dxa"/>
            <w:tcBorders>
              <w:left w:val="single" w:sz="4" w:space="0" w:color="auto"/>
              <w:bottom w:val="single" w:sz="4" w:space="0" w:color="auto"/>
              <w:right w:val="single" w:sz="4" w:space="0" w:color="auto"/>
            </w:tcBorders>
          </w:tcPr>
          <w:p w14:paraId="23299305" w14:textId="77777777" w:rsidR="006F48EB" w:rsidRPr="00157629" w:rsidRDefault="006F48EB" w:rsidP="00AB69D9">
            <w:pPr>
              <w:pStyle w:val="TAC"/>
            </w:pPr>
          </w:p>
        </w:tc>
        <w:tc>
          <w:tcPr>
            <w:tcW w:w="4655" w:type="dxa"/>
            <w:gridSpan w:val="7"/>
            <w:tcBorders>
              <w:left w:val="single" w:sz="4" w:space="0" w:color="auto"/>
              <w:bottom w:val="single" w:sz="4" w:space="0" w:color="auto"/>
              <w:right w:val="single" w:sz="4" w:space="0" w:color="auto"/>
            </w:tcBorders>
          </w:tcPr>
          <w:p w14:paraId="0CF9FE69" w14:textId="77777777" w:rsidR="006F48EB" w:rsidRPr="00157629" w:rsidRDefault="006F48EB" w:rsidP="00AB69D9">
            <w:pPr>
              <w:pStyle w:val="TAC"/>
            </w:pPr>
            <w:r w:rsidRPr="00157629">
              <w:t>gp0</w:t>
            </w:r>
          </w:p>
        </w:tc>
      </w:tr>
      <w:tr w:rsidR="006F48EB" w:rsidRPr="00157629" w14:paraId="05C7632F" w14:textId="77777777" w:rsidTr="00AB69D9">
        <w:trPr>
          <w:trHeight w:val="187"/>
          <w:jc w:val="center"/>
        </w:trPr>
        <w:tc>
          <w:tcPr>
            <w:tcW w:w="3805" w:type="dxa"/>
            <w:gridSpan w:val="3"/>
            <w:tcBorders>
              <w:top w:val="single" w:sz="4" w:space="0" w:color="auto"/>
              <w:left w:val="single" w:sz="4" w:space="0" w:color="auto"/>
              <w:right w:val="single" w:sz="4" w:space="0" w:color="auto"/>
            </w:tcBorders>
            <w:hideMark/>
          </w:tcPr>
          <w:p w14:paraId="71B2B00F" w14:textId="77777777" w:rsidR="006F48EB" w:rsidRPr="00157629" w:rsidRDefault="006F48EB" w:rsidP="00AB69D9">
            <w:pPr>
              <w:pStyle w:val="TAL"/>
            </w:pPr>
            <w:r w:rsidRPr="00157629">
              <w:t xml:space="preserve">PDSCH Reference measurement channel </w:t>
            </w:r>
          </w:p>
        </w:tc>
        <w:tc>
          <w:tcPr>
            <w:tcW w:w="1134" w:type="dxa"/>
            <w:tcBorders>
              <w:top w:val="single" w:sz="4" w:space="0" w:color="auto"/>
              <w:left w:val="single" w:sz="4" w:space="0" w:color="auto"/>
              <w:right w:val="single" w:sz="4" w:space="0" w:color="auto"/>
            </w:tcBorders>
          </w:tcPr>
          <w:p w14:paraId="6F1918DF" w14:textId="77777777" w:rsidR="006F48EB" w:rsidRPr="00157629" w:rsidRDefault="006F48EB" w:rsidP="00AB69D9">
            <w:pPr>
              <w:pStyle w:val="TAC"/>
            </w:pPr>
          </w:p>
        </w:tc>
        <w:tc>
          <w:tcPr>
            <w:tcW w:w="4655" w:type="dxa"/>
            <w:gridSpan w:val="7"/>
            <w:tcBorders>
              <w:top w:val="single" w:sz="4" w:space="0" w:color="auto"/>
              <w:left w:val="single" w:sz="4" w:space="0" w:color="auto"/>
              <w:right w:val="single" w:sz="4" w:space="0" w:color="auto"/>
            </w:tcBorders>
          </w:tcPr>
          <w:p w14:paraId="30DC12BB" w14:textId="77777777" w:rsidR="006F48EB" w:rsidRPr="00157629" w:rsidRDefault="006F48EB" w:rsidP="00AB69D9">
            <w:pPr>
              <w:pStyle w:val="TAC"/>
            </w:pPr>
            <w:r w:rsidRPr="00157629">
              <w:rPr>
                <w:sz w:val="16"/>
              </w:rPr>
              <w:t>SR3.1 TDD</w:t>
            </w:r>
          </w:p>
        </w:tc>
      </w:tr>
      <w:tr w:rsidR="006F48EB" w:rsidRPr="00157629" w14:paraId="78264ADF" w14:textId="77777777" w:rsidTr="00AB69D9">
        <w:trPr>
          <w:trHeight w:val="187"/>
          <w:jc w:val="center"/>
        </w:trPr>
        <w:tc>
          <w:tcPr>
            <w:tcW w:w="3805" w:type="dxa"/>
            <w:gridSpan w:val="3"/>
            <w:tcBorders>
              <w:top w:val="single" w:sz="4" w:space="0" w:color="auto"/>
              <w:left w:val="single" w:sz="4" w:space="0" w:color="auto"/>
              <w:right w:val="single" w:sz="4" w:space="0" w:color="auto"/>
            </w:tcBorders>
          </w:tcPr>
          <w:p w14:paraId="4D34ADFB" w14:textId="77777777" w:rsidR="006F48EB" w:rsidRPr="00157629" w:rsidRDefault="006F48EB" w:rsidP="00AB69D9">
            <w:pPr>
              <w:pStyle w:val="TAL"/>
            </w:pPr>
            <w:r w:rsidRPr="00157629">
              <w:rPr>
                <w:rFonts w:cs="v5.0.0"/>
              </w:rPr>
              <w:t>CORESET Reference Channel</w:t>
            </w:r>
          </w:p>
        </w:tc>
        <w:tc>
          <w:tcPr>
            <w:tcW w:w="1134" w:type="dxa"/>
            <w:tcBorders>
              <w:top w:val="single" w:sz="4" w:space="0" w:color="auto"/>
              <w:left w:val="single" w:sz="4" w:space="0" w:color="auto"/>
              <w:right w:val="single" w:sz="4" w:space="0" w:color="auto"/>
            </w:tcBorders>
          </w:tcPr>
          <w:p w14:paraId="790360F4" w14:textId="77777777" w:rsidR="006F48EB" w:rsidRPr="00157629" w:rsidRDefault="006F48EB" w:rsidP="00AB69D9">
            <w:pPr>
              <w:pStyle w:val="TAC"/>
            </w:pPr>
          </w:p>
        </w:tc>
        <w:tc>
          <w:tcPr>
            <w:tcW w:w="4655" w:type="dxa"/>
            <w:gridSpan w:val="7"/>
            <w:tcBorders>
              <w:top w:val="single" w:sz="4" w:space="0" w:color="auto"/>
              <w:left w:val="single" w:sz="4" w:space="0" w:color="auto"/>
              <w:right w:val="single" w:sz="4" w:space="0" w:color="auto"/>
            </w:tcBorders>
          </w:tcPr>
          <w:p w14:paraId="11AB6AA1" w14:textId="77777777" w:rsidR="006F48EB" w:rsidRPr="00157629" w:rsidRDefault="006F48EB" w:rsidP="00AB69D9">
            <w:pPr>
              <w:pStyle w:val="TAC"/>
            </w:pPr>
            <w:r w:rsidRPr="00157629">
              <w:rPr>
                <w:sz w:val="16"/>
              </w:rPr>
              <w:t>CR3.1 TDD</w:t>
            </w:r>
          </w:p>
        </w:tc>
      </w:tr>
      <w:tr w:rsidR="006F48EB" w:rsidRPr="00157629" w14:paraId="0E2A0F65"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013498A" w14:textId="77777777" w:rsidR="006F48EB" w:rsidRPr="00157629" w:rsidRDefault="006F48EB" w:rsidP="00AB69D9">
            <w:pPr>
              <w:pStyle w:val="TAL"/>
            </w:pPr>
            <w:r w:rsidRPr="00157629">
              <w:t>OCNG Patterns</w:t>
            </w:r>
          </w:p>
        </w:tc>
        <w:tc>
          <w:tcPr>
            <w:tcW w:w="1134" w:type="dxa"/>
            <w:tcBorders>
              <w:top w:val="single" w:sz="4" w:space="0" w:color="auto"/>
              <w:left w:val="single" w:sz="4" w:space="0" w:color="auto"/>
              <w:bottom w:val="single" w:sz="4" w:space="0" w:color="auto"/>
              <w:right w:val="single" w:sz="4" w:space="0" w:color="auto"/>
            </w:tcBorders>
          </w:tcPr>
          <w:p w14:paraId="2EF92F24" w14:textId="77777777" w:rsidR="006F48EB" w:rsidRPr="00157629" w:rsidRDefault="006F48EB" w:rsidP="00AB69D9">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2892433C" w14:textId="77777777" w:rsidR="006F48EB" w:rsidRPr="00157629" w:rsidRDefault="006F48EB" w:rsidP="00AB69D9">
            <w:pPr>
              <w:pStyle w:val="TAC"/>
            </w:pPr>
            <w:r w:rsidRPr="00157629">
              <w:rPr>
                <w:snapToGrid w:val="0"/>
              </w:rPr>
              <w:t>OCNG pattern 1</w:t>
            </w:r>
          </w:p>
        </w:tc>
      </w:tr>
      <w:tr w:rsidR="006F48EB" w:rsidRPr="00157629" w14:paraId="4B6925FA"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E9D4AD0" w14:textId="77777777" w:rsidR="006F48EB" w:rsidRPr="00157629" w:rsidRDefault="006F48EB" w:rsidP="00AB69D9">
            <w:pPr>
              <w:pStyle w:val="TAL"/>
              <w:rPr>
                <w:lang w:eastAsia="zh-CN"/>
              </w:rPr>
            </w:pPr>
            <w:r w:rsidRPr="00157629">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734C0572" w14:textId="77777777" w:rsidR="006F48EB" w:rsidRPr="00157629" w:rsidRDefault="006F48EB" w:rsidP="00AB69D9">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4679D83B" w14:textId="77777777" w:rsidR="006F48EB" w:rsidRPr="00157629" w:rsidRDefault="006F48EB" w:rsidP="00AB69D9">
            <w:pPr>
              <w:pStyle w:val="TAC"/>
              <w:rPr>
                <w:snapToGrid w:val="0"/>
              </w:rPr>
            </w:pPr>
            <w:r w:rsidRPr="00157629">
              <w:rPr>
                <w:snapToGrid w:val="0"/>
                <w:lang w:eastAsia="zh-CN"/>
              </w:rPr>
              <w:t>SMTC pattern 1</w:t>
            </w:r>
          </w:p>
        </w:tc>
      </w:tr>
      <w:tr w:rsidR="006F48EB" w:rsidRPr="00157629" w14:paraId="38E5269C" w14:textId="77777777" w:rsidTr="00AB69D9">
        <w:trPr>
          <w:trHeight w:val="187"/>
          <w:jc w:val="center"/>
        </w:trPr>
        <w:tc>
          <w:tcPr>
            <w:tcW w:w="3805" w:type="dxa"/>
            <w:gridSpan w:val="3"/>
            <w:tcBorders>
              <w:top w:val="single" w:sz="4" w:space="0" w:color="auto"/>
              <w:left w:val="single" w:sz="4" w:space="0" w:color="auto"/>
              <w:right w:val="single" w:sz="4" w:space="0" w:color="auto"/>
            </w:tcBorders>
          </w:tcPr>
          <w:p w14:paraId="1BE2B9CB" w14:textId="77777777" w:rsidR="006F48EB" w:rsidRPr="00157629" w:rsidRDefault="006F48EB" w:rsidP="00AB69D9">
            <w:pPr>
              <w:pStyle w:val="TAL"/>
            </w:pPr>
            <w:r w:rsidRPr="00157629">
              <w:rPr>
                <w:lang w:eastAsia="zh-CN"/>
              </w:rPr>
              <w:t>SSB</w:t>
            </w:r>
            <w:r w:rsidRPr="00157629">
              <w:t xml:space="preserve"> </w:t>
            </w:r>
            <w:r w:rsidRPr="00157629">
              <w:rPr>
                <w:lang w:eastAsia="zh-CN"/>
              </w:rPr>
              <w:t>C</w:t>
            </w:r>
            <w:r w:rsidRPr="00157629">
              <w:t>onfiguration</w:t>
            </w:r>
          </w:p>
        </w:tc>
        <w:tc>
          <w:tcPr>
            <w:tcW w:w="1134" w:type="dxa"/>
            <w:tcBorders>
              <w:top w:val="single" w:sz="4" w:space="0" w:color="auto"/>
              <w:left w:val="single" w:sz="4" w:space="0" w:color="auto"/>
              <w:right w:val="single" w:sz="4" w:space="0" w:color="auto"/>
            </w:tcBorders>
          </w:tcPr>
          <w:p w14:paraId="63FE6FA5" w14:textId="77777777" w:rsidR="006F48EB" w:rsidRPr="00157629" w:rsidRDefault="006F48EB" w:rsidP="00AB69D9">
            <w:pPr>
              <w:pStyle w:val="TAC"/>
            </w:pPr>
          </w:p>
        </w:tc>
        <w:tc>
          <w:tcPr>
            <w:tcW w:w="4655" w:type="dxa"/>
            <w:gridSpan w:val="7"/>
            <w:tcBorders>
              <w:top w:val="single" w:sz="4" w:space="0" w:color="auto"/>
              <w:left w:val="single" w:sz="4" w:space="0" w:color="auto"/>
              <w:right w:val="single" w:sz="4" w:space="0" w:color="auto"/>
            </w:tcBorders>
          </w:tcPr>
          <w:p w14:paraId="330DF10C" w14:textId="77777777" w:rsidR="006F48EB" w:rsidRPr="00157629" w:rsidRDefault="006F48EB" w:rsidP="00AB69D9">
            <w:pPr>
              <w:pStyle w:val="TAC"/>
            </w:pPr>
            <w:r w:rsidRPr="00157629">
              <w:rPr>
                <w:lang w:eastAsia="zh-CN"/>
              </w:rPr>
              <w:t>SSB</w:t>
            </w:r>
            <w:r w:rsidRPr="00157629">
              <w:t>.1 FR2</w:t>
            </w:r>
          </w:p>
        </w:tc>
      </w:tr>
      <w:tr w:rsidR="006F48EB" w:rsidRPr="00157629" w14:paraId="395F4A58" w14:textId="77777777" w:rsidTr="00AB69D9">
        <w:trPr>
          <w:trHeight w:val="187"/>
          <w:jc w:val="center"/>
        </w:trPr>
        <w:tc>
          <w:tcPr>
            <w:tcW w:w="3805" w:type="dxa"/>
            <w:gridSpan w:val="3"/>
            <w:tcBorders>
              <w:top w:val="single" w:sz="4" w:space="0" w:color="auto"/>
              <w:left w:val="single" w:sz="4" w:space="0" w:color="auto"/>
              <w:right w:val="single" w:sz="4" w:space="0" w:color="auto"/>
            </w:tcBorders>
          </w:tcPr>
          <w:p w14:paraId="4A0712ED" w14:textId="77777777" w:rsidR="006F48EB" w:rsidRPr="00157629" w:rsidRDefault="006F48EB" w:rsidP="00AB69D9">
            <w:pPr>
              <w:pStyle w:val="TAL"/>
            </w:pPr>
            <w:r w:rsidRPr="00157629">
              <w:t>PDSCH/PDCCH subcarrier spacing</w:t>
            </w:r>
          </w:p>
        </w:tc>
        <w:tc>
          <w:tcPr>
            <w:tcW w:w="1134" w:type="dxa"/>
            <w:tcBorders>
              <w:top w:val="single" w:sz="4" w:space="0" w:color="auto"/>
              <w:left w:val="single" w:sz="4" w:space="0" w:color="auto"/>
              <w:right w:val="single" w:sz="4" w:space="0" w:color="auto"/>
            </w:tcBorders>
          </w:tcPr>
          <w:p w14:paraId="0C6DE94A" w14:textId="77777777" w:rsidR="006F48EB" w:rsidRPr="00157629" w:rsidRDefault="006F48EB" w:rsidP="00AB69D9">
            <w:pPr>
              <w:pStyle w:val="TAC"/>
            </w:pPr>
            <w:r w:rsidRPr="00157629">
              <w:t>kHz</w:t>
            </w:r>
          </w:p>
        </w:tc>
        <w:tc>
          <w:tcPr>
            <w:tcW w:w="4655" w:type="dxa"/>
            <w:gridSpan w:val="7"/>
            <w:tcBorders>
              <w:top w:val="single" w:sz="4" w:space="0" w:color="auto"/>
              <w:left w:val="single" w:sz="4" w:space="0" w:color="auto"/>
              <w:right w:val="single" w:sz="4" w:space="0" w:color="auto"/>
            </w:tcBorders>
          </w:tcPr>
          <w:p w14:paraId="6F9B7187" w14:textId="77777777" w:rsidR="006F48EB" w:rsidRPr="00157629" w:rsidRDefault="006F48EB" w:rsidP="00AB69D9">
            <w:pPr>
              <w:pStyle w:val="TAC"/>
            </w:pPr>
            <w:r w:rsidRPr="00157629">
              <w:t>120 kHz</w:t>
            </w:r>
          </w:p>
        </w:tc>
      </w:tr>
      <w:tr w:rsidR="006F48EB" w:rsidRPr="00157629" w14:paraId="197381BE" w14:textId="77777777" w:rsidTr="00AB69D9">
        <w:trPr>
          <w:trHeight w:val="187"/>
          <w:jc w:val="center"/>
        </w:trPr>
        <w:tc>
          <w:tcPr>
            <w:tcW w:w="3805" w:type="dxa"/>
            <w:gridSpan w:val="3"/>
            <w:tcBorders>
              <w:top w:val="single" w:sz="4" w:space="0" w:color="auto"/>
              <w:left w:val="single" w:sz="4" w:space="0" w:color="auto"/>
              <w:right w:val="single" w:sz="4" w:space="0" w:color="auto"/>
            </w:tcBorders>
          </w:tcPr>
          <w:p w14:paraId="17B3E704" w14:textId="77777777" w:rsidR="006F48EB" w:rsidRPr="00157629" w:rsidRDefault="006F48EB" w:rsidP="00AB69D9">
            <w:pPr>
              <w:pStyle w:val="TAL"/>
            </w:pPr>
            <w:r w:rsidRPr="00157629">
              <w:t>PUCCH/PUSCH subcarrier spacing</w:t>
            </w:r>
          </w:p>
        </w:tc>
        <w:tc>
          <w:tcPr>
            <w:tcW w:w="1134" w:type="dxa"/>
            <w:tcBorders>
              <w:top w:val="single" w:sz="4" w:space="0" w:color="auto"/>
              <w:left w:val="single" w:sz="4" w:space="0" w:color="auto"/>
              <w:right w:val="single" w:sz="4" w:space="0" w:color="auto"/>
            </w:tcBorders>
          </w:tcPr>
          <w:p w14:paraId="6BB23E25" w14:textId="77777777" w:rsidR="006F48EB" w:rsidRPr="00157629" w:rsidRDefault="006F48EB" w:rsidP="00AB69D9">
            <w:pPr>
              <w:pStyle w:val="TAC"/>
            </w:pPr>
            <w:r w:rsidRPr="00157629">
              <w:t>kHz</w:t>
            </w:r>
          </w:p>
        </w:tc>
        <w:tc>
          <w:tcPr>
            <w:tcW w:w="4655" w:type="dxa"/>
            <w:gridSpan w:val="7"/>
            <w:tcBorders>
              <w:top w:val="single" w:sz="4" w:space="0" w:color="auto"/>
              <w:left w:val="single" w:sz="4" w:space="0" w:color="auto"/>
              <w:right w:val="single" w:sz="4" w:space="0" w:color="auto"/>
            </w:tcBorders>
          </w:tcPr>
          <w:p w14:paraId="30070C66" w14:textId="77777777" w:rsidR="006F48EB" w:rsidRPr="00157629" w:rsidRDefault="006F48EB" w:rsidP="00AB69D9">
            <w:pPr>
              <w:pStyle w:val="TAC"/>
            </w:pPr>
            <w:r w:rsidRPr="00157629">
              <w:t>120 kHz</w:t>
            </w:r>
          </w:p>
        </w:tc>
      </w:tr>
      <w:tr w:rsidR="006F48EB" w:rsidRPr="00157629" w14:paraId="22AFE28D" w14:textId="77777777" w:rsidTr="00AB69D9">
        <w:trPr>
          <w:trHeight w:val="187"/>
          <w:jc w:val="center"/>
        </w:trPr>
        <w:tc>
          <w:tcPr>
            <w:tcW w:w="3805" w:type="dxa"/>
            <w:gridSpan w:val="3"/>
            <w:tcBorders>
              <w:top w:val="single" w:sz="4" w:space="0" w:color="auto"/>
              <w:left w:val="single" w:sz="4" w:space="0" w:color="auto"/>
              <w:right w:val="single" w:sz="4" w:space="0" w:color="auto"/>
            </w:tcBorders>
          </w:tcPr>
          <w:p w14:paraId="7F4523F2" w14:textId="77777777" w:rsidR="006F48EB" w:rsidRPr="00157629" w:rsidRDefault="006F48EB" w:rsidP="00AB69D9">
            <w:pPr>
              <w:pStyle w:val="TAL"/>
            </w:pPr>
            <w:r w:rsidRPr="00157629">
              <w:t xml:space="preserve">PRACH configuration </w:t>
            </w:r>
          </w:p>
        </w:tc>
        <w:tc>
          <w:tcPr>
            <w:tcW w:w="1134" w:type="dxa"/>
            <w:tcBorders>
              <w:top w:val="single" w:sz="4" w:space="0" w:color="auto"/>
              <w:left w:val="single" w:sz="4" w:space="0" w:color="auto"/>
              <w:right w:val="single" w:sz="4" w:space="0" w:color="auto"/>
            </w:tcBorders>
          </w:tcPr>
          <w:p w14:paraId="1A80F786" w14:textId="77777777" w:rsidR="006F48EB" w:rsidRPr="00157629" w:rsidRDefault="006F48EB" w:rsidP="00AB69D9">
            <w:pPr>
              <w:pStyle w:val="TAC"/>
            </w:pPr>
          </w:p>
        </w:tc>
        <w:tc>
          <w:tcPr>
            <w:tcW w:w="4655" w:type="dxa"/>
            <w:gridSpan w:val="7"/>
            <w:tcBorders>
              <w:top w:val="single" w:sz="4" w:space="0" w:color="auto"/>
              <w:left w:val="single" w:sz="4" w:space="0" w:color="auto"/>
              <w:right w:val="single" w:sz="4" w:space="0" w:color="auto"/>
            </w:tcBorders>
          </w:tcPr>
          <w:p w14:paraId="60A485DA" w14:textId="77777777" w:rsidR="006F48EB" w:rsidRPr="00157629" w:rsidRDefault="006F48EB" w:rsidP="00AB69D9">
            <w:pPr>
              <w:pStyle w:val="TAC"/>
            </w:pPr>
            <w:r w:rsidRPr="00157629">
              <w:rPr>
                <w:lang w:eastAsia="zh-CN"/>
              </w:rPr>
              <w:t>FR2 PRACH configuration 1</w:t>
            </w:r>
          </w:p>
        </w:tc>
      </w:tr>
      <w:tr w:rsidR="006F48EB" w:rsidRPr="00157629" w14:paraId="218C29AC" w14:textId="77777777" w:rsidTr="00AB69D9">
        <w:trPr>
          <w:trHeight w:val="187"/>
          <w:jc w:val="center"/>
        </w:trPr>
        <w:tc>
          <w:tcPr>
            <w:tcW w:w="3805" w:type="dxa"/>
            <w:gridSpan w:val="3"/>
            <w:tcBorders>
              <w:top w:val="single" w:sz="4" w:space="0" w:color="auto"/>
              <w:left w:val="single" w:sz="4" w:space="0" w:color="auto"/>
              <w:right w:val="single" w:sz="4" w:space="0" w:color="auto"/>
            </w:tcBorders>
          </w:tcPr>
          <w:p w14:paraId="5092F358" w14:textId="77777777" w:rsidR="006F48EB" w:rsidRPr="00157629" w:rsidRDefault="006F48EB" w:rsidP="00AB69D9">
            <w:pPr>
              <w:pStyle w:val="TAL"/>
            </w:pPr>
            <w:r w:rsidRPr="00157629">
              <w:t>TRS configuration</w:t>
            </w:r>
          </w:p>
        </w:tc>
        <w:tc>
          <w:tcPr>
            <w:tcW w:w="1134" w:type="dxa"/>
            <w:tcBorders>
              <w:top w:val="single" w:sz="4" w:space="0" w:color="auto"/>
              <w:left w:val="single" w:sz="4" w:space="0" w:color="auto"/>
              <w:right w:val="single" w:sz="4" w:space="0" w:color="auto"/>
            </w:tcBorders>
          </w:tcPr>
          <w:p w14:paraId="308E52AF" w14:textId="77777777" w:rsidR="006F48EB" w:rsidRPr="00157629" w:rsidRDefault="006F48EB" w:rsidP="00AB69D9">
            <w:pPr>
              <w:pStyle w:val="TAC"/>
            </w:pPr>
          </w:p>
        </w:tc>
        <w:tc>
          <w:tcPr>
            <w:tcW w:w="4655" w:type="dxa"/>
            <w:gridSpan w:val="7"/>
            <w:tcBorders>
              <w:top w:val="single" w:sz="4" w:space="0" w:color="auto"/>
              <w:left w:val="single" w:sz="4" w:space="0" w:color="auto"/>
              <w:right w:val="single" w:sz="4" w:space="0" w:color="auto"/>
            </w:tcBorders>
          </w:tcPr>
          <w:p w14:paraId="5F06C3A3" w14:textId="77777777" w:rsidR="006F48EB" w:rsidRPr="00157629" w:rsidRDefault="006F48EB" w:rsidP="00AB69D9">
            <w:pPr>
              <w:pStyle w:val="TAC"/>
            </w:pPr>
            <w:r w:rsidRPr="00157629">
              <w:rPr>
                <w:szCs w:val="18"/>
              </w:rPr>
              <w:t>TRS.2.1 TDD</w:t>
            </w:r>
          </w:p>
        </w:tc>
      </w:tr>
      <w:tr w:rsidR="006F48EB" w:rsidRPr="00157629" w14:paraId="7FF2E051" w14:textId="77777777" w:rsidTr="00AB69D9">
        <w:trPr>
          <w:trHeight w:val="187"/>
          <w:jc w:val="center"/>
        </w:trPr>
        <w:tc>
          <w:tcPr>
            <w:tcW w:w="3805" w:type="dxa"/>
            <w:gridSpan w:val="3"/>
            <w:tcBorders>
              <w:top w:val="single" w:sz="4" w:space="0" w:color="auto"/>
              <w:left w:val="single" w:sz="4" w:space="0" w:color="auto"/>
              <w:right w:val="single" w:sz="4" w:space="0" w:color="auto"/>
            </w:tcBorders>
          </w:tcPr>
          <w:p w14:paraId="19275CB7" w14:textId="77777777" w:rsidR="006F48EB" w:rsidRPr="00157629" w:rsidRDefault="006F48EB" w:rsidP="00AB69D9">
            <w:pPr>
              <w:pStyle w:val="TAL"/>
            </w:pPr>
            <w:r w:rsidRPr="00157629">
              <w:t>TCI configuration</w:t>
            </w:r>
          </w:p>
        </w:tc>
        <w:tc>
          <w:tcPr>
            <w:tcW w:w="1134" w:type="dxa"/>
            <w:tcBorders>
              <w:top w:val="single" w:sz="4" w:space="0" w:color="auto"/>
              <w:left w:val="single" w:sz="4" w:space="0" w:color="auto"/>
              <w:right w:val="single" w:sz="4" w:space="0" w:color="auto"/>
            </w:tcBorders>
          </w:tcPr>
          <w:p w14:paraId="161C98EC" w14:textId="77777777" w:rsidR="006F48EB" w:rsidRPr="00157629" w:rsidRDefault="006F48EB" w:rsidP="00AB69D9">
            <w:pPr>
              <w:pStyle w:val="TAC"/>
            </w:pPr>
          </w:p>
        </w:tc>
        <w:tc>
          <w:tcPr>
            <w:tcW w:w="4655" w:type="dxa"/>
            <w:gridSpan w:val="7"/>
            <w:tcBorders>
              <w:top w:val="single" w:sz="4" w:space="0" w:color="auto"/>
              <w:left w:val="single" w:sz="4" w:space="0" w:color="auto"/>
              <w:right w:val="single" w:sz="4" w:space="0" w:color="auto"/>
            </w:tcBorders>
          </w:tcPr>
          <w:p w14:paraId="6223514D" w14:textId="77777777" w:rsidR="006F48EB" w:rsidRPr="00157629" w:rsidRDefault="006F48EB" w:rsidP="00AB69D9">
            <w:pPr>
              <w:pStyle w:val="TAC"/>
            </w:pPr>
            <w:r w:rsidRPr="00157629">
              <w:t>CSI-RS.Config.0</w:t>
            </w:r>
          </w:p>
        </w:tc>
      </w:tr>
      <w:tr w:rsidR="006F48EB" w:rsidRPr="00157629" w14:paraId="6DDC6F67" w14:textId="77777777" w:rsidTr="00AB69D9">
        <w:trPr>
          <w:trHeight w:val="187"/>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23949277" w14:textId="77777777" w:rsidR="006F48EB" w:rsidRPr="00157629" w:rsidRDefault="006F48EB" w:rsidP="00AB69D9">
            <w:pPr>
              <w:pStyle w:val="TAL"/>
            </w:pPr>
            <w:r w:rsidRPr="00157629">
              <w:t>BWP configuration</w:t>
            </w:r>
          </w:p>
        </w:tc>
        <w:tc>
          <w:tcPr>
            <w:tcW w:w="1903" w:type="dxa"/>
            <w:tcBorders>
              <w:top w:val="single" w:sz="4" w:space="0" w:color="auto"/>
              <w:left w:val="single" w:sz="4" w:space="0" w:color="auto"/>
              <w:right w:val="single" w:sz="4" w:space="0" w:color="auto"/>
            </w:tcBorders>
          </w:tcPr>
          <w:p w14:paraId="15C3AFA2" w14:textId="77777777" w:rsidR="006F48EB" w:rsidRPr="00157629" w:rsidRDefault="006F48EB" w:rsidP="00AB69D9">
            <w:pPr>
              <w:pStyle w:val="TAL"/>
            </w:pPr>
            <w:r w:rsidRPr="00157629">
              <w:t>Initial DL BWP</w:t>
            </w:r>
          </w:p>
        </w:tc>
        <w:tc>
          <w:tcPr>
            <w:tcW w:w="1134" w:type="dxa"/>
            <w:tcBorders>
              <w:top w:val="single" w:sz="4" w:space="0" w:color="auto"/>
              <w:left w:val="single" w:sz="4" w:space="0" w:color="auto"/>
              <w:right w:val="single" w:sz="4" w:space="0" w:color="auto"/>
            </w:tcBorders>
          </w:tcPr>
          <w:p w14:paraId="0F358982" w14:textId="77777777" w:rsidR="006F48EB" w:rsidRPr="00157629" w:rsidRDefault="006F48EB" w:rsidP="00AB69D9">
            <w:pPr>
              <w:pStyle w:val="TAC"/>
            </w:pPr>
          </w:p>
        </w:tc>
        <w:tc>
          <w:tcPr>
            <w:tcW w:w="4655" w:type="dxa"/>
            <w:gridSpan w:val="7"/>
            <w:tcBorders>
              <w:top w:val="single" w:sz="4" w:space="0" w:color="auto"/>
              <w:left w:val="single" w:sz="4" w:space="0" w:color="auto"/>
              <w:right w:val="single" w:sz="4" w:space="0" w:color="auto"/>
            </w:tcBorders>
          </w:tcPr>
          <w:p w14:paraId="13E907C9" w14:textId="77777777" w:rsidR="006F48EB" w:rsidRPr="00157629" w:rsidRDefault="006F48EB" w:rsidP="00AB69D9">
            <w:pPr>
              <w:pStyle w:val="TAC"/>
            </w:pPr>
            <w:r w:rsidRPr="00157629">
              <w:rPr>
                <w:rFonts w:cs="v3.7.0"/>
              </w:rPr>
              <w:t>DLBWP.0.1</w:t>
            </w:r>
          </w:p>
        </w:tc>
      </w:tr>
      <w:tr w:rsidR="006F48EB" w:rsidRPr="00157629" w14:paraId="4D1E8E6C" w14:textId="77777777" w:rsidTr="00AB69D9">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3CAAA3E6" w14:textId="77777777" w:rsidR="006F48EB" w:rsidRPr="00157629" w:rsidRDefault="006F48EB" w:rsidP="00AB69D9">
            <w:pPr>
              <w:pStyle w:val="TAL"/>
            </w:pPr>
          </w:p>
        </w:tc>
        <w:tc>
          <w:tcPr>
            <w:tcW w:w="1903" w:type="dxa"/>
            <w:tcBorders>
              <w:top w:val="single" w:sz="4" w:space="0" w:color="auto"/>
              <w:left w:val="single" w:sz="4" w:space="0" w:color="auto"/>
              <w:right w:val="single" w:sz="4" w:space="0" w:color="auto"/>
            </w:tcBorders>
          </w:tcPr>
          <w:p w14:paraId="795E9487" w14:textId="77777777" w:rsidR="006F48EB" w:rsidRPr="00157629" w:rsidRDefault="006F48EB" w:rsidP="00AB69D9">
            <w:pPr>
              <w:pStyle w:val="TAL"/>
            </w:pPr>
            <w:r w:rsidRPr="00157629">
              <w:t>Dedicated DL BWP</w:t>
            </w:r>
          </w:p>
        </w:tc>
        <w:tc>
          <w:tcPr>
            <w:tcW w:w="1134" w:type="dxa"/>
            <w:tcBorders>
              <w:top w:val="single" w:sz="4" w:space="0" w:color="auto"/>
              <w:left w:val="single" w:sz="4" w:space="0" w:color="auto"/>
              <w:right w:val="single" w:sz="4" w:space="0" w:color="auto"/>
            </w:tcBorders>
          </w:tcPr>
          <w:p w14:paraId="3C75076A" w14:textId="77777777" w:rsidR="006F48EB" w:rsidRPr="00157629" w:rsidRDefault="006F48EB" w:rsidP="00AB69D9">
            <w:pPr>
              <w:pStyle w:val="TAC"/>
            </w:pPr>
          </w:p>
        </w:tc>
        <w:tc>
          <w:tcPr>
            <w:tcW w:w="4655" w:type="dxa"/>
            <w:gridSpan w:val="7"/>
            <w:tcBorders>
              <w:top w:val="single" w:sz="4" w:space="0" w:color="auto"/>
              <w:left w:val="single" w:sz="4" w:space="0" w:color="auto"/>
              <w:right w:val="single" w:sz="4" w:space="0" w:color="auto"/>
            </w:tcBorders>
          </w:tcPr>
          <w:p w14:paraId="70AA3776" w14:textId="77777777" w:rsidR="006F48EB" w:rsidRPr="00157629" w:rsidRDefault="006F48EB" w:rsidP="00AB69D9">
            <w:pPr>
              <w:pStyle w:val="TAC"/>
            </w:pPr>
            <w:r w:rsidRPr="00157629">
              <w:rPr>
                <w:rFonts w:cs="v3.7.0"/>
              </w:rPr>
              <w:t>DLBWP.1.1</w:t>
            </w:r>
          </w:p>
        </w:tc>
      </w:tr>
      <w:tr w:rsidR="006F48EB" w:rsidRPr="00157629" w14:paraId="23BBDDEF" w14:textId="77777777" w:rsidTr="00AB69D9">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284A9615" w14:textId="77777777" w:rsidR="006F48EB" w:rsidRPr="00157629" w:rsidRDefault="006F48EB" w:rsidP="00AB69D9">
            <w:pPr>
              <w:pStyle w:val="TAL"/>
            </w:pPr>
          </w:p>
        </w:tc>
        <w:tc>
          <w:tcPr>
            <w:tcW w:w="1903" w:type="dxa"/>
            <w:tcBorders>
              <w:top w:val="single" w:sz="4" w:space="0" w:color="auto"/>
              <w:left w:val="single" w:sz="4" w:space="0" w:color="auto"/>
              <w:right w:val="single" w:sz="4" w:space="0" w:color="auto"/>
            </w:tcBorders>
          </w:tcPr>
          <w:p w14:paraId="506C7D18" w14:textId="77777777" w:rsidR="006F48EB" w:rsidRPr="00157629" w:rsidRDefault="006F48EB" w:rsidP="00AB69D9">
            <w:pPr>
              <w:pStyle w:val="TAL"/>
            </w:pPr>
            <w:r w:rsidRPr="00157629">
              <w:t>Initial UL BWP</w:t>
            </w:r>
          </w:p>
        </w:tc>
        <w:tc>
          <w:tcPr>
            <w:tcW w:w="1134" w:type="dxa"/>
            <w:tcBorders>
              <w:top w:val="single" w:sz="4" w:space="0" w:color="auto"/>
              <w:left w:val="single" w:sz="4" w:space="0" w:color="auto"/>
              <w:right w:val="single" w:sz="4" w:space="0" w:color="auto"/>
            </w:tcBorders>
          </w:tcPr>
          <w:p w14:paraId="6D07D6E9" w14:textId="77777777" w:rsidR="006F48EB" w:rsidRPr="00157629" w:rsidRDefault="006F48EB" w:rsidP="00AB69D9">
            <w:pPr>
              <w:pStyle w:val="TAC"/>
            </w:pPr>
          </w:p>
        </w:tc>
        <w:tc>
          <w:tcPr>
            <w:tcW w:w="4655" w:type="dxa"/>
            <w:gridSpan w:val="7"/>
            <w:tcBorders>
              <w:top w:val="single" w:sz="4" w:space="0" w:color="auto"/>
              <w:left w:val="single" w:sz="4" w:space="0" w:color="auto"/>
              <w:right w:val="single" w:sz="4" w:space="0" w:color="auto"/>
            </w:tcBorders>
          </w:tcPr>
          <w:p w14:paraId="60CC96A3" w14:textId="77777777" w:rsidR="006F48EB" w:rsidRPr="00157629" w:rsidRDefault="006F48EB" w:rsidP="00AB69D9">
            <w:pPr>
              <w:pStyle w:val="TAC"/>
            </w:pPr>
            <w:r w:rsidRPr="00157629">
              <w:rPr>
                <w:rFonts w:cs="v3.7.0"/>
              </w:rPr>
              <w:t>ULBWP.0.1</w:t>
            </w:r>
          </w:p>
        </w:tc>
      </w:tr>
      <w:tr w:rsidR="006F48EB" w:rsidRPr="00157629" w14:paraId="2750D9CC" w14:textId="77777777" w:rsidTr="00AB69D9">
        <w:trPr>
          <w:trHeight w:val="187"/>
          <w:jc w:val="center"/>
        </w:trPr>
        <w:tc>
          <w:tcPr>
            <w:tcW w:w="1902" w:type="dxa"/>
            <w:gridSpan w:val="2"/>
            <w:tcBorders>
              <w:top w:val="nil"/>
              <w:left w:val="single" w:sz="4" w:space="0" w:color="auto"/>
              <w:right w:val="single" w:sz="4" w:space="0" w:color="auto"/>
            </w:tcBorders>
            <w:shd w:val="clear" w:color="auto" w:fill="auto"/>
          </w:tcPr>
          <w:p w14:paraId="793DD0D2" w14:textId="77777777" w:rsidR="006F48EB" w:rsidRPr="00157629" w:rsidRDefault="006F48EB" w:rsidP="00AB69D9">
            <w:pPr>
              <w:pStyle w:val="TAL"/>
            </w:pPr>
          </w:p>
        </w:tc>
        <w:tc>
          <w:tcPr>
            <w:tcW w:w="1903" w:type="dxa"/>
            <w:tcBorders>
              <w:top w:val="single" w:sz="4" w:space="0" w:color="auto"/>
              <w:left w:val="single" w:sz="4" w:space="0" w:color="auto"/>
              <w:right w:val="single" w:sz="4" w:space="0" w:color="auto"/>
            </w:tcBorders>
          </w:tcPr>
          <w:p w14:paraId="5380EE91" w14:textId="77777777" w:rsidR="006F48EB" w:rsidRPr="00157629" w:rsidRDefault="006F48EB" w:rsidP="00AB69D9">
            <w:pPr>
              <w:pStyle w:val="TAL"/>
            </w:pPr>
            <w:r w:rsidRPr="00157629">
              <w:t>Dedicated UL BWP</w:t>
            </w:r>
          </w:p>
        </w:tc>
        <w:tc>
          <w:tcPr>
            <w:tcW w:w="1134" w:type="dxa"/>
            <w:tcBorders>
              <w:top w:val="single" w:sz="4" w:space="0" w:color="auto"/>
              <w:left w:val="single" w:sz="4" w:space="0" w:color="auto"/>
              <w:bottom w:val="single" w:sz="4" w:space="0" w:color="auto"/>
              <w:right w:val="single" w:sz="4" w:space="0" w:color="auto"/>
            </w:tcBorders>
          </w:tcPr>
          <w:p w14:paraId="144D0845" w14:textId="77777777" w:rsidR="006F48EB" w:rsidRPr="00157629" w:rsidRDefault="006F48EB" w:rsidP="00AB69D9">
            <w:pPr>
              <w:pStyle w:val="TAC"/>
            </w:pPr>
          </w:p>
        </w:tc>
        <w:tc>
          <w:tcPr>
            <w:tcW w:w="4655" w:type="dxa"/>
            <w:gridSpan w:val="7"/>
            <w:tcBorders>
              <w:top w:val="single" w:sz="4" w:space="0" w:color="auto"/>
              <w:left w:val="single" w:sz="4" w:space="0" w:color="auto"/>
              <w:right w:val="single" w:sz="4" w:space="0" w:color="auto"/>
            </w:tcBorders>
          </w:tcPr>
          <w:p w14:paraId="6A42FF81" w14:textId="77777777" w:rsidR="006F48EB" w:rsidRPr="00157629" w:rsidRDefault="006F48EB" w:rsidP="00AB69D9">
            <w:pPr>
              <w:pStyle w:val="TAC"/>
            </w:pPr>
            <w:r w:rsidRPr="00157629">
              <w:rPr>
                <w:rFonts w:cs="v3.7.0"/>
              </w:rPr>
              <w:t>ULBWP.1.1</w:t>
            </w:r>
          </w:p>
        </w:tc>
      </w:tr>
      <w:tr w:rsidR="006F48EB" w:rsidRPr="00157629" w14:paraId="64AA828A"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3C02A18" w14:textId="77777777" w:rsidR="006F48EB" w:rsidRPr="00157629" w:rsidRDefault="006F48EB" w:rsidP="00AB69D9">
            <w:pPr>
              <w:pStyle w:val="TAL"/>
            </w:pPr>
            <w:r w:rsidRPr="00157629">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E1BC364" w14:textId="77777777" w:rsidR="006F48EB" w:rsidRPr="00157629" w:rsidRDefault="006F48EB" w:rsidP="00AB69D9">
            <w:pPr>
              <w:pStyle w:val="TAC"/>
            </w:pPr>
            <w:r w:rsidRPr="00157629">
              <w:rPr>
                <w:sz w:val="16"/>
                <w:szCs w:val="16"/>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14:paraId="6A23CA03" w14:textId="77777777" w:rsidR="006F48EB" w:rsidRPr="00157629" w:rsidRDefault="006F48EB" w:rsidP="00AB69D9">
            <w:pPr>
              <w:pStyle w:val="TAC"/>
            </w:pPr>
            <w:r w:rsidRPr="00157629">
              <w:rPr>
                <w:sz w:val="16"/>
                <w:szCs w:val="16"/>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7A09CA80" w14:textId="77777777" w:rsidR="006F48EB" w:rsidRPr="00157629" w:rsidRDefault="006F48EB" w:rsidP="00AB69D9">
            <w:pPr>
              <w:pStyle w:val="TAC"/>
            </w:pPr>
            <w:r w:rsidRPr="00157629">
              <w:t>0</w:t>
            </w:r>
          </w:p>
        </w:tc>
      </w:tr>
      <w:tr w:rsidR="006F48EB" w:rsidRPr="00157629" w14:paraId="562F38D9"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C5ED3A7" w14:textId="77777777" w:rsidR="006F48EB" w:rsidRPr="00157629" w:rsidRDefault="006F48EB" w:rsidP="00AB69D9">
            <w:pPr>
              <w:pStyle w:val="TAL"/>
            </w:pPr>
            <w:r w:rsidRPr="00157629">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CEAA09B" w14:textId="77777777" w:rsidR="006F48EB" w:rsidRPr="00157629" w:rsidRDefault="006F48EB" w:rsidP="00AB69D9">
            <w:pPr>
              <w:pStyle w:val="TAC"/>
            </w:pPr>
          </w:p>
        </w:tc>
        <w:tc>
          <w:tcPr>
            <w:tcW w:w="2327" w:type="dxa"/>
            <w:gridSpan w:val="3"/>
            <w:tcBorders>
              <w:top w:val="nil"/>
              <w:left w:val="single" w:sz="4" w:space="0" w:color="auto"/>
              <w:bottom w:val="nil"/>
              <w:right w:val="single" w:sz="4" w:space="0" w:color="auto"/>
            </w:tcBorders>
            <w:shd w:val="clear" w:color="auto" w:fill="auto"/>
          </w:tcPr>
          <w:p w14:paraId="30204CBA" w14:textId="77777777" w:rsidR="006F48EB" w:rsidRPr="00157629" w:rsidRDefault="006F48EB" w:rsidP="00AB69D9">
            <w:pPr>
              <w:pStyle w:val="TAC"/>
            </w:pPr>
          </w:p>
        </w:tc>
        <w:tc>
          <w:tcPr>
            <w:tcW w:w="2328" w:type="dxa"/>
            <w:gridSpan w:val="4"/>
            <w:tcBorders>
              <w:top w:val="nil"/>
              <w:left w:val="single" w:sz="4" w:space="0" w:color="auto"/>
              <w:bottom w:val="nil"/>
              <w:right w:val="single" w:sz="4" w:space="0" w:color="auto"/>
            </w:tcBorders>
            <w:shd w:val="clear" w:color="auto" w:fill="auto"/>
          </w:tcPr>
          <w:p w14:paraId="622C3D0E" w14:textId="77777777" w:rsidR="006F48EB" w:rsidRPr="00157629" w:rsidRDefault="006F48EB" w:rsidP="00AB69D9">
            <w:pPr>
              <w:pStyle w:val="TAC"/>
            </w:pPr>
          </w:p>
        </w:tc>
      </w:tr>
      <w:tr w:rsidR="006F48EB" w:rsidRPr="00157629" w14:paraId="00082758"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CA4B2D9" w14:textId="77777777" w:rsidR="006F48EB" w:rsidRPr="00157629" w:rsidRDefault="006F48EB" w:rsidP="00AB69D9">
            <w:pPr>
              <w:pStyle w:val="TAL"/>
            </w:pPr>
            <w:r w:rsidRPr="00157629">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56E1CC1" w14:textId="77777777" w:rsidR="006F48EB" w:rsidRPr="00157629" w:rsidRDefault="006F48EB" w:rsidP="00AB69D9">
            <w:pPr>
              <w:pStyle w:val="TAC"/>
            </w:pPr>
          </w:p>
        </w:tc>
        <w:tc>
          <w:tcPr>
            <w:tcW w:w="2327" w:type="dxa"/>
            <w:gridSpan w:val="3"/>
            <w:tcBorders>
              <w:top w:val="nil"/>
              <w:left w:val="single" w:sz="4" w:space="0" w:color="auto"/>
              <w:bottom w:val="nil"/>
              <w:right w:val="single" w:sz="4" w:space="0" w:color="auto"/>
            </w:tcBorders>
            <w:shd w:val="clear" w:color="auto" w:fill="auto"/>
          </w:tcPr>
          <w:p w14:paraId="6C51DD92" w14:textId="77777777" w:rsidR="006F48EB" w:rsidRPr="00157629" w:rsidRDefault="006F48EB" w:rsidP="00AB69D9">
            <w:pPr>
              <w:pStyle w:val="TAC"/>
            </w:pPr>
          </w:p>
        </w:tc>
        <w:tc>
          <w:tcPr>
            <w:tcW w:w="2328" w:type="dxa"/>
            <w:gridSpan w:val="4"/>
            <w:tcBorders>
              <w:top w:val="nil"/>
              <w:left w:val="single" w:sz="4" w:space="0" w:color="auto"/>
              <w:bottom w:val="nil"/>
              <w:right w:val="single" w:sz="4" w:space="0" w:color="auto"/>
            </w:tcBorders>
            <w:shd w:val="clear" w:color="auto" w:fill="auto"/>
          </w:tcPr>
          <w:p w14:paraId="1BAE127E" w14:textId="77777777" w:rsidR="006F48EB" w:rsidRPr="00157629" w:rsidRDefault="006F48EB" w:rsidP="00AB69D9">
            <w:pPr>
              <w:pStyle w:val="TAC"/>
            </w:pPr>
          </w:p>
        </w:tc>
      </w:tr>
      <w:tr w:rsidR="006F48EB" w:rsidRPr="00157629" w14:paraId="4A8D24FE"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3DA1DF4" w14:textId="77777777" w:rsidR="006F48EB" w:rsidRPr="00157629" w:rsidRDefault="006F48EB" w:rsidP="00AB69D9">
            <w:pPr>
              <w:pStyle w:val="TAL"/>
            </w:pPr>
            <w:r w:rsidRPr="00157629">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1BC0250" w14:textId="77777777" w:rsidR="006F48EB" w:rsidRPr="00157629" w:rsidRDefault="006F48EB" w:rsidP="00AB69D9">
            <w:pPr>
              <w:pStyle w:val="TAC"/>
            </w:pPr>
          </w:p>
        </w:tc>
        <w:tc>
          <w:tcPr>
            <w:tcW w:w="2327" w:type="dxa"/>
            <w:gridSpan w:val="3"/>
            <w:tcBorders>
              <w:top w:val="nil"/>
              <w:left w:val="single" w:sz="4" w:space="0" w:color="auto"/>
              <w:bottom w:val="nil"/>
              <w:right w:val="single" w:sz="4" w:space="0" w:color="auto"/>
            </w:tcBorders>
            <w:shd w:val="clear" w:color="auto" w:fill="auto"/>
          </w:tcPr>
          <w:p w14:paraId="54B1BB63" w14:textId="77777777" w:rsidR="006F48EB" w:rsidRPr="00157629" w:rsidRDefault="006F48EB" w:rsidP="00AB69D9">
            <w:pPr>
              <w:pStyle w:val="TAC"/>
            </w:pPr>
          </w:p>
        </w:tc>
        <w:tc>
          <w:tcPr>
            <w:tcW w:w="2328" w:type="dxa"/>
            <w:gridSpan w:val="4"/>
            <w:tcBorders>
              <w:top w:val="nil"/>
              <w:left w:val="single" w:sz="4" w:space="0" w:color="auto"/>
              <w:bottom w:val="nil"/>
              <w:right w:val="single" w:sz="4" w:space="0" w:color="auto"/>
            </w:tcBorders>
            <w:shd w:val="clear" w:color="auto" w:fill="auto"/>
          </w:tcPr>
          <w:p w14:paraId="416E966A" w14:textId="77777777" w:rsidR="006F48EB" w:rsidRPr="00157629" w:rsidRDefault="006F48EB" w:rsidP="00AB69D9">
            <w:pPr>
              <w:pStyle w:val="TAC"/>
            </w:pPr>
          </w:p>
        </w:tc>
      </w:tr>
      <w:tr w:rsidR="006F48EB" w:rsidRPr="00157629" w14:paraId="4099D910"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3D0FEDD" w14:textId="77777777" w:rsidR="006F48EB" w:rsidRPr="00157629" w:rsidRDefault="006F48EB" w:rsidP="00AB69D9">
            <w:pPr>
              <w:pStyle w:val="TAL"/>
            </w:pPr>
            <w:r w:rsidRPr="00157629">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3CE2EEA" w14:textId="77777777" w:rsidR="006F48EB" w:rsidRPr="00157629" w:rsidRDefault="006F48EB" w:rsidP="00AB69D9">
            <w:pPr>
              <w:pStyle w:val="TAC"/>
            </w:pPr>
          </w:p>
        </w:tc>
        <w:tc>
          <w:tcPr>
            <w:tcW w:w="2327" w:type="dxa"/>
            <w:gridSpan w:val="3"/>
            <w:tcBorders>
              <w:top w:val="nil"/>
              <w:left w:val="single" w:sz="4" w:space="0" w:color="auto"/>
              <w:bottom w:val="nil"/>
              <w:right w:val="single" w:sz="4" w:space="0" w:color="auto"/>
            </w:tcBorders>
            <w:shd w:val="clear" w:color="auto" w:fill="auto"/>
          </w:tcPr>
          <w:p w14:paraId="37EA9D8D" w14:textId="77777777" w:rsidR="006F48EB" w:rsidRPr="00157629" w:rsidRDefault="006F48EB" w:rsidP="00AB69D9">
            <w:pPr>
              <w:pStyle w:val="TAC"/>
            </w:pPr>
          </w:p>
        </w:tc>
        <w:tc>
          <w:tcPr>
            <w:tcW w:w="2328" w:type="dxa"/>
            <w:gridSpan w:val="4"/>
            <w:tcBorders>
              <w:top w:val="nil"/>
              <w:left w:val="single" w:sz="4" w:space="0" w:color="auto"/>
              <w:bottom w:val="nil"/>
              <w:right w:val="single" w:sz="4" w:space="0" w:color="auto"/>
            </w:tcBorders>
            <w:shd w:val="clear" w:color="auto" w:fill="auto"/>
          </w:tcPr>
          <w:p w14:paraId="3EAAFC32" w14:textId="77777777" w:rsidR="006F48EB" w:rsidRPr="00157629" w:rsidRDefault="006F48EB" w:rsidP="00AB69D9">
            <w:pPr>
              <w:pStyle w:val="TAC"/>
            </w:pPr>
          </w:p>
        </w:tc>
      </w:tr>
      <w:tr w:rsidR="006F48EB" w:rsidRPr="00157629" w14:paraId="1EA09D98"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9291EEA" w14:textId="77777777" w:rsidR="006F48EB" w:rsidRPr="00157629" w:rsidRDefault="006F48EB" w:rsidP="00AB69D9">
            <w:pPr>
              <w:pStyle w:val="TAL"/>
            </w:pPr>
            <w:r w:rsidRPr="00157629">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993EA9F" w14:textId="77777777" w:rsidR="006F48EB" w:rsidRPr="00157629" w:rsidRDefault="006F48EB" w:rsidP="00AB69D9">
            <w:pPr>
              <w:pStyle w:val="TAC"/>
            </w:pPr>
          </w:p>
        </w:tc>
        <w:tc>
          <w:tcPr>
            <w:tcW w:w="2327" w:type="dxa"/>
            <w:gridSpan w:val="3"/>
            <w:tcBorders>
              <w:top w:val="nil"/>
              <w:left w:val="single" w:sz="4" w:space="0" w:color="auto"/>
              <w:bottom w:val="nil"/>
              <w:right w:val="single" w:sz="4" w:space="0" w:color="auto"/>
            </w:tcBorders>
            <w:shd w:val="clear" w:color="auto" w:fill="auto"/>
          </w:tcPr>
          <w:p w14:paraId="6A9CBA03" w14:textId="77777777" w:rsidR="006F48EB" w:rsidRPr="00157629" w:rsidRDefault="006F48EB" w:rsidP="00AB69D9">
            <w:pPr>
              <w:pStyle w:val="TAC"/>
            </w:pPr>
          </w:p>
        </w:tc>
        <w:tc>
          <w:tcPr>
            <w:tcW w:w="2328" w:type="dxa"/>
            <w:gridSpan w:val="4"/>
            <w:tcBorders>
              <w:top w:val="nil"/>
              <w:left w:val="single" w:sz="4" w:space="0" w:color="auto"/>
              <w:bottom w:val="nil"/>
              <w:right w:val="single" w:sz="4" w:space="0" w:color="auto"/>
            </w:tcBorders>
            <w:shd w:val="clear" w:color="auto" w:fill="auto"/>
          </w:tcPr>
          <w:p w14:paraId="199906A5" w14:textId="77777777" w:rsidR="006F48EB" w:rsidRPr="00157629" w:rsidRDefault="006F48EB" w:rsidP="00AB69D9">
            <w:pPr>
              <w:pStyle w:val="TAC"/>
            </w:pPr>
          </w:p>
        </w:tc>
      </w:tr>
      <w:tr w:rsidR="006F48EB" w:rsidRPr="00157629" w14:paraId="2B80DF39"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2CA85CC" w14:textId="77777777" w:rsidR="006F48EB" w:rsidRPr="00157629" w:rsidRDefault="006F48EB" w:rsidP="00AB69D9">
            <w:pPr>
              <w:pStyle w:val="TAL"/>
            </w:pPr>
            <w:r w:rsidRPr="00157629">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E7B91B6" w14:textId="77777777" w:rsidR="006F48EB" w:rsidRPr="00157629" w:rsidRDefault="006F48EB" w:rsidP="00AB69D9">
            <w:pPr>
              <w:pStyle w:val="TAC"/>
            </w:pPr>
          </w:p>
        </w:tc>
        <w:tc>
          <w:tcPr>
            <w:tcW w:w="2327" w:type="dxa"/>
            <w:gridSpan w:val="3"/>
            <w:tcBorders>
              <w:top w:val="nil"/>
              <w:left w:val="single" w:sz="4" w:space="0" w:color="auto"/>
              <w:bottom w:val="nil"/>
              <w:right w:val="single" w:sz="4" w:space="0" w:color="auto"/>
            </w:tcBorders>
            <w:shd w:val="clear" w:color="auto" w:fill="auto"/>
          </w:tcPr>
          <w:p w14:paraId="6591F291" w14:textId="77777777" w:rsidR="006F48EB" w:rsidRPr="00157629" w:rsidRDefault="006F48EB" w:rsidP="00AB69D9">
            <w:pPr>
              <w:pStyle w:val="TAC"/>
            </w:pPr>
          </w:p>
        </w:tc>
        <w:tc>
          <w:tcPr>
            <w:tcW w:w="2328" w:type="dxa"/>
            <w:gridSpan w:val="4"/>
            <w:tcBorders>
              <w:top w:val="nil"/>
              <w:left w:val="single" w:sz="4" w:space="0" w:color="auto"/>
              <w:bottom w:val="nil"/>
              <w:right w:val="single" w:sz="4" w:space="0" w:color="auto"/>
            </w:tcBorders>
            <w:shd w:val="clear" w:color="auto" w:fill="auto"/>
          </w:tcPr>
          <w:p w14:paraId="2B13A3D5" w14:textId="77777777" w:rsidR="006F48EB" w:rsidRPr="00157629" w:rsidRDefault="006F48EB" w:rsidP="00AB69D9">
            <w:pPr>
              <w:pStyle w:val="TAC"/>
            </w:pPr>
          </w:p>
        </w:tc>
      </w:tr>
      <w:tr w:rsidR="006F48EB" w:rsidRPr="00157629" w14:paraId="1077700F"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A005411" w14:textId="77777777" w:rsidR="006F48EB" w:rsidRPr="00157629" w:rsidRDefault="006F48EB" w:rsidP="00AB69D9">
            <w:pPr>
              <w:pStyle w:val="TAL"/>
            </w:pPr>
            <w:r w:rsidRPr="00157629">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49A5D928" w14:textId="77777777" w:rsidR="006F48EB" w:rsidRPr="00157629" w:rsidRDefault="006F48EB" w:rsidP="00AB69D9">
            <w:pPr>
              <w:pStyle w:val="TAC"/>
            </w:pPr>
          </w:p>
        </w:tc>
        <w:tc>
          <w:tcPr>
            <w:tcW w:w="2327" w:type="dxa"/>
            <w:gridSpan w:val="3"/>
            <w:tcBorders>
              <w:top w:val="nil"/>
              <w:left w:val="single" w:sz="4" w:space="0" w:color="auto"/>
              <w:bottom w:val="nil"/>
              <w:right w:val="single" w:sz="4" w:space="0" w:color="auto"/>
            </w:tcBorders>
            <w:shd w:val="clear" w:color="auto" w:fill="auto"/>
          </w:tcPr>
          <w:p w14:paraId="7A88AA38" w14:textId="77777777" w:rsidR="006F48EB" w:rsidRPr="00157629" w:rsidRDefault="006F48EB" w:rsidP="00AB69D9">
            <w:pPr>
              <w:pStyle w:val="TAC"/>
            </w:pPr>
          </w:p>
        </w:tc>
        <w:tc>
          <w:tcPr>
            <w:tcW w:w="2328" w:type="dxa"/>
            <w:gridSpan w:val="4"/>
            <w:tcBorders>
              <w:top w:val="nil"/>
              <w:left w:val="single" w:sz="4" w:space="0" w:color="auto"/>
              <w:bottom w:val="nil"/>
              <w:right w:val="single" w:sz="4" w:space="0" w:color="auto"/>
            </w:tcBorders>
            <w:shd w:val="clear" w:color="auto" w:fill="auto"/>
          </w:tcPr>
          <w:p w14:paraId="67F72C9D" w14:textId="77777777" w:rsidR="006F48EB" w:rsidRPr="00157629" w:rsidRDefault="006F48EB" w:rsidP="00AB69D9">
            <w:pPr>
              <w:pStyle w:val="TAC"/>
            </w:pPr>
          </w:p>
        </w:tc>
      </w:tr>
      <w:tr w:rsidR="006F48EB" w:rsidRPr="00157629" w14:paraId="2A94586E"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112ADF0" w14:textId="77777777" w:rsidR="006F48EB" w:rsidRPr="00157629" w:rsidRDefault="006F48EB" w:rsidP="00AB69D9">
            <w:pPr>
              <w:pStyle w:val="TAL"/>
            </w:pPr>
            <w:r w:rsidRPr="00157629">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54A7BCC2" w14:textId="77777777" w:rsidR="006F48EB" w:rsidRPr="00157629" w:rsidRDefault="006F48EB" w:rsidP="00AB69D9">
            <w:pPr>
              <w:pStyle w:val="TAC"/>
            </w:pPr>
          </w:p>
        </w:tc>
        <w:tc>
          <w:tcPr>
            <w:tcW w:w="2327" w:type="dxa"/>
            <w:gridSpan w:val="3"/>
            <w:tcBorders>
              <w:top w:val="nil"/>
              <w:left w:val="single" w:sz="4" w:space="0" w:color="auto"/>
              <w:bottom w:val="single" w:sz="4" w:space="0" w:color="auto"/>
              <w:right w:val="single" w:sz="4" w:space="0" w:color="auto"/>
            </w:tcBorders>
            <w:shd w:val="clear" w:color="auto" w:fill="auto"/>
          </w:tcPr>
          <w:p w14:paraId="42013FE2" w14:textId="77777777" w:rsidR="006F48EB" w:rsidRPr="00157629" w:rsidRDefault="006F48EB" w:rsidP="00AB69D9">
            <w:pPr>
              <w:pStyle w:val="TAC"/>
            </w:pPr>
          </w:p>
        </w:tc>
        <w:tc>
          <w:tcPr>
            <w:tcW w:w="2328" w:type="dxa"/>
            <w:gridSpan w:val="4"/>
            <w:tcBorders>
              <w:top w:val="nil"/>
              <w:left w:val="single" w:sz="4" w:space="0" w:color="auto"/>
              <w:bottom w:val="single" w:sz="4" w:space="0" w:color="auto"/>
              <w:right w:val="single" w:sz="4" w:space="0" w:color="auto"/>
            </w:tcBorders>
            <w:shd w:val="clear" w:color="auto" w:fill="auto"/>
          </w:tcPr>
          <w:p w14:paraId="44FCA009" w14:textId="77777777" w:rsidR="006F48EB" w:rsidRPr="00157629" w:rsidRDefault="006F48EB" w:rsidP="00AB69D9">
            <w:pPr>
              <w:pStyle w:val="TAC"/>
            </w:pPr>
          </w:p>
        </w:tc>
      </w:tr>
      <w:tr w:rsidR="006F48EB" w:rsidRPr="00157629" w14:paraId="631A0448" w14:textId="77777777" w:rsidTr="00AB69D9">
        <w:trPr>
          <w:trHeight w:val="187"/>
          <w:jc w:val="center"/>
        </w:trPr>
        <w:tc>
          <w:tcPr>
            <w:tcW w:w="3805" w:type="dxa"/>
            <w:gridSpan w:val="3"/>
            <w:tcBorders>
              <w:top w:val="single" w:sz="4" w:space="0" w:color="auto"/>
              <w:left w:val="single" w:sz="4" w:space="0" w:color="auto"/>
              <w:right w:val="single" w:sz="4" w:space="0" w:color="auto"/>
            </w:tcBorders>
          </w:tcPr>
          <w:p w14:paraId="181141AA" w14:textId="77777777" w:rsidR="006F48EB" w:rsidRPr="00157629" w:rsidRDefault="006F48EB" w:rsidP="00AB69D9">
            <w:pPr>
              <w:pStyle w:val="TAL"/>
            </w:pPr>
            <w:r w:rsidRPr="00157629">
              <w:rPr>
                <w:position w:val="-12"/>
              </w:rPr>
              <w:object w:dxaOrig="405" w:dyaOrig="345" w14:anchorId="7A713ED9">
                <v:shape id="_x0000_i1105" type="#_x0000_t75" style="width:16.5pt;height:16.5pt" o:ole="" fillcolor="window">
                  <v:imagedata r:id="rId13" o:title=""/>
                </v:shape>
                <o:OLEObject Type="Embed" ProgID="Equation.3" ShapeID="_x0000_i1105" DrawAspect="Content" ObjectID="_1745428557" r:id="rId100"/>
              </w:object>
            </w:r>
            <w:r w:rsidRPr="0015762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910D818" w14:textId="77777777" w:rsidR="006F48EB" w:rsidRPr="00157629" w:rsidRDefault="006F48EB" w:rsidP="00AB69D9">
            <w:pPr>
              <w:pStyle w:val="TAC"/>
            </w:pPr>
            <w:r w:rsidRPr="00157629">
              <w:t>dBm/15kHz</w:t>
            </w:r>
          </w:p>
        </w:tc>
        <w:tc>
          <w:tcPr>
            <w:tcW w:w="2327" w:type="dxa"/>
            <w:gridSpan w:val="3"/>
            <w:tcBorders>
              <w:top w:val="single" w:sz="4" w:space="0" w:color="auto"/>
              <w:left w:val="single" w:sz="4" w:space="0" w:color="auto"/>
              <w:right w:val="single" w:sz="4" w:space="0" w:color="auto"/>
            </w:tcBorders>
          </w:tcPr>
          <w:p w14:paraId="463EF98B" w14:textId="77777777" w:rsidR="006F48EB" w:rsidRPr="00157629" w:rsidRDefault="006F48EB" w:rsidP="00AB69D9">
            <w:pPr>
              <w:pStyle w:val="TAC"/>
            </w:pPr>
            <w:r w:rsidRPr="00157629">
              <w:t>-104.7</w:t>
            </w:r>
          </w:p>
        </w:tc>
        <w:tc>
          <w:tcPr>
            <w:tcW w:w="2328" w:type="dxa"/>
            <w:gridSpan w:val="4"/>
            <w:tcBorders>
              <w:top w:val="single" w:sz="4" w:space="0" w:color="auto"/>
              <w:left w:val="single" w:sz="4" w:space="0" w:color="auto"/>
              <w:right w:val="single" w:sz="4" w:space="0" w:color="auto"/>
            </w:tcBorders>
          </w:tcPr>
          <w:p w14:paraId="78F827C1" w14:textId="77777777" w:rsidR="006F48EB" w:rsidRPr="00157629" w:rsidRDefault="006F48EB" w:rsidP="00AB69D9">
            <w:pPr>
              <w:pStyle w:val="TAC"/>
            </w:pPr>
            <w:r w:rsidRPr="00157629">
              <w:t>-104.7</w:t>
            </w:r>
          </w:p>
        </w:tc>
      </w:tr>
      <w:tr w:rsidR="006F48EB" w:rsidRPr="00157629" w14:paraId="54CD4A02" w14:textId="77777777" w:rsidTr="00AB69D9">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78233105" w14:textId="77777777" w:rsidR="006F48EB" w:rsidRPr="00157629" w:rsidRDefault="006F48EB" w:rsidP="00AB69D9">
            <w:pPr>
              <w:pStyle w:val="TAL"/>
              <w:rPr>
                <w:vertAlign w:val="superscript"/>
              </w:rPr>
            </w:pPr>
            <w:r w:rsidRPr="00157629">
              <w:rPr>
                <w:position w:val="-12"/>
              </w:rPr>
              <w:object w:dxaOrig="405" w:dyaOrig="345" w14:anchorId="6584FAB3">
                <v:shape id="_x0000_i1106" type="#_x0000_t75" style="width:16.5pt;height:16.5pt" o:ole="" fillcolor="window">
                  <v:imagedata r:id="rId13" o:title=""/>
                </v:shape>
                <o:OLEObject Type="Embed" ProgID="Equation.3" ShapeID="_x0000_i1106" DrawAspect="Content" ObjectID="_1745428558" r:id="rId101"/>
              </w:object>
            </w:r>
            <w:r w:rsidRPr="00157629">
              <w:rPr>
                <w:vertAlign w:val="superscript"/>
              </w:rPr>
              <w:t>Note2</w:t>
            </w:r>
          </w:p>
        </w:tc>
        <w:tc>
          <w:tcPr>
            <w:tcW w:w="2835" w:type="dxa"/>
            <w:gridSpan w:val="2"/>
            <w:tcBorders>
              <w:top w:val="single" w:sz="4" w:space="0" w:color="auto"/>
              <w:left w:val="single" w:sz="4" w:space="0" w:color="auto"/>
              <w:right w:val="single" w:sz="4" w:space="0" w:color="auto"/>
            </w:tcBorders>
          </w:tcPr>
          <w:p w14:paraId="791C781C" w14:textId="77777777" w:rsidR="006F48EB" w:rsidRPr="00157629" w:rsidRDefault="006F48EB" w:rsidP="00AB69D9">
            <w:pPr>
              <w:pStyle w:val="TAL"/>
            </w:pPr>
            <w:r w:rsidRPr="00157629">
              <w:t>Config</w:t>
            </w:r>
            <w:r w:rsidRPr="00157629">
              <w:rPr>
                <w:szCs w:val="18"/>
              </w:rPr>
              <w:t xml:space="preserve"> </w:t>
            </w:r>
            <w:r w:rsidRPr="00157629">
              <w:t>1,2</w:t>
            </w:r>
          </w:p>
        </w:tc>
        <w:tc>
          <w:tcPr>
            <w:tcW w:w="1134" w:type="dxa"/>
            <w:tcBorders>
              <w:top w:val="single" w:sz="4" w:space="0" w:color="auto"/>
              <w:left w:val="single" w:sz="4" w:space="0" w:color="auto"/>
              <w:bottom w:val="nil"/>
              <w:right w:val="single" w:sz="4" w:space="0" w:color="auto"/>
            </w:tcBorders>
            <w:shd w:val="clear" w:color="auto" w:fill="auto"/>
          </w:tcPr>
          <w:p w14:paraId="5438CE92" w14:textId="77777777" w:rsidR="006F48EB" w:rsidRPr="00157629" w:rsidRDefault="006F48EB" w:rsidP="00AB69D9">
            <w:pPr>
              <w:pStyle w:val="TAC"/>
            </w:pPr>
            <w:r w:rsidRPr="00157629">
              <w:t>dBm/SCS</w:t>
            </w:r>
          </w:p>
        </w:tc>
        <w:tc>
          <w:tcPr>
            <w:tcW w:w="2327" w:type="dxa"/>
            <w:gridSpan w:val="3"/>
            <w:tcBorders>
              <w:top w:val="single" w:sz="4" w:space="0" w:color="auto"/>
              <w:left w:val="single" w:sz="4" w:space="0" w:color="auto"/>
              <w:right w:val="single" w:sz="4" w:space="0" w:color="auto"/>
            </w:tcBorders>
          </w:tcPr>
          <w:p w14:paraId="22598F62" w14:textId="77777777" w:rsidR="006F48EB" w:rsidRPr="00157629" w:rsidRDefault="006F48EB" w:rsidP="00AB69D9">
            <w:pPr>
              <w:pStyle w:val="TAC"/>
              <w:rPr>
                <w:lang w:eastAsia="zh-CN"/>
              </w:rPr>
            </w:pPr>
            <w:r w:rsidRPr="00157629">
              <w:t>-95.7</w:t>
            </w:r>
          </w:p>
          <w:p w14:paraId="60DE5BFF" w14:textId="77777777" w:rsidR="006F48EB" w:rsidRPr="00157629" w:rsidRDefault="006F48EB" w:rsidP="00AB69D9">
            <w:pPr>
              <w:pStyle w:val="TAC"/>
            </w:pPr>
          </w:p>
        </w:tc>
        <w:tc>
          <w:tcPr>
            <w:tcW w:w="2328" w:type="dxa"/>
            <w:gridSpan w:val="4"/>
            <w:tcBorders>
              <w:top w:val="single" w:sz="4" w:space="0" w:color="auto"/>
              <w:left w:val="single" w:sz="4" w:space="0" w:color="auto"/>
              <w:right w:val="single" w:sz="4" w:space="0" w:color="auto"/>
            </w:tcBorders>
          </w:tcPr>
          <w:p w14:paraId="4D7C24B8" w14:textId="77777777" w:rsidR="006F48EB" w:rsidRPr="00157629" w:rsidRDefault="006F48EB" w:rsidP="00AB69D9">
            <w:pPr>
              <w:pStyle w:val="TAC"/>
              <w:rPr>
                <w:lang w:eastAsia="zh-CN"/>
              </w:rPr>
            </w:pPr>
            <w:r w:rsidRPr="00157629">
              <w:t>-95.7</w:t>
            </w:r>
          </w:p>
          <w:p w14:paraId="2E9993F1" w14:textId="77777777" w:rsidR="006F48EB" w:rsidRPr="00157629" w:rsidRDefault="006F48EB" w:rsidP="00AB69D9">
            <w:pPr>
              <w:pStyle w:val="TAC"/>
            </w:pPr>
          </w:p>
        </w:tc>
      </w:tr>
      <w:tr w:rsidR="006F48EB" w:rsidRPr="00157629" w14:paraId="1833A883" w14:textId="77777777" w:rsidTr="00AB69D9">
        <w:trPr>
          <w:trHeight w:val="187"/>
          <w:jc w:val="center"/>
        </w:trPr>
        <w:tc>
          <w:tcPr>
            <w:tcW w:w="970" w:type="dxa"/>
            <w:tcBorders>
              <w:top w:val="nil"/>
              <w:left w:val="single" w:sz="4" w:space="0" w:color="auto"/>
              <w:right w:val="single" w:sz="4" w:space="0" w:color="auto"/>
            </w:tcBorders>
            <w:shd w:val="clear" w:color="auto" w:fill="auto"/>
          </w:tcPr>
          <w:p w14:paraId="629D172D" w14:textId="77777777" w:rsidR="006F48EB" w:rsidRPr="00157629" w:rsidRDefault="006F48EB" w:rsidP="00AB69D9">
            <w:pPr>
              <w:pStyle w:val="TAL"/>
            </w:pPr>
          </w:p>
        </w:tc>
        <w:tc>
          <w:tcPr>
            <w:tcW w:w="2835" w:type="dxa"/>
            <w:gridSpan w:val="2"/>
            <w:tcBorders>
              <w:left w:val="single" w:sz="4" w:space="0" w:color="auto"/>
              <w:right w:val="single" w:sz="4" w:space="0" w:color="auto"/>
            </w:tcBorders>
          </w:tcPr>
          <w:p w14:paraId="3F8EFB21" w14:textId="77777777" w:rsidR="006F48EB" w:rsidRPr="00157629" w:rsidRDefault="006F48EB" w:rsidP="00AB69D9">
            <w:pPr>
              <w:pStyle w:val="TAL"/>
            </w:pPr>
            <w:r w:rsidRPr="00157629">
              <w:t>Config</w:t>
            </w:r>
            <w:r w:rsidRPr="00157629">
              <w:rPr>
                <w:szCs w:val="18"/>
              </w:rPr>
              <w:t xml:space="preserve"> </w:t>
            </w:r>
            <w:r w:rsidRPr="00157629">
              <w:t>3</w:t>
            </w:r>
          </w:p>
        </w:tc>
        <w:tc>
          <w:tcPr>
            <w:tcW w:w="1134" w:type="dxa"/>
            <w:tcBorders>
              <w:top w:val="nil"/>
              <w:left w:val="single" w:sz="4" w:space="0" w:color="auto"/>
              <w:right w:val="single" w:sz="4" w:space="0" w:color="auto"/>
            </w:tcBorders>
            <w:shd w:val="clear" w:color="auto" w:fill="auto"/>
          </w:tcPr>
          <w:p w14:paraId="6B44FC66" w14:textId="77777777" w:rsidR="006F48EB" w:rsidRPr="00157629" w:rsidRDefault="006F48EB" w:rsidP="00AB69D9">
            <w:pPr>
              <w:pStyle w:val="TAC"/>
            </w:pPr>
          </w:p>
        </w:tc>
        <w:tc>
          <w:tcPr>
            <w:tcW w:w="2327" w:type="dxa"/>
            <w:gridSpan w:val="3"/>
            <w:tcBorders>
              <w:left w:val="single" w:sz="4" w:space="0" w:color="auto"/>
              <w:right w:val="single" w:sz="4" w:space="0" w:color="auto"/>
            </w:tcBorders>
          </w:tcPr>
          <w:p w14:paraId="5093C5F9" w14:textId="77777777" w:rsidR="006F48EB" w:rsidRPr="00157629" w:rsidRDefault="006F48EB" w:rsidP="00AB69D9">
            <w:pPr>
              <w:pStyle w:val="TAC"/>
              <w:rPr>
                <w:lang w:eastAsia="zh-CN"/>
              </w:rPr>
            </w:pPr>
            <w:r w:rsidRPr="00157629">
              <w:t>-95.7</w:t>
            </w:r>
          </w:p>
          <w:p w14:paraId="501EB11B" w14:textId="77777777" w:rsidR="006F48EB" w:rsidRPr="00157629" w:rsidRDefault="006F48EB" w:rsidP="00AB69D9">
            <w:pPr>
              <w:pStyle w:val="TAC"/>
            </w:pPr>
          </w:p>
        </w:tc>
        <w:tc>
          <w:tcPr>
            <w:tcW w:w="2328" w:type="dxa"/>
            <w:gridSpan w:val="4"/>
            <w:tcBorders>
              <w:left w:val="single" w:sz="4" w:space="0" w:color="auto"/>
              <w:right w:val="single" w:sz="4" w:space="0" w:color="auto"/>
            </w:tcBorders>
          </w:tcPr>
          <w:p w14:paraId="447D35DF" w14:textId="77777777" w:rsidR="006F48EB" w:rsidRPr="00157629" w:rsidRDefault="006F48EB" w:rsidP="00AB69D9">
            <w:pPr>
              <w:pStyle w:val="TAC"/>
              <w:rPr>
                <w:lang w:eastAsia="zh-CN"/>
              </w:rPr>
            </w:pPr>
            <w:r w:rsidRPr="00157629">
              <w:t>-95.7</w:t>
            </w:r>
          </w:p>
          <w:p w14:paraId="1288766B" w14:textId="77777777" w:rsidR="006F48EB" w:rsidRPr="00157629" w:rsidRDefault="006F48EB" w:rsidP="00AB69D9">
            <w:pPr>
              <w:pStyle w:val="TAC"/>
            </w:pPr>
          </w:p>
        </w:tc>
      </w:tr>
      <w:tr w:rsidR="006F48EB" w:rsidRPr="00157629" w14:paraId="1ADFF82D"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0D46191" w14:textId="77777777" w:rsidR="006F48EB" w:rsidRPr="00157629" w:rsidRDefault="006F48EB" w:rsidP="00AB69D9">
            <w:pPr>
              <w:pStyle w:val="TAL"/>
              <w:rPr>
                <w:i/>
              </w:rPr>
            </w:pPr>
            <w:r w:rsidRPr="00157629">
              <w:rPr>
                <w:i/>
                <w:position w:val="-12"/>
              </w:rPr>
              <w:object w:dxaOrig="615" w:dyaOrig="390" w14:anchorId="39928636">
                <v:shape id="_x0000_i1107" type="#_x0000_t75" style="width:28.5pt;height:17.25pt" o:ole="" fillcolor="window">
                  <v:imagedata r:id="rId18" o:title=""/>
                </v:shape>
                <o:OLEObject Type="Embed" ProgID="Equation.3" ShapeID="_x0000_i1107" DrawAspect="Content" ObjectID="_1745428559" r:id="rId102"/>
              </w:object>
            </w:r>
          </w:p>
        </w:tc>
        <w:tc>
          <w:tcPr>
            <w:tcW w:w="1134" w:type="dxa"/>
            <w:tcBorders>
              <w:top w:val="single" w:sz="4" w:space="0" w:color="auto"/>
              <w:left w:val="single" w:sz="4" w:space="0" w:color="auto"/>
              <w:bottom w:val="single" w:sz="4" w:space="0" w:color="auto"/>
              <w:right w:val="single" w:sz="4" w:space="0" w:color="auto"/>
            </w:tcBorders>
            <w:hideMark/>
          </w:tcPr>
          <w:p w14:paraId="3EAF9F17" w14:textId="77777777" w:rsidR="006F48EB" w:rsidRPr="00157629" w:rsidRDefault="006F48EB" w:rsidP="00AB69D9">
            <w:pPr>
              <w:pStyle w:val="TAC"/>
            </w:pPr>
            <w:r w:rsidRPr="00157629">
              <w:t>dB</w:t>
            </w:r>
          </w:p>
        </w:tc>
        <w:tc>
          <w:tcPr>
            <w:tcW w:w="1163" w:type="dxa"/>
            <w:tcBorders>
              <w:top w:val="single" w:sz="4" w:space="0" w:color="auto"/>
              <w:left w:val="single" w:sz="4" w:space="0" w:color="auto"/>
              <w:right w:val="single" w:sz="4" w:space="0" w:color="auto"/>
            </w:tcBorders>
          </w:tcPr>
          <w:p w14:paraId="7276FDA9" w14:textId="77777777" w:rsidR="006F48EB" w:rsidRPr="00157629" w:rsidRDefault="006F48EB" w:rsidP="00AB69D9">
            <w:pPr>
              <w:pStyle w:val="TAC"/>
            </w:pPr>
            <w:r w:rsidRPr="00157629">
              <w:t>5</w:t>
            </w:r>
          </w:p>
        </w:tc>
        <w:tc>
          <w:tcPr>
            <w:tcW w:w="1164" w:type="dxa"/>
            <w:gridSpan w:val="2"/>
            <w:tcBorders>
              <w:top w:val="single" w:sz="4" w:space="0" w:color="auto"/>
              <w:left w:val="single" w:sz="4" w:space="0" w:color="auto"/>
              <w:right w:val="single" w:sz="4" w:space="0" w:color="auto"/>
            </w:tcBorders>
          </w:tcPr>
          <w:p w14:paraId="59EE2119" w14:textId="77777777" w:rsidR="006F48EB" w:rsidRPr="00157629" w:rsidRDefault="006F48EB" w:rsidP="00AB69D9">
            <w:pPr>
              <w:pStyle w:val="TAC"/>
            </w:pPr>
            <w:r w:rsidRPr="00157629">
              <w:t>5</w:t>
            </w:r>
          </w:p>
        </w:tc>
        <w:tc>
          <w:tcPr>
            <w:tcW w:w="1164" w:type="dxa"/>
            <w:gridSpan w:val="2"/>
            <w:tcBorders>
              <w:top w:val="single" w:sz="4" w:space="0" w:color="auto"/>
              <w:left w:val="single" w:sz="4" w:space="0" w:color="auto"/>
              <w:right w:val="single" w:sz="4" w:space="0" w:color="auto"/>
            </w:tcBorders>
          </w:tcPr>
          <w:p w14:paraId="1F789AB8" w14:textId="77777777" w:rsidR="006F48EB" w:rsidRPr="00157629" w:rsidRDefault="006F48EB" w:rsidP="00AB69D9">
            <w:pPr>
              <w:pStyle w:val="TAC"/>
            </w:pPr>
            <w:r w:rsidRPr="00157629">
              <w:t>-Infinity</w:t>
            </w:r>
          </w:p>
        </w:tc>
        <w:tc>
          <w:tcPr>
            <w:tcW w:w="1164" w:type="dxa"/>
            <w:gridSpan w:val="2"/>
            <w:tcBorders>
              <w:top w:val="single" w:sz="4" w:space="0" w:color="auto"/>
              <w:left w:val="single" w:sz="4" w:space="0" w:color="auto"/>
              <w:right w:val="single" w:sz="4" w:space="0" w:color="auto"/>
            </w:tcBorders>
          </w:tcPr>
          <w:p w14:paraId="70D44820" w14:textId="77777777" w:rsidR="006F48EB" w:rsidRPr="00157629" w:rsidRDefault="006F48EB" w:rsidP="00AB69D9">
            <w:pPr>
              <w:pStyle w:val="TAC"/>
            </w:pPr>
            <w:r w:rsidRPr="00157629">
              <w:t>5</w:t>
            </w:r>
          </w:p>
        </w:tc>
      </w:tr>
      <w:tr w:rsidR="006F48EB" w:rsidRPr="00157629" w14:paraId="0532675E"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D409644" w14:textId="77777777" w:rsidR="006F48EB" w:rsidRPr="00157629" w:rsidRDefault="006F48EB" w:rsidP="00AB69D9">
            <w:pPr>
              <w:pStyle w:val="TAL"/>
            </w:pPr>
            <w:r w:rsidRPr="00157629">
              <w:rPr>
                <w:position w:val="-12"/>
              </w:rPr>
              <w:object w:dxaOrig="810" w:dyaOrig="390" w14:anchorId="45338FA5">
                <v:shape id="_x0000_i1108" type="#_x0000_t75" style="width:42pt;height:17.25pt" o:ole="" fillcolor="window">
                  <v:imagedata r:id="rId28" o:title=""/>
                </v:shape>
                <o:OLEObject Type="Embed" ProgID="Equation.3" ShapeID="_x0000_i1108" DrawAspect="Content" ObjectID="_1745428560" r:id="rId103"/>
              </w:object>
            </w:r>
          </w:p>
        </w:tc>
        <w:tc>
          <w:tcPr>
            <w:tcW w:w="1134" w:type="dxa"/>
            <w:tcBorders>
              <w:top w:val="single" w:sz="4" w:space="0" w:color="auto"/>
              <w:left w:val="single" w:sz="4" w:space="0" w:color="auto"/>
              <w:bottom w:val="single" w:sz="4" w:space="0" w:color="auto"/>
              <w:right w:val="single" w:sz="4" w:space="0" w:color="auto"/>
            </w:tcBorders>
            <w:hideMark/>
          </w:tcPr>
          <w:p w14:paraId="51D15FDB" w14:textId="77777777" w:rsidR="006F48EB" w:rsidRPr="00157629" w:rsidRDefault="006F48EB" w:rsidP="00AB69D9">
            <w:pPr>
              <w:pStyle w:val="TAC"/>
            </w:pPr>
            <w:r w:rsidRPr="00157629">
              <w:t>dB</w:t>
            </w:r>
          </w:p>
        </w:tc>
        <w:tc>
          <w:tcPr>
            <w:tcW w:w="1163" w:type="dxa"/>
            <w:tcBorders>
              <w:left w:val="single" w:sz="4" w:space="0" w:color="auto"/>
              <w:bottom w:val="single" w:sz="4" w:space="0" w:color="auto"/>
              <w:right w:val="single" w:sz="4" w:space="0" w:color="auto"/>
            </w:tcBorders>
          </w:tcPr>
          <w:p w14:paraId="68573464" w14:textId="77777777" w:rsidR="006F48EB" w:rsidRPr="00157629" w:rsidRDefault="006F48EB" w:rsidP="00AB69D9">
            <w:pPr>
              <w:pStyle w:val="TAC"/>
            </w:pPr>
            <w:r w:rsidRPr="00157629">
              <w:t>5</w:t>
            </w:r>
          </w:p>
        </w:tc>
        <w:tc>
          <w:tcPr>
            <w:tcW w:w="1164" w:type="dxa"/>
            <w:gridSpan w:val="2"/>
            <w:tcBorders>
              <w:left w:val="single" w:sz="4" w:space="0" w:color="auto"/>
              <w:bottom w:val="single" w:sz="4" w:space="0" w:color="auto"/>
              <w:right w:val="single" w:sz="4" w:space="0" w:color="auto"/>
            </w:tcBorders>
          </w:tcPr>
          <w:p w14:paraId="7481C661" w14:textId="77777777" w:rsidR="006F48EB" w:rsidRPr="00157629" w:rsidRDefault="006F48EB" w:rsidP="00AB69D9">
            <w:pPr>
              <w:pStyle w:val="TAC"/>
            </w:pPr>
            <w:r w:rsidRPr="00157629">
              <w:t>5</w:t>
            </w:r>
          </w:p>
        </w:tc>
        <w:tc>
          <w:tcPr>
            <w:tcW w:w="1164" w:type="dxa"/>
            <w:gridSpan w:val="2"/>
            <w:tcBorders>
              <w:left w:val="single" w:sz="4" w:space="0" w:color="auto"/>
              <w:bottom w:val="single" w:sz="4" w:space="0" w:color="auto"/>
              <w:right w:val="single" w:sz="4" w:space="0" w:color="auto"/>
            </w:tcBorders>
          </w:tcPr>
          <w:p w14:paraId="31A46037" w14:textId="77777777" w:rsidR="006F48EB" w:rsidRPr="00157629" w:rsidRDefault="006F48EB" w:rsidP="00AB69D9">
            <w:pPr>
              <w:pStyle w:val="TAC"/>
            </w:pPr>
            <w:r w:rsidRPr="00157629">
              <w:t>-Infinity</w:t>
            </w:r>
          </w:p>
        </w:tc>
        <w:tc>
          <w:tcPr>
            <w:tcW w:w="1164" w:type="dxa"/>
            <w:gridSpan w:val="2"/>
            <w:tcBorders>
              <w:left w:val="single" w:sz="4" w:space="0" w:color="auto"/>
              <w:bottom w:val="single" w:sz="4" w:space="0" w:color="auto"/>
              <w:right w:val="single" w:sz="4" w:space="0" w:color="auto"/>
            </w:tcBorders>
          </w:tcPr>
          <w:p w14:paraId="0A0BE3E4" w14:textId="77777777" w:rsidR="006F48EB" w:rsidRPr="00157629" w:rsidRDefault="006F48EB" w:rsidP="00AB69D9">
            <w:pPr>
              <w:pStyle w:val="TAC"/>
            </w:pPr>
            <w:r w:rsidRPr="00157629">
              <w:t>5</w:t>
            </w:r>
          </w:p>
        </w:tc>
      </w:tr>
      <w:tr w:rsidR="006F48EB" w:rsidRPr="00157629" w14:paraId="46DCE49C" w14:textId="77777777" w:rsidTr="00AB69D9">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79B423D6" w14:textId="77777777" w:rsidR="006F48EB" w:rsidRPr="00157629" w:rsidRDefault="006F48EB" w:rsidP="00AB69D9">
            <w:pPr>
              <w:pStyle w:val="TAL"/>
            </w:pPr>
            <w:r w:rsidRPr="00157629">
              <w:t>Io</w:t>
            </w:r>
            <w:r w:rsidRPr="00157629">
              <w:rPr>
                <w:vertAlign w:val="superscript"/>
              </w:rPr>
              <w:t>Note3</w:t>
            </w:r>
          </w:p>
        </w:tc>
        <w:tc>
          <w:tcPr>
            <w:tcW w:w="2835" w:type="dxa"/>
            <w:gridSpan w:val="2"/>
            <w:tcBorders>
              <w:top w:val="single" w:sz="4" w:space="0" w:color="auto"/>
              <w:left w:val="single" w:sz="4" w:space="0" w:color="auto"/>
              <w:right w:val="single" w:sz="4" w:space="0" w:color="auto"/>
            </w:tcBorders>
          </w:tcPr>
          <w:p w14:paraId="0ECFCCC5" w14:textId="77777777" w:rsidR="006F48EB" w:rsidRPr="00157629" w:rsidRDefault="006F48EB" w:rsidP="00AB69D9">
            <w:pPr>
              <w:pStyle w:val="TAL"/>
            </w:pPr>
            <w:r w:rsidRPr="00157629">
              <w:t>Config</w:t>
            </w:r>
            <w:r w:rsidRPr="00157629">
              <w:rPr>
                <w:szCs w:val="18"/>
              </w:rPr>
              <w:t xml:space="preserve"> </w:t>
            </w:r>
            <w:r w:rsidRPr="00157629">
              <w:t>1,2</w:t>
            </w:r>
          </w:p>
        </w:tc>
        <w:tc>
          <w:tcPr>
            <w:tcW w:w="1134" w:type="dxa"/>
            <w:tcBorders>
              <w:top w:val="single" w:sz="4" w:space="0" w:color="auto"/>
              <w:left w:val="single" w:sz="4" w:space="0" w:color="auto"/>
              <w:right w:val="single" w:sz="4" w:space="0" w:color="auto"/>
            </w:tcBorders>
            <w:hideMark/>
          </w:tcPr>
          <w:p w14:paraId="54EF5724" w14:textId="77777777" w:rsidR="006F48EB" w:rsidRPr="00157629" w:rsidRDefault="006F48EB" w:rsidP="00AB69D9">
            <w:pPr>
              <w:pStyle w:val="TAC"/>
            </w:pPr>
            <w:r w:rsidRPr="00157629">
              <w:t>dBm/</w:t>
            </w:r>
          </w:p>
          <w:p w14:paraId="7CEED50B" w14:textId="77777777" w:rsidR="006F48EB" w:rsidRPr="00157629" w:rsidRDefault="006F48EB" w:rsidP="00AB69D9">
            <w:pPr>
              <w:pStyle w:val="TAC"/>
            </w:pPr>
            <w:r w:rsidRPr="00157629">
              <w:t>BW</w:t>
            </w:r>
          </w:p>
        </w:tc>
        <w:tc>
          <w:tcPr>
            <w:tcW w:w="1163" w:type="dxa"/>
            <w:tcBorders>
              <w:top w:val="single" w:sz="4" w:space="0" w:color="auto"/>
              <w:left w:val="single" w:sz="4" w:space="0" w:color="auto"/>
              <w:right w:val="single" w:sz="4" w:space="0" w:color="auto"/>
            </w:tcBorders>
          </w:tcPr>
          <w:p w14:paraId="71700672" w14:textId="77777777" w:rsidR="006F48EB" w:rsidRPr="00157629" w:rsidRDefault="006F48EB" w:rsidP="00AB69D9">
            <w:pPr>
              <w:pStyle w:val="TAC"/>
            </w:pPr>
            <w:r w:rsidRPr="00157629">
              <w:t>-60.5</w:t>
            </w:r>
          </w:p>
        </w:tc>
        <w:tc>
          <w:tcPr>
            <w:tcW w:w="1164" w:type="dxa"/>
            <w:gridSpan w:val="2"/>
            <w:tcBorders>
              <w:top w:val="single" w:sz="4" w:space="0" w:color="auto"/>
              <w:left w:val="single" w:sz="4" w:space="0" w:color="auto"/>
              <w:right w:val="single" w:sz="4" w:space="0" w:color="auto"/>
            </w:tcBorders>
          </w:tcPr>
          <w:p w14:paraId="71B44291" w14:textId="77777777" w:rsidR="006F48EB" w:rsidRPr="00157629" w:rsidRDefault="006F48EB" w:rsidP="00AB69D9">
            <w:pPr>
              <w:pStyle w:val="TAC"/>
            </w:pPr>
            <w:r w:rsidRPr="00157629">
              <w:t>-60.5</w:t>
            </w:r>
          </w:p>
        </w:tc>
        <w:tc>
          <w:tcPr>
            <w:tcW w:w="1164" w:type="dxa"/>
            <w:gridSpan w:val="2"/>
            <w:tcBorders>
              <w:top w:val="single" w:sz="4" w:space="0" w:color="auto"/>
              <w:left w:val="single" w:sz="4" w:space="0" w:color="auto"/>
              <w:right w:val="single" w:sz="4" w:space="0" w:color="auto"/>
            </w:tcBorders>
          </w:tcPr>
          <w:p w14:paraId="2B6A97F5" w14:textId="77777777" w:rsidR="006F48EB" w:rsidRPr="00157629" w:rsidRDefault="006F48EB" w:rsidP="00AB69D9">
            <w:pPr>
              <w:pStyle w:val="TAC"/>
            </w:pPr>
            <w:r w:rsidRPr="00157629">
              <w:t>-66.7</w:t>
            </w:r>
          </w:p>
        </w:tc>
        <w:tc>
          <w:tcPr>
            <w:tcW w:w="1164" w:type="dxa"/>
            <w:gridSpan w:val="2"/>
            <w:tcBorders>
              <w:top w:val="single" w:sz="4" w:space="0" w:color="auto"/>
              <w:left w:val="single" w:sz="4" w:space="0" w:color="auto"/>
              <w:right w:val="single" w:sz="4" w:space="0" w:color="auto"/>
            </w:tcBorders>
          </w:tcPr>
          <w:p w14:paraId="33545F68" w14:textId="77777777" w:rsidR="006F48EB" w:rsidRPr="00157629" w:rsidRDefault="006F48EB" w:rsidP="00AB69D9">
            <w:pPr>
              <w:pStyle w:val="TAC"/>
            </w:pPr>
            <w:r w:rsidRPr="00157629">
              <w:t>-60.5</w:t>
            </w:r>
          </w:p>
        </w:tc>
      </w:tr>
      <w:tr w:rsidR="006F48EB" w:rsidRPr="00157629" w14:paraId="1198B749" w14:textId="77777777" w:rsidTr="00AB69D9">
        <w:trPr>
          <w:trHeight w:val="187"/>
          <w:jc w:val="center"/>
        </w:trPr>
        <w:tc>
          <w:tcPr>
            <w:tcW w:w="970" w:type="dxa"/>
            <w:tcBorders>
              <w:top w:val="nil"/>
              <w:left w:val="single" w:sz="4" w:space="0" w:color="auto"/>
              <w:right w:val="single" w:sz="4" w:space="0" w:color="auto"/>
            </w:tcBorders>
            <w:shd w:val="clear" w:color="auto" w:fill="auto"/>
            <w:hideMark/>
          </w:tcPr>
          <w:p w14:paraId="233B079F" w14:textId="77777777" w:rsidR="006F48EB" w:rsidRPr="00157629" w:rsidRDefault="006F48EB" w:rsidP="00AB69D9">
            <w:pPr>
              <w:pStyle w:val="TAL"/>
            </w:pPr>
          </w:p>
        </w:tc>
        <w:tc>
          <w:tcPr>
            <w:tcW w:w="2835" w:type="dxa"/>
            <w:gridSpan w:val="2"/>
            <w:tcBorders>
              <w:left w:val="single" w:sz="4" w:space="0" w:color="auto"/>
              <w:right w:val="single" w:sz="4" w:space="0" w:color="auto"/>
            </w:tcBorders>
          </w:tcPr>
          <w:p w14:paraId="2AA01529" w14:textId="77777777" w:rsidR="006F48EB" w:rsidRPr="00157629" w:rsidRDefault="006F48EB" w:rsidP="00AB69D9">
            <w:pPr>
              <w:pStyle w:val="TAL"/>
            </w:pPr>
            <w:r w:rsidRPr="00157629">
              <w:t>Config</w:t>
            </w:r>
            <w:r w:rsidRPr="00157629">
              <w:rPr>
                <w:szCs w:val="18"/>
              </w:rPr>
              <w:t xml:space="preserve"> </w:t>
            </w:r>
            <w:r w:rsidRPr="00157629">
              <w:t>3</w:t>
            </w:r>
          </w:p>
        </w:tc>
        <w:tc>
          <w:tcPr>
            <w:tcW w:w="1134" w:type="dxa"/>
            <w:tcBorders>
              <w:left w:val="single" w:sz="4" w:space="0" w:color="auto"/>
              <w:right w:val="single" w:sz="4" w:space="0" w:color="auto"/>
            </w:tcBorders>
            <w:hideMark/>
          </w:tcPr>
          <w:p w14:paraId="5A589AC9" w14:textId="77777777" w:rsidR="006F48EB" w:rsidRPr="00157629" w:rsidRDefault="006F48EB" w:rsidP="00AB69D9">
            <w:pPr>
              <w:pStyle w:val="TAC"/>
            </w:pPr>
            <w:r w:rsidRPr="00157629">
              <w:t>dBm/</w:t>
            </w:r>
          </w:p>
          <w:p w14:paraId="14370982" w14:textId="77777777" w:rsidR="006F48EB" w:rsidRPr="00157629" w:rsidRDefault="006F48EB" w:rsidP="00AB69D9">
            <w:pPr>
              <w:pStyle w:val="TAC"/>
            </w:pPr>
            <w:r w:rsidRPr="00157629">
              <w:t>BW</w:t>
            </w:r>
          </w:p>
        </w:tc>
        <w:tc>
          <w:tcPr>
            <w:tcW w:w="1163" w:type="dxa"/>
            <w:tcBorders>
              <w:left w:val="single" w:sz="4" w:space="0" w:color="auto"/>
              <w:right w:val="single" w:sz="4" w:space="0" w:color="auto"/>
            </w:tcBorders>
          </w:tcPr>
          <w:p w14:paraId="1E7476B4" w14:textId="77777777" w:rsidR="006F48EB" w:rsidRPr="00157629" w:rsidRDefault="006F48EB" w:rsidP="00AB69D9">
            <w:pPr>
              <w:pStyle w:val="TAC"/>
            </w:pPr>
            <w:r w:rsidRPr="00157629">
              <w:t>-60.5</w:t>
            </w:r>
          </w:p>
        </w:tc>
        <w:tc>
          <w:tcPr>
            <w:tcW w:w="1164" w:type="dxa"/>
            <w:gridSpan w:val="2"/>
            <w:tcBorders>
              <w:left w:val="single" w:sz="4" w:space="0" w:color="auto"/>
              <w:right w:val="single" w:sz="4" w:space="0" w:color="auto"/>
            </w:tcBorders>
          </w:tcPr>
          <w:p w14:paraId="74FA8CE3" w14:textId="77777777" w:rsidR="006F48EB" w:rsidRPr="00157629" w:rsidRDefault="006F48EB" w:rsidP="00AB69D9">
            <w:pPr>
              <w:pStyle w:val="TAC"/>
            </w:pPr>
            <w:r w:rsidRPr="00157629">
              <w:t>-60.5</w:t>
            </w:r>
          </w:p>
        </w:tc>
        <w:tc>
          <w:tcPr>
            <w:tcW w:w="1164" w:type="dxa"/>
            <w:gridSpan w:val="2"/>
            <w:tcBorders>
              <w:left w:val="single" w:sz="4" w:space="0" w:color="auto"/>
              <w:right w:val="single" w:sz="4" w:space="0" w:color="auto"/>
            </w:tcBorders>
          </w:tcPr>
          <w:p w14:paraId="4AFBD4D4" w14:textId="77777777" w:rsidR="006F48EB" w:rsidRPr="00157629" w:rsidRDefault="006F48EB" w:rsidP="00AB69D9">
            <w:pPr>
              <w:pStyle w:val="TAC"/>
            </w:pPr>
            <w:r w:rsidRPr="00157629">
              <w:t>-66.7</w:t>
            </w:r>
          </w:p>
        </w:tc>
        <w:tc>
          <w:tcPr>
            <w:tcW w:w="1164" w:type="dxa"/>
            <w:gridSpan w:val="2"/>
            <w:tcBorders>
              <w:left w:val="single" w:sz="4" w:space="0" w:color="auto"/>
              <w:right w:val="single" w:sz="4" w:space="0" w:color="auto"/>
            </w:tcBorders>
          </w:tcPr>
          <w:p w14:paraId="3A20A64D" w14:textId="77777777" w:rsidR="006F48EB" w:rsidRPr="00157629" w:rsidRDefault="006F48EB" w:rsidP="00AB69D9">
            <w:pPr>
              <w:pStyle w:val="TAC"/>
            </w:pPr>
            <w:r w:rsidRPr="00157629">
              <w:t>-60.5</w:t>
            </w:r>
          </w:p>
        </w:tc>
      </w:tr>
      <w:tr w:rsidR="006F48EB" w:rsidRPr="00157629" w14:paraId="73659372"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ABC20CC" w14:textId="77777777" w:rsidR="006F48EB" w:rsidRPr="00157629" w:rsidRDefault="006F48EB" w:rsidP="00AB69D9">
            <w:pPr>
              <w:pStyle w:val="TAL"/>
            </w:pPr>
            <w:r w:rsidRPr="0015762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E42EB35" w14:textId="77777777" w:rsidR="006F48EB" w:rsidRPr="00157629" w:rsidRDefault="006F48EB" w:rsidP="00AB69D9">
            <w:pPr>
              <w:pStyle w:val="TAC"/>
            </w:pPr>
            <w:r w:rsidRPr="00157629">
              <w:t>-</w:t>
            </w:r>
          </w:p>
        </w:tc>
        <w:tc>
          <w:tcPr>
            <w:tcW w:w="4655" w:type="dxa"/>
            <w:gridSpan w:val="7"/>
            <w:tcBorders>
              <w:top w:val="single" w:sz="4" w:space="0" w:color="auto"/>
              <w:left w:val="single" w:sz="4" w:space="0" w:color="auto"/>
              <w:bottom w:val="single" w:sz="4" w:space="0" w:color="auto"/>
              <w:right w:val="single" w:sz="4" w:space="0" w:color="auto"/>
            </w:tcBorders>
            <w:hideMark/>
          </w:tcPr>
          <w:p w14:paraId="38461377" w14:textId="77777777" w:rsidR="006F48EB" w:rsidRPr="00157629" w:rsidRDefault="006F48EB" w:rsidP="00AB69D9">
            <w:pPr>
              <w:pStyle w:val="TAC"/>
            </w:pPr>
            <w:r w:rsidRPr="00157629">
              <w:t>AWGN</w:t>
            </w:r>
          </w:p>
        </w:tc>
      </w:tr>
      <w:tr w:rsidR="006F48EB" w:rsidRPr="00157629" w14:paraId="1AD6A98F" w14:textId="77777777" w:rsidTr="00AB69D9">
        <w:trPr>
          <w:trHeight w:val="187"/>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1AD666BD" w14:textId="77777777" w:rsidR="006F48EB" w:rsidRPr="00157629" w:rsidRDefault="006F48EB" w:rsidP="00AB69D9">
            <w:pPr>
              <w:pStyle w:val="TAN"/>
              <w:keepNext w:val="0"/>
              <w:rPr>
                <w:rFonts w:cs="Arial"/>
              </w:rPr>
            </w:pPr>
            <w:r w:rsidRPr="00157629">
              <w:rPr>
                <w:rFonts w:cs="Arial"/>
              </w:rPr>
              <w:t>Note 1:</w:t>
            </w:r>
            <w:r w:rsidRPr="00157629">
              <w:rPr>
                <w:rFonts w:cs="Arial"/>
              </w:rPr>
              <w:tab/>
              <w:t>OCNG shall be used such that both cells are fully allocated and a constant total transmitted power spectral density is achieved for all OFDM symbols.</w:t>
            </w:r>
          </w:p>
          <w:p w14:paraId="2E3030E9" w14:textId="77777777" w:rsidR="006F48EB" w:rsidRPr="00157629" w:rsidRDefault="006F48EB" w:rsidP="00AB69D9">
            <w:pPr>
              <w:pStyle w:val="TAN"/>
              <w:keepNext w:val="0"/>
              <w:rPr>
                <w:rFonts w:cs="Arial"/>
              </w:rPr>
            </w:pPr>
            <w:r w:rsidRPr="00157629">
              <w:rPr>
                <w:rFonts w:cs="Arial"/>
              </w:rPr>
              <w:t>Note 2:</w:t>
            </w:r>
            <w:r w:rsidRPr="00157629">
              <w:rPr>
                <w:rFonts w:cs="Arial"/>
              </w:rPr>
              <w:tab/>
              <w:t xml:space="preserve">Interference from other cells and noise sources not specified in the test is assumed to be constant over subcarriers and time and shall be modelled as AWGN of appropriate power for </w:t>
            </w:r>
            <w:r w:rsidRPr="00157629">
              <w:rPr>
                <w:rFonts w:eastAsia="Calibri" w:cs="v4.2.0"/>
                <w:position w:val="-12"/>
                <w:szCs w:val="22"/>
              </w:rPr>
              <w:object w:dxaOrig="345" w:dyaOrig="345" w14:anchorId="661A9876">
                <v:shape id="_x0000_i1109" type="#_x0000_t75" style="width:16.5pt;height:16.5pt" o:ole="" fillcolor="window">
                  <v:imagedata r:id="rId13" o:title=""/>
                </v:shape>
                <o:OLEObject Type="Embed" ProgID="Equation.3" ShapeID="_x0000_i1109" DrawAspect="Content" ObjectID="_1745428561" r:id="rId104"/>
              </w:object>
            </w:r>
            <w:r w:rsidRPr="00157629">
              <w:rPr>
                <w:rFonts w:cs="Arial"/>
              </w:rPr>
              <w:t xml:space="preserve"> to be fulfilled.</w:t>
            </w:r>
          </w:p>
          <w:p w14:paraId="09D122BB" w14:textId="77777777" w:rsidR="006F48EB" w:rsidRPr="00157629" w:rsidRDefault="006F48EB" w:rsidP="00AB69D9">
            <w:pPr>
              <w:pStyle w:val="TAN"/>
              <w:keepNext w:val="0"/>
              <w:rPr>
                <w:rFonts w:cs="Arial"/>
              </w:rPr>
            </w:pPr>
            <w:r w:rsidRPr="00157629">
              <w:rPr>
                <w:rFonts w:cs="Arial"/>
              </w:rPr>
              <w:t>Note 3:</w:t>
            </w:r>
            <w:r w:rsidRPr="00157629">
              <w:rPr>
                <w:rFonts w:cs="Arial"/>
              </w:rPr>
              <w:tab/>
              <w:t>Io levels have been derived from other parameters for information purposes. They are not settable parameters themselves.</w:t>
            </w:r>
          </w:p>
          <w:p w14:paraId="372E095F" w14:textId="77777777" w:rsidR="006F48EB" w:rsidRPr="00157629" w:rsidRDefault="006F48EB" w:rsidP="00AB69D9">
            <w:pPr>
              <w:pStyle w:val="TAN"/>
              <w:keepNext w:val="0"/>
              <w:rPr>
                <w:rFonts w:cs="Arial"/>
              </w:rPr>
            </w:pPr>
            <w:r w:rsidRPr="00157629">
              <w:rPr>
                <w:rFonts w:cs="Arial"/>
              </w:rPr>
              <w:t>Note 4:</w:t>
            </w:r>
            <w:r w:rsidRPr="00157629">
              <w:rPr>
                <w:rFonts w:cs="Arial"/>
              </w:rPr>
              <w:tab/>
              <w:t>Equivalent power received by an antenna with 0 dBi gain at the centre of the quiet zone</w:t>
            </w:r>
          </w:p>
          <w:p w14:paraId="7C2A4625" w14:textId="77777777" w:rsidR="006F48EB" w:rsidRPr="00157629" w:rsidRDefault="006F48EB" w:rsidP="00AB69D9">
            <w:pPr>
              <w:pStyle w:val="TAN"/>
              <w:keepNext w:val="0"/>
              <w:rPr>
                <w:rFonts w:cs="Arial"/>
              </w:rPr>
            </w:pPr>
            <w:r w:rsidRPr="00157629">
              <w:rPr>
                <w:rFonts w:cs="Arial"/>
              </w:rPr>
              <w:t>Note 5:</w:t>
            </w:r>
            <w:r w:rsidRPr="00157629">
              <w:rPr>
                <w:rFonts w:cs="Arial"/>
              </w:rPr>
              <w:tab/>
              <w:t>As observed with 0 dBi gain antenna at the centre of the quiet zone</w:t>
            </w:r>
          </w:p>
          <w:p w14:paraId="7CD1E1F7" w14:textId="77777777" w:rsidR="006F48EB" w:rsidRPr="00157629" w:rsidRDefault="006F48EB" w:rsidP="00AB69D9">
            <w:pPr>
              <w:pStyle w:val="TAN"/>
              <w:keepNext w:val="0"/>
              <w:rPr>
                <w:rFonts w:cs="Arial"/>
              </w:rPr>
            </w:pPr>
            <w:r w:rsidRPr="00157629">
              <w:rPr>
                <w:rFonts w:cs="Arial"/>
                <w:lang w:eastAsia="fr-FR"/>
              </w:rPr>
              <w:t>Note 6:</w:t>
            </w:r>
            <w:r w:rsidRPr="00157629">
              <w:rPr>
                <w:rFonts w:cs="Arial"/>
                <w:lang w:eastAsia="fr-FR"/>
              </w:rPr>
              <w:tab/>
            </w:r>
            <w:r w:rsidRPr="00157629">
              <w:t>Information about types of UE beam is given in B.2.1.3, and does not limit UE implementation or test system implementation</w:t>
            </w:r>
          </w:p>
        </w:tc>
      </w:tr>
    </w:tbl>
    <w:p w14:paraId="37DA67F7"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E740F36" w14:textId="77777777" w:rsidR="006F48EB" w:rsidRPr="00157629" w:rsidRDefault="006F48EB" w:rsidP="006F48EB">
      <w:pPr>
        <w:pStyle w:val="40"/>
        <w:tabs>
          <w:tab w:val="left" w:pos="1418"/>
        </w:tabs>
      </w:pPr>
      <w:bookmarkStart w:id="81" w:name="_Toc84513652"/>
      <w:bookmarkStart w:id="82" w:name="_Toc84514216"/>
      <w:r w:rsidRPr="00157629">
        <w:rPr>
          <w:lang w:eastAsia="sv-SE"/>
        </w:rPr>
        <w:t>7.5.3.</w:t>
      </w:r>
      <w:bookmarkEnd w:id="81"/>
      <w:bookmarkEnd w:id="82"/>
      <w:r w:rsidRPr="00157629">
        <w:rPr>
          <w:lang w:eastAsia="sv-SE"/>
        </w:rPr>
        <w:t>4</w:t>
      </w:r>
      <w:r w:rsidRPr="00157629">
        <w:rPr>
          <w:lang w:eastAsia="sv-SE"/>
        </w:rPr>
        <w:tab/>
      </w:r>
      <w:r w:rsidRPr="00157629">
        <w:t>Direct SCell activation at SCell addition of known SCell in FR2</w:t>
      </w:r>
    </w:p>
    <w:p w14:paraId="00EFDEDA" w14:textId="77777777" w:rsidR="005E7A3D" w:rsidRPr="00900468" w:rsidRDefault="005E7A3D" w:rsidP="005E7A3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EE5C37F" w14:textId="77777777" w:rsidR="006F48EB" w:rsidRPr="00157629" w:rsidRDefault="006F48EB" w:rsidP="006F48EB">
      <w:pPr>
        <w:pStyle w:val="TH"/>
      </w:pPr>
      <w:r w:rsidRPr="00157629">
        <w:t>Table 7.5.3.4.5-</w:t>
      </w:r>
      <w:r w:rsidRPr="00157629">
        <w:rPr>
          <w:lang w:eastAsia="zh-TW"/>
        </w:rPr>
        <w:t>2</w:t>
      </w:r>
      <w:r w:rsidRPr="00157629">
        <w:t xml:space="preserve">: </w:t>
      </w:r>
      <w:r w:rsidRPr="00157629">
        <w:rPr>
          <w:lang w:eastAsia="sv-SE"/>
        </w:rPr>
        <w:t>OTA related test parameters for FR2 SCell activation case</w:t>
      </w:r>
      <w:r w:rsidRPr="00157629">
        <w:t xml:space="preserve"> with FR2 PSCell</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6F48EB" w:rsidRPr="00157629" w14:paraId="48F29B96" w14:textId="77777777" w:rsidTr="00AB69D9">
        <w:trPr>
          <w:jc w:val="center"/>
        </w:trPr>
        <w:tc>
          <w:tcPr>
            <w:tcW w:w="3222" w:type="dxa"/>
            <w:tcBorders>
              <w:top w:val="single" w:sz="4" w:space="0" w:color="auto"/>
              <w:left w:val="single" w:sz="4" w:space="0" w:color="auto"/>
              <w:bottom w:val="nil"/>
              <w:right w:val="single" w:sz="4" w:space="0" w:color="auto"/>
            </w:tcBorders>
            <w:hideMark/>
          </w:tcPr>
          <w:p w14:paraId="1F89AA5E" w14:textId="77777777" w:rsidR="006F48EB" w:rsidRPr="00157629" w:rsidRDefault="006F48EB" w:rsidP="00AB69D9">
            <w:pPr>
              <w:pStyle w:val="TAH"/>
              <w:rPr>
                <w:lang w:eastAsia="zh-CN"/>
              </w:rPr>
            </w:pPr>
            <w:r w:rsidRPr="00157629">
              <w:rPr>
                <w:lang w:eastAsia="zh-CN"/>
              </w:rPr>
              <w:t>Parameter</w:t>
            </w:r>
            <w:r w:rsidRPr="00157629">
              <w:rPr>
                <w:vertAlign w:val="superscript"/>
                <w:lang w:eastAsia="zh-CN"/>
              </w:rPr>
              <w:t>Note 6</w:t>
            </w:r>
          </w:p>
        </w:tc>
        <w:tc>
          <w:tcPr>
            <w:tcW w:w="1271" w:type="dxa"/>
            <w:tcBorders>
              <w:top w:val="single" w:sz="4" w:space="0" w:color="auto"/>
              <w:left w:val="single" w:sz="4" w:space="0" w:color="auto"/>
              <w:bottom w:val="nil"/>
              <w:right w:val="single" w:sz="4" w:space="0" w:color="auto"/>
            </w:tcBorders>
            <w:hideMark/>
          </w:tcPr>
          <w:p w14:paraId="7F5999B5" w14:textId="77777777" w:rsidR="006F48EB" w:rsidRPr="00157629" w:rsidRDefault="006F48EB" w:rsidP="00AB69D9">
            <w:pPr>
              <w:pStyle w:val="TAH"/>
              <w:rPr>
                <w:lang w:eastAsia="zh-CN"/>
              </w:rPr>
            </w:pPr>
            <w:r w:rsidRPr="00157629">
              <w:rPr>
                <w:lang w:eastAsia="zh-CN"/>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2B6AB27C" w14:textId="77777777" w:rsidR="006F48EB" w:rsidRPr="00157629" w:rsidRDefault="006F48EB" w:rsidP="00AB69D9">
            <w:pPr>
              <w:pStyle w:val="TAH"/>
              <w:rPr>
                <w:lang w:eastAsia="zh-CN"/>
              </w:rPr>
            </w:pPr>
            <w:r w:rsidRPr="00157629">
              <w:rPr>
                <w:lang w:eastAsia="zh-CN"/>
              </w:rPr>
              <w:t>Cell 1</w:t>
            </w:r>
          </w:p>
        </w:tc>
        <w:tc>
          <w:tcPr>
            <w:tcW w:w="2494" w:type="dxa"/>
            <w:gridSpan w:val="3"/>
            <w:tcBorders>
              <w:top w:val="single" w:sz="4" w:space="0" w:color="auto"/>
              <w:left w:val="single" w:sz="4" w:space="0" w:color="auto"/>
              <w:bottom w:val="single" w:sz="4" w:space="0" w:color="auto"/>
              <w:right w:val="single" w:sz="4" w:space="0" w:color="auto"/>
            </w:tcBorders>
            <w:hideMark/>
          </w:tcPr>
          <w:p w14:paraId="374E1118" w14:textId="77777777" w:rsidR="006F48EB" w:rsidRPr="00157629" w:rsidRDefault="006F48EB" w:rsidP="00AB69D9">
            <w:pPr>
              <w:pStyle w:val="TAH"/>
              <w:rPr>
                <w:lang w:eastAsia="zh-CN"/>
              </w:rPr>
            </w:pPr>
            <w:r w:rsidRPr="00157629">
              <w:rPr>
                <w:lang w:eastAsia="zh-CN"/>
              </w:rPr>
              <w:t>Cell 2</w:t>
            </w:r>
          </w:p>
        </w:tc>
      </w:tr>
      <w:tr w:rsidR="006F48EB" w:rsidRPr="00157629" w14:paraId="4C36D04E" w14:textId="77777777" w:rsidTr="00AB69D9">
        <w:trPr>
          <w:jc w:val="center"/>
        </w:trPr>
        <w:tc>
          <w:tcPr>
            <w:tcW w:w="3222" w:type="dxa"/>
            <w:tcBorders>
              <w:top w:val="nil"/>
              <w:left w:val="single" w:sz="4" w:space="0" w:color="auto"/>
              <w:bottom w:val="single" w:sz="4" w:space="0" w:color="auto"/>
              <w:right w:val="single" w:sz="4" w:space="0" w:color="auto"/>
            </w:tcBorders>
            <w:hideMark/>
          </w:tcPr>
          <w:p w14:paraId="1E47A97A" w14:textId="77777777" w:rsidR="006F48EB" w:rsidRPr="00157629" w:rsidRDefault="006F48EB" w:rsidP="00AB69D9">
            <w:pPr>
              <w:pStyle w:val="TH"/>
              <w:rPr>
                <w:lang w:eastAsia="zh-CN"/>
              </w:rPr>
            </w:pPr>
          </w:p>
        </w:tc>
        <w:tc>
          <w:tcPr>
            <w:tcW w:w="1271" w:type="dxa"/>
            <w:tcBorders>
              <w:top w:val="nil"/>
              <w:left w:val="single" w:sz="4" w:space="0" w:color="auto"/>
              <w:bottom w:val="single" w:sz="4" w:space="0" w:color="auto"/>
              <w:right w:val="single" w:sz="4" w:space="0" w:color="auto"/>
            </w:tcBorders>
            <w:hideMark/>
          </w:tcPr>
          <w:p w14:paraId="3E3D7AF2" w14:textId="77777777" w:rsidR="006F48EB" w:rsidRPr="00157629" w:rsidRDefault="006F48EB" w:rsidP="00AB69D9">
            <w:pPr>
              <w:pStyle w:val="TH"/>
              <w:rPr>
                <w:rFonts w:ascii="CG Times (WN)" w:hAnsi="CG Times (WN)"/>
              </w:rPr>
            </w:pPr>
          </w:p>
        </w:tc>
        <w:tc>
          <w:tcPr>
            <w:tcW w:w="830" w:type="dxa"/>
            <w:tcBorders>
              <w:top w:val="single" w:sz="4" w:space="0" w:color="auto"/>
              <w:left w:val="single" w:sz="4" w:space="0" w:color="auto"/>
              <w:bottom w:val="single" w:sz="4" w:space="0" w:color="auto"/>
              <w:right w:val="single" w:sz="4" w:space="0" w:color="auto"/>
            </w:tcBorders>
            <w:hideMark/>
          </w:tcPr>
          <w:p w14:paraId="57A276A5" w14:textId="77777777" w:rsidR="006F48EB" w:rsidRPr="00157629" w:rsidRDefault="006F48EB" w:rsidP="00AB69D9">
            <w:pPr>
              <w:pStyle w:val="TAH"/>
              <w:rPr>
                <w:rFonts w:eastAsiaTheme="minorHAnsi"/>
                <w:szCs w:val="22"/>
                <w:lang w:eastAsia="zh-CN"/>
              </w:rPr>
            </w:pPr>
            <w:r w:rsidRPr="00157629">
              <w:rPr>
                <w:lang w:eastAsia="zh-CN"/>
              </w:rPr>
              <w:t>T1</w:t>
            </w:r>
          </w:p>
        </w:tc>
        <w:tc>
          <w:tcPr>
            <w:tcW w:w="831" w:type="dxa"/>
            <w:tcBorders>
              <w:top w:val="single" w:sz="4" w:space="0" w:color="auto"/>
              <w:left w:val="single" w:sz="4" w:space="0" w:color="auto"/>
              <w:bottom w:val="single" w:sz="4" w:space="0" w:color="auto"/>
              <w:right w:val="single" w:sz="4" w:space="0" w:color="auto"/>
            </w:tcBorders>
            <w:hideMark/>
          </w:tcPr>
          <w:p w14:paraId="0EAE84E4" w14:textId="77777777" w:rsidR="006F48EB" w:rsidRPr="00157629" w:rsidRDefault="006F48EB" w:rsidP="00AB69D9">
            <w:pPr>
              <w:pStyle w:val="TAH"/>
              <w:rPr>
                <w:lang w:eastAsia="zh-CN"/>
              </w:rPr>
            </w:pPr>
            <w:r w:rsidRPr="00157629">
              <w:rPr>
                <w:lang w:eastAsia="zh-CN"/>
              </w:rPr>
              <w:t>T2</w:t>
            </w:r>
          </w:p>
        </w:tc>
        <w:tc>
          <w:tcPr>
            <w:tcW w:w="832" w:type="dxa"/>
            <w:tcBorders>
              <w:top w:val="single" w:sz="4" w:space="0" w:color="auto"/>
              <w:left w:val="single" w:sz="4" w:space="0" w:color="auto"/>
              <w:bottom w:val="single" w:sz="4" w:space="0" w:color="auto"/>
              <w:right w:val="single" w:sz="4" w:space="0" w:color="auto"/>
            </w:tcBorders>
            <w:hideMark/>
          </w:tcPr>
          <w:p w14:paraId="582CD659" w14:textId="77777777" w:rsidR="006F48EB" w:rsidRPr="00157629" w:rsidRDefault="006F48EB" w:rsidP="00AB69D9">
            <w:pPr>
              <w:pStyle w:val="TAH"/>
              <w:rPr>
                <w:lang w:eastAsia="zh-CN"/>
              </w:rPr>
            </w:pPr>
            <w:r w:rsidRPr="00157629">
              <w:rPr>
                <w:lang w:eastAsia="zh-CN"/>
              </w:rPr>
              <w:t>T3</w:t>
            </w:r>
          </w:p>
        </w:tc>
        <w:tc>
          <w:tcPr>
            <w:tcW w:w="831" w:type="dxa"/>
            <w:tcBorders>
              <w:top w:val="single" w:sz="4" w:space="0" w:color="auto"/>
              <w:left w:val="single" w:sz="4" w:space="0" w:color="auto"/>
              <w:bottom w:val="single" w:sz="4" w:space="0" w:color="auto"/>
              <w:right w:val="single" w:sz="4" w:space="0" w:color="auto"/>
            </w:tcBorders>
            <w:hideMark/>
          </w:tcPr>
          <w:p w14:paraId="4B280506" w14:textId="77777777" w:rsidR="006F48EB" w:rsidRPr="00157629" w:rsidRDefault="006F48EB" w:rsidP="00AB69D9">
            <w:pPr>
              <w:pStyle w:val="TAH"/>
              <w:rPr>
                <w:lang w:eastAsia="zh-CN"/>
              </w:rPr>
            </w:pPr>
            <w:r w:rsidRPr="00157629">
              <w:rPr>
                <w:lang w:eastAsia="zh-CN"/>
              </w:rPr>
              <w:t>T1</w:t>
            </w:r>
          </w:p>
        </w:tc>
        <w:tc>
          <w:tcPr>
            <w:tcW w:w="831" w:type="dxa"/>
            <w:tcBorders>
              <w:top w:val="single" w:sz="4" w:space="0" w:color="auto"/>
              <w:left w:val="single" w:sz="4" w:space="0" w:color="auto"/>
              <w:bottom w:val="single" w:sz="4" w:space="0" w:color="auto"/>
              <w:right w:val="single" w:sz="4" w:space="0" w:color="auto"/>
            </w:tcBorders>
            <w:hideMark/>
          </w:tcPr>
          <w:p w14:paraId="59559836" w14:textId="77777777" w:rsidR="006F48EB" w:rsidRPr="00157629" w:rsidRDefault="006F48EB" w:rsidP="00AB69D9">
            <w:pPr>
              <w:pStyle w:val="TAH"/>
              <w:rPr>
                <w:lang w:eastAsia="zh-CN"/>
              </w:rPr>
            </w:pPr>
            <w:r w:rsidRPr="00157629">
              <w:rPr>
                <w:lang w:eastAsia="zh-CN"/>
              </w:rPr>
              <w:t>T2</w:t>
            </w:r>
          </w:p>
        </w:tc>
        <w:tc>
          <w:tcPr>
            <w:tcW w:w="832" w:type="dxa"/>
            <w:tcBorders>
              <w:top w:val="single" w:sz="4" w:space="0" w:color="auto"/>
              <w:left w:val="single" w:sz="4" w:space="0" w:color="auto"/>
              <w:bottom w:val="single" w:sz="4" w:space="0" w:color="auto"/>
              <w:right w:val="single" w:sz="4" w:space="0" w:color="auto"/>
            </w:tcBorders>
            <w:hideMark/>
          </w:tcPr>
          <w:p w14:paraId="43BD3213" w14:textId="77777777" w:rsidR="006F48EB" w:rsidRPr="00157629" w:rsidRDefault="006F48EB" w:rsidP="00AB69D9">
            <w:pPr>
              <w:pStyle w:val="TAH"/>
              <w:rPr>
                <w:lang w:eastAsia="zh-CN"/>
              </w:rPr>
            </w:pPr>
            <w:r w:rsidRPr="00157629">
              <w:rPr>
                <w:lang w:eastAsia="zh-CN"/>
              </w:rPr>
              <w:t>T3</w:t>
            </w:r>
          </w:p>
        </w:tc>
      </w:tr>
      <w:tr w:rsidR="006F48EB" w:rsidRPr="00157629" w14:paraId="6666306E" w14:textId="77777777" w:rsidTr="00AB69D9">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DE20C29" w14:textId="77777777" w:rsidR="006F48EB" w:rsidRPr="00157629" w:rsidRDefault="006F48EB" w:rsidP="00AB69D9">
            <w:pPr>
              <w:pStyle w:val="TAL"/>
              <w:rPr>
                <w:lang w:eastAsia="zh-CN"/>
              </w:rPr>
            </w:pPr>
            <w:r w:rsidRPr="00157629">
              <w:rPr>
                <w:lang w:eastAsia="zh-CN"/>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3F97A35" w14:textId="77777777" w:rsidR="006F48EB" w:rsidRPr="00157629" w:rsidRDefault="006F48EB" w:rsidP="00AB69D9">
            <w:pPr>
              <w:pStyle w:val="TAC"/>
              <w:rPr>
                <w:lang w:eastAsia="zh-CN"/>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64D1F9BA" w14:textId="2DC1D984" w:rsidR="006F48EB" w:rsidRPr="00157629" w:rsidRDefault="006F48EB" w:rsidP="00AB69D9">
            <w:pPr>
              <w:pStyle w:val="TAC"/>
              <w:rPr>
                <w:lang w:eastAsia="zh-CN"/>
              </w:rPr>
            </w:pPr>
            <w:r w:rsidRPr="00157629">
              <w:rPr>
                <w:lang w:eastAsia="zh-CN"/>
              </w:rPr>
              <w:t xml:space="preserve">Setup 1 according to </w:t>
            </w:r>
            <w:del w:id="83" w:author="Anritsu" w:date="2023-05-10T20:14:00Z">
              <w:r w:rsidRPr="00157629" w:rsidDel="00487B0D">
                <w:rPr>
                  <w:lang w:eastAsia="zh-CN"/>
                </w:rPr>
                <w:delText>A.3.15</w:delText>
              </w:r>
            </w:del>
            <w:ins w:id="84" w:author="Anritsu" w:date="2023-05-10T20:14:00Z">
              <w:r w:rsidR="00487B0D">
                <w:rPr>
                  <w:lang w:eastAsia="zh-CN"/>
                </w:rPr>
                <w:t>A.9</w:t>
              </w:r>
            </w:ins>
            <w:r w:rsidRPr="00157629">
              <w:rPr>
                <w:lang w:eastAsia="zh-CN"/>
              </w:rPr>
              <w:t>.1</w:t>
            </w:r>
          </w:p>
        </w:tc>
      </w:tr>
      <w:tr w:rsidR="006F48EB" w:rsidRPr="00157629" w14:paraId="0B33F68F" w14:textId="77777777" w:rsidTr="00AB69D9">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795CE052" w14:textId="77777777" w:rsidR="006F48EB" w:rsidRPr="00157629" w:rsidRDefault="006F48EB" w:rsidP="00AB69D9">
            <w:pPr>
              <w:pStyle w:val="TAL"/>
              <w:rPr>
                <w:lang w:eastAsia="zh-CN"/>
              </w:rPr>
            </w:pPr>
            <w:r w:rsidRPr="00157629">
              <w:rPr>
                <w:rFonts w:cs="Arial"/>
                <w:szCs w:val="18"/>
                <w:lang w:eastAsia="zh-CN"/>
              </w:rPr>
              <w:t>Assumption for UE beams</w:t>
            </w:r>
            <w:r w:rsidRPr="00157629">
              <w:rPr>
                <w:rFonts w:cs="Arial"/>
                <w:szCs w:val="18"/>
                <w:vertAlign w:val="superscript"/>
                <w:lang w:eastAsia="zh-CN"/>
              </w:rPr>
              <w:t>Note 7</w:t>
            </w:r>
          </w:p>
        </w:tc>
        <w:tc>
          <w:tcPr>
            <w:tcW w:w="1271" w:type="dxa"/>
            <w:tcBorders>
              <w:top w:val="single" w:sz="4" w:space="0" w:color="auto"/>
              <w:left w:val="single" w:sz="4" w:space="0" w:color="auto"/>
              <w:bottom w:val="single" w:sz="4" w:space="0" w:color="auto"/>
              <w:right w:val="single" w:sz="4" w:space="0" w:color="auto"/>
            </w:tcBorders>
          </w:tcPr>
          <w:p w14:paraId="7B16AD5C" w14:textId="77777777" w:rsidR="006F48EB" w:rsidRPr="00157629" w:rsidRDefault="006F48EB" w:rsidP="00AB69D9">
            <w:pPr>
              <w:pStyle w:val="TAC"/>
              <w:rPr>
                <w:lang w:eastAsia="zh-CN"/>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005A120" w14:textId="77777777" w:rsidR="006F48EB" w:rsidRPr="00157629" w:rsidRDefault="006F48EB" w:rsidP="00AB69D9">
            <w:pPr>
              <w:pStyle w:val="TAC"/>
              <w:rPr>
                <w:lang w:eastAsia="zh-CN"/>
              </w:rPr>
            </w:pPr>
            <w:r w:rsidRPr="00157629">
              <w:rPr>
                <w:lang w:eastAsia="zh-CN"/>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3032875" w14:textId="77777777" w:rsidR="006F48EB" w:rsidRPr="00157629" w:rsidRDefault="006F48EB" w:rsidP="00AB69D9">
            <w:pPr>
              <w:pStyle w:val="TAC"/>
              <w:rPr>
                <w:lang w:eastAsia="zh-CN"/>
              </w:rPr>
            </w:pPr>
            <w:r w:rsidRPr="00157629">
              <w:rPr>
                <w:rFonts w:cs="Arial"/>
                <w:lang w:eastAsia="zh-CN"/>
              </w:rPr>
              <w:t>Rough</w:t>
            </w:r>
          </w:p>
        </w:tc>
      </w:tr>
      <w:tr w:rsidR="006F48EB" w:rsidRPr="00157629" w14:paraId="15712260" w14:textId="77777777" w:rsidTr="00AB69D9">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3868E8F" w14:textId="77777777" w:rsidR="006F48EB" w:rsidRPr="00157629" w:rsidRDefault="006F48EB" w:rsidP="00AB69D9">
            <w:pPr>
              <w:pStyle w:val="TAL"/>
              <w:rPr>
                <w:lang w:eastAsia="zh-CN"/>
              </w:rPr>
            </w:pPr>
            <w:r w:rsidRPr="00157629">
              <w:rPr>
                <w:rFonts w:eastAsia="Calibri" w:cstheme="minorBidi"/>
                <w:position w:val="-12"/>
                <w:szCs w:val="22"/>
                <w:lang w:eastAsia="zh-CN"/>
              </w:rPr>
              <w:object w:dxaOrig="410" w:dyaOrig="290" w14:anchorId="7D4296AF">
                <v:shape id="_x0000_i1110" type="#_x0000_t75" style="width:21.75pt;height:14.25pt" o:ole="" fillcolor="window">
                  <v:imagedata r:id="rId13" o:title=""/>
                </v:shape>
                <o:OLEObject Type="Embed" ProgID="Equation.3" ShapeID="_x0000_i1110" DrawAspect="Content" ObjectID="_1745428562" r:id="rId105"/>
              </w:object>
            </w:r>
            <w:r w:rsidRPr="00157629">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C17F025" w14:textId="77777777" w:rsidR="006F48EB" w:rsidRPr="00157629" w:rsidRDefault="006F48EB" w:rsidP="00AB69D9">
            <w:pPr>
              <w:pStyle w:val="TAC"/>
              <w:rPr>
                <w:lang w:eastAsia="zh-CN"/>
              </w:rPr>
            </w:pPr>
            <w:r w:rsidRPr="00157629">
              <w:rPr>
                <w:lang w:eastAsia="zh-CN"/>
              </w:rPr>
              <w:t>dBm/15kHz</w:t>
            </w:r>
            <w:r w:rsidRPr="00157629">
              <w:rPr>
                <w:vertAlign w:val="superscript"/>
                <w:lang w:eastAsia="zh-CN"/>
              </w:rPr>
              <w:t>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D64A05E" w14:textId="77777777" w:rsidR="006F48EB" w:rsidRPr="00157629" w:rsidRDefault="006F48EB" w:rsidP="00AB69D9">
            <w:pPr>
              <w:pStyle w:val="TAC"/>
              <w:rPr>
                <w:lang w:eastAsia="zh-CN"/>
              </w:rPr>
            </w:pPr>
            <w:r w:rsidRPr="00157629">
              <w:rPr>
                <w:lang w:eastAsia="zh-CN"/>
              </w:rPr>
              <w:t>-112</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86929B1" w14:textId="77777777" w:rsidR="006F48EB" w:rsidRPr="00157629" w:rsidRDefault="006F48EB" w:rsidP="00AB69D9">
            <w:pPr>
              <w:pStyle w:val="TAC"/>
              <w:rPr>
                <w:lang w:eastAsia="zh-CN"/>
              </w:rPr>
            </w:pPr>
            <w:r w:rsidRPr="00157629">
              <w:rPr>
                <w:lang w:eastAsia="zh-CN"/>
              </w:rPr>
              <w:t>-112</w:t>
            </w:r>
          </w:p>
        </w:tc>
      </w:tr>
      <w:tr w:rsidR="006F48EB" w:rsidRPr="00157629" w14:paraId="4F1E22D2" w14:textId="77777777" w:rsidTr="00AB69D9">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04083C2" w14:textId="77777777" w:rsidR="006F48EB" w:rsidRPr="00157629" w:rsidRDefault="006F48EB" w:rsidP="00AB69D9">
            <w:pPr>
              <w:pStyle w:val="TAL"/>
              <w:rPr>
                <w:lang w:eastAsia="zh-CN"/>
              </w:rPr>
            </w:pPr>
            <w:r w:rsidRPr="00157629">
              <w:rPr>
                <w:rFonts w:eastAsia="Calibri" w:cstheme="minorBidi"/>
                <w:position w:val="-12"/>
                <w:szCs w:val="22"/>
                <w:lang w:eastAsia="zh-CN"/>
              </w:rPr>
              <w:object w:dxaOrig="410" w:dyaOrig="290" w14:anchorId="7E9BBA2C">
                <v:shape id="_x0000_i1111" type="#_x0000_t75" style="width:21.75pt;height:14.25pt" o:ole="" fillcolor="window">
                  <v:imagedata r:id="rId13" o:title=""/>
                </v:shape>
                <o:OLEObject Type="Embed" ProgID="Equation.3" ShapeID="_x0000_i1111" DrawAspect="Content" ObjectID="_1745428563" r:id="rId106"/>
              </w:object>
            </w:r>
            <w:r w:rsidRPr="00157629">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60B7CDF" w14:textId="77777777" w:rsidR="006F48EB" w:rsidRPr="00157629" w:rsidRDefault="006F48EB" w:rsidP="00AB69D9">
            <w:pPr>
              <w:pStyle w:val="TAC"/>
              <w:rPr>
                <w:lang w:eastAsia="zh-CN"/>
              </w:rPr>
            </w:pPr>
            <w:r w:rsidRPr="00157629">
              <w:rPr>
                <w:lang w:eastAsia="zh-CN"/>
              </w:rPr>
              <w:t>dBm/SCS</w:t>
            </w:r>
            <w:r w:rsidRPr="00157629">
              <w:rPr>
                <w:vertAlign w:val="superscript"/>
                <w:lang w:eastAsia="zh-CN"/>
              </w:rPr>
              <w:t>Note3</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1C25738" w14:textId="77777777" w:rsidR="006F48EB" w:rsidRPr="00157629" w:rsidRDefault="006F48EB" w:rsidP="00AB69D9">
            <w:pPr>
              <w:pStyle w:val="TAC"/>
              <w:rPr>
                <w:lang w:eastAsia="zh-CN"/>
              </w:rPr>
            </w:pPr>
            <w:r w:rsidRPr="00157629">
              <w:rPr>
                <w:lang w:eastAsia="zh-CN"/>
              </w:rPr>
              <w:t>-102.97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798E1E0" w14:textId="77777777" w:rsidR="006F48EB" w:rsidRPr="00157629" w:rsidRDefault="006F48EB" w:rsidP="00AB69D9">
            <w:pPr>
              <w:pStyle w:val="TAC"/>
              <w:rPr>
                <w:lang w:eastAsia="zh-CN"/>
              </w:rPr>
            </w:pPr>
            <w:r w:rsidRPr="00157629">
              <w:rPr>
                <w:lang w:eastAsia="zh-CN"/>
              </w:rPr>
              <w:t>-102.97</w:t>
            </w:r>
          </w:p>
        </w:tc>
      </w:tr>
      <w:tr w:rsidR="006F48EB" w:rsidRPr="00157629" w14:paraId="316EC2A9" w14:textId="77777777" w:rsidTr="00AB69D9">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22AA0F7" w14:textId="77777777" w:rsidR="006F48EB" w:rsidRPr="00157629" w:rsidRDefault="006F48EB" w:rsidP="00AB69D9">
            <w:pPr>
              <w:pStyle w:val="TAL"/>
              <w:rPr>
                <w:rFonts w:eastAsia="Calibri"/>
                <w:lang w:eastAsia="zh-CN"/>
              </w:rPr>
            </w:pPr>
            <w:r w:rsidRPr="00157629">
              <w:rPr>
                <w:rFonts w:eastAsia="Calibri" w:cstheme="minorBidi"/>
                <w:position w:val="-12"/>
                <w:szCs w:val="22"/>
                <w:lang w:eastAsia="zh-CN"/>
              </w:rPr>
              <w:object w:dxaOrig="880" w:dyaOrig="410" w14:anchorId="37421AE7">
                <v:shape id="_x0000_i1112" type="#_x0000_t75" style="width:43.5pt;height:21.75pt" o:ole="" fillcolor="window">
                  <v:imagedata r:id="rId28" o:title=""/>
                </v:shape>
                <o:OLEObject Type="Embed" ProgID="Equation.3" ShapeID="_x0000_i1112" DrawAspect="Content" ObjectID="_1745428564" r:id="rId10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86DF2EE" w14:textId="77777777" w:rsidR="006F48EB" w:rsidRPr="00157629" w:rsidRDefault="006F48EB" w:rsidP="00AB69D9">
            <w:pPr>
              <w:pStyle w:val="TAC"/>
              <w:rPr>
                <w:rFonts w:eastAsiaTheme="minorHAnsi"/>
                <w:lang w:eastAsia="zh-CN"/>
              </w:rPr>
            </w:pPr>
            <w:r w:rsidRPr="00157629">
              <w:rPr>
                <w:lang w:eastAsia="zh-CN"/>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D0D6E13" w14:textId="77777777" w:rsidR="006F48EB" w:rsidRPr="00157629" w:rsidRDefault="006F48EB" w:rsidP="00AB69D9">
            <w:pPr>
              <w:pStyle w:val="TAC"/>
              <w:rPr>
                <w:lang w:eastAsia="zh-CN"/>
              </w:rPr>
            </w:pPr>
            <w:r w:rsidRPr="00157629">
              <w:rPr>
                <w:lang w:eastAsia="zh-CN"/>
              </w:rPr>
              <w:t>14</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744B208" w14:textId="77777777" w:rsidR="006F48EB" w:rsidRPr="00157629" w:rsidRDefault="006F48EB" w:rsidP="00AB69D9">
            <w:pPr>
              <w:pStyle w:val="TAC"/>
              <w:rPr>
                <w:lang w:eastAsia="zh-CN"/>
              </w:rPr>
            </w:pPr>
            <w:r w:rsidRPr="00157629">
              <w:rPr>
                <w:lang w:eastAsia="zh-CN"/>
              </w:rPr>
              <w:t>14</w:t>
            </w:r>
          </w:p>
        </w:tc>
      </w:tr>
      <w:tr w:rsidR="006F48EB" w:rsidRPr="00157629" w14:paraId="1D2281FC" w14:textId="77777777" w:rsidTr="00AB69D9">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12E9A80" w14:textId="77777777" w:rsidR="006F48EB" w:rsidRPr="00157629" w:rsidRDefault="006F48EB" w:rsidP="00AB69D9">
            <w:pPr>
              <w:pStyle w:val="TAL"/>
              <w:rPr>
                <w:lang w:eastAsia="zh-CN"/>
              </w:rPr>
            </w:pPr>
            <w:r w:rsidRPr="00157629">
              <w:rPr>
                <w:lang w:eastAsia="zh-CN"/>
              </w:rPr>
              <w:t>SS-RSRP</w:t>
            </w:r>
            <w:r w:rsidRPr="00157629">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3E9D074" w14:textId="77777777" w:rsidR="006F48EB" w:rsidRPr="00157629" w:rsidRDefault="006F48EB" w:rsidP="00AB69D9">
            <w:pPr>
              <w:pStyle w:val="TAC"/>
              <w:rPr>
                <w:lang w:eastAsia="zh-CN"/>
              </w:rPr>
            </w:pPr>
            <w:r w:rsidRPr="00157629">
              <w:rPr>
                <w:lang w:eastAsia="zh-CN"/>
              </w:rPr>
              <w:t>dBm/SCS</w:t>
            </w:r>
            <w:r w:rsidRPr="00157629">
              <w:rPr>
                <w:vertAlign w:val="superscript"/>
                <w:lang w:eastAsia="zh-CN"/>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BEED592" w14:textId="77777777" w:rsidR="006F48EB" w:rsidRPr="00157629" w:rsidRDefault="006F48EB" w:rsidP="00AB69D9">
            <w:pPr>
              <w:pStyle w:val="TAC"/>
              <w:rPr>
                <w:lang w:eastAsia="zh-CN"/>
              </w:rPr>
            </w:pPr>
            <w:r w:rsidRPr="00157629">
              <w:rPr>
                <w:lang w:eastAsia="zh-CN"/>
              </w:rPr>
              <w:t>-88.97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48428EA" w14:textId="77777777" w:rsidR="006F48EB" w:rsidRPr="00157629" w:rsidRDefault="006F48EB" w:rsidP="00AB69D9">
            <w:pPr>
              <w:pStyle w:val="TAC"/>
              <w:rPr>
                <w:lang w:eastAsia="zh-CN"/>
              </w:rPr>
            </w:pPr>
            <w:r w:rsidRPr="00157629">
              <w:rPr>
                <w:lang w:eastAsia="zh-CN"/>
              </w:rPr>
              <w:t>-88.97</w:t>
            </w:r>
          </w:p>
        </w:tc>
      </w:tr>
      <w:tr w:rsidR="006F48EB" w:rsidRPr="00157629" w14:paraId="6BC66EFF" w14:textId="77777777" w:rsidTr="00AB69D9">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FE16661" w14:textId="77777777" w:rsidR="006F48EB" w:rsidRPr="00157629" w:rsidRDefault="006F48EB" w:rsidP="00AB69D9">
            <w:pPr>
              <w:pStyle w:val="TAL"/>
              <w:rPr>
                <w:lang w:eastAsia="zh-CN"/>
              </w:rPr>
            </w:pPr>
            <w:r w:rsidRPr="00157629">
              <w:rPr>
                <w:rFonts w:eastAsia="Calibri" w:cstheme="minorBidi"/>
                <w:position w:val="-12"/>
                <w:szCs w:val="22"/>
                <w:lang w:eastAsia="zh-CN"/>
              </w:rPr>
              <w:object w:dxaOrig="580" w:dyaOrig="410" w14:anchorId="7E0EDF90">
                <v:shape id="_x0000_i1113" type="#_x0000_t75" style="width:28.5pt;height:21.75pt" o:ole="" fillcolor="window">
                  <v:imagedata r:id="rId18" o:title=""/>
                </v:shape>
                <o:OLEObject Type="Embed" ProgID="Equation.3" ShapeID="_x0000_i1113" DrawAspect="Content" ObjectID="_1745428565" r:id="rId108"/>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15217C2B" w14:textId="77777777" w:rsidR="006F48EB" w:rsidRPr="00157629" w:rsidRDefault="006F48EB" w:rsidP="00AB69D9">
            <w:pPr>
              <w:pStyle w:val="TAC"/>
              <w:rPr>
                <w:lang w:eastAsia="zh-CN"/>
              </w:rPr>
            </w:pPr>
            <w:r w:rsidRPr="00157629">
              <w:rPr>
                <w:lang w:eastAsia="zh-CN"/>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0A54ACC" w14:textId="77777777" w:rsidR="006F48EB" w:rsidRPr="00157629" w:rsidRDefault="006F48EB" w:rsidP="00AB69D9">
            <w:pPr>
              <w:pStyle w:val="TAC"/>
              <w:rPr>
                <w:lang w:eastAsia="zh-CN"/>
              </w:rPr>
            </w:pPr>
            <w:r w:rsidRPr="00157629">
              <w:rPr>
                <w:lang w:eastAsia="zh-CN"/>
              </w:rPr>
              <w:t>14</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0335166" w14:textId="77777777" w:rsidR="006F48EB" w:rsidRPr="00157629" w:rsidRDefault="006F48EB" w:rsidP="00AB69D9">
            <w:pPr>
              <w:pStyle w:val="TAC"/>
              <w:rPr>
                <w:lang w:eastAsia="zh-CN"/>
              </w:rPr>
            </w:pPr>
            <w:r w:rsidRPr="00157629">
              <w:rPr>
                <w:lang w:eastAsia="zh-CN"/>
              </w:rPr>
              <w:t>14</w:t>
            </w:r>
          </w:p>
        </w:tc>
      </w:tr>
      <w:tr w:rsidR="006F48EB" w:rsidRPr="00157629" w14:paraId="4470EC49" w14:textId="77777777" w:rsidTr="00AB69D9">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69D2EA3" w14:textId="77777777" w:rsidR="006F48EB" w:rsidRPr="00157629" w:rsidRDefault="006F48EB" w:rsidP="00AB69D9">
            <w:pPr>
              <w:pStyle w:val="TAL"/>
              <w:rPr>
                <w:lang w:eastAsia="zh-CN"/>
              </w:rPr>
            </w:pPr>
            <w:r w:rsidRPr="00157629">
              <w:rPr>
                <w:lang w:eastAsia="zh-CN"/>
              </w:rPr>
              <w:t>Io</w:t>
            </w:r>
            <w:r w:rsidRPr="00157629">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71302C0" w14:textId="77777777" w:rsidR="006F48EB" w:rsidRPr="00157629" w:rsidRDefault="006F48EB" w:rsidP="00AB69D9">
            <w:pPr>
              <w:pStyle w:val="TAC"/>
              <w:rPr>
                <w:lang w:eastAsia="zh-CN"/>
              </w:rPr>
            </w:pPr>
            <w:r w:rsidRPr="00157629">
              <w:rPr>
                <w:lang w:eastAsia="zh-CN"/>
              </w:rPr>
              <w:t>dBm/95.04 MHz</w:t>
            </w:r>
            <w:r w:rsidRPr="00157629">
              <w:rPr>
                <w:vertAlign w:val="superscript"/>
                <w:lang w:eastAsia="zh-CN"/>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F5D49EE" w14:textId="77777777" w:rsidR="006F48EB" w:rsidRPr="00157629" w:rsidRDefault="006F48EB" w:rsidP="00AB69D9">
            <w:pPr>
              <w:pStyle w:val="TAC"/>
              <w:rPr>
                <w:lang w:eastAsia="zh-CN"/>
              </w:rPr>
            </w:pPr>
            <w:r w:rsidRPr="00157629">
              <w:rPr>
                <w:lang w:eastAsia="zh-CN"/>
              </w:rPr>
              <w:t>-59.81</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8EA028E" w14:textId="77777777" w:rsidR="006F48EB" w:rsidRPr="00157629" w:rsidRDefault="006F48EB" w:rsidP="00AB69D9">
            <w:pPr>
              <w:pStyle w:val="TAC"/>
              <w:rPr>
                <w:lang w:eastAsia="zh-CN"/>
              </w:rPr>
            </w:pPr>
            <w:r w:rsidRPr="00157629">
              <w:rPr>
                <w:lang w:eastAsia="zh-CN"/>
              </w:rPr>
              <w:t>-59.81</w:t>
            </w:r>
          </w:p>
        </w:tc>
      </w:tr>
      <w:tr w:rsidR="006F48EB" w:rsidRPr="00157629" w14:paraId="17B3B47D" w14:textId="77777777" w:rsidTr="00AB69D9">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B25792C" w14:textId="77777777" w:rsidR="006F48EB" w:rsidRPr="00157629" w:rsidRDefault="006F48EB" w:rsidP="00AB69D9">
            <w:pPr>
              <w:pStyle w:val="TAN"/>
              <w:rPr>
                <w:lang w:eastAsia="zh-CN"/>
              </w:rPr>
            </w:pPr>
            <w:r w:rsidRPr="00157629">
              <w:rPr>
                <w:lang w:eastAsia="zh-CN"/>
              </w:rPr>
              <w:t>Note 1:</w:t>
            </w:r>
            <w:r w:rsidRPr="00157629">
              <w:rPr>
                <w:lang w:eastAsia="zh-CN"/>
              </w:rPr>
              <w:tab/>
              <w:t xml:space="preserve">Interference from other cells and noise sources not specified in the test is assumed to be constant over subcarriers and time and shall be modelled as AWGN of appropriate power for </w:t>
            </w:r>
            <w:r w:rsidRPr="00157629">
              <w:rPr>
                <w:rFonts w:eastAsia="Calibri" w:cs="v4.2.0"/>
                <w:position w:val="-12"/>
                <w:szCs w:val="22"/>
                <w:lang w:eastAsia="zh-CN"/>
              </w:rPr>
              <w:object w:dxaOrig="410" w:dyaOrig="290" w14:anchorId="1BA39ABD">
                <v:shape id="_x0000_i1114" type="#_x0000_t75" style="width:21.75pt;height:14.25pt" o:ole="" fillcolor="window">
                  <v:imagedata r:id="rId13" o:title=""/>
                </v:shape>
                <o:OLEObject Type="Embed" ProgID="Equation.3" ShapeID="_x0000_i1114" DrawAspect="Content" ObjectID="_1745428566" r:id="rId109"/>
              </w:object>
            </w:r>
            <w:r w:rsidRPr="00157629">
              <w:rPr>
                <w:lang w:eastAsia="zh-CN"/>
              </w:rPr>
              <w:t xml:space="preserve"> to be fulfilled.</w:t>
            </w:r>
          </w:p>
          <w:p w14:paraId="27A65FDB" w14:textId="77777777" w:rsidR="006F48EB" w:rsidRPr="00157629" w:rsidRDefault="006F48EB" w:rsidP="00AB69D9">
            <w:pPr>
              <w:pStyle w:val="TAN"/>
              <w:rPr>
                <w:lang w:eastAsia="zh-CN"/>
              </w:rPr>
            </w:pPr>
            <w:r w:rsidRPr="00157629">
              <w:rPr>
                <w:lang w:eastAsia="zh-CN"/>
              </w:rPr>
              <w:t>Note 2:</w:t>
            </w:r>
            <w:r w:rsidRPr="00157629">
              <w:rPr>
                <w:lang w:eastAsia="zh-CN"/>
              </w:rPr>
              <w:tab/>
              <w:t>SS-RSRP and Io levels have been derived from other parameters for information purposes. They are not settable parameters themselves.</w:t>
            </w:r>
          </w:p>
          <w:p w14:paraId="34B82A5A" w14:textId="77777777" w:rsidR="006F48EB" w:rsidRPr="00157629" w:rsidRDefault="006F48EB" w:rsidP="00AB69D9">
            <w:pPr>
              <w:pStyle w:val="TAN"/>
              <w:rPr>
                <w:lang w:eastAsia="zh-CN"/>
              </w:rPr>
            </w:pPr>
            <w:r w:rsidRPr="00157629">
              <w:rPr>
                <w:lang w:eastAsia="zh-CN"/>
              </w:rPr>
              <w:t>Note 3:</w:t>
            </w:r>
            <w:r w:rsidRPr="00157629">
              <w:rPr>
                <w:lang w:eastAsia="zh-CN"/>
              </w:rPr>
              <w:tab/>
              <w:t>SS-RSRP minimum requirements are specified assuming independent interference and noise at each receiver antenna port.</w:t>
            </w:r>
          </w:p>
          <w:p w14:paraId="183D97B6" w14:textId="77777777" w:rsidR="006F48EB" w:rsidRPr="00157629" w:rsidRDefault="006F48EB" w:rsidP="00AB69D9">
            <w:pPr>
              <w:pStyle w:val="TAN"/>
              <w:rPr>
                <w:lang w:eastAsia="zh-CN"/>
              </w:rPr>
            </w:pPr>
            <w:r w:rsidRPr="00157629">
              <w:rPr>
                <w:lang w:eastAsia="zh-CN"/>
              </w:rPr>
              <w:t>Note 4:</w:t>
            </w:r>
            <w:r w:rsidRPr="00157629">
              <w:rPr>
                <w:lang w:eastAsia="zh-CN"/>
              </w:rPr>
              <w:tab/>
              <w:t>Equivalent power received by an antenna with 0dBi gain at the centre of the quiet zone</w:t>
            </w:r>
          </w:p>
          <w:p w14:paraId="0DF1F2DE" w14:textId="77777777" w:rsidR="006F48EB" w:rsidRPr="00157629" w:rsidRDefault="006F48EB" w:rsidP="00AB69D9">
            <w:pPr>
              <w:pStyle w:val="TAN"/>
              <w:rPr>
                <w:lang w:eastAsia="zh-CN"/>
              </w:rPr>
            </w:pPr>
            <w:r w:rsidRPr="00157629">
              <w:rPr>
                <w:lang w:eastAsia="zh-CN"/>
              </w:rPr>
              <w:t>Note 5:</w:t>
            </w:r>
            <w:r w:rsidRPr="00157629">
              <w:rPr>
                <w:lang w:eastAsia="zh-CN"/>
              </w:rPr>
              <w:tab/>
              <w:t>As observed with 0dBi gain antenna at the centre of the quiet zone</w:t>
            </w:r>
          </w:p>
          <w:p w14:paraId="15FEE8A5" w14:textId="77777777" w:rsidR="006F48EB" w:rsidRPr="00157629" w:rsidRDefault="006F48EB" w:rsidP="00AB69D9">
            <w:pPr>
              <w:pStyle w:val="TAN"/>
              <w:rPr>
                <w:lang w:eastAsia="zh-CN"/>
              </w:rPr>
            </w:pPr>
            <w:r w:rsidRPr="00157629">
              <w:rPr>
                <w:lang w:eastAsia="zh-CN"/>
              </w:rPr>
              <w:t>Note 6:</w:t>
            </w:r>
            <w:r w:rsidRPr="00157629">
              <w:rPr>
                <w:lang w:eastAsia="zh-CN"/>
              </w:rPr>
              <w:tab/>
              <w:t>All parameters apply for configuration 1</w:t>
            </w:r>
          </w:p>
          <w:p w14:paraId="6F2FCC0B" w14:textId="77777777" w:rsidR="006F48EB" w:rsidRPr="00157629" w:rsidRDefault="006F48EB" w:rsidP="00AB69D9">
            <w:pPr>
              <w:pStyle w:val="TAN"/>
              <w:rPr>
                <w:lang w:eastAsia="zh-CN"/>
              </w:rPr>
            </w:pPr>
            <w:r w:rsidRPr="00157629">
              <w:rPr>
                <w:rFonts w:cs="Arial"/>
                <w:lang w:eastAsia="zh-CN"/>
              </w:rPr>
              <w:t>Note 7:</w:t>
            </w:r>
            <w:r w:rsidRPr="00157629">
              <w:rPr>
                <w:rFonts w:cs="Arial"/>
                <w:lang w:eastAsia="zh-CN"/>
              </w:rPr>
              <w:tab/>
              <w:t>Information about types of UE beam is given in B.2.1.3, and does not limit UE implementation or test system implementation</w:t>
            </w:r>
          </w:p>
        </w:tc>
      </w:tr>
    </w:tbl>
    <w:p w14:paraId="641FE7DD" w14:textId="77777777" w:rsidR="006F48EB" w:rsidRPr="00157629" w:rsidRDefault="006F48EB" w:rsidP="006F48EB"/>
    <w:p w14:paraId="3726F60B" w14:textId="77777777" w:rsidR="006F48EB" w:rsidRPr="00157629" w:rsidRDefault="006F48EB" w:rsidP="006F48EB">
      <w:pPr>
        <w:pStyle w:val="40"/>
        <w:tabs>
          <w:tab w:val="left" w:pos="1701"/>
        </w:tabs>
      </w:pPr>
      <w:r w:rsidRPr="00157629">
        <w:rPr>
          <w:lang w:eastAsia="sv-SE"/>
        </w:rPr>
        <w:t>7.5.3.5</w:t>
      </w:r>
      <w:r w:rsidRPr="00157629">
        <w:rPr>
          <w:lang w:eastAsia="sv-SE"/>
        </w:rPr>
        <w:tab/>
      </w:r>
      <w:r w:rsidRPr="00157629">
        <w:t>Direct SCell activation at handover with known SCell in FR2</w:t>
      </w:r>
    </w:p>
    <w:p w14:paraId="0B13ECE9" w14:textId="77777777" w:rsidR="005E7A3D" w:rsidRPr="00900468" w:rsidRDefault="005E7A3D" w:rsidP="005E7A3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40317B7" w14:textId="77777777" w:rsidR="006F48EB" w:rsidRPr="00157629" w:rsidRDefault="006F48EB" w:rsidP="006F48EB">
      <w:pPr>
        <w:pStyle w:val="TH"/>
      </w:pPr>
      <w:r w:rsidRPr="00157629">
        <w:t>Table 7.5.3.5.5-</w:t>
      </w:r>
      <w:r w:rsidRPr="00157629">
        <w:rPr>
          <w:lang w:eastAsia="zh-TW"/>
        </w:rPr>
        <w:t>2</w:t>
      </w:r>
      <w:r w:rsidRPr="00157629">
        <w:t xml:space="preserve">: </w:t>
      </w:r>
      <w:r w:rsidRPr="00157629">
        <w:rPr>
          <w:lang w:eastAsia="sv-SE"/>
        </w:rPr>
        <w:t>OTA related test parameters for FR2 SCell activation case</w:t>
      </w:r>
      <w:r w:rsidRPr="00157629">
        <w:t xml:space="preserve"> with FR2 PSCell</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6F48EB" w:rsidRPr="00157629" w14:paraId="697E728E" w14:textId="77777777" w:rsidTr="00AB69D9">
        <w:trPr>
          <w:jc w:val="center"/>
        </w:trPr>
        <w:tc>
          <w:tcPr>
            <w:tcW w:w="3222" w:type="dxa"/>
            <w:tcBorders>
              <w:top w:val="single" w:sz="4" w:space="0" w:color="auto"/>
              <w:left w:val="single" w:sz="4" w:space="0" w:color="auto"/>
              <w:bottom w:val="nil"/>
              <w:right w:val="single" w:sz="4" w:space="0" w:color="auto"/>
            </w:tcBorders>
            <w:hideMark/>
          </w:tcPr>
          <w:p w14:paraId="45B1A3F1" w14:textId="77777777" w:rsidR="006F48EB" w:rsidRPr="00157629" w:rsidRDefault="006F48EB" w:rsidP="00AB69D9">
            <w:pPr>
              <w:pStyle w:val="TAH"/>
              <w:rPr>
                <w:lang w:eastAsia="zh-CN"/>
              </w:rPr>
            </w:pPr>
            <w:r w:rsidRPr="00157629">
              <w:rPr>
                <w:lang w:eastAsia="zh-CN"/>
              </w:rPr>
              <w:t>Parameter</w:t>
            </w:r>
            <w:r w:rsidRPr="00157629">
              <w:rPr>
                <w:vertAlign w:val="superscript"/>
                <w:lang w:eastAsia="zh-CN"/>
              </w:rPr>
              <w:t>Note 6</w:t>
            </w:r>
          </w:p>
        </w:tc>
        <w:tc>
          <w:tcPr>
            <w:tcW w:w="1271" w:type="dxa"/>
            <w:tcBorders>
              <w:top w:val="single" w:sz="4" w:space="0" w:color="auto"/>
              <w:left w:val="single" w:sz="4" w:space="0" w:color="auto"/>
              <w:bottom w:val="nil"/>
              <w:right w:val="single" w:sz="4" w:space="0" w:color="auto"/>
            </w:tcBorders>
            <w:hideMark/>
          </w:tcPr>
          <w:p w14:paraId="4AEB33EF" w14:textId="77777777" w:rsidR="006F48EB" w:rsidRPr="00157629" w:rsidRDefault="006F48EB" w:rsidP="00AB69D9">
            <w:pPr>
              <w:pStyle w:val="TAH"/>
              <w:rPr>
                <w:lang w:eastAsia="zh-CN"/>
              </w:rPr>
            </w:pPr>
            <w:r w:rsidRPr="00157629">
              <w:rPr>
                <w:lang w:eastAsia="zh-CN"/>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3C343A6E" w14:textId="77777777" w:rsidR="006F48EB" w:rsidRPr="00157629" w:rsidRDefault="006F48EB" w:rsidP="00AB69D9">
            <w:pPr>
              <w:pStyle w:val="TAH"/>
              <w:rPr>
                <w:lang w:eastAsia="zh-CN"/>
              </w:rPr>
            </w:pPr>
            <w:r w:rsidRPr="00157629">
              <w:rPr>
                <w:lang w:eastAsia="zh-CN"/>
              </w:rPr>
              <w:t>Cell 1</w:t>
            </w:r>
          </w:p>
        </w:tc>
        <w:tc>
          <w:tcPr>
            <w:tcW w:w="2494" w:type="dxa"/>
            <w:gridSpan w:val="3"/>
            <w:tcBorders>
              <w:top w:val="single" w:sz="4" w:space="0" w:color="auto"/>
              <w:left w:val="single" w:sz="4" w:space="0" w:color="auto"/>
              <w:bottom w:val="single" w:sz="4" w:space="0" w:color="auto"/>
              <w:right w:val="single" w:sz="4" w:space="0" w:color="auto"/>
            </w:tcBorders>
            <w:hideMark/>
          </w:tcPr>
          <w:p w14:paraId="3AB2694D" w14:textId="77777777" w:rsidR="006F48EB" w:rsidRPr="00157629" w:rsidRDefault="006F48EB" w:rsidP="00AB69D9">
            <w:pPr>
              <w:pStyle w:val="TAH"/>
              <w:rPr>
                <w:lang w:eastAsia="zh-CN"/>
              </w:rPr>
            </w:pPr>
            <w:r w:rsidRPr="00157629">
              <w:rPr>
                <w:lang w:eastAsia="zh-CN"/>
              </w:rPr>
              <w:t>Cell 2</w:t>
            </w:r>
          </w:p>
        </w:tc>
      </w:tr>
      <w:tr w:rsidR="006F48EB" w:rsidRPr="00157629" w14:paraId="15A067FC" w14:textId="77777777" w:rsidTr="00AB69D9">
        <w:trPr>
          <w:jc w:val="center"/>
        </w:trPr>
        <w:tc>
          <w:tcPr>
            <w:tcW w:w="3222" w:type="dxa"/>
            <w:tcBorders>
              <w:top w:val="nil"/>
              <w:left w:val="single" w:sz="4" w:space="0" w:color="auto"/>
              <w:bottom w:val="single" w:sz="4" w:space="0" w:color="auto"/>
              <w:right w:val="single" w:sz="4" w:space="0" w:color="auto"/>
            </w:tcBorders>
            <w:hideMark/>
          </w:tcPr>
          <w:p w14:paraId="32FDABA5" w14:textId="77777777" w:rsidR="006F48EB" w:rsidRPr="00157629" w:rsidRDefault="006F48EB" w:rsidP="00AB69D9">
            <w:pPr>
              <w:pStyle w:val="TAH"/>
              <w:rPr>
                <w:lang w:eastAsia="zh-CN"/>
              </w:rPr>
            </w:pPr>
          </w:p>
        </w:tc>
        <w:tc>
          <w:tcPr>
            <w:tcW w:w="1271" w:type="dxa"/>
            <w:tcBorders>
              <w:top w:val="nil"/>
              <w:left w:val="single" w:sz="4" w:space="0" w:color="auto"/>
              <w:bottom w:val="single" w:sz="4" w:space="0" w:color="auto"/>
              <w:right w:val="single" w:sz="4" w:space="0" w:color="auto"/>
            </w:tcBorders>
            <w:hideMark/>
          </w:tcPr>
          <w:p w14:paraId="48AEAEA9" w14:textId="77777777" w:rsidR="006F48EB" w:rsidRPr="00157629" w:rsidRDefault="006F48EB" w:rsidP="00AB69D9">
            <w:pPr>
              <w:pStyle w:val="TAH"/>
            </w:pPr>
          </w:p>
        </w:tc>
        <w:tc>
          <w:tcPr>
            <w:tcW w:w="830" w:type="dxa"/>
            <w:tcBorders>
              <w:top w:val="single" w:sz="4" w:space="0" w:color="auto"/>
              <w:left w:val="single" w:sz="4" w:space="0" w:color="auto"/>
              <w:bottom w:val="single" w:sz="4" w:space="0" w:color="auto"/>
              <w:right w:val="single" w:sz="4" w:space="0" w:color="auto"/>
            </w:tcBorders>
            <w:hideMark/>
          </w:tcPr>
          <w:p w14:paraId="706F5B70" w14:textId="77777777" w:rsidR="006F48EB" w:rsidRPr="00157629" w:rsidRDefault="006F48EB" w:rsidP="00AB69D9">
            <w:pPr>
              <w:pStyle w:val="TAH"/>
              <w:rPr>
                <w:rFonts w:eastAsiaTheme="minorHAnsi"/>
                <w:szCs w:val="22"/>
                <w:lang w:eastAsia="zh-CN"/>
              </w:rPr>
            </w:pPr>
            <w:r w:rsidRPr="00157629">
              <w:rPr>
                <w:lang w:eastAsia="zh-CN"/>
              </w:rPr>
              <w:t>T1</w:t>
            </w:r>
          </w:p>
        </w:tc>
        <w:tc>
          <w:tcPr>
            <w:tcW w:w="831" w:type="dxa"/>
            <w:tcBorders>
              <w:top w:val="single" w:sz="4" w:space="0" w:color="auto"/>
              <w:left w:val="single" w:sz="4" w:space="0" w:color="auto"/>
              <w:bottom w:val="single" w:sz="4" w:space="0" w:color="auto"/>
              <w:right w:val="single" w:sz="4" w:space="0" w:color="auto"/>
            </w:tcBorders>
            <w:hideMark/>
          </w:tcPr>
          <w:p w14:paraId="7B13D3EA" w14:textId="77777777" w:rsidR="006F48EB" w:rsidRPr="00157629" w:rsidRDefault="006F48EB" w:rsidP="00AB69D9">
            <w:pPr>
              <w:pStyle w:val="TAH"/>
              <w:rPr>
                <w:lang w:eastAsia="zh-CN"/>
              </w:rPr>
            </w:pPr>
            <w:r w:rsidRPr="00157629">
              <w:rPr>
                <w:lang w:eastAsia="zh-CN"/>
              </w:rPr>
              <w:t>T2</w:t>
            </w:r>
          </w:p>
        </w:tc>
        <w:tc>
          <w:tcPr>
            <w:tcW w:w="832" w:type="dxa"/>
            <w:tcBorders>
              <w:top w:val="single" w:sz="4" w:space="0" w:color="auto"/>
              <w:left w:val="single" w:sz="4" w:space="0" w:color="auto"/>
              <w:bottom w:val="single" w:sz="4" w:space="0" w:color="auto"/>
              <w:right w:val="single" w:sz="4" w:space="0" w:color="auto"/>
            </w:tcBorders>
            <w:hideMark/>
          </w:tcPr>
          <w:p w14:paraId="42B5BE81" w14:textId="77777777" w:rsidR="006F48EB" w:rsidRPr="00157629" w:rsidRDefault="006F48EB" w:rsidP="00AB69D9">
            <w:pPr>
              <w:pStyle w:val="TAH"/>
              <w:rPr>
                <w:lang w:eastAsia="zh-CN"/>
              </w:rPr>
            </w:pPr>
            <w:r w:rsidRPr="00157629">
              <w:rPr>
                <w:lang w:eastAsia="zh-CN"/>
              </w:rPr>
              <w:t>T3</w:t>
            </w:r>
          </w:p>
        </w:tc>
        <w:tc>
          <w:tcPr>
            <w:tcW w:w="831" w:type="dxa"/>
            <w:tcBorders>
              <w:top w:val="single" w:sz="4" w:space="0" w:color="auto"/>
              <w:left w:val="single" w:sz="4" w:space="0" w:color="auto"/>
              <w:bottom w:val="single" w:sz="4" w:space="0" w:color="auto"/>
              <w:right w:val="single" w:sz="4" w:space="0" w:color="auto"/>
            </w:tcBorders>
            <w:hideMark/>
          </w:tcPr>
          <w:p w14:paraId="515A3680" w14:textId="77777777" w:rsidR="006F48EB" w:rsidRPr="00157629" w:rsidRDefault="006F48EB" w:rsidP="00AB69D9">
            <w:pPr>
              <w:pStyle w:val="TAH"/>
              <w:rPr>
                <w:lang w:eastAsia="zh-CN"/>
              </w:rPr>
            </w:pPr>
            <w:r w:rsidRPr="00157629">
              <w:rPr>
                <w:lang w:eastAsia="zh-CN"/>
              </w:rPr>
              <w:t>T1</w:t>
            </w:r>
          </w:p>
        </w:tc>
        <w:tc>
          <w:tcPr>
            <w:tcW w:w="831" w:type="dxa"/>
            <w:tcBorders>
              <w:top w:val="single" w:sz="4" w:space="0" w:color="auto"/>
              <w:left w:val="single" w:sz="4" w:space="0" w:color="auto"/>
              <w:bottom w:val="single" w:sz="4" w:space="0" w:color="auto"/>
              <w:right w:val="single" w:sz="4" w:space="0" w:color="auto"/>
            </w:tcBorders>
            <w:hideMark/>
          </w:tcPr>
          <w:p w14:paraId="0CE9ABF6" w14:textId="77777777" w:rsidR="006F48EB" w:rsidRPr="00157629" w:rsidRDefault="006F48EB" w:rsidP="00AB69D9">
            <w:pPr>
              <w:pStyle w:val="TAH"/>
              <w:rPr>
                <w:lang w:eastAsia="zh-CN"/>
              </w:rPr>
            </w:pPr>
            <w:r w:rsidRPr="00157629">
              <w:rPr>
                <w:lang w:eastAsia="zh-CN"/>
              </w:rPr>
              <w:t>T2</w:t>
            </w:r>
          </w:p>
        </w:tc>
        <w:tc>
          <w:tcPr>
            <w:tcW w:w="832" w:type="dxa"/>
            <w:tcBorders>
              <w:top w:val="single" w:sz="4" w:space="0" w:color="auto"/>
              <w:left w:val="single" w:sz="4" w:space="0" w:color="auto"/>
              <w:bottom w:val="single" w:sz="4" w:space="0" w:color="auto"/>
              <w:right w:val="single" w:sz="4" w:space="0" w:color="auto"/>
            </w:tcBorders>
            <w:hideMark/>
          </w:tcPr>
          <w:p w14:paraId="7B76BF93" w14:textId="77777777" w:rsidR="006F48EB" w:rsidRPr="00157629" w:rsidRDefault="006F48EB" w:rsidP="00AB69D9">
            <w:pPr>
              <w:pStyle w:val="TAH"/>
              <w:rPr>
                <w:lang w:eastAsia="zh-CN"/>
              </w:rPr>
            </w:pPr>
            <w:r w:rsidRPr="00157629">
              <w:rPr>
                <w:lang w:eastAsia="zh-CN"/>
              </w:rPr>
              <w:t>T3</w:t>
            </w:r>
          </w:p>
        </w:tc>
      </w:tr>
      <w:tr w:rsidR="006F48EB" w:rsidRPr="00157629" w14:paraId="14124254" w14:textId="77777777" w:rsidTr="00AB69D9">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5C1F282" w14:textId="77777777" w:rsidR="006F48EB" w:rsidRPr="00157629" w:rsidRDefault="006F48EB" w:rsidP="00AB69D9">
            <w:pPr>
              <w:pStyle w:val="TAL"/>
              <w:rPr>
                <w:lang w:eastAsia="zh-CN"/>
              </w:rPr>
            </w:pPr>
            <w:r w:rsidRPr="00157629">
              <w:rPr>
                <w:lang w:eastAsia="zh-CN"/>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C813566" w14:textId="77777777" w:rsidR="006F48EB" w:rsidRPr="00157629" w:rsidRDefault="006F48EB" w:rsidP="00AB69D9">
            <w:pPr>
              <w:pStyle w:val="TAC"/>
              <w:rPr>
                <w:lang w:eastAsia="zh-CN"/>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43EA7188" w14:textId="2C6156CE" w:rsidR="006F48EB" w:rsidRPr="00157629" w:rsidRDefault="006F48EB" w:rsidP="00AB69D9">
            <w:pPr>
              <w:pStyle w:val="TAC"/>
              <w:rPr>
                <w:lang w:eastAsia="zh-CN"/>
              </w:rPr>
            </w:pPr>
            <w:r w:rsidRPr="00157629">
              <w:rPr>
                <w:lang w:eastAsia="zh-CN"/>
              </w:rPr>
              <w:t xml:space="preserve">Setup 1 according to </w:t>
            </w:r>
            <w:del w:id="85" w:author="Anritsu" w:date="2023-05-10T20:14:00Z">
              <w:r w:rsidRPr="00157629" w:rsidDel="00487B0D">
                <w:rPr>
                  <w:lang w:eastAsia="zh-CN"/>
                </w:rPr>
                <w:delText>A.3.15</w:delText>
              </w:r>
            </w:del>
            <w:ins w:id="86" w:author="Anritsu" w:date="2023-05-10T20:14:00Z">
              <w:r w:rsidR="00487B0D">
                <w:rPr>
                  <w:lang w:eastAsia="zh-CN"/>
                </w:rPr>
                <w:t>A.9</w:t>
              </w:r>
            </w:ins>
            <w:r w:rsidRPr="00157629">
              <w:rPr>
                <w:lang w:eastAsia="zh-CN"/>
              </w:rPr>
              <w:t>.1</w:t>
            </w:r>
          </w:p>
        </w:tc>
      </w:tr>
      <w:tr w:rsidR="006F48EB" w:rsidRPr="00157629" w14:paraId="219A75B9" w14:textId="77777777" w:rsidTr="00AB69D9">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B8754C7" w14:textId="77777777" w:rsidR="006F48EB" w:rsidRPr="00157629" w:rsidRDefault="006F48EB" w:rsidP="00AB69D9">
            <w:pPr>
              <w:pStyle w:val="TAL"/>
              <w:rPr>
                <w:lang w:eastAsia="zh-CN"/>
              </w:rPr>
            </w:pPr>
            <w:r w:rsidRPr="00157629">
              <w:rPr>
                <w:rFonts w:cs="Arial"/>
                <w:szCs w:val="18"/>
                <w:lang w:eastAsia="zh-CN"/>
              </w:rPr>
              <w:t>Assumption for UE beams</w:t>
            </w:r>
            <w:r w:rsidRPr="00157629">
              <w:rPr>
                <w:rFonts w:cs="Arial"/>
                <w:szCs w:val="18"/>
                <w:vertAlign w:val="superscript"/>
                <w:lang w:eastAsia="zh-CN"/>
              </w:rPr>
              <w:t>Note 7</w:t>
            </w:r>
          </w:p>
        </w:tc>
        <w:tc>
          <w:tcPr>
            <w:tcW w:w="1271" w:type="dxa"/>
            <w:tcBorders>
              <w:top w:val="single" w:sz="4" w:space="0" w:color="auto"/>
              <w:left w:val="single" w:sz="4" w:space="0" w:color="auto"/>
              <w:bottom w:val="single" w:sz="4" w:space="0" w:color="auto"/>
              <w:right w:val="single" w:sz="4" w:space="0" w:color="auto"/>
            </w:tcBorders>
          </w:tcPr>
          <w:p w14:paraId="31CC1BFA" w14:textId="77777777" w:rsidR="006F48EB" w:rsidRPr="00157629" w:rsidRDefault="006F48EB" w:rsidP="00AB69D9">
            <w:pPr>
              <w:pStyle w:val="TAC"/>
              <w:rPr>
                <w:lang w:eastAsia="zh-CN"/>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E5A1CCF" w14:textId="77777777" w:rsidR="006F48EB" w:rsidRPr="00157629" w:rsidRDefault="006F48EB" w:rsidP="00AB69D9">
            <w:pPr>
              <w:pStyle w:val="TAC"/>
              <w:rPr>
                <w:lang w:eastAsia="zh-CN"/>
              </w:rPr>
            </w:pPr>
            <w:r w:rsidRPr="00157629">
              <w:rPr>
                <w:lang w:eastAsia="zh-CN"/>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2102CFB" w14:textId="77777777" w:rsidR="006F48EB" w:rsidRPr="00157629" w:rsidRDefault="006F48EB" w:rsidP="00AB69D9">
            <w:pPr>
              <w:pStyle w:val="TAC"/>
              <w:rPr>
                <w:lang w:eastAsia="zh-CN"/>
              </w:rPr>
            </w:pPr>
            <w:r w:rsidRPr="00157629">
              <w:rPr>
                <w:rFonts w:cs="Arial"/>
                <w:lang w:eastAsia="zh-CN"/>
              </w:rPr>
              <w:t>Rough</w:t>
            </w:r>
          </w:p>
        </w:tc>
      </w:tr>
      <w:tr w:rsidR="006F48EB" w:rsidRPr="00157629" w14:paraId="48464231" w14:textId="77777777" w:rsidTr="00AB69D9">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DA2FA32" w14:textId="77777777" w:rsidR="006F48EB" w:rsidRPr="00157629" w:rsidRDefault="006F48EB" w:rsidP="00AB69D9">
            <w:pPr>
              <w:pStyle w:val="TAL"/>
              <w:rPr>
                <w:lang w:eastAsia="zh-CN"/>
              </w:rPr>
            </w:pPr>
            <w:r w:rsidRPr="00157629">
              <w:rPr>
                <w:rFonts w:eastAsia="Calibri" w:cstheme="minorBidi"/>
                <w:position w:val="-12"/>
                <w:szCs w:val="22"/>
                <w:lang w:eastAsia="zh-CN"/>
              </w:rPr>
              <w:object w:dxaOrig="410" w:dyaOrig="290" w14:anchorId="4DBDE2D4">
                <v:shape id="_x0000_i1115" type="#_x0000_t75" style="width:21.75pt;height:14.25pt" o:ole="" fillcolor="window">
                  <v:imagedata r:id="rId13" o:title=""/>
                </v:shape>
                <o:OLEObject Type="Embed" ProgID="Equation.3" ShapeID="_x0000_i1115" DrawAspect="Content" ObjectID="_1745428567" r:id="rId110"/>
              </w:object>
            </w:r>
            <w:r w:rsidRPr="00157629">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0652EA6" w14:textId="77777777" w:rsidR="006F48EB" w:rsidRPr="00157629" w:rsidRDefault="006F48EB" w:rsidP="00AB69D9">
            <w:pPr>
              <w:pStyle w:val="TAC"/>
              <w:rPr>
                <w:lang w:eastAsia="zh-CN"/>
              </w:rPr>
            </w:pPr>
            <w:r w:rsidRPr="00157629">
              <w:rPr>
                <w:lang w:eastAsia="zh-CN"/>
              </w:rPr>
              <w:t>dBm/15kHz</w:t>
            </w:r>
            <w:r w:rsidRPr="00157629">
              <w:rPr>
                <w:vertAlign w:val="superscript"/>
                <w:lang w:eastAsia="zh-CN"/>
              </w:rPr>
              <w:t>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4BB7205" w14:textId="77777777" w:rsidR="006F48EB" w:rsidRPr="00157629" w:rsidRDefault="006F48EB" w:rsidP="00AB69D9">
            <w:pPr>
              <w:pStyle w:val="TAC"/>
              <w:rPr>
                <w:lang w:eastAsia="zh-CN"/>
              </w:rPr>
            </w:pPr>
            <w:r w:rsidRPr="00157629">
              <w:rPr>
                <w:lang w:eastAsia="zh-CN"/>
              </w:rPr>
              <w:t>-112</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611E9E2" w14:textId="77777777" w:rsidR="006F48EB" w:rsidRPr="00157629" w:rsidRDefault="006F48EB" w:rsidP="00AB69D9">
            <w:pPr>
              <w:pStyle w:val="TAC"/>
              <w:rPr>
                <w:lang w:eastAsia="zh-CN"/>
              </w:rPr>
            </w:pPr>
            <w:r w:rsidRPr="00157629">
              <w:rPr>
                <w:lang w:eastAsia="zh-CN"/>
              </w:rPr>
              <w:t>-112</w:t>
            </w:r>
          </w:p>
        </w:tc>
      </w:tr>
      <w:tr w:rsidR="006F48EB" w:rsidRPr="00157629" w14:paraId="58F3AE84" w14:textId="77777777" w:rsidTr="00AB69D9">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A662964" w14:textId="77777777" w:rsidR="006F48EB" w:rsidRPr="00157629" w:rsidRDefault="006F48EB" w:rsidP="00AB69D9">
            <w:pPr>
              <w:pStyle w:val="TAL"/>
              <w:rPr>
                <w:lang w:eastAsia="zh-CN"/>
              </w:rPr>
            </w:pPr>
            <w:r w:rsidRPr="00157629">
              <w:rPr>
                <w:rFonts w:eastAsia="Calibri" w:cstheme="minorBidi"/>
                <w:position w:val="-12"/>
                <w:szCs w:val="22"/>
                <w:lang w:eastAsia="zh-CN"/>
              </w:rPr>
              <w:object w:dxaOrig="410" w:dyaOrig="290" w14:anchorId="08B3C632">
                <v:shape id="_x0000_i1116" type="#_x0000_t75" style="width:21.75pt;height:14.25pt" o:ole="" fillcolor="window">
                  <v:imagedata r:id="rId13" o:title=""/>
                </v:shape>
                <o:OLEObject Type="Embed" ProgID="Equation.3" ShapeID="_x0000_i1116" DrawAspect="Content" ObjectID="_1745428568" r:id="rId111"/>
              </w:object>
            </w:r>
            <w:r w:rsidRPr="00157629">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C4EC821" w14:textId="77777777" w:rsidR="006F48EB" w:rsidRPr="00157629" w:rsidRDefault="006F48EB" w:rsidP="00AB69D9">
            <w:pPr>
              <w:pStyle w:val="TAC"/>
              <w:rPr>
                <w:lang w:eastAsia="zh-CN"/>
              </w:rPr>
            </w:pPr>
            <w:r w:rsidRPr="00157629">
              <w:rPr>
                <w:lang w:eastAsia="zh-CN"/>
              </w:rPr>
              <w:t>dBm/SCS</w:t>
            </w:r>
            <w:r w:rsidRPr="00157629">
              <w:rPr>
                <w:vertAlign w:val="superscript"/>
                <w:lang w:eastAsia="zh-CN"/>
              </w:rPr>
              <w:t>Note3</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5607BEC" w14:textId="77777777" w:rsidR="006F48EB" w:rsidRPr="00157629" w:rsidRDefault="006F48EB" w:rsidP="00AB69D9">
            <w:pPr>
              <w:pStyle w:val="TAC"/>
              <w:rPr>
                <w:lang w:eastAsia="zh-CN"/>
              </w:rPr>
            </w:pPr>
            <w:r w:rsidRPr="00157629">
              <w:rPr>
                <w:lang w:eastAsia="zh-CN"/>
              </w:rPr>
              <w:t>-102.97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17ECFB8" w14:textId="77777777" w:rsidR="006F48EB" w:rsidRPr="00157629" w:rsidRDefault="006F48EB" w:rsidP="00AB69D9">
            <w:pPr>
              <w:pStyle w:val="TAC"/>
              <w:rPr>
                <w:lang w:eastAsia="zh-CN"/>
              </w:rPr>
            </w:pPr>
            <w:r w:rsidRPr="00157629">
              <w:rPr>
                <w:lang w:eastAsia="zh-CN"/>
              </w:rPr>
              <w:t>-102.97</w:t>
            </w:r>
          </w:p>
        </w:tc>
      </w:tr>
      <w:tr w:rsidR="006F48EB" w:rsidRPr="00157629" w14:paraId="17350D7F" w14:textId="77777777" w:rsidTr="00AB69D9">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77AF4A4" w14:textId="77777777" w:rsidR="006F48EB" w:rsidRPr="00157629" w:rsidRDefault="006F48EB" w:rsidP="00AB69D9">
            <w:pPr>
              <w:pStyle w:val="TAL"/>
              <w:rPr>
                <w:rFonts w:eastAsia="Calibri"/>
                <w:lang w:eastAsia="zh-CN"/>
              </w:rPr>
            </w:pPr>
            <w:r w:rsidRPr="00157629">
              <w:rPr>
                <w:rFonts w:eastAsia="Calibri" w:cstheme="minorBidi"/>
                <w:position w:val="-12"/>
                <w:szCs w:val="22"/>
                <w:lang w:eastAsia="zh-CN"/>
              </w:rPr>
              <w:object w:dxaOrig="880" w:dyaOrig="410" w14:anchorId="73C72435">
                <v:shape id="_x0000_i1117" type="#_x0000_t75" style="width:43.5pt;height:21.75pt" o:ole="" fillcolor="window">
                  <v:imagedata r:id="rId28" o:title=""/>
                </v:shape>
                <o:OLEObject Type="Embed" ProgID="Equation.3" ShapeID="_x0000_i1117" DrawAspect="Content" ObjectID="_1745428569" r:id="rId11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30806A0" w14:textId="77777777" w:rsidR="006F48EB" w:rsidRPr="00157629" w:rsidRDefault="006F48EB" w:rsidP="00AB69D9">
            <w:pPr>
              <w:pStyle w:val="TAC"/>
              <w:rPr>
                <w:rFonts w:eastAsiaTheme="minorHAnsi"/>
                <w:lang w:eastAsia="zh-CN"/>
              </w:rPr>
            </w:pPr>
            <w:r w:rsidRPr="00157629">
              <w:rPr>
                <w:lang w:eastAsia="zh-CN"/>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5F31A2A" w14:textId="77777777" w:rsidR="006F48EB" w:rsidRPr="00157629" w:rsidRDefault="006F48EB" w:rsidP="00AB69D9">
            <w:pPr>
              <w:pStyle w:val="TAC"/>
              <w:rPr>
                <w:lang w:eastAsia="zh-CN"/>
              </w:rPr>
            </w:pPr>
            <w:r w:rsidRPr="00157629">
              <w:rPr>
                <w:lang w:eastAsia="zh-CN"/>
              </w:rPr>
              <w:t>14</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A3FA8A2" w14:textId="77777777" w:rsidR="006F48EB" w:rsidRPr="00157629" w:rsidRDefault="006F48EB" w:rsidP="00AB69D9">
            <w:pPr>
              <w:pStyle w:val="TAC"/>
              <w:rPr>
                <w:lang w:eastAsia="zh-CN"/>
              </w:rPr>
            </w:pPr>
            <w:r w:rsidRPr="00157629">
              <w:rPr>
                <w:lang w:eastAsia="zh-CN"/>
              </w:rPr>
              <w:t>14</w:t>
            </w:r>
          </w:p>
        </w:tc>
      </w:tr>
      <w:tr w:rsidR="006F48EB" w:rsidRPr="00157629" w14:paraId="53C1BDD4" w14:textId="77777777" w:rsidTr="00AB69D9">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9536EEA" w14:textId="77777777" w:rsidR="006F48EB" w:rsidRPr="00157629" w:rsidRDefault="006F48EB" w:rsidP="00AB69D9">
            <w:pPr>
              <w:pStyle w:val="TAL"/>
              <w:rPr>
                <w:lang w:eastAsia="zh-CN"/>
              </w:rPr>
            </w:pPr>
            <w:r w:rsidRPr="00157629">
              <w:rPr>
                <w:lang w:eastAsia="zh-CN"/>
              </w:rPr>
              <w:t>SS-RSRP</w:t>
            </w:r>
            <w:r w:rsidRPr="00157629">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0D30689" w14:textId="77777777" w:rsidR="006F48EB" w:rsidRPr="00157629" w:rsidRDefault="006F48EB" w:rsidP="00AB69D9">
            <w:pPr>
              <w:pStyle w:val="TAC"/>
              <w:rPr>
                <w:lang w:eastAsia="zh-CN"/>
              </w:rPr>
            </w:pPr>
            <w:r w:rsidRPr="00157629">
              <w:rPr>
                <w:lang w:eastAsia="zh-CN"/>
              </w:rPr>
              <w:t>dBm/SCS</w:t>
            </w:r>
            <w:r w:rsidRPr="00157629">
              <w:rPr>
                <w:vertAlign w:val="superscript"/>
                <w:lang w:eastAsia="zh-CN"/>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AAE9573" w14:textId="77777777" w:rsidR="006F48EB" w:rsidRPr="00157629" w:rsidRDefault="006F48EB" w:rsidP="00AB69D9">
            <w:pPr>
              <w:pStyle w:val="TAC"/>
              <w:rPr>
                <w:lang w:eastAsia="zh-CN"/>
              </w:rPr>
            </w:pPr>
            <w:r w:rsidRPr="00157629">
              <w:rPr>
                <w:lang w:eastAsia="zh-CN"/>
              </w:rPr>
              <w:t>-88.97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6A85B42" w14:textId="77777777" w:rsidR="006F48EB" w:rsidRPr="00157629" w:rsidRDefault="006F48EB" w:rsidP="00AB69D9">
            <w:pPr>
              <w:pStyle w:val="TAC"/>
              <w:rPr>
                <w:lang w:eastAsia="zh-CN"/>
              </w:rPr>
            </w:pPr>
            <w:r w:rsidRPr="00157629">
              <w:rPr>
                <w:lang w:eastAsia="zh-CN"/>
              </w:rPr>
              <w:t>-88.97</w:t>
            </w:r>
          </w:p>
        </w:tc>
      </w:tr>
      <w:tr w:rsidR="006F48EB" w:rsidRPr="00157629" w14:paraId="7159C934" w14:textId="77777777" w:rsidTr="00AB69D9">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A9C5976" w14:textId="77777777" w:rsidR="006F48EB" w:rsidRPr="00157629" w:rsidRDefault="006F48EB" w:rsidP="00AB69D9">
            <w:pPr>
              <w:pStyle w:val="TAL"/>
              <w:rPr>
                <w:lang w:eastAsia="zh-CN"/>
              </w:rPr>
            </w:pPr>
            <w:r w:rsidRPr="00157629">
              <w:rPr>
                <w:rFonts w:eastAsia="Calibri" w:cstheme="minorBidi"/>
                <w:position w:val="-12"/>
                <w:szCs w:val="22"/>
                <w:lang w:eastAsia="zh-CN"/>
              </w:rPr>
              <w:object w:dxaOrig="570" w:dyaOrig="410" w14:anchorId="39C5005D">
                <v:shape id="_x0000_i1118" type="#_x0000_t75" style="width:28.5pt;height:21.75pt" o:ole="" fillcolor="window">
                  <v:imagedata r:id="rId18" o:title=""/>
                </v:shape>
                <o:OLEObject Type="Embed" ProgID="Equation.3" ShapeID="_x0000_i1118" DrawAspect="Content" ObjectID="_1745428570" r:id="rId113"/>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B20EFD6" w14:textId="77777777" w:rsidR="006F48EB" w:rsidRPr="00157629" w:rsidRDefault="006F48EB" w:rsidP="00AB69D9">
            <w:pPr>
              <w:pStyle w:val="TAC"/>
              <w:rPr>
                <w:lang w:eastAsia="zh-CN"/>
              </w:rPr>
            </w:pPr>
            <w:r w:rsidRPr="00157629">
              <w:rPr>
                <w:lang w:eastAsia="zh-CN"/>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99DDB20" w14:textId="77777777" w:rsidR="006F48EB" w:rsidRPr="00157629" w:rsidRDefault="006F48EB" w:rsidP="00AB69D9">
            <w:pPr>
              <w:pStyle w:val="TAC"/>
              <w:rPr>
                <w:lang w:eastAsia="zh-CN"/>
              </w:rPr>
            </w:pPr>
            <w:r w:rsidRPr="00157629">
              <w:rPr>
                <w:lang w:eastAsia="zh-CN"/>
              </w:rPr>
              <w:t>14</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7EC5A87" w14:textId="77777777" w:rsidR="006F48EB" w:rsidRPr="00157629" w:rsidRDefault="006F48EB" w:rsidP="00AB69D9">
            <w:pPr>
              <w:pStyle w:val="TAC"/>
              <w:rPr>
                <w:lang w:eastAsia="zh-CN"/>
              </w:rPr>
            </w:pPr>
            <w:r w:rsidRPr="00157629">
              <w:rPr>
                <w:lang w:eastAsia="zh-CN"/>
              </w:rPr>
              <w:t>14</w:t>
            </w:r>
          </w:p>
        </w:tc>
      </w:tr>
      <w:tr w:rsidR="006F48EB" w:rsidRPr="00157629" w14:paraId="12D17689" w14:textId="77777777" w:rsidTr="00AB69D9">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C88B9C4" w14:textId="77777777" w:rsidR="006F48EB" w:rsidRPr="00157629" w:rsidRDefault="006F48EB" w:rsidP="00AB69D9">
            <w:pPr>
              <w:pStyle w:val="TAL"/>
              <w:rPr>
                <w:lang w:eastAsia="zh-CN"/>
              </w:rPr>
            </w:pPr>
            <w:r w:rsidRPr="00157629">
              <w:rPr>
                <w:lang w:eastAsia="zh-CN"/>
              </w:rPr>
              <w:t>Io</w:t>
            </w:r>
            <w:r w:rsidRPr="00157629">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44B6101" w14:textId="77777777" w:rsidR="006F48EB" w:rsidRPr="00157629" w:rsidRDefault="006F48EB" w:rsidP="00AB69D9">
            <w:pPr>
              <w:pStyle w:val="TAC"/>
              <w:rPr>
                <w:lang w:eastAsia="zh-CN"/>
              </w:rPr>
            </w:pPr>
            <w:r w:rsidRPr="00157629">
              <w:rPr>
                <w:lang w:eastAsia="zh-CN"/>
              </w:rPr>
              <w:t>dBm/95.04 MHz</w:t>
            </w:r>
            <w:r w:rsidRPr="00157629">
              <w:rPr>
                <w:vertAlign w:val="superscript"/>
                <w:lang w:eastAsia="zh-CN"/>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AD5442C" w14:textId="77777777" w:rsidR="006F48EB" w:rsidRPr="00157629" w:rsidRDefault="006F48EB" w:rsidP="00AB69D9">
            <w:pPr>
              <w:pStyle w:val="TAC"/>
              <w:rPr>
                <w:lang w:eastAsia="zh-CN"/>
              </w:rPr>
            </w:pPr>
            <w:r w:rsidRPr="00157629">
              <w:rPr>
                <w:lang w:eastAsia="zh-CN"/>
              </w:rPr>
              <w:t>-59.81</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2A5198A" w14:textId="77777777" w:rsidR="006F48EB" w:rsidRPr="00157629" w:rsidRDefault="006F48EB" w:rsidP="00AB69D9">
            <w:pPr>
              <w:pStyle w:val="TAC"/>
              <w:rPr>
                <w:lang w:eastAsia="zh-CN"/>
              </w:rPr>
            </w:pPr>
            <w:r w:rsidRPr="00157629">
              <w:rPr>
                <w:lang w:eastAsia="zh-CN"/>
              </w:rPr>
              <w:t>-59.81</w:t>
            </w:r>
          </w:p>
        </w:tc>
      </w:tr>
      <w:tr w:rsidR="006F48EB" w:rsidRPr="00157629" w14:paraId="24E7ED5D" w14:textId="77777777" w:rsidTr="00AB69D9">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08BD307B" w14:textId="77777777" w:rsidR="006F48EB" w:rsidRPr="00157629" w:rsidRDefault="006F48EB" w:rsidP="00AB69D9">
            <w:pPr>
              <w:pStyle w:val="TAN"/>
              <w:rPr>
                <w:lang w:eastAsia="zh-CN"/>
              </w:rPr>
            </w:pPr>
            <w:r w:rsidRPr="00157629">
              <w:rPr>
                <w:lang w:eastAsia="zh-CN"/>
              </w:rPr>
              <w:t>Note 1:</w:t>
            </w:r>
            <w:r w:rsidRPr="00157629">
              <w:rPr>
                <w:lang w:eastAsia="zh-CN"/>
              </w:rPr>
              <w:tab/>
              <w:t xml:space="preserve">Interference from other cells and noise sources not specified in the test is assumed to be constant over subcarriers and time and shall be modelled as AWGN of appropriate power for </w:t>
            </w:r>
            <w:r w:rsidRPr="00157629">
              <w:rPr>
                <w:rFonts w:eastAsia="Calibri" w:cs="v4.2.0"/>
                <w:position w:val="-12"/>
                <w:szCs w:val="22"/>
                <w:lang w:eastAsia="zh-CN"/>
              </w:rPr>
              <w:object w:dxaOrig="410" w:dyaOrig="290" w14:anchorId="55ABB40B">
                <v:shape id="_x0000_i1119" type="#_x0000_t75" style="width:21.75pt;height:14.25pt" o:ole="" fillcolor="window">
                  <v:imagedata r:id="rId13" o:title=""/>
                </v:shape>
                <o:OLEObject Type="Embed" ProgID="Equation.3" ShapeID="_x0000_i1119" DrawAspect="Content" ObjectID="_1745428571" r:id="rId114"/>
              </w:object>
            </w:r>
            <w:r w:rsidRPr="00157629">
              <w:rPr>
                <w:lang w:eastAsia="zh-CN"/>
              </w:rPr>
              <w:t xml:space="preserve"> to be fulfilled.</w:t>
            </w:r>
          </w:p>
          <w:p w14:paraId="5CF98678" w14:textId="77777777" w:rsidR="006F48EB" w:rsidRPr="00157629" w:rsidRDefault="006F48EB" w:rsidP="00AB69D9">
            <w:pPr>
              <w:pStyle w:val="TAN"/>
              <w:rPr>
                <w:lang w:eastAsia="zh-CN"/>
              </w:rPr>
            </w:pPr>
            <w:r w:rsidRPr="00157629">
              <w:rPr>
                <w:lang w:eastAsia="zh-CN"/>
              </w:rPr>
              <w:t>Note 2:</w:t>
            </w:r>
            <w:r w:rsidRPr="00157629">
              <w:rPr>
                <w:lang w:eastAsia="zh-CN"/>
              </w:rPr>
              <w:tab/>
              <w:t>SS-RSRP and Io levels have been derived from other parameters for information purposes. They are not settable parameters themselves.</w:t>
            </w:r>
          </w:p>
          <w:p w14:paraId="6BA894BD" w14:textId="77777777" w:rsidR="006F48EB" w:rsidRPr="00157629" w:rsidRDefault="006F48EB" w:rsidP="00AB69D9">
            <w:pPr>
              <w:pStyle w:val="TAN"/>
              <w:rPr>
                <w:lang w:eastAsia="zh-CN"/>
              </w:rPr>
            </w:pPr>
            <w:r w:rsidRPr="00157629">
              <w:rPr>
                <w:lang w:eastAsia="zh-CN"/>
              </w:rPr>
              <w:t>Note 3:</w:t>
            </w:r>
            <w:r w:rsidRPr="00157629">
              <w:rPr>
                <w:lang w:eastAsia="zh-CN"/>
              </w:rPr>
              <w:tab/>
              <w:t>SS-RSRP minimum requirements are specified assuming independent interference and noise at each receiver antenna port.</w:t>
            </w:r>
          </w:p>
          <w:p w14:paraId="3D5F0D1F" w14:textId="77777777" w:rsidR="006F48EB" w:rsidRPr="00157629" w:rsidRDefault="006F48EB" w:rsidP="00AB69D9">
            <w:pPr>
              <w:pStyle w:val="TAN"/>
              <w:rPr>
                <w:lang w:eastAsia="zh-CN"/>
              </w:rPr>
            </w:pPr>
            <w:r w:rsidRPr="00157629">
              <w:rPr>
                <w:lang w:eastAsia="zh-CN"/>
              </w:rPr>
              <w:t>Note 4:</w:t>
            </w:r>
            <w:r w:rsidRPr="00157629">
              <w:rPr>
                <w:lang w:eastAsia="zh-CN"/>
              </w:rPr>
              <w:tab/>
              <w:t>Equivalent power received by an antenna with 0dBi gain at the centre of the quiet zone</w:t>
            </w:r>
          </w:p>
          <w:p w14:paraId="02873ED9" w14:textId="77777777" w:rsidR="006F48EB" w:rsidRPr="00157629" w:rsidRDefault="006F48EB" w:rsidP="00AB69D9">
            <w:pPr>
              <w:pStyle w:val="TAN"/>
              <w:rPr>
                <w:lang w:eastAsia="zh-CN"/>
              </w:rPr>
            </w:pPr>
            <w:r w:rsidRPr="00157629">
              <w:rPr>
                <w:lang w:eastAsia="zh-CN"/>
              </w:rPr>
              <w:t>Note 5:</w:t>
            </w:r>
            <w:r w:rsidRPr="00157629">
              <w:rPr>
                <w:lang w:eastAsia="zh-CN"/>
              </w:rPr>
              <w:tab/>
              <w:t>As observed with 0dBi gain antenna at the centre of the quiet zone</w:t>
            </w:r>
          </w:p>
          <w:p w14:paraId="1982C37B" w14:textId="77777777" w:rsidR="006F48EB" w:rsidRPr="00157629" w:rsidRDefault="006F48EB" w:rsidP="00AB69D9">
            <w:pPr>
              <w:pStyle w:val="TAN"/>
              <w:rPr>
                <w:lang w:eastAsia="zh-CN"/>
              </w:rPr>
            </w:pPr>
            <w:r w:rsidRPr="00157629">
              <w:rPr>
                <w:lang w:eastAsia="zh-CN"/>
              </w:rPr>
              <w:t>Note 6:</w:t>
            </w:r>
            <w:r w:rsidRPr="00157629">
              <w:rPr>
                <w:lang w:eastAsia="zh-CN"/>
              </w:rPr>
              <w:tab/>
              <w:t>All parameters apply for configuration 1</w:t>
            </w:r>
          </w:p>
          <w:p w14:paraId="48920573" w14:textId="77777777" w:rsidR="006F48EB" w:rsidRPr="00157629" w:rsidRDefault="006F48EB" w:rsidP="00AB69D9">
            <w:pPr>
              <w:pStyle w:val="TAN"/>
              <w:rPr>
                <w:lang w:eastAsia="zh-CN"/>
              </w:rPr>
            </w:pPr>
            <w:r w:rsidRPr="00157629">
              <w:rPr>
                <w:rFonts w:cs="Arial"/>
                <w:lang w:eastAsia="zh-CN"/>
              </w:rPr>
              <w:t>Note 7:</w:t>
            </w:r>
            <w:r w:rsidRPr="00157629">
              <w:rPr>
                <w:rFonts w:cs="Arial"/>
                <w:lang w:eastAsia="zh-CN"/>
              </w:rPr>
              <w:tab/>
              <w:t>Information about types of UE beam is given in B.2.1.3, and does not limit UE implementation or test system implementation</w:t>
            </w:r>
          </w:p>
        </w:tc>
      </w:tr>
    </w:tbl>
    <w:p w14:paraId="7089C16E" w14:textId="77777777" w:rsidR="006F48EB" w:rsidRPr="00157629" w:rsidRDefault="006F48EB" w:rsidP="006F48EB"/>
    <w:p w14:paraId="44A4B459"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0C15734" w14:textId="77777777" w:rsidR="006F48EB" w:rsidRPr="00157629" w:rsidRDefault="006F48EB" w:rsidP="006F48EB">
      <w:pPr>
        <w:pStyle w:val="40"/>
      </w:pPr>
      <w:r w:rsidRPr="00157629">
        <w:t>7.5.5.5</w:t>
      </w:r>
      <w:r w:rsidRPr="00157629">
        <w:tab/>
        <w:t>NR SA FR2 scheduling availability restriction during SSB-based beam failure detection and link recovery in non-DRX</w:t>
      </w:r>
    </w:p>
    <w:p w14:paraId="0263FF18" w14:textId="77777777" w:rsidR="005E7A3D" w:rsidRPr="00900468" w:rsidRDefault="005E7A3D" w:rsidP="005E7A3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E92A48E" w14:textId="77777777" w:rsidR="006F48EB" w:rsidRPr="00157629" w:rsidRDefault="006F48EB" w:rsidP="006F48EB">
      <w:pPr>
        <w:pStyle w:val="TH"/>
      </w:pPr>
      <w:r w:rsidRPr="00157629">
        <w:t>Table 7.5.5.5.5-1: NR Cell specific test parameters for NR SA FR2 scheduling availability restriction during SSB-based beam failure detection and link recovery in non-DRX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6F48EB" w:rsidRPr="00157629" w14:paraId="63198966" w14:textId="77777777" w:rsidTr="00AB69D9">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1ABFA1B9" w14:textId="77777777" w:rsidR="006F48EB" w:rsidRPr="00157629" w:rsidRDefault="006F48EB" w:rsidP="00AB69D9">
            <w:pPr>
              <w:pStyle w:val="TAH"/>
            </w:pPr>
            <w:r w:rsidRPr="00157629">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4ABEA48" w14:textId="77777777" w:rsidR="006F48EB" w:rsidRPr="00157629" w:rsidRDefault="006F48EB" w:rsidP="00AB69D9">
            <w:pPr>
              <w:pStyle w:val="TAH"/>
            </w:pPr>
            <w:r w:rsidRPr="00157629">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247AF37" w14:textId="77777777" w:rsidR="006F48EB" w:rsidRPr="00157629" w:rsidRDefault="006F48EB" w:rsidP="00AB69D9">
            <w:pPr>
              <w:pStyle w:val="TAH"/>
            </w:pPr>
            <w:r w:rsidRPr="00157629">
              <w:t>Test 1</w:t>
            </w:r>
          </w:p>
        </w:tc>
      </w:tr>
      <w:tr w:rsidR="006F48EB" w:rsidRPr="00157629" w14:paraId="487A08AA" w14:textId="77777777" w:rsidTr="00AB69D9">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65B905A3" w14:textId="77777777" w:rsidR="006F48EB" w:rsidRPr="00157629" w:rsidRDefault="006F48EB" w:rsidP="00AB69D9">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1A3A86" w14:textId="77777777" w:rsidR="006F48EB" w:rsidRPr="00157629" w:rsidRDefault="006F48EB" w:rsidP="00AB69D9">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3743E745" w14:textId="77777777" w:rsidR="006F48EB" w:rsidRPr="00157629" w:rsidRDefault="006F48EB" w:rsidP="00AB69D9">
            <w:pPr>
              <w:pStyle w:val="TAH"/>
            </w:pPr>
            <w:r w:rsidRPr="00157629">
              <w:t>T1</w:t>
            </w:r>
          </w:p>
        </w:tc>
        <w:tc>
          <w:tcPr>
            <w:tcW w:w="879" w:type="dxa"/>
            <w:tcBorders>
              <w:top w:val="single" w:sz="4" w:space="0" w:color="auto"/>
              <w:left w:val="single" w:sz="4" w:space="0" w:color="auto"/>
              <w:bottom w:val="single" w:sz="4" w:space="0" w:color="auto"/>
              <w:right w:val="single" w:sz="4" w:space="0" w:color="auto"/>
            </w:tcBorders>
            <w:hideMark/>
          </w:tcPr>
          <w:p w14:paraId="430C0B92" w14:textId="77777777" w:rsidR="006F48EB" w:rsidRPr="00157629" w:rsidRDefault="006F48EB" w:rsidP="00AB69D9">
            <w:pPr>
              <w:pStyle w:val="TAH"/>
            </w:pPr>
            <w:r w:rsidRPr="00157629">
              <w:t>T2</w:t>
            </w:r>
          </w:p>
        </w:tc>
        <w:tc>
          <w:tcPr>
            <w:tcW w:w="879" w:type="dxa"/>
            <w:tcBorders>
              <w:top w:val="single" w:sz="4" w:space="0" w:color="auto"/>
              <w:left w:val="single" w:sz="4" w:space="0" w:color="auto"/>
              <w:bottom w:val="single" w:sz="4" w:space="0" w:color="auto"/>
              <w:right w:val="single" w:sz="4" w:space="0" w:color="auto"/>
            </w:tcBorders>
            <w:hideMark/>
          </w:tcPr>
          <w:p w14:paraId="4024C125" w14:textId="77777777" w:rsidR="006F48EB" w:rsidRPr="00157629" w:rsidRDefault="006F48EB" w:rsidP="00AB69D9">
            <w:pPr>
              <w:pStyle w:val="TAH"/>
            </w:pPr>
            <w:r w:rsidRPr="00157629">
              <w:t>T3</w:t>
            </w:r>
          </w:p>
        </w:tc>
        <w:tc>
          <w:tcPr>
            <w:tcW w:w="879" w:type="dxa"/>
            <w:tcBorders>
              <w:top w:val="single" w:sz="4" w:space="0" w:color="auto"/>
              <w:left w:val="single" w:sz="4" w:space="0" w:color="auto"/>
              <w:bottom w:val="single" w:sz="4" w:space="0" w:color="auto"/>
              <w:right w:val="single" w:sz="4" w:space="0" w:color="auto"/>
            </w:tcBorders>
            <w:hideMark/>
          </w:tcPr>
          <w:p w14:paraId="5D1291DD" w14:textId="77777777" w:rsidR="006F48EB" w:rsidRPr="00157629" w:rsidRDefault="006F48EB" w:rsidP="00AB69D9">
            <w:pPr>
              <w:pStyle w:val="TAH"/>
            </w:pPr>
            <w:r w:rsidRPr="00157629">
              <w:t>T4</w:t>
            </w:r>
          </w:p>
        </w:tc>
        <w:tc>
          <w:tcPr>
            <w:tcW w:w="879" w:type="dxa"/>
            <w:tcBorders>
              <w:top w:val="single" w:sz="4" w:space="0" w:color="auto"/>
              <w:left w:val="single" w:sz="4" w:space="0" w:color="auto"/>
              <w:bottom w:val="single" w:sz="4" w:space="0" w:color="auto"/>
              <w:right w:val="single" w:sz="4" w:space="0" w:color="auto"/>
            </w:tcBorders>
            <w:hideMark/>
          </w:tcPr>
          <w:p w14:paraId="2C72BAEE" w14:textId="77777777" w:rsidR="006F48EB" w:rsidRPr="00157629" w:rsidRDefault="006F48EB" w:rsidP="00AB69D9">
            <w:pPr>
              <w:pStyle w:val="TAH"/>
            </w:pPr>
            <w:r w:rsidRPr="00157629">
              <w:t>T5</w:t>
            </w:r>
          </w:p>
        </w:tc>
      </w:tr>
      <w:tr w:rsidR="006F48EB" w:rsidRPr="00157629" w14:paraId="5CC06167" w14:textId="77777777" w:rsidTr="00AB69D9">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0CAB312F" w14:textId="77777777" w:rsidR="006F48EB" w:rsidRPr="00157629" w:rsidRDefault="006F48EB" w:rsidP="00AB69D9">
            <w:pPr>
              <w:pStyle w:val="TAL"/>
              <w:rPr>
                <w:lang w:eastAsia="ja-JP"/>
              </w:rPr>
            </w:pPr>
            <w:r w:rsidRPr="00157629">
              <w:t>AoA Setup</w:t>
            </w:r>
          </w:p>
        </w:tc>
        <w:tc>
          <w:tcPr>
            <w:tcW w:w="850" w:type="dxa"/>
            <w:tcBorders>
              <w:top w:val="single" w:sz="4" w:space="0" w:color="auto"/>
              <w:left w:val="single" w:sz="4" w:space="0" w:color="auto"/>
              <w:bottom w:val="single" w:sz="4" w:space="0" w:color="auto"/>
              <w:right w:val="single" w:sz="4" w:space="0" w:color="auto"/>
            </w:tcBorders>
          </w:tcPr>
          <w:p w14:paraId="1E8AA03C" w14:textId="77777777" w:rsidR="006F48EB" w:rsidRPr="00157629" w:rsidRDefault="006F48EB" w:rsidP="00AB69D9">
            <w:pPr>
              <w:pStyle w:val="TAC"/>
            </w:pPr>
          </w:p>
        </w:tc>
        <w:tc>
          <w:tcPr>
            <w:tcW w:w="4395" w:type="dxa"/>
            <w:gridSpan w:val="5"/>
            <w:tcBorders>
              <w:top w:val="single" w:sz="4" w:space="0" w:color="auto"/>
              <w:left w:val="single" w:sz="4" w:space="0" w:color="auto"/>
              <w:right w:val="single" w:sz="4" w:space="0" w:color="auto"/>
            </w:tcBorders>
          </w:tcPr>
          <w:p w14:paraId="4731CE33" w14:textId="29AFF0C2" w:rsidR="006F48EB" w:rsidRPr="00157629" w:rsidRDefault="006F48EB" w:rsidP="00AB69D9">
            <w:pPr>
              <w:pStyle w:val="TAC"/>
            </w:pPr>
            <w:r w:rsidRPr="00157629">
              <w:t xml:space="preserve">Setup1 defined in </w:t>
            </w:r>
            <w:del w:id="87" w:author="Anritsu" w:date="2023-05-10T20:14:00Z">
              <w:r w:rsidRPr="00157629" w:rsidDel="00487B0D">
                <w:delText>A.3.15</w:delText>
              </w:r>
            </w:del>
            <w:ins w:id="88" w:author="Anritsu" w:date="2023-05-10T20:14:00Z">
              <w:r w:rsidR="00487B0D">
                <w:t>A.9</w:t>
              </w:r>
            </w:ins>
            <w:r w:rsidRPr="00157629">
              <w:t>.1</w:t>
            </w:r>
          </w:p>
        </w:tc>
      </w:tr>
      <w:tr w:rsidR="006F48EB" w:rsidRPr="00157629" w14:paraId="475D63A5" w14:textId="77777777" w:rsidTr="00AB69D9">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5B659551" w14:textId="77777777" w:rsidR="006F48EB" w:rsidRPr="00157629" w:rsidRDefault="006F48EB" w:rsidP="00AB69D9">
            <w:pPr>
              <w:pStyle w:val="TAL"/>
              <w:rPr>
                <w:lang w:eastAsia="ja-JP"/>
              </w:rPr>
            </w:pPr>
            <w:r w:rsidRPr="00157629">
              <w:rPr>
                <w:lang w:eastAsia="ja-JP"/>
              </w:rPr>
              <w:t xml:space="preserve">Assumption for UE beams </w:t>
            </w:r>
            <w:r w:rsidRPr="00157629">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631E29A7" w14:textId="77777777" w:rsidR="006F48EB" w:rsidRPr="00157629" w:rsidRDefault="006F48EB" w:rsidP="00AB69D9">
            <w:pPr>
              <w:pStyle w:val="TAC"/>
            </w:pPr>
          </w:p>
        </w:tc>
        <w:tc>
          <w:tcPr>
            <w:tcW w:w="4395" w:type="dxa"/>
            <w:gridSpan w:val="5"/>
            <w:tcBorders>
              <w:top w:val="single" w:sz="4" w:space="0" w:color="auto"/>
              <w:left w:val="single" w:sz="4" w:space="0" w:color="auto"/>
              <w:right w:val="single" w:sz="4" w:space="0" w:color="auto"/>
            </w:tcBorders>
            <w:vAlign w:val="center"/>
          </w:tcPr>
          <w:p w14:paraId="1730D4B8" w14:textId="77777777" w:rsidR="006F48EB" w:rsidRPr="00157629" w:rsidRDefault="006F48EB" w:rsidP="00AB69D9">
            <w:pPr>
              <w:pStyle w:val="TAC"/>
            </w:pPr>
            <w:r w:rsidRPr="00157629">
              <w:t>Rough</w:t>
            </w:r>
          </w:p>
        </w:tc>
      </w:tr>
      <w:tr w:rsidR="006F48EB" w:rsidRPr="00157629" w14:paraId="5001545D" w14:textId="77777777" w:rsidTr="00AB69D9">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C491BF" w14:textId="77777777" w:rsidR="006F48EB" w:rsidRPr="00157629" w:rsidRDefault="006F48EB" w:rsidP="00AB69D9">
            <w:pPr>
              <w:pStyle w:val="TAL"/>
            </w:pPr>
            <w:r w:rsidRPr="0015762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418404D" w14:textId="77777777" w:rsidR="006F48EB" w:rsidRPr="00157629" w:rsidRDefault="006F48EB" w:rsidP="00AB69D9">
            <w:pPr>
              <w:pStyle w:val="TAC"/>
            </w:pPr>
            <w:r w:rsidRPr="00157629">
              <w:t>dB</w:t>
            </w:r>
          </w:p>
        </w:tc>
        <w:tc>
          <w:tcPr>
            <w:tcW w:w="4395" w:type="dxa"/>
            <w:gridSpan w:val="5"/>
            <w:vMerge w:val="restart"/>
            <w:tcBorders>
              <w:top w:val="single" w:sz="4" w:space="0" w:color="auto"/>
              <w:left w:val="single" w:sz="4" w:space="0" w:color="auto"/>
              <w:right w:val="single" w:sz="4" w:space="0" w:color="auto"/>
            </w:tcBorders>
            <w:vAlign w:val="center"/>
          </w:tcPr>
          <w:p w14:paraId="1167A3BD" w14:textId="77777777" w:rsidR="006F48EB" w:rsidRPr="00157629" w:rsidRDefault="006F48EB" w:rsidP="00AB69D9">
            <w:pPr>
              <w:pStyle w:val="TAC"/>
            </w:pPr>
            <w:r w:rsidRPr="00157629">
              <w:t>0</w:t>
            </w:r>
          </w:p>
        </w:tc>
      </w:tr>
      <w:tr w:rsidR="006F48EB" w:rsidRPr="00157629" w14:paraId="759519A8" w14:textId="77777777" w:rsidTr="00AB69D9">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0E514B" w14:textId="77777777" w:rsidR="006F48EB" w:rsidRPr="00157629" w:rsidRDefault="006F48EB" w:rsidP="00AB69D9">
            <w:pPr>
              <w:pStyle w:val="TAL"/>
            </w:pPr>
            <w:r w:rsidRPr="0015762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6519E75" w14:textId="77777777" w:rsidR="006F48EB" w:rsidRPr="00157629" w:rsidRDefault="006F48EB" w:rsidP="00AB69D9">
            <w:pPr>
              <w:pStyle w:val="TAC"/>
            </w:pPr>
            <w:r w:rsidRPr="00157629">
              <w:t>dB</w:t>
            </w:r>
          </w:p>
        </w:tc>
        <w:tc>
          <w:tcPr>
            <w:tcW w:w="4395" w:type="dxa"/>
            <w:gridSpan w:val="5"/>
            <w:vMerge/>
            <w:tcBorders>
              <w:left w:val="single" w:sz="4" w:space="0" w:color="auto"/>
              <w:right w:val="single" w:sz="4" w:space="0" w:color="auto"/>
            </w:tcBorders>
          </w:tcPr>
          <w:p w14:paraId="6438E424" w14:textId="77777777" w:rsidR="006F48EB" w:rsidRPr="00157629" w:rsidRDefault="006F48EB" w:rsidP="00AB69D9">
            <w:pPr>
              <w:pStyle w:val="TAC"/>
            </w:pPr>
          </w:p>
        </w:tc>
      </w:tr>
      <w:tr w:rsidR="006F48EB" w:rsidRPr="00157629" w14:paraId="4913E4A2" w14:textId="77777777" w:rsidTr="00AB69D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064767" w14:textId="77777777" w:rsidR="006F48EB" w:rsidRPr="00157629" w:rsidRDefault="006F48EB" w:rsidP="00AB69D9">
            <w:pPr>
              <w:pStyle w:val="TAL"/>
            </w:pPr>
            <w:r w:rsidRPr="0015762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FEE208C" w14:textId="77777777" w:rsidR="006F48EB" w:rsidRPr="00157629" w:rsidRDefault="006F48EB" w:rsidP="00AB69D9">
            <w:pPr>
              <w:pStyle w:val="TAC"/>
            </w:pPr>
            <w:r w:rsidRPr="00157629">
              <w:t>dB</w:t>
            </w:r>
          </w:p>
        </w:tc>
        <w:tc>
          <w:tcPr>
            <w:tcW w:w="4395" w:type="dxa"/>
            <w:gridSpan w:val="5"/>
            <w:vMerge/>
            <w:tcBorders>
              <w:left w:val="single" w:sz="4" w:space="0" w:color="auto"/>
              <w:right w:val="single" w:sz="4" w:space="0" w:color="auto"/>
            </w:tcBorders>
          </w:tcPr>
          <w:p w14:paraId="5D636483" w14:textId="77777777" w:rsidR="006F48EB" w:rsidRPr="00157629" w:rsidRDefault="006F48EB" w:rsidP="00AB69D9">
            <w:pPr>
              <w:pStyle w:val="TAC"/>
            </w:pPr>
          </w:p>
        </w:tc>
      </w:tr>
      <w:tr w:rsidR="006F48EB" w:rsidRPr="00157629" w14:paraId="0A83FEEF" w14:textId="77777777" w:rsidTr="00AB69D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36FC09" w14:textId="77777777" w:rsidR="006F48EB" w:rsidRPr="00157629" w:rsidRDefault="006F48EB" w:rsidP="00AB69D9">
            <w:pPr>
              <w:pStyle w:val="TAL"/>
            </w:pPr>
            <w:r w:rsidRPr="0015762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76FAF4D" w14:textId="77777777" w:rsidR="006F48EB" w:rsidRPr="00157629" w:rsidRDefault="006F48EB" w:rsidP="00AB69D9">
            <w:pPr>
              <w:pStyle w:val="TAC"/>
            </w:pPr>
            <w:r w:rsidRPr="00157629">
              <w:t>dB</w:t>
            </w:r>
          </w:p>
        </w:tc>
        <w:tc>
          <w:tcPr>
            <w:tcW w:w="4395" w:type="dxa"/>
            <w:gridSpan w:val="5"/>
            <w:vMerge/>
            <w:tcBorders>
              <w:left w:val="single" w:sz="4" w:space="0" w:color="auto"/>
              <w:right w:val="single" w:sz="4" w:space="0" w:color="auto"/>
            </w:tcBorders>
            <w:vAlign w:val="center"/>
            <w:hideMark/>
          </w:tcPr>
          <w:p w14:paraId="02A4E223" w14:textId="77777777" w:rsidR="006F48EB" w:rsidRPr="00157629" w:rsidRDefault="006F48EB" w:rsidP="00AB69D9">
            <w:pPr>
              <w:pStyle w:val="TAC"/>
            </w:pPr>
          </w:p>
        </w:tc>
      </w:tr>
      <w:tr w:rsidR="006F48EB" w:rsidRPr="00157629" w14:paraId="291D4099" w14:textId="77777777" w:rsidTr="00AB69D9">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D7BC5F" w14:textId="77777777" w:rsidR="006F48EB" w:rsidRPr="00157629" w:rsidRDefault="006F48EB" w:rsidP="00AB69D9">
            <w:pPr>
              <w:pStyle w:val="TAL"/>
            </w:pPr>
            <w:r w:rsidRPr="0015762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3622CB1" w14:textId="77777777" w:rsidR="006F48EB" w:rsidRPr="00157629" w:rsidRDefault="006F48EB" w:rsidP="00AB69D9">
            <w:pPr>
              <w:pStyle w:val="TAC"/>
            </w:pPr>
            <w:r w:rsidRPr="00157629">
              <w:t>dB</w:t>
            </w:r>
          </w:p>
        </w:tc>
        <w:tc>
          <w:tcPr>
            <w:tcW w:w="4395" w:type="dxa"/>
            <w:gridSpan w:val="5"/>
            <w:vMerge/>
            <w:tcBorders>
              <w:left w:val="single" w:sz="4" w:space="0" w:color="auto"/>
              <w:right w:val="single" w:sz="4" w:space="0" w:color="auto"/>
            </w:tcBorders>
            <w:vAlign w:val="center"/>
            <w:hideMark/>
          </w:tcPr>
          <w:p w14:paraId="485968FB" w14:textId="77777777" w:rsidR="006F48EB" w:rsidRPr="00157629" w:rsidRDefault="006F48EB" w:rsidP="00AB69D9">
            <w:pPr>
              <w:pStyle w:val="TAC"/>
            </w:pPr>
          </w:p>
        </w:tc>
      </w:tr>
      <w:tr w:rsidR="006F48EB" w:rsidRPr="00157629" w14:paraId="7481D758" w14:textId="77777777" w:rsidTr="00AB69D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43F822" w14:textId="77777777" w:rsidR="006F48EB" w:rsidRPr="00157629" w:rsidRDefault="006F48EB" w:rsidP="00AB69D9">
            <w:pPr>
              <w:pStyle w:val="TAL"/>
            </w:pPr>
            <w:r w:rsidRPr="0015762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4932649" w14:textId="77777777" w:rsidR="006F48EB" w:rsidRPr="00157629" w:rsidRDefault="006F48EB" w:rsidP="00AB69D9">
            <w:pPr>
              <w:pStyle w:val="TAC"/>
            </w:pPr>
            <w:r w:rsidRPr="00157629">
              <w:t>dB</w:t>
            </w:r>
          </w:p>
        </w:tc>
        <w:tc>
          <w:tcPr>
            <w:tcW w:w="4395" w:type="dxa"/>
            <w:gridSpan w:val="5"/>
            <w:vMerge/>
            <w:tcBorders>
              <w:left w:val="single" w:sz="4" w:space="0" w:color="auto"/>
              <w:right w:val="single" w:sz="4" w:space="0" w:color="auto"/>
            </w:tcBorders>
            <w:vAlign w:val="center"/>
            <w:hideMark/>
          </w:tcPr>
          <w:p w14:paraId="7C30BAF9" w14:textId="77777777" w:rsidR="006F48EB" w:rsidRPr="00157629" w:rsidRDefault="006F48EB" w:rsidP="00AB69D9">
            <w:pPr>
              <w:pStyle w:val="TAC"/>
            </w:pPr>
          </w:p>
        </w:tc>
      </w:tr>
      <w:tr w:rsidR="006F48EB" w:rsidRPr="00157629" w14:paraId="0797BAD9" w14:textId="77777777" w:rsidTr="00AB69D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2F3298" w14:textId="77777777" w:rsidR="006F48EB" w:rsidRPr="00157629" w:rsidRDefault="006F48EB" w:rsidP="00AB69D9">
            <w:pPr>
              <w:pStyle w:val="TAL"/>
            </w:pPr>
            <w:r w:rsidRPr="0015762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1B4D327" w14:textId="77777777" w:rsidR="006F48EB" w:rsidRPr="00157629" w:rsidRDefault="006F48EB" w:rsidP="00AB69D9">
            <w:pPr>
              <w:pStyle w:val="TAC"/>
            </w:pPr>
            <w:r w:rsidRPr="00157629">
              <w:t>dB</w:t>
            </w:r>
          </w:p>
        </w:tc>
        <w:tc>
          <w:tcPr>
            <w:tcW w:w="4395" w:type="dxa"/>
            <w:gridSpan w:val="5"/>
            <w:vMerge/>
            <w:tcBorders>
              <w:left w:val="single" w:sz="4" w:space="0" w:color="auto"/>
              <w:right w:val="single" w:sz="4" w:space="0" w:color="auto"/>
            </w:tcBorders>
            <w:vAlign w:val="center"/>
            <w:hideMark/>
          </w:tcPr>
          <w:p w14:paraId="61154227" w14:textId="77777777" w:rsidR="006F48EB" w:rsidRPr="00157629" w:rsidRDefault="006F48EB" w:rsidP="00AB69D9">
            <w:pPr>
              <w:pStyle w:val="TAC"/>
            </w:pPr>
          </w:p>
        </w:tc>
      </w:tr>
      <w:tr w:rsidR="006F48EB" w:rsidRPr="00157629" w14:paraId="2B031D8B" w14:textId="77777777" w:rsidTr="00AB69D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E7C0CA" w14:textId="77777777" w:rsidR="006F48EB" w:rsidRPr="00157629" w:rsidRDefault="006F48EB" w:rsidP="00AB69D9">
            <w:pPr>
              <w:pStyle w:val="TAL"/>
            </w:pPr>
            <w:r w:rsidRPr="0015762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FDBFACB" w14:textId="77777777" w:rsidR="006F48EB" w:rsidRPr="00157629" w:rsidRDefault="006F48EB" w:rsidP="00AB69D9">
            <w:pPr>
              <w:pStyle w:val="TAC"/>
            </w:pPr>
            <w:r w:rsidRPr="00157629">
              <w:t>dB</w:t>
            </w:r>
          </w:p>
        </w:tc>
        <w:tc>
          <w:tcPr>
            <w:tcW w:w="4395" w:type="dxa"/>
            <w:gridSpan w:val="5"/>
            <w:vMerge/>
            <w:tcBorders>
              <w:left w:val="single" w:sz="4" w:space="0" w:color="auto"/>
              <w:right w:val="single" w:sz="4" w:space="0" w:color="auto"/>
            </w:tcBorders>
            <w:vAlign w:val="center"/>
            <w:hideMark/>
          </w:tcPr>
          <w:p w14:paraId="65312FC9" w14:textId="77777777" w:rsidR="006F48EB" w:rsidRPr="00157629" w:rsidRDefault="006F48EB" w:rsidP="00AB69D9">
            <w:pPr>
              <w:pStyle w:val="TAC"/>
            </w:pPr>
          </w:p>
        </w:tc>
      </w:tr>
      <w:tr w:rsidR="006F48EB" w:rsidRPr="00157629" w14:paraId="1D5D0C65" w14:textId="77777777" w:rsidTr="00AB69D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912A13" w14:textId="77777777" w:rsidR="006F48EB" w:rsidRPr="00157629" w:rsidRDefault="006F48EB" w:rsidP="00AB69D9">
            <w:pPr>
              <w:pStyle w:val="TAL"/>
            </w:pPr>
            <w:r w:rsidRPr="0015762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907E6CE" w14:textId="77777777" w:rsidR="006F48EB" w:rsidRPr="00157629" w:rsidRDefault="006F48EB" w:rsidP="00AB69D9">
            <w:pPr>
              <w:pStyle w:val="TAC"/>
            </w:pPr>
            <w:r w:rsidRPr="00157629">
              <w:t>dB</w:t>
            </w:r>
          </w:p>
        </w:tc>
        <w:tc>
          <w:tcPr>
            <w:tcW w:w="4395" w:type="dxa"/>
            <w:gridSpan w:val="5"/>
            <w:vMerge/>
            <w:tcBorders>
              <w:left w:val="single" w:sz="4" w:space="0" w:color="auto"/>
              <w:bottom w:val="single" w:sz="4" w:space="0" w:color="auto"/>
              <w:right w:val="single" w:sz="4" w:space="0" w:color="auto"/>
            </w:tcBorders>
            <w:vAlign w:val="center"/>
            <w:hideMark/>
          </w:tcPr>
          <w:p w14:paraId="2F2E46C0" w14:textId="77777777" w:rsidR="006F48EB" w:rsidRPr="00157629" w:rsidRDefault="006F48EB" w:rsidP="00AB69D9">
            <w:pPr>
              <w:pStyle w:val="TAC"/>
            </w:pPr>
          </w:p>
        </w:tc>
      </w:tr>
      <w:tr w:rsidR="006F48EB" w:rsidRPr="00157629" w14:paraId="5AE641B0" w14:textId="77777777" w:rsidTr="00AB69D9">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15B12D99" w14:textId="77777777" w:rsidR="006F48EB" w:rsidRPr="00157629" w:rsidRDefault="006F48EB" w:rsidP="00AB69D9">
            <w:pPr>
              <w:pStyle w:val="TAL"/>
            </w:pPr>
            <w:r w:rsidRPr="00157629">
              <w:rPr>
                <w:rFonts w:eastAsia="?? ??"/>
              </w:rPr>
              <w:t xml:space="preserve">SNR_SSB of </w:t>
            </w:r>
            <w:r w:rsidRPr="00157629">
              <w:t>set q</w:t>
            </w:r>
            <w:r w:rsidRPr="00157629">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492F152E" w14:textId="77777777" w:rsidR="006F48EB" w:rsidRPr="00157629" w:rsidRDefault="006F48EB" w:rsidP="00AB69D9">
            <w:pPr>
              <w:pStyle w:val="TAL"/>
            </w:pPr>
            <w:r w:rsidRPr="00157629">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4C744E" w14:textId="77777777" w:rsidR="006F48EB" w:rsidRPr="00157629" w:rsidRDefault="006F48EB" w:rsidP="00AB69D9">
            <w:pPr>
              <w:pStyle w:val="TAC"/>
            </w:pPr>
            <w:r w:rsidRPr="00157629">
              <w:t>dB</w:t>
            </w:r>
          </w:p>
        </w:tc>
        <w:tc>
          <w:tcPr>
            <w:tcW w:w="879" w:type="dxa"/>
            <w:tcBorders>
              <w:top w:val="single" w:sz="4" w:space="0" w:color="auto"/>
              <w:left w:val="single" w:sz="4" w:space="0" w:color="auto"/>
              <w:bottom w:val="single" w:sz="4" w:space="0" w:color="auto"/>
              <w:right w:val="single" w:sz="4" w:space="0" w:color="auto"/>
            </w:tcBorders>
            <w:vAlign w:val="center"/>
          </w:tcPr>
          <w:p w14:paraId="4616B212" w14:textId="77777777" w:rsidR="006F48EB" w:rsidRPr="00157629" w:rsidRDefault="006F48EB" w:rsidP="00AB69D9">
            <w:pPr>
              <w:pStyle w:val="TAC"/>
            </w:pPr>
            <w:r w:rsidRPr="00157629">
              <w:rPr>
                <w:rFonts w:eastAsia="ＭＳ 明朝"/>
              </w:rPr>
              <w:t>13.7</w:t>
            </w:r>
            <w:r w:rsidRPr="00157629">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vAlign w:val="center"/>
          </w:tcPr>
          <w:p w14:paraId="6FBA3F4B" w14:textId="77777777" w:rsidR="006F48EB" w:rsidRPr="00157629" w:rsidRDefault="006F48EB" w:rsidP="00AB69D9">
            <w:pPr>
              <w:pStyle w:val="TAC"/>
            </w:pPr>
            <w:r w:rsidRPr="00157629">
              <w:rPr>
                <w:rFonts w:eastAsia="ＭＳ 明朝"/>
              </w:rPr>
              <w:t>5.7</w:t>
            </w:r>
            <w:r w:rsidRPr="00157629">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vAlign w:val="center"/>
          </w:tcPr>
          <w:p w14:paraId="571B0985" w14:textId="77777777" w:rsidR="006F48EB" w:rsidRPr="00157629" w:rsidRDefault="006F48EB" w:rsidP="00AB69D9">
            <w:pPr>
              <w:pStyle w:val="TAC"/>
            </w:pPr>
            <w:r w:rsidRPr="00157629">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tcPr>
          <w:p w14:paraId="43491519" w14:textId="77777777" w:rsidR="006F48EB" w:rsidRPr="00157629" w:rsidRDefault="006F48EB" w:rsidP="00AB69D9">
            <w:pPr>
              <w:pStyle w:val="TAC"/>
            </w:pPr>
            <w:r w:rsidRPr="00157629">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tcPr>
          <w:p w14:paraId="65BB3B7E" w14:textId="77777777" w:rsidR="006F48EB" w:rsidRPr="00157629" w:rsidRDefault="006F48EB" w:rsidP="00AB69D9">
            <w:pPr>
              <w:pStyle w:val="TAC"/>
            </w:pPr>
            <w:r w:rsidRPr="00157629">
              <w:rPr>
                <w:rFonts w:eastAsia="ＭＳ 明朝"/>
              </w:rPr>
              <w:t>-12</w:t>
            </w:r>
          </w:p>
        </w:tc>
      </w:tr>
      <w:tr w:rsidR="006F48EB" w:rsidRPr="00157629" w14:paraId="0C05C7A8" w14:textId="77777777" w:rsidTr="00AB69D9">
        <w:trPr>
          <w:cantSplit/>
          <w:trHeight w:val="105"/>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72F2E0" w14:textId="77777777" w:rsidR="006F48EB" w:rsidRPr="00157629" w:rsidRDefault="006F48EB" w:rsidP="00AB69D9">
            <w:pPr>
              <w:pStyle w:val="TAL"/>
              <w:rPr>
                <w:rFonts w:eastAsia="?? ??"/>
              </w:rPr>
            </w:pPr>
            <w:r w:rsidRPr="00157629">
              <w:t>SNR_SSB of set q</w:t>
            </w:r>
            <w:r w:rsidRPr="00157629">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2ADC5178" w14:textId="77777777" w:rsidR="006F48EB" w:rsidRPr="00157629" w:rsidRDefault="006F48EB" w:rsidP="00AB69D9">
            <w:pPr>
              <w:pStyle w:val="TAL"/>
            </w:pPr>
            <w:r w:rsidRPr="00157629">
              <w:t>Config 1-2</w:t>
            </w:r>
          </w:p>
        </w:tc>
        <w:tc>
          <w:tcPr>
            <w:tcW w:w="850" w:type="dxa"/>
            <w:tcBorders>
              <w:top w:val="single" w:sz="4" w:space="0" w:color="auto"/>
              <w:left w:val="single" w:sz="4" w:space="0" w:color="auto"/>
              <w:bottom w:val="single" w:sz="4" w:space="0" w:color="auto"/>
              <w:right w:val="single" w:sz="4" w:space="0" w:color="auto"/>
            </w:tcBorders>
            <w:vAlign w:val="center"/>
          </w:tcPr>
          <w:p w14:paraId="612E371E" w14:textId="77777777" w:rsidR="006F48EB" w:rsidRPr="00157629" w:rsidRDefault="006F48EB" w:rsidP="00AB69D9">
            <w:pPr>
              <w:pStyle w:val="TAC"/>
            </w:pPr>
            <w:r w:rsidRPr="00157629">
              <w:t>dB</w:t>
            </w:r>
          </w:p>
        </w:tc>
        <w:tc>
          <w:tcPr>
            <w:tcW w:w="879" w:type="dxa"/>
            <w:tcBorders>
              <w:top w:val="single" w:sz="4" w:space="0" w:color="auto"/>
              <w:left w:val="single" w:sz="4" w:space="0" w:color="auto"/>
              <w:bottom w:val="single" w:sz="4" w:space="0" w:color="auto"/>
              <w:right w:val="single" w:sz="4" w:space="0" w:color="auto"/>
            </w:tcBorders>
          </w:tcPr>
          <w:p w14:paraId="45056186" w14:textId="77777777" w:rsidR="006F48EB" w:rsidRPr="00157629" w:rsidRDefault="006F48EB" w:rsidP="00AB69D9">
            <w:pPr>
              <w:pStyle w:val="TAC"/>
              <w:rPr>
                <w:rFonts w:eastAsia="ＭＳ 明朝"/>
              </w:rPr>
            </w:pPr>
            <w:r w:rsidRPr="00157629">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7A7B3388" w14:textId="77777777" w:rsidR="006F48EB" w:rsidRPr="00157629" w:rsidRDefault="006F48EB" w:rsidP="00AB69D9">
            <w:pPr>
              <w:pStyle w:val="TAC"/>
              <w:rPr>
                <w:rFonts w:eastAsia="ＭＳ 明朝"/>
              </w:rPr>
            </w:pPr>
            <w:r w:rsidRPr="00157629">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6374F126" w14:textId="77777777" w:rsidR="006F48EB" w:rsidRPr="00157629" w:rsidRDefault="006F48EB" w:rsidP="00AB69D9">
            <w:pPr>
              <w:pStyle w:val="TAC"/>
              <w:rPr>
                <w:rFonts w:eastAsia="ＭＳ 明朝"/>
              </w:rPr>
            </w:pPr>
            <w:r w:rsidRPr="00157629">
              <w:rPr>
                <w:rFonts w:eastAsia="ＭＳ 明朝"/>
              </w:rPr>
              <w:t>20</w:t>
            </w:r>
            <w:r w:rsidRPr="00157629">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tcPr>
          <w:p w14:paraId="18542BAE" w14:textId="77777777" w:rsidR="006F48EB" w:rsidRPr="00157629" w:rsidRDefault="006F48EB" w:rsidP="00AB69D9">
            <w:pPr>
              <w:pStyle w:val="TAC"/>
              <w:rPr>
                <w:rFonts w:eastAsia="ＭＳ 明朝"/>
              </w:rPr>
            </w:pPr>
            <w:r w:rsidRPr="00157629">
              <w:rPr>
                <w:rFonts w:eastAsia="ＭＳ 明朝"/>
              </w:rPr>
              <w:t>20</w:t>
            </w:r>
            <w:r w:rsidRPr="00157629">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tcPr>
          <w:p w14:paraId="701C62C3" w14:textId="77777777" w:rsidR="006F48EB" w:rsidRPr="00157629" w:rsidRDefault="006F48EB" w:rsidP="00AB69D9">
            <w:pPr>
              <w:pStyle w:val="TAC"/>
              <w:rPr>
                <w:rFonts w:eastAsia="ＭＳ 明朝"/>
              </w:rPr>
            </w:pPr>
            <w:r w:rsidRPr="00157629">
              <w:rPr>
                <w:rFonts w:eastAsia="ＭＳ 明朝"/>
              </w:rPr>
              <w:t>20</w:t>
            </w:r>
            <w:r w:rsidRPr="00157629">
              <w:rPr>
                <w:rFonts w:eastAsia="ＭＳ 明朝"/>
                <w:vertAlign w:val="superscript"/>
              </w:rPr>
              <w:t xml:space="preserve"> Note 12</w:t>
            </w:r>
          </w:p>
        </w:tc>
      </w:tr>
      <w:tr w:rsidR="006F48EB" w:rsidRPr="00157629" w14:paraId="1CD96696" w14:textId="77777777" w:rsidTr="00AB69D9">
        <w:trPr>
          <w:cantSplit/>
          <w:trHeight w:val="203"/>
          <w:jc w:val="center"/>
        </w:trPr>
        <w:tc>
          <w:tcPr>
            <w:tcW w:w="2263" w:type="dxa"/>
            <w:vMerge w:val="restart"/>
            <w:tcBorders>
              <w:top w:val="single" w:sz="4" w:space="0" w:color="auto"/>
              <w:left w:val="single" w:sz="4" w:space="0" w:color="auto"/>
              <w:right w:val="single" w:sz="4" w:space="0" w:color="auto"/>
            </w:tcBorders>
            <w:vAlign w:val="center"/>
          </w:tcPr>
          <w:p w14:paraId="54C93266" w14:textId="77777777" w:rsidR="006F48EB" w:rsidRPr="00157629" w:rsidRDefault="006F48EB" w:rsidP="00AB69D9">
            <w:pPr>
              <w:pStyle w:val="TAL"/>
              <w:rPr>
                <w:rFonts w:eastAsia="?? ??"/>
              </w:rPr>
            </w:pPr>
            <w:r w:rsidRPr="00157629">
              <w:t>SSB_RP of set q</w:t>
            </w:r>
            <w:r w:rsidRPr="00157629">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459F6000" w14:textId="77777777" w:rsidR="006F48EB" w:rsidRPr="00157629" w:rsidRDefault="006F48EB" w:rsidP="00AB69D9">
            <w:pPr>
              <w:pStyle w:val="TAL"/>
            </w:pPr>
            <w:r w:rsidRPr="00157629">
              <w:t>Config 1</w:t>
            </w:r>
          </w:p>
        </w:tc>
        <w:tc>
          <w:tcPr>
            <w:tcW w:w="850" w:type="dxa"/>
            <w:vMerge w:val="restart"/>
            <w:tcBorders>
              <w:top w:val="single" w:sz="4" w:space="0" w:color="auto"/>
              <w:left w:val="single" w:sz="4" w:space="0" w:color="auto"/>
              <w:right w:val="single" w:sz="4" w:space="0" w:color="auto"/>
            </w:tcBorders>
            <w:vAlign w:val="center"/>
          </w:tcPr>
          <w:p w14:paraId="0E32BDE3" w14:textId="77777777" w:rsidR="006F48EB" w:rsidRPr="00157629" w:rsidRDefault="006F48EB" w:rsidP="00AB69D9">
            <w:pPr>
              <w:pStyle w:val="TAC"/>
            </w:pPr>
            <w:r w:rsidRPr="00157629">
              <w:t>dBm/SCS kHz</w:t>
            </w:r>
          </w:p>
        </w:tc>
        <w:tc>
          <w:tcPr>
            <w:tcW w:w="879" w:type="dxa"/>
            <w:tcBorders>
              <w:top w:val="single" w:sz="4" w:space="0" w:color="auto"/>
              <w:left w:val="single" w:sz="4" w:space="0" w:color="auto"/>
              <w:right w:val="single" w:sz="4" w:space="0" w:color="auto"/>
            </w:tcBorders>
            <w:vAlign w:val="center"/>
          </w:tcPr>
          <w:p w14:paraId="4BAB77CB" w14:textId="77777777" w:rsidR="006F48EB" w:rsidRPr="00157629" w:rsidRDefault="006F48EB" w:rsidP="00AB69D9">
            <w:pPr>
              <w:pStyle w:val="TAC"/>
              <w:rPr>
                <w:rFonts w:eastAsia="ＭＳ 明朝"/>
              </w:rPr>
            </w:pPr>
            <w:r w:rsidRPr="00157629">
              <w:rPr>
                <w:rFonts w:eastAsia="ＭＳ 明朝"/>
              </w:rPr>
              <w:t>-104.5</w:t>
            </w:r>
          </w:p>
        </w:tc>
        <w:tc>
          <w:tcPr>
            <w:tcW w:w="879" w:type="dxa"/>
            <w:tcBorders>
              <w:top w:val="single" w:sz="4" w:space="0" w:color="auto"/>
              <w:left w:val="single" w:sz="4" w:space="0" w:color="auto"/>
              <w:right w:val="single" w:sz="4" w:space="0" w:color="auto"/>
            </w:tcBorders>
            <w:vAlign w:val="center"/>
          </w:tcPr>
          <w:p w14:paraId="0C1F87C8" w14:textId="77777777" w:rsidR="006F48EB" w:rsidRPr="00157629" w:rsidRDefault="006F48EB" w:rsidP="00AB69D9">
            <w:pPr>
              <w:pStyle w:val="TAC"/>
              <w:rPr>
                <w:rFonts w:eastAsia="ＭＳ 明朝"/>
              </w:rPr>
            </w:pPr>
            <w:r w:rsidRPr="00157629">
              <w:rPr>
                <w:rFonts w:eastAsia="ＭＳ 明朝"/>
              </w:rPr>
              <w:t>-104.5</w:t>
            </w:r>
          </w:p>
        </w:tc>
        <w:tc>
          <w:tcPr>
            <w:tcW w:w="879" w:type="dxa"/>
            <w:tcBorders>
              <w:top w:val="single" w:sz="4" w:space="0" w:color="auto"/>
              <w:left w:val="single" w:sz="4" w:space="0" w:color="auto"/>
              <w:right w:val="single" w:sz="4" w:space="0" w:color="auto"/>
            </w:tcBorders>
            <w:vAlign w:val="center"/>
          </w:tcPr>
          <w:p w14:paraId="30A8BFC0" w14:textId="77777777" w:rsidR="006F48EB" w:rsidRPr="00157629" w:rsidRDefault="006F48EB" w:rsidP="00AB69D9">
            <w:pPr>
              <w:pStyle w:val="TAC"/>
              <w:rPr>
                <w:rFonts w:eastAsia="ＭＳ 明朝"/>
              </w:rPr>
            </w:pPr>
            <w:r w:rsidRPr="00157629">
              <w:rPr>
                <w:rFonts w:eastAsia="ＭＳ 明朝"/>
              </w:rPr>
              <w:t>-84.7</w:t>
            </w:r>
            <w:r w:rsidRPr="00157629">
              <w:rPr>
                <w:rFonts w:eastAsia="ＭＳ 明朝"/>
                <w:vertAlign w:val="superscript"/>
              </w:rPr>
              <w:t xml:space="preserve"> Note 12</w:t>
            </w:r>
          </w:p>
        </w:tc>
        <w:tc>
          <w:tcPr>
            <w:tcW w:w="879" w:type="dxa"/>
            <w:tcBorders>
              <w:top w:val="single" w:sz="4" w:space="0" w:color="auto"/>
              <w:left w:val="single" w:sz="4" w:space="0" w:color="auto"/>
              <w:right w:val="single" w:sz="4" w:space="0" w:color="auto"/>
            </w:tcBorders>
            <w:vAlign w:val="center"/>
          </w:tcPr>
          <w:p w14:paraId="54D0F626" w14:textId="77777777" w:rsidR="006F48EB" w:rsidRPr="00157629" w:rsidRDefault="006F48EB" w:rsidP="00AB69D9">
            <w:pPr>
              <w:pStyle w:val="TAC"/>
              <w:rPr>
                <w:rFonts w:eastAsia="ＭＳ 明朝"/>
              </w:rPr>
            </w:pPr>
            <w:r w:rsidRPr="00157629">
              <w:rPr>
                <w:rFonts w:eastAsia="ＭＳ 明朝"/>
              </w:rPr>
              <w:t>-84.7</w:t>
            </w:r>
            <w:r w:rsidRPr="00157629">
              <w:rPr>
                <w:rFonts w:eastAsia="ＭＳ 明朝"/>
                <w:vertAlign w:val="superscript"/>
              </w:rPr>
              <w:t xml:space="preserve"> Note 12</w:t>
            </w:r>
          </w:p>
        </w:tc>
        <w:tc>
          <w:tcPr>
            <w:tcW w:w="879" w:type="dxa"/>
            <w:tcBorders>
              <w:top w:val="single" w:sz="4" w:space="0" w:color="auto"/>
              <w:left w:val="single" w:sz="4" w:space="0" w:color="auto"/>
              <w:right w:val="single" w:sz="4" w:space="0" w:color="auto"/>
            </w:tcBorders>
            <w:vAlign w:val="center"/>
          </w:tcPr>
          <w:p w14:paraId="6F8001FE" w14:textId="77777777" w:rsidR="006F48EB" w:rsidRPr="00157629" w:rsidRDefault="006F48EB" w:rsidP="00AB69D9">
            <w:pPr>
              <w:pStyle w:val="TAC"/>
              <w:rPr>
                <w:rFonts w:eastAsia="ＭＳ 明朝"/>
              </w:rPr>
            </w:pPr>
            <w:r w:rsidRPr="00157629">
              <w:rPr>
                <w:rFonts w:eastAsia="ＭＳ 明朝"/>
              </w:rPr>
              <w:t>-84.7</w:t>
            </w:r>
            <w:r w:rsidRPr="00157629">
              <w:rPr>
                <w:rFonts w:eastAsia="ＭＳ 明朝"/>
                <w:vertAlign w:val="superscript"/>
              </w:rPr>
              <w:t xml:space="preserve"> Note 12</w:t>
            </w:r>
          </w:p>
        </w:tc>
      </w:tr>
      <w:tr w:rsidR="006F48EB" w:rsidRPr="00157629" w14:paraId="5B6DBD95" w14:textId="77777777" w:rsidTr="00AB69D9">
        <w:trPr>
          <w:cantSplit/>
          <w:trHeight w:val="203"/>
          <w:jc w:val="center"/>
        </w:trPr>
        <w:tc>
          <w:tcPr>
            <w:tcW w:w="2263" w:type="dxa"/>
            <w:vMerge/>
            <w:tcBorders>
              <w:left w:val="single" w:sz="4" w:space="0" w:color="auto"/>
              <w:bottom w:val="single" w:sz="4" w:space="0" w:color="auto"/>
              <w:right w:val="single" w:sz="4" w:space="0" w:color="auto"/>
            </w:tcBorders>
            <w:vAlign w:val="center"/>
          </w:tcPr>
          <w:p w14:paraId="5B413EF7" w14:textId="77777777" w:rsidR="006F48EB" w:rsidRPr="00157629" w:rsidRDefault="006F48EB" w:rsidP="00AB69D9">
            <w:pPr>
              <w:pStyle w:val="TAL"/>
            </w:pPr>
          </w:p>
        </w:tc>
        <w:tc>
          <w:tcPr>
            <w:tcW w:w="1418" w:type="dxa"/>
            <w:tcBorders>
              <w:top w:val="single" w:sz="4" w:space="0" w:color="auto"/>
              <w:left w:val="single" w:sz="4" w:space="0" w:color="auto"/>
              <w:bottom w:val="single" w:sz="4" w:space="0" w:color="auto"/>
              <w:right w:val="single" w:sz="4" w:space="0" w:color="auto"/>
            </w:tcBorders>
            <w:vAlign w:val="center"/>
          </w:tcPr>
          <w:p w14:paraId="71196597" w14:textId="77777777" w:rsidR="006F48EB" w:rsidRPr="00157629" w:rsidRDefault="006F48EB" w:rsidP="00AB69D9">
            <w:pPr>
              <w:pStyle w:val="TAL"/>
            </w:pPr>
            <w:r w:rsidRPr="00157629">
              <w:t>Config 2</w:t>
            </w:r>
          </w:p>
        </w:tc>
        <w:tc>
          <w:tcPr>
            <w:tcW w:w="850" w:type="dxa"/>
            <w:vMerge/>
            <w:tcBorders>
              <w:left w:val="single" w:sz="4" w:space="0" w:color="auto"/>
              <w:bottom w:val="single" w:sz="4" w:space="0" w:color="auto"/>
              <w:right w:val="single" w:sz="4" w:space="0" w:color="auto"/>
            </w:tcBorders>
            <w:vAlign w:val="center"/>
          </w:tcPr>
          <w:p w14:paraId="765B4637" w14:textId="77777777" w:rsidR="006F48EB" w:rsidRPr="00157629" w:rsidRDefault="006F48EB" w:rsidP="00AB69D9">
            <w:pPr>
              <w:pStyle w:val="TAC"/>
            </w:pPr>
          </w:p>
        </w:tc>
        <w:tc>
          <w:tcPr>
            <w:tcW w:w="879" w:type="dxa"/>
            <w:tcBorders>
              <w:left w:val="single" w:sz="4" w:space="0" w:color="auto"/>
              <w:bottom w:val="single" w:sz="4" w:space="0" w:color="auto"/>
              <w:right w:val="single" w:sz="4" w:space="0" w:color="auto"/>
            </w:tcBorders>
            <w:vAlign w:val="center"/>
          </w:tcPr>
          <w:p w14:paraId="26A1AFA2" w14:textId="77777777" w:rsidR="006F48EB" w:rsidRPr="00157629" w:rsidRDefault="006F48EB" w:rsidP="00AB69D9">
            <w:pPr>
              <w:pStyle w:val="TAC"/>
              <w:rPr>
                <w:rFonts w:eastAsia="ＭＳ 明朝"/>
              </w:rPr>
            </w:pPr>
            <w:r w:rsidRPr="00157629">
              <w:rPr>
                <w:lang w:eastAsia="zh-CN"/>
              </w:rPr>
              <w:t>-101.5</w:t>
            </w:r>
          </w:p>
        </w:tc>
        <w:tc>
          <w:tcPr>
            <w:tcW w:w="879" w:type="dxa"/>
            <w:tcBorders>
              <w:left w:val="single" w:sz="4" w:space="0" w:color="auto"/>
              <w:bottom w:val="single" w:sz="4" w:space="0" w:color="auto"/>
              <w:right w:val="single" w:sz="4" w:space="0" w:color="auto"/>
            </w:tcBorders>
            <w:vAlign w:val="center"/>
          </w:tcPr>
          <w:p w14:paraId="23DB92E0" w14:textId="77777777" w:rsidR="006F48EB" w:rsidRPr="00157629" w:rsidRDefault="006F48EB" w:rsidP="00AB69D9">
            <w:pPr>
              <w:pStyle w:val="TAC"/>
              <w:rPr>
                <w:rFonts w:eastAsia="ＭＳ 明朝"/>
              </w:rPr>
            </w:pPr>
            <w:r w:rsidRPr="00157629">
              <w:rPr>
                <w:lang w:eastAsia="zh-CN"/>
              </w:rPr>
              <w:t>-101.5</w:t>
            </w:r>
          </w:p>
        </w:tc>
        <w:tc>
          <w:tcPr>
            <w:tcW w:w="879" w:type="dxa"/>
            <w:tcBorders>
              <w:left w:val="single" w:sz="4" w:space="0" w:color="auto"/>
              <w:bottom w:val="single" w:sz="4" w:space="0" w:color="auto"/>
              <w:right w:val="single" w:sz="4" w:space="0" w:color="auto"/>
            </w:tcBorders>
            <w:vAlign w:val="center"/>
          </w:tcPr>
          <w:p w14:paraId="399E579E" w14:textId="77777777" w:rsidR="006F48EB" w:rsidRPr="00157629" w:rsidRDefault="006F48EB" w:rsidP="00AB69D9">
            <w:pPr>
              <w:pStyle w:val="TAC"/>
              <w:rPr>
                <w:rFonts w:eastAsia="ＭＳ 明朝"/>
              </w:rPr>
            </w:pPr>
            <w:r w:rsidRPr="00157629">
              <w:rPr>
                <w:rFonts w:eastAsia="ＭＳ 明朝"/>
              </w:rPr>
              <w:t>-81.7</w:t>
            </w:r>
            <w:r w:rsidRPr="00157629">
              <w:rPr>
                <w:rFonts w:eastAsia="ＭＳ 明朝"/>
                <w:vertAlign w:val="superscript"/>
              </w:rPr>
              <w:t xml:space="preserve"> Note 12</w:t>
            </w:r>
          </w:p>
        </w:tc>
        <w:tc>
          <w:tcPr>
            <w:tcW w:w="879" w:type="dxa"/>
            <w:tcBorders>
              <w:left w:val="single" w:sz="4" w:space="0" w:color="auto"/>
              <w:bottom w:val="single" w:sz="4" w:space="0" w:color="auto"/>
              <w:right w:val="single" w:sz="4" w:space="0" w:color="auto"/>
            </w:tcBorders>
            <w:vAlign w:val="center"/>
          </w:tcPr>
          <w:p w14:paraId="0A9423BD" w14:textId="77777777" w:rsidR="006F48EB" w:rsidRPr="00157629" w:rsidRDefault="006F48EB" w:rsidP="00AB69D9">
            <w:pPr>
              <w:pStyle w:val="TAC"/>
              <w:rPr>
                <w:rFonts w:eastAsia="ＭＳ 明朝"/>
              </w:rPr>
            </w:pPr>
            <w:r w:rsidRPr="00157629">
              <w:rPr>
                <w:rFonts w:eastAsia="ＭＳ 明朝"/>
              </w:rPr>
              <w:t>-81.7</w:t>
            </w:r>
            <w:r w:rsidRPr="00157629">
              <w:rPr>
                <w:rFonts w:eastAsia="ＭＳ 明朝"/>
                <w:vertAlign w:val="superscript"/>
              </w:rPr>
              <w:t xml:space="preserve"> Note 12</w:t>
            </w:r>
          </w:p>
        </w:tc>
        <w:tc>
          <w:tcPr>
            <w:tcW w:w="879" w:type="dxa"/>
            <w:tcBorders>
              <w:left w:val="single" w:sz="4" w:space="0" w:color="auto"/>
              <w:bottom w:val="single" w:sz="4" w:space="0" w:color="auto"/>
              <w:right w:val="single" w:sz="4" w:space="0" w:color="auto"/>
            </w:tcBorders>
            <w:vAlign w:val="center"/>
          </w:tcPr>
          <w:p w14:paraId="702BCD3E" w14:textId="77777777" w:rsidR="006F48EB" w:rsidRPr="00157629" w:rsidRDefault="006F48EB" w:rsidP="00AB69D9">
            <w:pPr>
              <w:pStyle w:val="TAC"/>
              <w:rPr>
                <w:rFonts w:eastAsia="ＭＳ 明朝"/>
              </w:rPr>
            </w:pPr>
            <w:r w:rsidRPr="00157629">
              <w:rPr>
                <w:rFonts w:eastAsia="ＭＳ 明朝"/>
              </w:rPr>
              <w:t>-81.7</w:t>
            </w:r>
            <w:r w:rsidRPr="00157629">
              <w:rPr>
                <w:rFonts w:eastAsia="ＭＳ 明朝"/>
                <w:vertAlign w:val="superscript"/>
              </w:rPr>
              <w:t xml:space="preserve"> Note 12</w:t>
            </w:r>
          </w:p>
        </w:tc>
      </w:tr>
      <w:tr w:rsidR="006F48EB" w:rsidRPr="00157629" w14:paraId="3605091D" w14:textId="77777777" w:rsidTr="00AB69D9">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0ED2ED" w14:textId="77777777" w:rsidR="006F48EB" w:rsidRPr="00157629" w:rsidRDefault="006F48EB" w:rsidP="00AB69D9">
            <w:pPr>
              <w:pStyle w:val="TAL"/>
            </w:pPr>
            <w:r w:rsidRPr="00157629">
              <w:rPr>
                <w:position w:val="-12"/>
              </w:rPr>
              <w:object w:dxaOrig="420" w:dyaOrig="420" w14:anchorId="492AF9E3">
                <v:shape id="_x0000_i1120" type="#_x0000_t75" style="width:21.75pt;height:21.75pt" o:ole="" fillcolor="window">
                  <v:imagedata r:id="rId115" o:title=""/>
                </v:shape>
                <o:OLEObject Type="Embed" ProgID="Equation.3" ShapeID="_x0000_i1120" DrawAspect="Content" ObjectID="_1745428572" r:id="rId116"/>
              </w:objec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E80BF" w14:textId="77777777" w:rsidR="006F48EB" w:rsidRPr="00157629" w:rsidRDefault="006F48EB" w:rsidP="00AB69D9">
            <w:pPr>
              <w:pStyle w:val="TAL"/>
            </w:pPr>
            <w:r w:rsidRPr="00157629">
              <w:t>Config 1</w:t>
            </w:r>
          </w:p>
        </w:tc>
        <w:tc>
          <w:tcPr>
            <w:tcW w:w="850" w:type="dxa"/>
            <w:tcBorders>
              <w:top w:val="single" w:sz="4" w:space="0" w:color="auto"/>
              <w:left w:val="single" w:sz="4" w:space="0" w:color="auto"/>
              <w:bottom w:val="single" w:sz="4" w:space="0" w:color="auto"/>
              <w:right w:val="single" w:sz="4" w:space="0" w:color="auto"/>
            </w:tcBorders>
            <w:hideMark/>
          </w:tcPr>
          <w:p w14:paraId="4A5E177F" w14:textId="77777777" w:rsidR="006F48EB" w:rsidRPr="00157629" w:rsidRDefault="006F48EB" w:rsidP="00AB69D9">
            <w:pPr>
              <w:pStyle w:val="TAC"/>
            </w:pPr>
            <w:r w:rsidRPr="00157629">
              <w:t>dBm/120KHz</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16B84393" w14:textId="77777777" w:rsidR="006F48EB" w:rsidRPr="00157629" w:rsidRDefault="006F48EB" w:rsidP="00AB69D9">
            <w:pPr>
              <w:pStyle w:val="TAC"/>
            </w:pPr>
            <w:r w:rsidRPr="00157629">
              <w:t>-104.7</w:t>
            </w:r>
          </w:p>
        </w:tc>
      </w:tr>
      <w:tr w:rsidR="006F48EB" w:rsidRPr="00157629" w14:paraId="01C70039" w14:textId="77777777" w:rsidTr="00AB69D9">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3B658A" w14:textId="77777777" w:rsidR="006F48EB" w:rsidRPr="00157629" w:rsidRDefault="006F48EB" w:rsidP="00AB69D9">
            <w:pPr>
              <w:pStyle w:val="TAL"/>
            </w:pPr>
            <w:r w:rsidRPr="0015762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3B34E53" w14:textId="77777777" w:rsidR="006F48EB" w:rsidRPr="00157629" w:rsidRDefault="006F48EB" w:rsidP="00AB69D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0D0B546" w14:textId="77777777" w:rsidR="006F48EB" w:rsidRPr="00157629" w:rsidRDefault="006F48EB" w:rsidP="00AB69D9">
            <w:pPr>
              <w:pStyle w:val="TAC"/>
              <w:rPr>
                <w:rFonts w:eastAsia="ＭＳ 明朝"/>
              </w:rPr>
            </w:pPr>
            <w:r w:rsidRPr="00157629">
              <w:rPr>
                <w:rFonts w:eastAsia="ＭＳ 明朝"/>
              </w:rPr>
              <w:t>TDL-A 30ns 75Hz</w:t>
            </w:r>
          </w:p>
        </w:tc>
      </w:tr>
      <w:tr w:rsidR="006F48EB" w:rsidRPr="00157629" w14:paraId="354DD4B0" w14:textId="77777777" w:rsidTr="00AB69D9">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A602A40" w14:textId="77777777" w:rsidR="006F48EB" w:rsidRPr="00157629" w:rsidRDefault="006F48EB" w:rsidP="00AB69D9">
            <w:pPr>
              <w:pStyle w:val="TAN"/>
            </w:pPr>
            <w:r w:rsidRPr="00157629">
              <w:t>Note 1:</w:t>
            </w:r>
            <w:r w:rsidRPr="00157629">
              <w:tab/>
              <w:t>OCNG shall be used such that the resources in Cell 1 are fully allocated and a constant total transmitted power spectral density is achieved for all OFDM symbols.</w:t>
            </w:r>
          </w:p>
          <w:p w14:paraId="6641C526" w14:textId="77777777" w:rsidR="006F48EB" w:rsidRPr="00157629" w:rsidRDefault="006F48EB" w:rsidP="00AB69D9">
            <w:pPr>
              <w:pStyle w:val="TAN"/>
            </w:pPr>
            <w:r w:rsidRPr="00157629">
              <w:t>Note 2:</w:t>
            </w:r>
            <w:r w:rsidRPr="00157629">
              <w:tab/>
              <w:t>The uplink resources for CSI reporting are assigned to the UE prior to the start of time period T1.</w:t>
            </w:r>
          </w:p>
          <w:p w14:paraId="043522DE" w14:textId="77777777" w:rsidR="006F48EB" w:rsidRPr="00157629" w:rsidRDefault="006F48EB" w:rsidP="00AB69D9">
            <w:pPr>
              <w:pStyle w:val="TAN"/>
            </w:pPr>
            <w:r w:rsidRPr="00157629">
              <w:t>Note 3:</w:t>
            </w:r>
            <w:r w:rsidRPr="00157629">
              <w:tab/>
              <w:t>NZP CSI-RS resource set configuration for CSI reporting are assigned to the UE prior to the start of time period T1.</w:t>
            </w:r>
          </w:p>
          <w:p w14:paraId="05874CE2" w14:textId="77777777" w:rsidR="006F48EB" w:rsidRPr="00157629" w:rsidRDefault="006F48EB" w:rsidP="00AB69D9">
            <w:pPr>
              <w:pStyle w:val="TAN"/>
            </w:pPr>
            <w:r w:rsidRPr="00157629">
              <w:t>Note 4:</w:t>
            </w:r>
            <w:r w:rsidRPr="00157629">
              <w:tab/>
              <w:t>Void</w:t>
            </w:r>
          </w:p>
          <w:p w14:paraId="329D305A" w14:textId="77777777" w:rsidR="006F48EB" w:rsidRPr="00157629" w:rsidRDefault="006F48EB" w:rsidP="00AB69D9">
            <w:pPr>
              <w:pStyle w:val="TAN"/>
            </w:pPr>
            <w:r w:rsidRPr="00157629">
              <w:t>Note 5:</w:t>
            </w:r>
            <w:r w:rsidRPr="00157629">
              <w:tab/>
              <w:t>The timers and layer 3 filtering related parameters are configured prior to the start of time period T1.</w:t>
            </w:r>
          </w:p>
          <w:p w14:paraId="5354B3A7" w14:textId="77777777" w:rsidR="006F48EB" w:rsidRPr="00157629" w:rsidRDefault="006F48EB" w:rsidP="00AB69D9">
            <w:pPr>
              <w:pStyle w:val="TAN"/>
            </w:pPr>
            <w:r w:rsidRPr="00157629">
              <w:t>Note 6:</w:t>
            </w:r>
            <w:r w:rsidRPr="00157629">
              <w:tab/>
              <w:t>The signal contains PDCCH for UEs other than the device under test as part of OCNG.</w:t>
            </w:r>
          </w:p>
          <w:p w14:paraId="737CE807" w14:textId="77777777" w:rsidR="006F48EB" w:rsidRPr="00157629" w:rsidRDefault="006F48EB" w:rsidP="00AB69D9">
            <w:pPr>
              <w:pStyle w:val="TAN"/>
            </w:pPr>
            <w:r w:rsidRPr="00157629">
              <w:t>Note 7:</w:t>
            </w:r>
            <w:r w:rsidRPr="00157629">
              <w:tab/>
              <w:t>SNR levels correspond to the signal to noise ratio over the SSS REs.</w:t>
            </w:r>
          </w:p>
          <w:p w14:paraId="19DE56FF" w14:textId="77777777" w:rsidR="006F48EB" w:rsidRPr="00157629" w:rsidRDefault="006F48EB" w:rsidP="00AB69D9">
            <w:pPr>
              <w:pStyle w:val="TAN"/>
            </w:pPr>
            <w:r w:rsidRPr="00157629">
              <w:t>Note 8:</w:t>
            </w:r>
            <w:r w:rsidRPr="00157629">
              <w:tab/>
              <w:t>The SNR in time periods T1, T2, T3, T4 and T5 is denoted as SNR1, SNR2 and SNR3 respectively in figure 7.5.5.5.4-1.</w:t>
            </w:r>
          </w:p>
          <w:p w14:paraId="01BC3142" w14:textId="77777777" w:rsidR="006F48EB" w:rsidRPr="00157629" w:rsidRDefault="006F48EB" w:rsidP="00AB69D9">
            <w:pPr>
              <w:pStyle w:val="TAN"/>
            </w:pPr>
            <w:r w:rsidRPr="00157629">
              <w:t>Note 9:</w:t>
            </w:r>
            <w:r w:rsidRPr="00157629">
              <w:rPr>
                <w:rFonts w:eastAsia="ＭＳ 明朝"/>
                <w:snapToGrid w:val="0"/>
              </w:rPr>
              <w:tab/>
            </w:r>
            <w:r w:rsidRPr="00157629">
              <w:t>The SNR values are specified for testing a UE which supports 2RX on at least one band. For testing of a UE which supports 4RX on all bands, the SNR during T3 is modified as specified in clause D.4.</w:t>
            </w:r>
          </w:p>
          <w:p w14:paraId="2BBA626E" w14:textId="77777777" w:rsidR="006F48EB" w:rsidRPr="00157629" w:rsidRDefault="006F48EB" w:rsidP="00AB69D9">
            <w:pPr>
              <w:pStyle w:val="TAN"/>
              <w:rPr>
                <w:rFonts w:eastAsia="ＭＳ 明朝"/>
                <w:snapToGrid w:val="0"/>
              </w:rPr>
            </w:pPr>
            <w:r w:rsidRPr="00157629">
              <w:t>Note 10:</w:t>
            </w:r>
            <w:r w:rsidRPr="00157629">
              <w:rPr>
                <w:rFonts w:eastAsia="ＭＳ 明朝"/>
                <w:snapToGrid w:val="0"/>
              </w:rPr>
              <w:tab/>
              <w:t>Information about types of UE beam is given in TS 38.133 [6] clause B.2.1.3 and does not limit UE implementation or test system implementation.</w:t>
            </w:r>
          </w:p>
          <w:p w14:paraId="285EEB4F" w14:textId="77777777" w:rsidR="006F48EB" w:rsidRPr="00157629" w:rsidRDefault="006F48EB" w:rsidP="00AB69D9">
            <w:pPr>
              <w:pStyle w:val="TAN"/>
            </w:pPr>
            <w:r w:rsidRPr="00157629">
              <w:t>Note 11:</w:t>
            </w:r>
            <w:r w:rsidRPr="00157629">
              <w:tab/>
              <w:t>This value allows up to 1dB degradation from applied SNR to UE baseband.</w:t>
            </w:r>
          </w:p>
          <w:p w14:paraId="5C75FBE8" w14:textId="77777777" w:rsidR="006F48EB" w:rsidRPr="00157629" w:rsidRDefault="006F48EB" w:rsidP="00AB69D9">
            <w:pPr>
              <w:pStyle w:val="TAN"/>
            </w:pPr>
            <w:r w:rsidRPr="00157629">
              <w:t>Note 12:</w:t>
            </w:r>
            <w:r w:rsidRPr="00157629">
              <w:tab/>
              <w:t>Including test tolerance given in Table F.1.3.2-4</w:t>
            </w:r>
          </w:p>
        </w:tc>
      </w:tr>
    </w:tbl>
    <w:p w14:paraId="6D46D71D"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C6B3629" w14:textId="77777777" w:rsidR="006F48EB" w:rsidRPr="00157629" w:rsidRDefault="006F48EB" w:rsidP="006F48EB">
      <w:pPr>
        <w:pStyle w:val="5"/>
      </w:pPr>
      <w:r w:rsidRPr="00157629">
        <w:t>7.5.6.2.1</w:t>
      </w:r>
      <w:r w:rsidRPr="00157629">
        <w:tab/>
        <w:t>NR SA FR2 RRC-based DL active BWP switch in non-DRX</w:t>
      </w:r>
    </w:p>
    <w:p w14:paraId="51A5FBC0" w14:textId="77777777" w:rsidR="005E7A3D" w:rsidRPr="00900468" w:rsidRDefault="005E7A3D" w:rsidP="005E7A3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32C58CF" w14:textId="77777777" w:rsidR="006F48EB" w:rsidRPr="00157629" w:rsidRDefault="006F48EB" w:rsidP="006F48EB">
      <w:pPr>
        <w:pStyle w:val="TH"/>
        <w:keepNext w:val="0"/>
        <w:keepLines w:val="0"/>
      </w:pPr>
      <w:r w:rsidRPr="00157629">
        <w:t xml:space="preserve">Table </w:t>
      </w:r>
      <w:r w:rsidRPr="00157629">
        <w:rPr>
          <w:rFonts w:cs="v4.2.0"/>
        </w:rPr>
        <w:t>7.5.6.2.1.5-2</w:t>
      </w:r>
      <w:r w:rsidRPr="00157629">
        <w:t>: OTA related test parameters for BWP switching test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814"/>
        <w:gridCol w:w="1271"/>
        <w:gridCol w:w="2350"/>
      </w:tblGrid>
      <w:tr w:rsidR="006F48EB" w:rsidRPr="00157629" w14:paraId="6D26AE18" w14:textId="77777777" w:rsidTr="00AB69D9">
        <w:trPr>
          <w:tblHeade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757CAF9" w14:textId="77777777" w:rsidR="006F48EB" w:rsidRPr="00157629" w:rsidRDefault="006F48EB" w:rsidP="00AB69D9">
            <w:pPr>
              <w:pStyle w:val="TAH"/>
              <w:keepNext w:val="0"/>
              <w:keepLines w:val="0"/>
              <w:rPr>
                <w:rFonts w:cs="Arial"/>
                <w:szCs w:val="18"/>
              </w:rPr>
            </w:pPr>
            <w:r w:rsidRPr="00157629">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7E12A11F" w14:textId="77777777" w:rsidR="006F48EB" w:rsidRPr="00157629" w:rsidRDefault="006F48EB" w:rsidP="00AB69D9">
            <w:pPr>
              <w:pStyle w:val="TAH"/>
              <w:keepNext w:val="0"/>
              <w:keepLines w:val="0"/>
              <w:rPr>
                <w:rFonts w:cs="Arial"/>
                <w:szCs w:val="18"/>
              </w:rPr>
            </w:pPr>
            <w:r w:rsidRPr="00157629">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BBC2D68" w14:textId="77777777" w:rsidR="006F48EB" w:rsidRPr="00157629" w:rsidRDefault="006F48EB" w:rsidP="00AB69D9">
            <w:pPr>
              <w:pStyle w:val="TAH"/>
              <w:keepNext w:val="0"/>
              <w:keepLines w:val="0"/>
              <w:rPr>
                <w:rFonts w:cs="Arial"/>
              </w:rPr>
            </w:pPr>
            <w:r w:rsidRPr="00157629">
              <w:rPr>
                <w:rFonts w:cs="Arial"/>
              </w:rPr>
              <w:t>Cell 2</w:t>
            </w:r>
          </w:p>
        </w:tc>
      </w:tr>
      <w:tr w:rsidR="006F48EB" w:rsidRPr="00157629" w14:paraId="78AF20D3" w14:textId="77777777" w:rsidTr="00AB69D9">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FF1BB36" w14:textId="77777777" w:rsidR="006F48EB" w:rsidRPr="00157629" w:rsidRDefault="006F48EB" w:rsidP="00AB69D9">
            <w:pPr>
              <w:pStyle w:val="TAL"/>
              <w:keepNext w:val="0"/>
              <w:keepLines w:val="0"/>
              <w:rPr>
                <w:rFonts w:cs="Arial"/>
              </w:rPr>
            </w:pPr>
            <w:r w:rsidRPr="00157629">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7A8076A" w14:textId="77777777" w:rsidR="006F48EB" w:rsidRPr="00157629" w:rsidRDefault="006F48EB" w:rsidP="00AB69D9">
            <w:pPr>
              <w:pStyle w:val="TAC"/>
              <w:keepNext w:val="0"/>
              <w:keepLines w:val="0"/>
              <w:rPr>
                <w:rFonts w:cs="Arial"/>
              </w:rPr>
            </w:pPr>
          </w:p>
        </w:tc>
        <w:tc>
          <w:tcPr>
            <w:tcW w:w="2350" w:type="dxa"/>
            <w:tcBorders>
              <w:top w:val="single" w:sz="4" w:space="0" w:color="auto"/>
              <w:left w:val="single" w:sz="4" w:space="0" w:color="auto"/>
              <w:bottom w:val="single" w:sz="4" w:space="0" w:color="auto"/>
              <w:right w:val="single" w:sz="4" w:space="0" w:color="auto"/>
            </w:tcBorders>
            <w:vAlign w:val="center"/>
          </w:tcPr>
          <w:p w14:paraId="04317701" w14:textId="52D853D6" w:rsidR="006F48EB" w:rsidRPr="00157629" w:rsidRDefault="006F48EB" w:rsidP="00AB69D9">
            <w:pPr>
              <w:pStyle w:val="TAC"/>
              <w:keepNext w:val="0"/>
              <w:keepLines w:val="0"/>
              <w:rPr>
                <w:rFonts w:cs="Arial"/>
              </w:rPr>
            </w:pPr>
            <w:r w:rsidRPr="00157629">
              <w:rPr>
                <w:rFonts w:cs="Arial"/>
              </w:rPr>
              <w:t xml:space="preserve">According to table </w:t>
            </w:r>
            <w:del w:id="89" w:author="Anritsu" w:date="2023-05-10T20:15:00Z">
              <w:r w:rsidRPr="00157629" w:rsidDel="00487B0D">
                <w:rPr>
                  <w:rFonts w:cs="Arial"/>
                </w:rPr>
                <w:delText>A.3.15</w:delText>
              </w:r>
            </w:del>
            <w:ins w:id="90" w:author="Anritsu" w:date="2023-05-10T20:15:00Z">
              <w:r w:rsidR="00487B0D">
                <w:rPr>
                  <w:rFonts w:cs="Arial"/>
                </w:rPr>
                <w:t>A.9</w:t>
              </w:r>
            </w:ins>
          </w:p>
        </w:tc>
      </w:tr>
      <w:tr w:rsidR="006F48EB" w:rsidRPr="00157629" w14:paraId="20AAFF60" w14:textId="77777777" w:rsidTr="00AB69D9">
        <w:trPr>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18B3915" w14:textId="77777777" w:rsidR="006F48EB" w:rsidRPr="00157629" w:rsidRDefault="006F48EB" w:rsidP="00AB69D9">
            <w:pPr>
              <w:pStyle w:val="TAL"/>
              <w:keepNext w:val="0"/>
              <w:keepLines w:val="0"/>
              <w:rPr>
                <w:rFonts w:cs="Arial"/>
              </w:rPr>
            </w:pPr>
            <w:r w:rsidRPr="00157629">
              <w:rPr>
                <w:rFonts w:eastAsia="Calibri" w:cs="Arial"/>
                <w:position w:val="-12"/>
                <w:szCs w:val="22"/>
              </w:rPr>
              <w:object w:dxaOrig="405" w:dyaOrig="345" w14:anchorId="3D5B9CDA">
                <v:shape id="_x0000_i1121" type="#_x0000_t75" style="width:21.75pt;height:14.25pt" o:ole="" fillcolor="window">
                  <v:imagedata r:id="rId13" o:title=""/>
                </v:shape>
                <o:OLEObject Type="Embed" ProgID="Equation.3" ShapeID="_x0000_i1121" DrawAspect="Content" ObjectID="_1745428573" r:id="rId117"/>
              </w:object>
            </w:r>
            <w:r w:rsidRPr="00157629">
              <w:rPr>
                <w:rFonts w:cs="Arial"/>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14:paraId="0519D358" w14:textId="77777777" w:rsidR="006F48EB" w:rsidRPr="00157629" w:rsidRDefault="006F48EB" w:rsidP="00AB69D9">
            <w:pPr>
              <w:pStyle w:val="TAL"/>
              <w:keepNext w:val="0"/>
              <w:keepLines w:val="0"/>
              <w:rPr>
                <w:rFonts w:cs="Arial"/>
              </w:rPr>
            </w:pPr>
            <w:r w:rsidRPr="00157629">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ACD7C0F" w14:textId="77777777" w:rsidR="006F48EB" w:rsidRPr="00157629" w:rsidRDefault="006F48EB" w:rsidP="00AB69D9">
            <w:pPr>
              <w:pStyle w:val="TAC"/>
              <w:keepNext w:val="0"/>
              <w:keepLines w:val="0"/>
              <w:rPr>
                <w:rFonts w:cs="Arial"/>
              </w:rPr>
            </w:pPr>
            <w:r w:rsidRPr="00157629">
              <w:rPr>
                <w:rFonts w:cs="Arial"/>
              </w:rPr>
              <w:t>dBm/15kHz</w:t>
            </w:r>
          </w:p>
        </w:tc>
        <w:tc>
          <w:tcPr>
            <w:tcW w:w="2350" w:type="dxa"/>
            <w:vMerge w:val="restart"/>
            <w:tcBorders>
              <w:top w:val="single" w:sz="4" w:space="0" w:color="auto"/>
              <w:left w:val="single" w:sz="4" w:space="0" w:color="auto"/>
              <w:right w:val="single" w:sz="4" w:space="0" w:color="auto"/>
            </w:tcBorders>
            <w:vAlign w:val="center"/>
          </w:tcPr>
          <w:p w14:paraId="481D21EB" w14:textId="77777777" w:rsidR="006F48EB" w:rsidRPr="00157629" w:rsidRDefault="006F48EB" w:rsidP="00AB69D9">
            <w:pPr>
              <w:pStyle w:val="TAC"/>
              <w:keepNext w:val="0"/>
              <w:keepLines w:val="0"/>
              <w:rPr>
                <w:rFonts w:cs="Arial"/>
              </w:rPr>
            </w:pPr>
            <w:r w:rsidRPr="00157629">
              <w:rPr>
                <w:rFonts w:cs="Arial"/>
              </w:rPr>
              <w:t>-112</w:t>
            </w:r>
          </w:p>
        </w:tc>
      </w:tr>
      <w:tr w:rsidR="006F48EB" w:rsidRPr="00157629" w14:paraId="19C40586"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B13D8E5" w14:textId="77777777" w:rsidR="006F48EB" w:rsidRPr="00157629" w:rsidRDefault="006F48EB" w:rsidP="00AB69D9">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374ACEC" w14:textId="77777777" w:rsidR="006F48EB" w:rsidRPr="00157629" w:rsidRDefault="006F48EB" w:rsidP="00AB69D9">
            <w:pPr>
              <w:pStyle w:val="TAL"/>
              <w:keepNext w:val="0"/>
              <w:keepLines w:val="0"/>
              <w:rPr>
                <w:rFonts w:cs="Arial"/>
              </w:rPr>
            </w:pPr>
            <w:r w:rsidRPr="00157629">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E1AAA82"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700C0FB8" w14:textId="77777777" w:rsidR="006F48EB" w:rsidRPr="00157629" w:rsidRDefault="006F48EB" w:rsidP="00AB69D9">
            <w:pPr>
              <w:spacing w:after="0"/>
              <w:rPr>
                <w:rFonts w:ascii="Arial" w:eastAsia="Calibri" w:hAnsi="Arial" w:cs="Arial"/>
                <w:sz w:val="18"/>
              </w:rPr>
            </w:pPr>
          </w:p>
        </w:tc>
      </w:tr>
      <w:tr w:rsidR="006F48EB" w:rsidRPr="00157629" w14:paraId="59A289C5"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014ACF1" w14:textId="77777777" w:rsidR="006F48EB" w:rsidRPr="00157629" w:rsidRDefault="006F48EB" w:rsidP="00AB69D9">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043B4311" w14:textId="77777777" w:rsidR="006F48EB" w:rsidRPr="00157629" w:rsidRDefault="006F48EB" w:rsidP="00AB69D9">
            <w:pPr>
              <w:pStyle w:val="TAL"/>
              <w:keepNext w:val="0"/>
              <w:keepLines w:val="0"/>
              <w:rPr>
                <w:rFonts w:cs="Arial"/>
              </w:rPr>
            </w:pPr>
            <w:r w:rsidRPr="00157629">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088886A"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40E62EE9" w14:textId="77777777" w:rsidR="006F48EB" w:rsidRPr="00157629" w:rsidRDefault="006F48EB" w:rsidP="00AB69D9">
            <w:pPr>
              <w:spacing w:after="0"/>
              <w:rPr>
                <w:rFonts w:ascii="Arial" w:eastAsia="Calibri" w:hAnsi="Arial" w:cs="Arial"/>
                <w:sz w:val="18"/>
              </w:rPr>
            </w:pPr>
          </w:p>
        </w:tc>
      </w:tr>
      <w:tr w:rsidR="006F48EB" w:rsidRPr="00157629" w14:paraId="187FBACB"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B8C1E56" w14:textId="77777777" w:rsidR="006F48EB" w:rsidRPr="00157629" w:rsidRDefault="006F48EB" w:rsidP="00AB69D9">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5974A5ED" w14:textId="77777777" w:rsidR="006F48EB" w:rsidRPr="00157629" w:rsidRDefault="006F48EB" w:rsidP="00AB69D9">
            <w:pPr>
              <w:pStyle w:val="TAL"/>
              <w:keepNext w:val="0"/>
              <w:keepLines w:val="0"/>
              <w:rPr>
                <w:rFonts w:cs="Arial"/>
              </w:rPr>
            </w:pPr>
            <w:r w:rsidRPr="00157629">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0E6962"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22EDD136" w14:textId="77777777" w:rsidR="006F48EB" w:rsidRPr="00157629" w:rsidRDefault="006F48EB" w:rsidP="00AB69D9">
            <w:pPr>
              <w:spacing w:after="0"/>
              <w:rPr>
                <w:rFonts w:ascii="Arial" w:eastAsia="Calibri" w:hAnsi="Arial" w:cs="Arial"/>
                <w:sz w:val="18"/>
              </w:rPr>
            </w:pPr>
          </w:p>
        </w:tc>
      </w:tr>
      <w:tr w:rsidR="006F48EB" w:rsidRPr="00157629" w14:paraId="2BC2D5BF"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72DBDBB" w14:textId="77777777" w:rsidR="006F48EB" w:rsidRPr="00157629" w:rsidRDefault="006F48EB" w:rsidP="00AB69D9">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30D4B3C8" w14:textId="77777777" w:rsidR="006F48EB" w:rsidRPr="00157629" w:rsidRDefault="006F48EB" w:rsidP="00AB69D9">
            <w:pPr>
              <w:pStyle w:val="TAL"/>
              <w:keepNext w:val="0"/>
              <w:keepLines w:val="0"/>
              <w:rPr>
                <w:rFonts w:cs="Arial"/>
              </w:rPr>
            </w:pPr>
            <w:r w:rsidRPr="00157629">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01DB71"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414C6B72" w14:textId="77777777" w:rsidR="006F48EB" w:rsidRPr="00157629" w:rsidRDefault="006F48EB" w:rsidP="00AB69D9">
            <w:pPr>
              <w:spacing w:after="0"/>
              <w:rPr>
                <w:rFonts w:ascii="Arial" w:eastAsia="Calibri" w:hAnsi="Arial" w:cs="Arial"/>
                <w:sz w:val="18"/>
              </w:rPr>
            </w:pPr>
          </w:p>
        </w:tc>
      </w:tr>
      <w:tr w:rsidR="006F48EB" w:rsidRPr="00157629" w14:paraId="57932FB7"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C8ED85A" w14:textId="77777777" w:rsidR="006F48EB" w:rsidRPr="00157629" w:rsidRDefault="006F48EB" w:rsidP="00AB69D9">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3F0ED7FA" w14:textId="77777777" w:rsidR="006F48EB" w:rsidRPr="00157629" w:rsidRDefault="006F48EB" w:rsidP="00AB69D9">
            <w:pPr>
              <w:pStyle w:val="TAL"/>
              <w:keepNext w:val="0"/>
              <w:keepLines w:val="0"/>
              <w:rPr>
                <w:rFonts w:cs="Arial"/>
              </w:rPr>
            </w:pPr>
            <w:r w:rsidRPr="00157629">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805F39"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52D1D989" w14:textId="77777777" w:rsidR="006F48EB" w:rsidRPr="00157629" w:rsidRDefault="006F48EB" w:rsidP="00AB69D9">
            <w:pPr>
              <w:spacing w:after="0"/>
              <w:rPr>
                <w:rFonts w:ascii="Arial" w:eastAsia="Calibri" w:hAnsi="Arial" w:cs="Arial"/>
                <w:sz w:val="18"/>
              </w:rPr>
            </w:pPr>
          </w:p>
        </w:tc>
      </w:tr>
      <w:tr w:rsidR="006F48EB" w:rsidRPr="00157629" w14:paraId="42080809" w14:textId="77777777" w:rsidTr="00AB69D9">
        <w:trPr>
          <w:jc w:val="center"/>
        </w:trPr>
        <w:tc>
          <w:tcPr>
            <w:tcW w:w="1814" w:type="dxa"/>
            <w:vMerge w:val="restart"/>
            <w:tcBorders>
              <w:top w:val="single" w:sz="4" w:space="0" w:color="auto"/>
              <w:left w:val="single" w:sz="4" w:space="0" w:color="auto"/>
              <w:right w:val="single" w:sz="4" w:space="0" w:color="auto"/>
            </w:tcBorders>
            <w:vAlign w:val="center"/>
          </w:tcPr>
          <w:p w14:paraId="449A5C3E" w14:textId="77777777" w:rsidR="006F48EB" w:rsidRPr="00157629" w:rsidRDefault="006F48EB" w:rsidP="00AB69D9">
            <w:pPr>
              <w:pStyle w:val="TAL"/>
              <w:keepNext w:val="0"/>
              <w:keepLines w:val="0"/>
              <w:rPr>
                <w:rFonts w:eastAsia="Calibri"/>
              </w:rPr>
            </w:pPr>
            <w:r w:rsidRPr="00157629">
              <w:rPr>
                <w:rFonts w:eastAsia="Calibri" w:cs="Arial"/>
                <w:position w:val="-12"/>
                <w:szCs w:val="22"/>
              </w:rPr>
              <w:object w:dxaOrig="405" w:dyaOrig="345" w14:anchorId="7E9D3022">
                <v:shape id="_x0000_i1122" type="#_x0000_t75" style="width:21.75pt;height:14.25pt" o:ole="" fillcolor="window">
                  <v:imagedata r:id="rId13" o:title=""/>
                </v:shape>
                <o:OLEObject Type="Embed" ProgID="Equation.3" ShapeID="_x0000_i1122" DrawAspect="Content" ObjectID="_1745428574" r:id="rId118"/>
              </w:object>
            </w:r>
            <w:r w:rsidRPr="00157629">
              <w:rPr>
                <w:rFonts w:cs="Arial"/>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14:paraId="70D18B6A" w14:textId="77777777" w:rsidR="006F48EB" w:rsidRPr="00157629" w:rsidRDefault="006F48EB" w:rsidP="00AB69D9">
            <w:pPr>
              <w:pStyle w:val="TAL"/>
              <w:keepNext w:val="0"/>
              <w:keepLines w:val="0"/>
              <w:rPr>
                <w:rFonts w:cs="Arial"/>
              </w:rPr>
            </w:pPr>
            <w:r w:rsidRPr="00157629">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tcPr>
          <w:p w14:paraId="31DE59FE" w14:textId="77777777" w:rsidR="006F48EB" w:rsidRPr="00157629" w:rsidRDefault="006F48EB" w:rsidP="00AB69D9">
            <w:pPr>
              <w:pStyle w:val="TAC"/>
              <w:keepNext w:val="0"/>
              <w:keepLines w:val="0"/>
            </w:pPr>
            <w:r w:rsidRPr="00157629">
              <w:t>dBm/SCS</w:t>
            </w:r>
          </w:p>
        </w:tc>
        <w:tc>
          <w:tcPr>
            <w:tcW w:w="2350" w:type="dxa"/>
            <w:vMerge w:val="restart"/>
            <w:tcBorders>
              <w:left w:val="single" w:sz="4" w:space="0" w:color="auto"/>
              <w:right w:val="single" w:sz="4" w:space="0" w:color="auto"/>
            </w:tcBorders>
            <w:vAlign w:val="center"/>
          </w:tcPr>
          <w:p w14:paraId="3A2F421C" w14:textId="77777777" w:rsidR="006F48EB" w:rsidRPr="00157629" w:rsidRDefault="006F48EB" w:rsidP="00AB69D9">
            <w:pPr>
              <w:pStyle w:val="TAC"/>
              <w:keepNext w:val="0"/>
              <w:keepLines w:val="0"/>
              <w:rPr>
                <w:rFonts w:eastAsia="Calibri"/>
              </w:rPr>
            </w:pPr>
            <w:r w:rsidRPr="00157629">
              <w:t>-103</w:t>
            </w:r>
          </w:p>
        </w:tc>
      </w:tr>
      <w:tr w:rsidR="006F48EB" w:rsidRPr="00157629" w14:paraId="5F06C841" w14:textId="77777777" w:rsidTr="00AB69D9">
        <w:trPr>
          <w:jc w:val="center"/>
        </w:trPr>
        <w:tc>
          <w:tcPr>
            <w:tcW w:w="1814" w:type="dxa"/>
            <w:vMerge/>
            <w:tcBorders>
              <w:left w:val="single" w:sz="4" w:space="0" w:color="auto"/>
              <w:right w:val="single" w:sz="4" w:space="0" w:color="auto"/>
            </w:tcBorders>
            <w:vAlign w:val="center"/>
          </w:tcPr>
          <w:p w14:paraId="49290F45" w14:textId="77777777" w:rsidR="006F48EB" w:rsidRPr="00157629" w:rsidRDefault="006F48EB" w:rsidP="00AB69D9">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73BA747" w14:textId="77777777" w:rsidR="006F48EB" w:rsidRPr="00157629" w:rsidRDefault="006F48EB" w:rsidP="00AB69D9">
            <w:pPr>
              <w:pStyle w:val="TAL"/>
              <w:keepNext w:val="0"/>
              <w:keepLines w:val="0"/>
              <w:rPr>
                <w:rFonts w:cs="Arial"/>
              </w:rPr>
            </w:pPr>
            <w:r w:rsidRPr="00157629">
              <w:rPr>
                <w:rFonts w:eastAsia="Calibri" w:cs="Arial"/>
                <w:szCs w:val="18"/>
              </w:rPr>
              <w:t>NR_TDD_FR2_B</w:t>
            </w:r>
          </w:p>
        </w:tc>
        <w:tc>
          <w:tcPr>
            <w:tcW w:w="1271" w:type="dxa"/>
            <w:vMerge/>
            <w:tcBorders>
              <w:left w:val="single" w:sz="4" w:space="0" w:color="auto"/>
              <w:right w:val="single" w:sz="4" w:space="0" w:color="auto"/>
            </w:tcBorders>
            <w:vAlign w:val="center"/>
          </w:tcPr>
          <w:p w14:paraId="568D2722"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0023231D" w14:textId="77777777" w:rsidR="006F48EB" w:rsidRPr="00157629" w:rsidRDefault="006F48EB" w:rsidP="00AB69D9">
            <w:pPr>
              <w:spacing w:after="0"/>
              <w:rPr>
                <w:rFonts w:ascii="Arial" w:eastAsia="Calibri" w:hAnsi="Arial" w:cs="Arial"/>
                <w:sz w:val="18"/>
              </w:rPr>
            </w:pPr>
          </w:p>
        </w:tc>
      </w:tr>
      <w:tr w:rsidR="006F48EB" w:rsidRPr="00157629" w14:paraId="6211252A" w14:textId="77777777" w:rsidTr="00AB69D9">
        <w:trPr>
          <w:jc w:val="center"/>
        </w:trPr>
        <w:tc>
          <w:tcPr>
            <w:tcW w:w="1814" w:type="dxa"/>
            <w:vMerge/>
            <w:tcBorders>
              <w:left w:val="single" w:sz="4" w:space="0" w:color="auto"/>
              <w:right w:val="single" w:sz="4" w:space="0" w:color="auto"/>
            </w:tcBorders>
            <w:vAlign w:val="center"/>
          </w:tcPr>
          <w:p w14:paraId="223D52B6" w14:textId="77777777" w:rsidR="006F48EB" w:rsidRPr="00157629" w:rsidRDefault="006F48EB" w:rsidP="00AB69D9">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59AE3F7" w14:textId="77777777" w:rsidR="006F48EB" w:rsidRPr="00157629" w:rsidRDefault="006F48EB" w:rsidP="00AB69D9">
            <w:pPr>
              <w:pStyle w:val="TAL"/>
              <w:keepNext w:val="0"/>
              <w:keepLines w:val="0"/>
              <w:rPr>
                <w:rFonts w:cs="Arial"/>
              </w:rPr>
            </w:pPr>
            <w:r w:rsidRPr="00157629">
              <w:rPr>
                <w:rFonts w:eastAsia="Calibri" w:cs="Arial"/>
                <w:szCs w:val="18"/>
              </w:rPr>
              <w:t>NR_TDD_FR2_F</w:t>
            </w:r>
          </w:p>
        </w:tc>
        <w:tc>
          <w:tcPr>
            <w:tcW w:w="1271" w:type="dxa"/>
            <w:vMerge/>
            <w:tcBorders>
              <w:left w:val="single" w:sz="4" w:space="0" w:color="auto"/>
              <w:right w:val="single" w:sz="4" w:space="0" w:color="auto"/>
            </w:tcBorders>
            <w:vAlign w:val="center"/>
          </w:tcPr>
          <w:p w14:paraId="42283806"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1BFA07FD" w14:textId="77777777" w:rsidR="006F48EB" w:rsidRPr="00157629" w:rsidRDefault="006F48EB" w:rsidP="00AB69D9">
            <w:pPr>
              <w:spacing w:after="0"/>
              <w:rPr>
                <w:rFonts w:ascii="Arial" w:eastAsia="Calibri" w:hAnsi="Arial" w:cs="Arial"/>
                <w:sz w:val="18"/>
              </w:rPr>
            </w:pPr>
          </w:p>
        </w:tc>
      </w:tr>
      <w:tr w:rsidR="006F48EB" w:rsidRPr="00157629" w14:paraId="2E03CFAE" w14:textId="77777777" w:rsidTr="00AB69D9">
        <w:trPr>
          <w:jc w:val="center"/>
        </w:trPr>
        <w:tc>
          <w:tcPr>
            <w:tcW w:w="1814" w:type="dxa"/>
            <w:vMerge/>
            <w:tcBorders>
              <w:left w:val="single" w:sz="4" w:space="0" w:color="auto"/>
              <w:right w:val="single" w:sz="4" w:space="0" w:color="auto"/>
            </w:tcBorders>
            <w:vAlign w:val="center"/>
          </w:tcPr>
          <w:p w14:paraId="46CB9533" w14:textId="77777777" w:rsidR="006F48EB" w:rsidRPr="00157629" w:rsidRDefault="006F48EB" w:rsidP="00AB69D9">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0B27904F" w14:textId="77777777" w:rsidR="006F48EB" w:rsidRPr="00157629" w:rsidRDefault="006F48EB" w:rsidP="00AB69D9">
            <w:pPr>
              <w:pStyle w:val="TAL"/>
              <w:keepNext w:val="0"/>
              <w:keepLines w:val="0"/>
              <w:rPr>
                <w:rFonts w:cs="Arial"/>
              </w:rPr>
            </w:pPr>
            <w:r w:rsidRPr="00157629">
              <w:rPr>
                <w:rFonts w:eastAsia="Calibri" w:cs="Arial"/>
                <w:szCs w:val="18"/>
              </w:rPr>
              <w:t>NR_TDD_FR2_G</w:t>
            </w:r>
          </w:p>
        </w:tc>
        <w:tc>
          <w:tcPr>
            <w:tcW w:w="1271" w:type="dxa"/>
            <w:vMerge/>
            <w:tcBorders>
              <w:left w:val="single" w:sz="4" w:space="0" w:color="auto"/>
              <w:right w:val="single" w:sz="4" w:space="0" w:color="auto"/>
            </w:tcBorders>
            <w:vAlign w:val="center"/>
          </w:tcPr>
          <w:p w14:paraId="07D7E4D2"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0071EFA9" w14:textId="77777777" w:rsidR="006F48EB" w:rsidRPr="00157629" w:rsidRDefault="006F48EB" w:rsidP="00AB69D9">
            <w:pPr>
              <w:spacing w:after="0"/>
              <w:rPr>
                <w:rFonts w:ascii="Arial" w:eastAsia="Calibri" w:hAnsi="Arial" w:cs="Arial"/>
                <w:sz w:val="18"/>
              </w:rPr>
            </w:pPr>
          </w:p>
        </w:tc>
      </w:tr>
      <w:tr w:rsidR="006F48EB" w:rsidRPr="00157629" w14:paraId="7A902D3F" w14:textId="77777777" w:rsidTr="00AB69D9">
        <w:trPr>
          <w:jc w:val="center"/>
        </w:trPr>
        <w:tc>
          <w:tcPr>
            <w:tcW w:w="1814" w:type="dxa"/>
            <w:vMerge/>
            <w:tcBorders>
              <w:left w:val="single" w:sz="4" w:space="0" w:color="auto"/>
              <w:right w:val="single" w:sz="4" w:space="0" w:color="auto"/>
            </w:tcBorders>
            <w:vAlign w:val="center"/>
          </w:tcPr>
          <w:p w14:paraId="63432345" w14:textId="77777777" w:rsidR="006F48EB" w:rsidRPr="00157629" w:rsidRDefault="006F48EB" w:rsidP="00AB69D9">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1AD0A56" w14:textId="77777777" w:rsidR="006F48EB" w:rsidRPr="00157629" w:rsidRDefault="006F48EB" w:rsidP="00AB69D9">
            <w:pPr>
              <w:pStyle w:val="TAL"/>
              <w:keepNext w:val="0"/>
              <w:keepLines w:val="0"/>
              <w:rPr>
                <w:rFonts w:cs="Arial"/>
              </w:rPr>
            </w:pPr>
            <w:r w:rsidRPr="00157629">
              <w:rPr>
                <w:rFonts w:eastAsia="Calibri" w:cs="Arial"/>
                <w:szCs w:val="18"/>
              </w:rPr>
              <w:t>NR_TDD_FR2_T</w:t>
            </w:r>
          </w:p>
        </w:tc>
        <w:tc>
          <w:tcPr>
            <w:tcW w:w="1271" w:type="dxa"/>
            <w:vMerge/>
            <w:tcBorders>
              <w:left w:val="single" w:sz="4" w:space="0" w:color="auto"/>
              <w:right w:val="single" w:sz="4" w:space="0" w:color="auto"/>
            </w:tcBorders>
            <w:vAlign w:val="center"/>
          </w:tcPr>
          <w:p w14:paraId="06725592"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6B496AB9" w14:textId="77777777" w:rsidR="006F48EB" w:rsidRPr="00157629" w:rsidRDefault="006F48EB" w:rsidP="00AB69D9">
            <w:pPr>
              <w:spacing w:after="0"/>
              <w:rPr>
                <w:rFonts w:ascii="Arial" w:eastAsia="Calibri" w:hAnsi="Arial" w:cs="Arial"/>
                <w:sz w:val="18"/>
              </w:rPr>
            </w:pPr>
          </w:p>
        </w:tc>
      </w:tr>
      <w:tr w:rsidR="006F48EB" w:rsidRPr="00157629" w14:paraId="67F0C1D6" w14:textId="77777777" w:rsidTr="00AB69D9">
        <w:trPr>
          <w:jc w:val="center"/>
        </w:trPr>
        <w:tc>
          <w:tcPr>
            <w:tcW w:w="1814" w:type="dxa"/>
            <w:vMerge/>
            <w:tcBorders>
              <w:left w:val="single" w:sz="4" w:space="0" w:color="auto"/>
              <w:bottom w:val="single" w:sz="4" w:space="0" w:color="auto"/>
              <w:right w:val="single" w:sz="4" w:space="0" w:color="auto"/>
            </w:tcBorders>
            <w:vAlign w:val="center"/>
          </w:tcPr>
          <w:p w14:paraId="0824B56A" w14:textId="77777777" w:rsidR="006F48EB" w:rsidRPr="00157629" w:rsidRDefault="006F48EB" w:rsidP="00AB69D9">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035049CD" w14:textId="77777777" w:rsidR="006F48EB" w:rsidRPr="00157629" w:rsidRDefault="006F48EB" w:rsidP="00AB69D9">
            <w:pPr>
              <w:pStyle w:val="TAL"/>
              <w:keepNext w:val="0"/>
              <w:keepLines w:val="0"/>
              <w:rPr>
                <w:rFonts w:cs="Arial"/>
              </w:rPr>
            </w:pPr>
            <w:r w:rsidRPr="00157629">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tcPr>
          <w:p w14:paraId="3A2BE9FB"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41BC17FB" w14:textId="77777777" w:rsidR="006F48EB" w:rsidRPr="00157629" w:rsidRDefault="006F48EB" w:rsidP="00AB69D9">
            <w:pPr>
              <w:spacing w:after="0"/>
              <w:rPr>
                <w:rFonts w:ascii="Arial" w:eastAsia="Calibri" w:hAnsi="Arial" w:cs="Arial"/>
                <w:sz w:val="18"/>
              </w:rPr>
            </w:pPr>
          </w:p>
        </w:tc>
      </w:tr>
      <w:tr w:rsidR="006F48EB" w:rsidRPr="00157629" w14:paraId="21566FC6" w14:textId="77777777" w:rsidTr="00AB69D9">
        <w:trPr>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A491DCA" w14:textId="77777777" w:rsidR="006F48EB" w:rsidRPr="00157629" w:rsidRDefault="006F48EB" w:rsidP="00AB69D9">
            <w:pPr>
              <w:pStyle w:val="TAL"/>
              <w:keepNext w:val="0"/>
              <w:keepLines w:val="0"/>
              <w:rPr>
                <w:rFonts w:cs="Arial"/>
                <w:vertAlign w:val="superscript"/>
              </w:rPr>
            </w:pPr>
            <w:r w:rsidRPr="00157629">
              <w:rPr>
                <w:rFonts w:cs="Arial"/>
              </w:rPr>
              <w:t>SS-RSRP</w:t>
            </w:r>
            <w:r w:rsidRPr="00157629">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02088935" w14:textId="77777777" w:rsidR="006F48EB" w:rsidRPr="00157629" w:rsidRDefault="006F48EB" w:rsidP="00AB69D9">
            <w:pPr>
              <w:pStyle w:val="TAL"/>
              <w:keepNext w:val="0"/>
              <w:keepLines w:val="0"/>
              <w:rPr>
                <w:rFonts w:cs="Arial"/>
              </w:rPr>
            </w:pPr>
            <w:r w:rsidRPr="00157629">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C8459EC" w14:textId="77777777" w:rsidR="006F48EB" w:rsidRPr="00157629" w:rsidRDefault="006F48EB" w:rsidP="00AB69D9">
            <w:pPr>
              <w:pStyle w:val="TAC"/>
              <w:keepNext w:val="0"/>
              <w:keepLines w:val="0"/>
              <w:rPr>
                <w:rFonts w:cs="Arial"/>
              </w:rPr>
            </w:pPr>
            <w:r w:rsidRPr="00157629">
              <w:rPr>
                <w:rFonts w:cs="Arial"/>
              </w:rPr>
              <w:t>dBm/SCS</w:t>
            </w:r>
            <w:r w:rsidRPr="00157629">
              <w:rPr>
                <w:rFonts w:cs="Arial"/>
                <w:vertAlign w:val="superscript"/>
              </w:rPr>
              <w:t xml:space="preserve"> Note3</w:t>
            </w:r>
          </w:p>
        </w:tc>
        <w:tc>
          <w:tcPr>
            <w:tcW w:w="2350" w:type="dxa"/>
            <w:vMerge w:val="restart"/>
            <w:tcBorders>
              <w:top w:val="single" w:sz="4" w:space="0" w:color="auto"/>
              <w:left w:val="single" w:sz="4" w:space="0" w:color="auto"/>
              <w:right w:val="single" w:sz="4" w:space="0" w:color="auto"/>
            </w:tcBorders>
            <w:vAlign w:val="center"/>
            <w:hideMark/>
          </w:tcPr>
          <w:p w14:paraId="1C7A77E6" w14:textId="77777777" w:rsidR="006F48EB" w:rsidRPr="00157629" w:rsidRDefault="006F48EB" w:rsidP="00AB69D9">
            <w:pPr>
              <w:pStyle w:val="TAC"/>
              <w:keepNext w:val="0"/>
              <w:keepLines w:val="0"/>
              <w:rPr>
                <w:rFonts w:cs="Arial"/>
              </w:rPr>
            </w:pPr>
            <w:r w:rsidRPr="00157629">
              <w:rPr>
                <w:rFonts w:cs="Arial"/>
              </w:rPr>
              <w:t>-85</w:t>
            </w:r>
          </w:p>
        </w:tc>
      </w:tr>
      <w:tr w:rsidR="006F48EB" w:rsidRPr="00157629" w14:paraId="52A4443F"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C0AC1C5" w14:textId="77777777" w:rsidR="006F48EB" w:rsidRPr="00157629" w:rsidRDefault="006F48EB" w:rsidP="00AB69D9">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3B856F2" w14:textId="77777777" w:rsidR="006F48EB" w:rsidRPr="00157629" w:rsidRDefault="006F48EB" w:rsidP="00AB69D9">
            <w:pPr>
              <w:pStyle w:val="TAL"/>
              <w:keepNext w:val="0"/>
              <w:keepLines w:val="0"/>
              <w:rPr>
                <w:rFonts w:cs="Arial"/>
              </w:rPr>
            </w:pPr>
            <w:r w:rsidRPr="00157629">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EC341E"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7D983132" w14:textId="77777777" w:rsidR="006F48EB" w:rsidRPr="00157629" w:rsidRDefault="006F48EB" w:rsidP="00AB69D9">
            <w:pPr>
              <w:spacing w:after="0"/>
              <w:rPr>
                <w:rFonts w:ascii="Arial" w:eastAsia="Calibri" w:hAnsi="Arial" w:cs="Arial"/>
                <w:sz w:val="18"/>
              </w:rPr>
            </w:pPr>
          </w:p>
        </w:tc>
      </w:tr>
      <w:tr w:rsidR="006F48EB" w:rsidRPr="00157629" w14:paraId="44326737"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2DB131C" w14:textId="77777777" w:rsidR="006F48EB" w:rsidRPr="00157629" w:rsidRDefault="006F48EB" w:rsidP="00AB69D9">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978D411" w14:textId="77777777" w:rsidR="006F48EB" w:rsidRPr="00157629" w:rsidRDefault="006F48EB" w:rsidP="00AB69D9">
            <w:pPr>
              <w:pStyle w:val="TAL"/>
              <w:keepNext w:val="0"/>
              <w:keepLines w:val="0"/>
              <w:rPr>
                <w:rFonts w:cs="Arial"/>
              </w:rPr>
            </w:pPr>
            <w:r w:rsidRPr="00157629">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6C612E"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27D8D364" w14:textId="77777777" w:rsidR="006F48EB" w:rsidRPr="00157629" w:rsidRDefault="006F48EB" w:rsidP="00AB69D9">
            <w:pPr>
              <w:spacing w:after="0"/>
              <w:rPr>
                <w:rFonts w:ascii="Arial" w:eastAsia="Calibri" w:hAnsi="Arial" w:cs="Arial"/>
                <w:sz w:val="18"/>
              </w:rPr>
            </w:pPr>
          </w:p>
        </w:tc>
      </w:tr>
      <w:tr w:rsidR="006F48EB" w:rsidRPr="00157629" w14:paraId="3534D63A"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CAE722F" w14:textId="77777777" w:rsidR="006F48EB" w:rsidRPr="00157629" w:rsidRDefault="006F48EB" w:rsidP="00AB69D9">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B5F60AC" w14:textId="77777777" w:rsidR="006F48EB" w:rsidRPr="00157629" w:rsidRDefault="006F48EB" w:rsidP="00AB69D9">
            <w:pPr>
              <w:pStyle w:val="TAL"/>
              <w:keepNext w:val="0"/>
              <w:keepLines w:val="0"/>
              <w:rPr>
                <w:rFonts w:cs="Arial"/>
              </w:rPr>
            </w:pPr>
            <w:r w:rsidRPr="00157629">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0C7A09"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4AB24CB0" w14:textId="77777777" w:rsidR="006F48EB" w:rsidRPr="00157629" w:rsidRDefault="006F48EB" w:rsidP="00AB69D9">
            <w:pPr>
              <w:spacing w:after="0"/>
              <w:rPr>
                <w:rFonts w:ascii="Arial" w:eastAsia="Calibri" w:hAnsi="Arial" w:cs="Arial"/>
                <w:sz w:val="18"/>
              </w:rPr>
            </w:pPr>
          </w:p>
        </w:tc>
      </w:tr>
      <w:tr w:rsidR="006F48EB" w:rsidRPr="00157629" w14:paraId="72EB93AC"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70B4430" w14:textId="77777777" w:rsidR="006F48EB" w:rsidRPr="00157629" w:rsidRDefault="006F48EB" w:rsidP="00AB69D9">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643CC77" w14:textId="77777777" w:rsidR="006F48EB" w:rsidRPr="00157629" w:rsidRDefault="006F48EB" w:rsidP="00AB69D9">
            <w:pPr>
              <w:pStyle w:val="TAL"/>
              <w:keepNext w:val="0"/>
              <w:keepLines w:val="0"/>
              <w:rPr>
                <w:rFonts w:cs="Arial"/>
              </w:rPr>
            </w:pPr>
            <w:r w:rsidRPr="00157629">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207C1B4"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3E9EF361" w14:textId="77777777" w:rsidR="006F48EB" w:rsidRPr="00157629" w:rsidRDefault="006F48EB" w:rsidP="00AB69D9">
            <w:pPr>
              <w:spacing w:after="0"/>
              <w:rPr>
                <w:rFonts w:ascii="Arial" w:eastAsia="Calibri" w:hAnsi="Arial" w:cs="Arial"/>
                <w:sz w:val="18"/>
              </w:rPr>
            </w:pPr>
          </w:p>
        </w:tc>
      </w:tr>
      <w:tr w:rsidR="006F48EB" w:rsidRPr="00157629" w14:paraId="73E344C5"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28D199B" w14:textId="77777777" w:rsidR="006F48EB" w:rsidRPr="00157629" w:rsidRDefault="006F48EB" w:rsidP="00AB69D9">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A1C2D59" w14:textId="77777777" w:rsidR="006F48EB" w:rsidRPr="00157629" w:rsidRDefault="006F48EB" w:rsidP="00AB69D9">
            <w:pPr>
              <w:pStyle w:val="TAL"/>
              <w:keepNext w:val="0"/>
              <w:keepLines w:val="0"/>
              <w:rPr>
                <w:rFonts w:cs="Arial"/>
              </w:rPr>
            </w:pPr>
            <w:r w:rsidRPr="00157629">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604613B"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bottom w:val="single" w:sz="4" w:space="0" w:color="auto"/>
              <w:right w:val="single" w:sz="4" w:space="0" w:color="auto"/>
            </w:tcBorders>
            <w:vAlign w:val="center"/>
            <w:hideMark/>
          </w:tcPr>
          <w:p w14:paraId="21131397" w14:textId="77777777" w:rsidR="006F48EB" w:rsidRPr="00157629" w:rsidRDefault="006F48EB" w:rsidP="00AB69D9">
            <w:pPr>
              <w:spacing w:after="0"/>
              <w:rPr>
                <w:rFonts w:ascii="Arial" w:eastAsia="Calibri" w:hAnsi="Arial" w:cs="Arial"/>
                <w:sz w:val="18"/>
              </w:rPr>
            </w:pPr>
          </w:p>
        </w:tc>
      </w:tr>
      <w:tr w:rsidR="006F48EB" w:rsidRPr="00157629" w14:paraId="7A03D274" w14:textId="77777777" w:rsidTr="00AB69D9">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0D22D41" w14:textId="77777777" w:rsidR="006F48EB" w:rsidRPr="00157629" w:rsidRDefault="006F48EB" w:rsidP="00AB69D9">
            <w:pPr>
              <w:pStyle w:val="TAL"/>
              <w:keepNext w:val="0"/>
              <w:keepLines w:val="0"/>
              <w:rPr>
                <w:rFonts w:cs="Arial"/>
              </w:rPr>
            </w:pPr>
            <w:r w:rsidRPr="00157629">
              <w:rPr>
                <w:rFonts w:eastAsia="Calibri" w:cs="Arial"/>
                <w:position w:val="-12"/>
                <w:szCs w:val="22"/>
              </w:rPr>
              <w:object w:dxaOrig="615" w:dyaOrig="390" w14:anchorId="6F4C797E">
                <v:shape id="_x0000_i1123" type="#_x0000_t75" style="width:29.25pt;height:21.75pt" o:ole="" fillcolor="window">
                  <v:imagedata r:id="rId18" o:title=""/>
                </v:shape>
                <o:OLEObject Type="Embed" ProgID="Equation.3" ShapeID="_x0000_i1123" DrawAspect="Content" ObjectID="_1745428575" r:id="rId11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A1F01D6" w14:textId="77777777" w:rsidR="006F48EB" w:rsidRPr="00157629" w:rsidRDefault="006F48EB" w:rsidP="00AB69D9">
            <w:pPr>
              <w:pStyle w:val="TAC"/>
              <w:keepNext w:val="0"/>
              <w:keepLines w:val="0"/>
              <w:rPr>
                <w:rFonts w:cs="Arial"/>
              </w:rPr>
            </w:pPr>
            <w:r w:rsidRPr="00157629">
              <w:rPr>
                <w:rFonts w:cs="Arial"/>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29645E3" w14:textId="77777777" w:rsidR="006F48EB" w:rsidRPr="00157629" w:rsidRDefault="006F48EB" w:rsidP="00AB69D9">
            <w:pPr>
              <w:pStyle w:val="TAC"/>
              <w:keepNext w:val="0"/>
              <w:keepLines w:val="0"/>
              <w:rPr>
                <w:rFonts w:cs="Arial"/>
              </w:rPr>
            </w:pPr>
            <w:r w:rsidRPr="00157629">
              <w:rPr>
                <w:rFonts w:cs="Arial"/>
              </w:rPr>
              <w:t>18</w:t>
            </w:r>
          </w:p>
        </w:tc>
      </w:tr>
      <w:tr w:rsidR="006F48EB" w:rsidRPr="00157629" w14:paraId="3B89E354" w14:textId="77777777" w:rsidTr="00AB69D9">
        <w:trPr>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FADA6CB" w14:textId="77777777" w:rsidR="006F48EB" w:rsidRPr="00157629" w:rsidRDefault="006F48EB" w:rsidP="00AB69D9">
            <w:pPr>
              <w:pStyle w:val="TAL"/>
              <w:rPr>
                <w:rFonts w:cs="Arial"/>
                <w:vertAlign w:val="superscript"/>
              </w:rPr>
            </w:pPr>
            <w:r w:rsidRPr="00157629">
              <w:rPr>
                <w:rFonts w:cs="Arial"/>
              </w:rPr>
              <w:t>Io</w:t>
            </w:r>
            <w:r w:rsidRPr="00157629">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43E4C749" w14:textId="77777777" w:rsidR="006F48EB" w:rsidRPr="00157629" w:rsidRDefault="006F48EB" w:rsidP="00AB69D9">
            <w:pPr>
              <w:pStyle w:val="TAL"/>
              <w:rPr>
                <w:rFonts w:cs="Arial"/>
              </w:rPr>
            </w:pPr>
            <w:r w:rsidRPr="00157629">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ABE1A01" w14:textId="77777777" w:rsidR="006F48EB" w:rsidRPr="00157629" w:rsidRDefault="006F48EB" w:rsidP="00AB69D9">
            <w:pPr>
              <w:pStyle w:val="TAC"/>
              <w:rPr>
                <w:rFonts w:cs="Arial"/>
              </w:rPr>
            </w:pPr>
            <w:r w:rsidRPr="00157629">
              <w:rPr>
                <w:rFonts w:cs="Arial"/>
              </w:rPr>
              <w:t>dBm/95.04 MHz</w:t>
            </w:r>
            <w:r w:rsidRPr="00157629">
              <w:rPr>
                <w:rFonts w:cs="Arial"/>
                <w:vertAlign w:val="superscript"/>
              </w:rPr>
              <w:t xml:space="preserve"> Note4</w:t>
            </w:r>
          </w:p>
        </w:tc>
        <w:tc>
          <w:tcPr>
            <w:tcW w:w="2350" w:type="dxa"/>
            <w:vMerge w:val="restart"/>
            <w:tcBorders>
              <w:top w:val="single" w:sz="4" w:space="0" w:color="auto"/>
              <w:left w:val="single" w:sz="4" w:space="0" w:color="auto"/>
              <w:right w:val="single" w:sz="4" w:space="0" w:color="auto"/>
            </w:tcBorders>
            <w:vAlign w:val="center"/>
            <w:hideMark/>
          </w:tcPr>
          <w:p w14:paraId="29F87414" w14:textId="77777777" w:rsidR="006F48EB" w:rsidRPr="00157629" w:rsidRDefault="006F48EB" w:rsidP="00AB69D9">
            <w:pPr>
              <w:pStyle w:val="TAC"/>
              <w:rPr>
                <w:rFonts w:cs="Arial"/>
              </w:rPr>
            </w:pPr>
            <w:r w:rsidRPr="00157629">
              <w:rPr>
                <w:rFonts w:cs="Arial"/>
              </w:rPr>
              <w:t>-56</w:t>
            </w:r>
          </w:p>
        </w:tc>
      </w:tr>
      <w:tr w:rsidR="006F48EB" w:rsidRPr="00157629" w14:paraId="6BEB332F"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3E2F2F8" w14:textId="77777777" w:rsidR="006F48EB" w:rsidRPr="00157629" w:rsidRDefault="006F48EB" w:rsidP="00AB69D9">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48FEBB0" w14:textId="77777777" w:rsidR="006F48EB" w:rsidRPr="00157629" w:rsidRDefault="006F48EB" w:rsidP="00AB69D9">
            <w:pPr>
              <w:pStyle w:val="TAL"/>
              <w:rPr>
                <w:rFonts w:cs="Arial"/>
              </w:rPr>
            </w:pPr>
            <w:r w:rsidRPr="00157629">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517F60" w14:textId="77777777" w:rsidR="006F48EB" w:rsidRPr="00157629" w:rsidRDefault="006F48EB" w:rsidP="00AB69D9">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119067CF" w14:textId="77777777" w:rsidR="006F48EB" w:rsidRPr="00157629" w:rsidRDefault="006F48EB" w:rsidP="00AB69D9">
            <w:pPr>
              <w:keepNext/>
              <w:keepLines/>
              <w:spacing w:after="0"/>
              <w:rPr>
                <w:rFonts w:ascii="Arial" w:eastAsia="Calibri" w:hAnsi="Arial" w:cs="Arial"/>
                <w:sz w:val="18"/>
              </w:rPr>
            </w:pPr>
          </w:p>
        </w:tc>
      </w:tr>
      <w:tr w:rsidR="006F48EB" w:rsidRPr="00157629" w14:paraId="2ED17201"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9177AC0" w14:textId="77777777" w:rsidR="006F48EB" w:rsidRPr="00157629" w:rsidRDefault="006F48EB" w:rsidP="00AB69D9">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4CCE826" w14:textId="77777777" w:rsidR="006F48EB" w:rsidRPr="00157629" w:rsidRDefault="006F48EB" w:rsidP="00AB69D9">
            <w:pPr>
              <w:pStyle w:val="TAL"/>
              <w:rPr>
                <w:rFonts w:cs="Arial"/>
              </w:rPr>
            </w:pPr>
            <w:r w:rsidRPr="00157629">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F2CFD2" w14:textId="77777777" w:rsidR="006F48EB" w:rsidRPr="00157629" w:rsidRDefault="006F48EB" w:rsidP="00AB69D9">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251B9936" w14:textId="77777777" w:rsidR="006F48EB" w:rsidRPr="00157629" w:rsidRDefault="006F48EB" w:rsidP="00AB69D9">
            <w:pPr>
              <w:keepNext/>
              <w:keepLines/>
              <w:spacing w:after="0"/>
              <w:rPr>
                <w:rFonts w:ascii="Arial" w:eastAsia="Calibri" w:hAnsi="Arial" w:cs="Arial"/>
                <w:sz w:val="18"/>
              </w:rPr>
            </w:pPr>
          </w:p>
        </w:tc>
      </w:tr>
      <w:tr w:rsidR="006F48EB" w:rsidRPr="00157629" w14:paraId="778C01DC"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40F4B7C" w14:textId="77777777" w:rsidR="006F48EB" w:rsidRPr="00157629" w:rsidRDefault="006F48EB" w:rsidP="00AB69D9">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9CF9396" w14:textId="77777777" w:rsidR="006F48EB" w:rsidRPr="00157629" w:rsidRDefault="006F48EB" w:rsidP="00AB69D9">
            <w:pPr>
              <w:pStyle w:val="TAL"/>
              <w:rPr>
                <w:rFonts w:cs="Arial"/>
              </w:rPr>
            </w:pPr>
            <w:r w:rsidRPr="00157629">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5DBC88" w14:textId="77777777" w:rsidR="006F48EB" w:rsidRPr="00157629" w:rsidRDefault="006F48EB" w:rsidP="00AB69D9">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16167B7C" w14:textId="77777777" w:rsidR="006F48EB" w:rsidRPr="00157629" w:rsidRDefault="006F48EB" w:rsidP="00AB69D9">
            <w:pPr>
              <w:keepNext/>
              <w:keepLines/>
              <w:spacing w:after="0"/>
              <w:rPr>
                <w:rFonts w:ascii="Arial" w:eastAsia="Calibri" w:hAnsi="Arial" w:cs="Arial"/>
                <w:sz w:val="18"/>
              </w:rPr>
            </w:pPr>
          </w:p>
        </w:tc>
      </w:tr>
      <w:tr w:rsidR="006F48EB" w:rsidRPr="00157629" w14:paraId="1DEA9527"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1304F81" w14:textId="77777777" w:rsidR="006F48EB" w:rsidRPr="00157629" w:rsidRDefault="006F48EB" w:rsidP="00AB69D9">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566E7FF" w14:textId="77777777" w:rsidR="006F48EB" w:rsidRPr="00157629" w:rsidRDefault="006F48EB" w:rsidP="00AB69D9">
            <w:pPr>
              <w:pStyle w:val="TAL"/>
              <w:rPr>
                <w:rFonts w:cs="Arial"/>
              </w:rPr>
            </w:pPr>
            <w:r w:rsidRPr="00157629">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DEFD34" w14:textId="77777777" w:rsidR="006F48EB" w:rsidRPr="00157629" w:rsidRDefault="006F48EB" w:rsidP="00AB69D9">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60A46604" w14:textId="77777777" w:rsidR="006F48EB" w:rsidRPr="00157629" w:rsidRDefault="006F48EB" w:rsidP="00AB69D9">
            <w:pPr>
              <w:keepNext/>
              <w:keepLines/>
              <w:spacing w:after="0"/>
              <w:rPr>
                <w:rFonts w:ascii="Arial" w:eastAsia="Calibri" w:hAnsi="Arial" w:cs="Arial"/>
                <w:sz w:val="18"/>
              </w:rPr>
            </w:pPr>
          </w:p>
        </w:tc>
      </w:tr>
      <w:tr w:rsidR="006F48EB" w:rsidRPr="00157629" w14:paraId="243DFDA6"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B68A9A5" w14:textId="77777777" w:rsidR="006F48EB" w:rsidRPr="00157629" w:rsidRDefault="006F48EB" w:rsidP="00AB69D9">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9410CCA" w14:textId="77777777" w:rsidR="006F48EB" w:rsidRPr="00157629" w:rsidRDefault="006F48EB" w:rsidP="00AB69D9">
            <w:pPr>
              <w:pStyle w:val="TAL"/>
              <w:rPr>
                <w:rFonts w:cs="Arial"/>
              </w:rPr>
            </w:pPr>
            <w:r w:rsidRPr="00157629">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945FCD" w14:textId="77777777" w:rsidR="006F48EB" w:rsidRPr="00157629" w:rsidRDefault="006F48EB" w:rsidP="00AB69D9">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1A2BFAB7" w14:textId="77777777" w:rsidR="006F48EB" w:rsidRPr="00157629" w:rsidRDefault="006F48EB" w:rsidP="00AB69D9">
            <w:pPr>
              <w:keepNext/>
              <w:keepLines/>
              <w:spacing w:after="0"/>
              <w:rPr>
                <w:rFonts w:ascii="Arial" w:eastAsia="Calibri" w:hAnsi="Arial" w:cs="Arial"/>
                <w:sz w:val="18"/>
              </w:rPr>
            </w:pPr>
          </w:p>
        </w:tc>
      </w:tr>
      <w:tr w:rsidR="006F48EB" w:rsidRPr="00157629" w14:paraId="1E82101E" w14:textId="77777777" w:rsidTr="00AB69D9">
        <w:trPr>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14:paraId="7938817F" w14:textId="77777777" w:rsidR="006F48EB" w:rsidRPr="00157629" w:rsidRDefault="006F48EB" w:rsidP="00AB69D9">
            <w:pPr>
              <w:pStyle w:val="TAN"/>
              <w:rPr>
                <w:rFonts w:cs="Arial"/>
              </w:rPr>
            </w:pPr>
            <w:r w:rsidRPr="00157629">
              <w:rPr>
                <w:rFonts w:cs="Arial"/>
              </w:rPr>
              <w:t>NOTE 1:</w:t>
            </w:r>
            <w:r w:rsidRPr="00157629">
              <w:rPr>
                <w:rFonts w:cs="Arial"/>
              </w:rPr>
              <w:tab/>
              <w:t xml:space="preserve">Interference from other cells and noise sources not specified in the test is assumed to be constant over subcarriers and time and shall be modelled as AWGN of appropriate power for </w:t>
            </w:r>
            <w:r w:rsidRPr="00157629">
              <w:rPr>
                <w:rFonts w:eastAsia="Calibri" w:cs="v4.2.0"/>
                <w:position w:val="-12"/>
                <w:szCs w:val="22"/>
              </w:rPr>
              <w:object w:dxaOrig="405" w:dyaOrig="345" w14:anchorId="63DDBB66">
                <v:shape id="_x0000_i1124" type="#_x0000_t75" style="width:21.75pt;height:14.25pt" o:ole="" fillcolor="window">
                  <v:imagedata r:id="rId13" o:title=""/>
                </v:shape>
                <o:OLEObject Type="Embed" ProgID="Equation.3" ShapeID="_x0000_i1124" DrawAspect="Content" ObjectID="_1745428576" r:id="rId120"/>
              </w:object>
            </w:r>
            <w:r w:rsidRPr="00157629">
              <w:rPr>
                <w:rFonts w:cs="Arial"/>
              </w:rPr>
              <w:t xml:space="preserve"> to be fulfilled.</w:t>
            </w:r>
          </w:p>
          <w:p w14:paraId="07CCEE2F" w14:textId="77777777" w:rsidR="006F48EB" w:rsidRPr="00157629" w:rsidRDefault="006F48EB" w:rsidP="00AB69D9">
            <w:pPr>
              <w:pStyle w:val="TAN"/>
              <w:rPr>
                <w:rFonts w:cs="Arial"/>
              </w:rPr>
            </w:pPr>
            <w:r w:rsidRPr="00157629">
              <w:rPr>
                <w:rFonts w:cs="Arial"/>
              </w:rPr>
              <w:t>NOTE 2:</w:t>
            </w:r>
            <w:r w:rsidRPr="00157629">
              <w:rPr>
                <w:rFonts w:cs="Arial"/>
              </w:rPr>
              <w:tab/>
              <w:t>SS-RSRP and Io levels have been derived from other parameters for information purposes. They are not settable parameters themselves.</w:t>
            </w:r>
          </w:p>
          <w:p w14:paraId="5BDA3D17" w14:textId="77777777" w:rsidR="006F48EB" w:rsidRPr="00157629" w:rsidRDefault="006F48EB" w:rsidP="00AB69D9">
            <w:pPr>
              <w:pStyle w:val="TAN"/>
              <w:rPr>
                <w:rFonts w:cs="Arial"/>
              </w:rPr>
            </w:pPr>
            <w:r w:rsidRPr="00157629">
              <w:rPr>
                <w:rFonts w:cs="Arial"/>
              </w:rPr>
              <w:t>NOTE 3:</w:t>
            </w:r>
            <w:r w:rsidRPr="00157629">
              <w:rPr>
                <w:rFonts w:cs="Arial"/>
              </w:rPr>
              <w:tab/>
              <w:t>SS-RSRP minimum requirements are specified assuming independent interference and noise at each receiver antenna port.</w:t>
            </w:r>
          </w:p>
          <w:p w14:paraId="5E668826" w14:textId="77777777" w:rsidR="006F48EB" w:rsidRPr="00157629" w:rsidRDefault="006F48EB" w:rsidP="00AB69D9">
            <w:pPr>
              <w:pStyle w:val="TAN"/>
              <w:rPr>
                <w:rFonts w:cs="Arial"/>
              </w:rPr>
            </w:pPr>
            <w:r w:rsidRPr="00157629">
              <w:rPr>
                <w:rFonts w:cs="Arial"/>
              </w:rPr>
              <w:t>NOTE 4:</w:t>
            </w:r>
            <w:r w:rsidRPr="00157629">
              <w:rPr>
                <w:rFonts w:cs="Arial"/>
              </w:rPr>
              <w:tab/>
              <w:t>Equivalent power received by an antenna with 0dBi gain at the centre of the quiet zone</w:t>
            </w:r>
          </w:p>
        </w:tc>
      </w:tr>
    </w:tbl>
    <w:p w14:paraId="7EB12177" w14:textId="77777777" w:rsidR="006F48EB" w:rsidRPr="00157629" w:rsidRDefault="006F48EB" w:rsidP="006F48EB"/>
    <w:p w14:paraId="321DF2A1"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0F363B4" w14:textId="77777777" w:rsidR="006F48EB" w:rsidRPr="00157629" w:rsidRDefault="006F48EB" w:rsidP="006F48EB">
      <w:pPr>
        <w:pStyle w:val="40"/>
      </w:pPr>
      <w:r w:rsidRPr="00157629">
        <w:t>7.5.11.1</w:t>
      </w:r>
      <w:r w:rsidRPr="00157629">
        <w:tab/>
        <w:t>UE UL carrier RRC reconfiguration delay</w:t>
      </w:r>
    </w:p>
    <w:p w14:paraId="2F1383D0" w14:textId="77777777" w:rsidR="005E7A3D" w:rsidRPr="00900468" w:rsidRDefault="005E7A3D" w:rsidP="005E7A3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C4D1D9B" w14:textId="77777777" w:rsidR="006F48EB" w:rsidRPr="00157629" w:rsidRDefault="006F48EB" w:rsidP="006F48EB">
      <w:pPr>
        <w:pStyle w:val="H6"/>
      </w:pPr>
      <w:r w:rsidRPr="00157629">
        <w:t>7.5.11.1.5</w:t>
      </w:r>
      <w:r w:rsidRPr="00157629">
        <w:tab/>
        <w:t>Test requirement</w:t>
      </w:r>
    </w:p>
    <w:p w14:paraId="057589E5" w14:textId="77777777" w:rsidR="006F48EB" w:rsidRPr="00157629" w:rsidRDefault="006F48EB" w:rsidP="006F48EB">
      <w:pPr>
        <w:rPr>
          <w:lang w:eastAsia="zh-CN"/>
        </w:rPr>
      </w:pPr>
      <w:r w:rsidRPr="00157629">
        <w:t>The UE shall be ready to</w:t>
      </w:r>
      <w:r w:rsidRPr="00157629">
        <w:rPr>
          <w:lang w:eastAsia="zh-CN"/>
        </w:rPr>
        <w:t xml:space="preserve"> </w:t>
      </w:r>
      <w:r w:rsidRPr="00157629">
        <w:t>start transmission on the NR uplink carrier on SCell within</w:t>
      </w:r>
      <w:r w:rsidRPr="00157629">
        <w:rPr>
          <w:lang w:eastAsia="zh-CN"/>
        </w:rPr>
        <w:t xml:space="preserve"> </w:t>
      </w:r>
      <w:r w:rsidRPr="00157629">
        <w:t>20ms from the start of T2</w:t>
      </w:r>
      <w:r w:rsidRPr="00157629">
        <w:rPr>
          <w:lang w:eastAsia="zh-CN"/>
        </w:rPr>
        <w:t>.</w:t>
      </w:r>
    </w:p>
    <w:p w14:paraId="0937CDB8" w14:textId="77777777" w:rsidR="006F48EB" w:rsidRPr="00157629" w:rsidRDefault="006F48EB" w:rsidP="006F48EB">
      <w:pPr>
        <w:rPr>
          <w:lang w:eastAsia="zh-CN"/>
        </w:rPr>
      </w:pPr>
      <w:r w:rsidRPr="00157629">
        <w:t>The UE shall stop the transmission on the NR uplink carrier on SCell within</w:t>
      </w:r>
      <w:r w:rsidRPr="00157629">
        <w:rPr>
          <w:lang w:eastAsia="zh-CN"/>
        </w:rPr>
        <w:t xml:space="preserve"> </w:t>
      </w:r>
      <w:r w:rsidRPr="00157629">
        <w:t>20ms from the start of T3</w:t>
      </w:r>
      <w:r w:rsidRPr="00157629">
        <w:rPr>
          <w:lang w:eastAsia="zh-CN"/>
        </w:rPr>
        <w:t>.</w:t>
      </w:r>
    </w:p>
    <w:p w14:paraId="3CDBAFCF" w14:textId="77777777" w:rsidR="006F48EB" w:rsidRDefault="006F48EB" w:rsidP="006F48EB">
      <w:pPr>
        <w:rPr>
          <w:ins w:id="91" w:author="Anritsu" w:date="2023-05-10T19:58:00Z"/>
          <w:lang w:eastAsia="zh-CN"/>
        </w:rPr>
      </w:pPr>
      <w:r w:rsidRPr="00157629">
        <w:rPr>
          <w:lang w:eastAsia="zh-CN"/>
        </w:rPr>
        <w:t>During T2 and T3, the start of interruption of PCell due to UL carrier configuration or de-configuration on SCell shall not happen outside the UL carrier configuration delay which is 20ms in this test, and the length of interruption shall not exceed the length specified in 38.133 [6] clause 8.2.2.2.4.</w:t>
      </w:r>
    </w:p>
    <w:p w14:paraId="20EB12B1" w14:textId="3A007E25" w:rsidR="005E7A3D" w:rsidRPr="00157629" w:rsidRDefault="005E7A3D" w:rsidP="006F48EB">
      <w:pPr>
        <w:rPr>
          <w:lang w:eastAsia="zh-CN"/>
        </w:rPr>
      </w:pPr>
      <w:moveToRangeStart w:id="92" w:author="Anritsu" w:date="2023-05-10T19:58:00Z" w:name="move134641146"/>
      <w:moveTo w:id="93" w:author="Anritsu" w:date="2023-05-10T19:58:00Z">
        <w:r w:rsidRPr="00157629">
          <w:rPr>
            <w:lang w:eastAsia="zh-CN"/>
          </w:rPr>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moveTo>
      <w:moveToRangeEnd w:id="92"/>
    </w:p>
    <w:p w14:paraId="52F4793B" w14:textId="0DA4867C" w:rsidR="006F48EB" w:rsidRPr="00157629" w:rsidRDefault="006F48EB" w:rsidP="006F48EB">
      <w:pPr>
        <w:pStyle w:val="TH"/>
        <w:rPr>
          <w:lang w:eastAsia="zh-CN"/>
        </w:rPr>
      </w:pPr>
      <w:moveFromRangeStart w:id="94" w:author="Anritsu" w:date="2023-05-10T19:58:00Z" w:name="move134641146"/>
      <w:moveFrom w:id="95" w:author="Anritsu" w:date="2023-05-10T19:58:00Z">
        <w:r w:rsidRPr="00157629" w:rsidDel="005E7A3D">
          <w:rPr>
            <w:lang w:eastAsia="zh-CN"/>
          </w:rPr>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moveFrom>
      <w:bookmarkStart w:id="96" w:name="_Hlk126655671"/>
      <w:moveFromRangeEnd w:id="94"/>
      <w:r w:rsidRPr="00157629">
        <w:t>Table 7.5.11.1.5-1</w:t>
      </w:r>
      <w:bookmarkEnd w:id="96"/>
      <w:r w:rsidRPr="00157629">
        <w:t>: NR Cell specific test parameters for SA UE UL carrier RRC reconfiguration Delay for FR2</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7"/>
        <w:gridCol w:w="1098"/>
        <w:gridCol w:w="1294"/>
        <w:gridCol w:w="1078"/>
        <w:gridCol w:w="694"/>
        <w:gridCol w:w="695"/>
        <w:gridCol w:w="695"/>
        <w:gridCol w:w="695"/>
        <w:gridCol w:w="695"/>
        <w:gridCol w:w="695"/>
      </w:tblGrid>
      <w:tr w:rsidR="006F48EB" w:rsidRPr="00157629" w14:paraId="41545A0D" w14:textId="77777777" w:rsidTr="00AB69D9">
        <w:trPr>
          <w:cantSplit/>
          <w:trHeight w:val="274"/>
        </w:trPr>
        <w:tc>
          <w:tcPr>
            <w:tcW w:w="2405" w:type="dxa"/>
            <w:gridSpan w:val="2"/>
            <w:vMerge w:val="restart"/>
            <w:tcBorders>
              <w:top w:val="single" w:sz="4" w:space="0" w:color="auto"/>
              <w:left w:val="single" w:sz="4" w:space="0" w:color="auto"/>
            </w:tcBorders>
            <w:shd w:val="clear" w:color="auto" w:fill="auto"/>
          </w:tcPr>
          <w:p w14:paraId="07DBAEE5" w14:textId="77777777" w:rsidR="006F48EB" w:rsidRPr="00157629" w:rsidRDefault="006F48EB" w:rsidP="00AB69D9">
            <w:pPr>
              <w:pStyle w:val="TAH"/>
              <w:rPr>
                <w:rFonts w:cs="Arial"/>
              </w:rPr>
            </w:pPr>
            <w:r w:rsidRPr="00157629">
              <w:t>Parameter</w:t>
            </w:r>
          </w:p>
        </w:tc>
        <w:tc>
          <w:tcPr>
            <w:tcW w:w="1294" w:type="dxa"/>
            <w:vMerge w:val="restart"/>
            <w:tcBorders>
              <w:top w:val="single" w:sz="4" w:space="0" w:color="auto"/>
            </w:tcBorders>
            <w:shd w:val="clear" w:color="auto" w:fill="auto"/>
          </w:tcPr>
          <w:p w14:paraId="11D12E3B" w14:textId="77777777" w:rsidR="006F48EB" w:rsidRPr="00157629" w:rsidRDefault="006F48EB" w:rsidP="00AB69D9">
            <w:pPr>
              <w:pStyle w:val="TAH"/>
              <w:rPr>
                <w:rFonts w:cs="Arial"/>
              </w:rPr>
            </w:pPr>
            <w:r w:rsidRPr="00157629">
              <w:t>Unit</w:t>
            </w:r>
          </w:p>
        </w:tc>
        <w:tc>
          <w:tcPr>
            <w:tcW w:w="1078" w:type="dxa"/>
            <w:vMerge w:val="restart"/>
            <w:tcBorders>
              <w:top w:val="single" w:sz="4" w:space="0" w:color="auto"/>
            </w:tcBorders>
            <w:shd w:val="clear" w:color="auto" w:fill="auto"/>
          </w:tcPr>
          <w:p w14:paraId="20E75943" w14:textId="77777777" w:rsidR="006F48EB" w:rsidRPr="00157629" w:rsidRDefault="006F48EB" w:rsidP="00AB69D9">
            <w:pPr>
              <w:pStyle w:val="TAH"/>
            </w:pPr>
            <w:r w:rsidRPr="00157629">
              <w:rPr>
                <w:rFonts w:cs="Arial"/>
              </w:rPr>
              <w:t>Test configuration</w:t>
            </w:r>
          </w:p>
        </w:tc>
        <w:tc>
          <w:tcPr>
            <w:tcW w:w="2084" w:type="dxa"/>
            <w:gridSpan w:val="3"/>
            <w:tcBorders>
              <w:top w:val="single" w:sz="4" w:space="0" w:color="auto"/>
            </w:tcBorders>
          </w:tcPr>
          <w:p w14:paraId="66583249" w14:textId="77777777" w:rsidR="006F48EB" w:rsidRPr="00157629" w:rsidRDefault="006F48EB" w:rsidP="00AB69D9">
            <w:pPr>
              <w:pStyle w:val="TAH"/>
              <w:rPr>
                <w:rFonts w:cs="Arial"/>
              </w:rPr>
            </w:pPr>
            <w:r w:rsidRPr="00157629">
              <w:t>Cell 1</w:t>
            </w:r>
          </w:p>
        </w:tc>
        <w:tc>
          <w:tcPr>
            <w:tcW w:w="2085" w:type="dxa"/>
            <w:gridSpan w:val="3"/>
            <w:tcBorders>
              <w:top w:val="single" w:sz="4" w:space="0" w:color="auto"/>
              <w:right w:val="single" w:sz="4" w:space="0" w:color="auto"/>
            </w:tcBorders>
          </w:tcPr>
          <w:p w14:paraId="608DF747" w14:textId="77777777" w:rsidR="006F48EB" w:rsidRPr="00157629" w:rsidRDefault="006F48EB" w:rsidP="00AB69D9">
            <w:pPr>
              <w:pStyle w:val="TAH"/>
              <w:rPr>
                <w:rFonts w:cs="Arial"/>
              </w:rPr>
            </w:pPr>
            <w:r w:rsidRPr="00157629">
              <w:t>Cell 2</w:t>
            </w:r>
          </w:p>
        </w:tc>
      </w:tr>
      <w:tr w:rsidR="006F48EB" w:rsidRPr="00157629" w14:paraId="142F3065" w14:textId="77777777" w:rsidTr="00AB69D9">
        <w:trPr>
          <w:cantSplit/>
          <w:trHeight w:val="187"/>
        </w:trPr>
        <w:tc>
          <w:tcPr>
            <w:tcW w:w="2405" w:type="dxa"/>
            <w:gridSpan w:val="2"/>
            <w:vMerge/>
            <w:tcBorders>
              <w:left w:val="single" w:sz="4" w:space="0" w:color="auto"/>
              <w:bottom w:val="single" w:sz="4" w:space="0" w:color="auto"/>
            </w:tcBorders>
            <w:shd w:val="clear" w:color="auto" w:fill="auto"/>
          </w:tcPr>
          <w:p w14:paraId="5C0F76D8" w14:textId="77777777" w:rsidR="006F48EB" w:rsidRPr="00157629" w:rsidRDefault="006F48EB" w:rsidP="00AB69D9">
            <w:pPr>
              <w:pStyle w:val="TAH"/>
              <w:rPr>
                <w:rFonts w:cs="Arial"/>
              </w:rPr>
            </w:pPr>
          </w:p>
        </w:tc>
        <w:tc>
          <w:tcPr>
            <w:tcW w:w="1294" w:type="dxa"/>
            <w:vMerge/>
            <w:tcBorders>
              <w:bottom w:val="single" w:sz="4" w:space="0" w:color="auto"/>
            </w:tcBorders>
            <w:shd w:val="clear" w:color="auto" w:fill="auto"/>
          </w:tcPr>
          <w:p w14:paraId="584F194E" w14:textId="77777777" w:rsidR="006F48EB" w:rsidRPr="00157629" w:rsidRDefault="006F48EB" w:rsidP="00AB69D9">
            <w:pPr>
              <w:pStyle w:val="TAH"/>
              <w:rPr>
                <w:rFonts w:cs="Arial"/>
              </w:rPr>
            </w:pPr>
          </w:p>
        </w:tc>
        <w:tc>
          <w:tcPr>
            <w:tcW w:w="1078" w:type="dxa"/>
            <w:vMerge/>
            <w:tcBorders>
              <w:bottom w:val="single" w:sz="4" w:space="0" w:color="auto"/>
            </w:tcBorders>
            <w:shd w:val="clear" w:color="auto" w:fill="auto"/>
          </w:tcPr>
          <w:p w14:paraId="6D8AA132" w14:textId="77777777" w:rsidR="006F48EB" w:rsidRPr="00157629" w:rsidRDefault="006F48EB" w:rsidP="00AB69D9">
            <w:pPr>
              <w:pStyle w:val="TAH"/>
            </w:pPr>
          </w:p>
        </w:tc>
        <w:tc>
          <w:tcPr>
            <w:tcW w:w="694" w:type="dxa"/>
            <w:tcBorders>
              <w:bottom w:val="single" w:sz="4" w:space="0" w:color="auto"/>
            </w:tcBorders>
          </w:tcPr>
          <w:p w14:paraId="7A56EF86" w14:textId="77777777" w:rsidR="006F48EB" w:rsidRPr="00157629" w:rsidRDefault="006F48EB" w:rsidP="00AB69D9">
            <w:pPr>
              <w:pStyle w:val="TAH"/>
              <w:rPr>
                <w:rFonts w:cs="Arial"/>
              </w:rPr>
            </w:pPr>
            <w:r w:rsidRPr="00157629">
              <w:t>T1</w:t>
            </w:r>
          </w:p>
        </w:tc>
        <w:tc>
          <w:tcPr>
            <w:tcW w:w="695" w:type="dxa"/>
            <w:tcBorders>
              <w:bottom w:val="single" w:sz="4" w:space="0" w:color="auto"/>
            </w:tcBorders>
          </w:tcPr>
          <w:p w14:paraId="742FEB53" w14:textId="77777777" w:rsidR="006F48EB" w:rsidRPr="00157629" w:rsidRDefault="006F48EB" w:rsidP="00AB69D9">
            <w:pPr>
              <w:pStyle w:val="TAH"/>
              <w:rPr>
                <w:rFonts w:cs="Arial"/>
              </w:rPr>
            </w:pPr>
            <w:r w:rsidRPr="00157629">
              <w:t>T2</w:t>
            </w:r>
          </w:p>
        </w:tc>
        <w:tc>
          <w:tcPr>
            <w:tcW w:w="695" w:type="dxa"/>
            <w:tcBorders>
              <w:bottom w:val="single" w:sz="4" w:space="0" w:color="auto"/>
            </w:tcBorders>
          </w:tcPr>
          <w:p w14:paraId="6D63D4E6" w14:textId="77777777" w:rsidR="006F48EB" w:rsidRPr="00157629" w:rsidRDefault="006F48EB" w:rsidP="00AB69D9">
            <w:pPr>
              <w:pStyle w:val="TAH"/>
              <w:rPr>
                <w:rFonts w:cs="Arial"/>
              </w:rPr>
            </w:pPr>
            <w:r w:rsidRPr="00157629">
              <w:rPr>
                <w:rFonts w:cs="Arial"/>
              </w:rPr>
              <w:t>T3</w:t>
            </w:r>
          </w:p>
        </w:tc>
        <w:tc>
          <w:tcPr>
            <w:tcW w:w="695" w:type="dxa"/>
            <w:tcBorders>
              <w:bottom w:val="single" w:sz="4" w:space="0" w:color="auto"/>
            </w:tcBorders>
          </w:tcPr>
          <w:p w14:paraId="29EB5E3D" w14:textId="77777777" w:rsidR="006F48EB" w:rsidRPr="00157629" w:rsidRDefault="006F48EB" w:rsidP="00AB69D9">
            <w:pPr>
              <w:pStyle w:val="TAH"/>
              <w:rPr>
                <w:rFonts w:cs="Arial"/>
              </w:rPr>
            </w:pPr>
            <w:r w:rsidRPr="00157629">
              <w:t>T1</w:t>
            </w:r>
          </w:p>
        </w:tc>
        <w:tc>
          <w:tcPr>
            <w:tcW w:w="695" w:type="dxa"/>
            <w:tcBorders>
              <w:bottom w:val="single" w:sz="4" w:space="0" w:color="auto"/>
            </w:tcBorders>
          </w:tcPr>
          <w:p w14:paraId="458B062D" w14:textId="77777777" w:rsidR="006F48EB" w:rsidRPr="00157629" w:rsidRDefault="006F48EB" w:rsidP="00AB69D9">
            <w:pPr>
              <w:pStyle w:val="TAH"/>
              <w:rPr>
                <w:rFonts w:cs="Arial"/>
              </w:rPr>
            </w:pPr>
            <w:r w:rsidRPr="00157629">
              <w:t>T2</w:t>
            </w:r>
          </w:p>
        </w:tc>
        <w:tc>
          <w:tcPr>
            <w:tcW w:w="695" w:type="dxa"/>
            <w:tcBorders>
              <w:bottom w:val="single" w:sz="4" w:space="0" w:color="auto"/>
            </w:tcBorders>
          </w:tcPr>
          <w:p w14:paraId="0178D926" w14:textId="77777777" w:rsidR="006F48EB" w:rsidRPr="00157629" w:rsidRDefault="006F48EB" w:rsidP="00AB69D9">
            <w:pPr>
              <w:pStyle w:val="TAH"/>
              <w:rPr>
                <w:rFonts w:cs="Arial"/>
              </w:rPr>
            </w:pPr>
            <w:r w:rsidRPr="00157629">
              <w:rPr>
                <w:rFonts w:cs="Arial"/>
              </w:rPr>
              <w:t>T3</w:t>
            </w:r>
          </w:p>
        </w:tc>
      </w:tr>
      <w:tr w:rsidR="006F48EB" w:rsidRPr="00157629" w14:paraId="2BC2FFF9" w14:textId="77777777" w:rsidTr="00AB69D9">
        <w:trPr>
          <w:cantSplit/>
          <w:trHeight w:val="187"/>
        </w:trPr>
        <w:tc>
          <w:tcPr>
            <w:tcW w:w="2405" w:type="dxa"/>
            <w:gridSpan w:val="2"/>
            <w:tcBorders>
              <w:left w:val="single" w:sz="4" w:space="0" w:color="auto"/>
              <w:bottom w:val="single" w:sz="4" w:space="0" w:color="auto"/>
            </w:tcBorders>
          </w:tcPr>
          <w:p w14:paraId="71603EE6" w14:textId="77777777" w:rsidR="006F48EB" w:rsidRPr="00157629" w:rsidRDefault="006F48EB" w:rsidP="00AB69D9">
            <w:pPr>
              <w:pStyle w:val="TAL"/>
            </w:pPr>
            <w:r w:rsidRPr="00157629">
              <w:t>AoA setup</w:t>
            </w:r>
          </w:p>
        </w:tc>
        <w:tc>
          <w:tcPr>
            <w:tcW w:w="1294" w:type="dxa"/>
            <w:tcBorders>
              <w:bottom w:val="single" w:sz="4" w:space="0" w:color="auto"/>
            </w:tcBorders>
          </w:tcPr>
          <w:p w14:paraId="1459E958" w14:textId="77777777" w:rsidR="006F48EB" w:rsidRPr="00157629" w:rsidRDefault="006F48EB" w:rsidP="00AB69D9">
            <w:pPr>
              <w:pStyle w:val="TAC"/>
            </w:pPr>
          </w:p>
        </w:tc>
        <w:tc>
          <w:tcPr>
            <w:tcW w:w="1078" w:type="dxa"/>
            <w:tcBorders>
              <w:bottom w:val="single" w:sz="4" w:space="0" w:color="auto"/>
            </w:tcBorders>
          </w:tcPr>
          <w:p w14:paraId="58598080" w14:textId="77777777" w:rsidR="006F48EB" w:rsidRPr="00157629" w:rsidRDefault="006F48EB" w:rsidP="00AB69D9">
            <w:pPr>
              <w:pStyle w:val="TAC"/>
            </w:pPr>
            <w:r w:rsidRPr="00157629">
              <w:t>Config 1</w:t>
            </w:r>
          </w:p>
        </w:tc>
        <w:tc>
          <w:tcPr>
            <w:tcW w:w="4169" w:type="dxa"/>
            <w:gridSpan w:val="6"/>
            <w:tcBorders>
              <w:bottom w:val="single" w:sz="4" w:space="0" w:color="auto"/>
            </w:tcBorders>
          </w:tcPr>
          <w:p w14:paraId="7CA39CCB" w14:textId="32E9596B" w:rsidR="006F48EB" w:rsidRPr="00157629" w:rsidRDefault="006F48EB" w:rsidP="00AB69D9">
            <w:pPr>
              <w:pStyle w:val="TAC"/>
              <w:rPr>
                <w:rFonts w:cs="v4.2.0"/>
              </w:rPr>
            </w:pPr>
            <w:r w:rsidRPr="00157629">
              <w:rPr>
                <w:rFonts w:cs="v4.2.0"/>
              </w:rPr>
              <w:t xml:space="preserve">Setup 1 as specified in clause </w:t>
            </w:r>
            <w:del w:id="97" w:author="Anritsu" w:date="2023-05-10T20:15:00Z">
              <w:r w:rsidRPr="00157629" w:rsidDel="00487B0D">
                <w:rPr>
                  <w:rFonts w:cs="v4.2.0"/>
                </w:rPr>
                <w:delText>A.3.15</w:delText>
              </w:r>
            </w:del>
            <w:ins w:id="98" w:author="Anritsu" w:date="2023-05-10T20:15:00Z">
              <w:r w:rsidR="00487B0D">
                <w:rPr>
                  <w:rFonts w:cs="v4.2.0"/>
                </w:rPr>
                <w:t>A.9</w:t>
              </w:r>
            </w:ins>
            <w:r w:rsidRPr="00157629">
              <w:rPr>
                <w:rFonts w:cs="v4.2.0"/>
              </w:rPr>
              <w:t xml:space="preserve"> [6]</w:t>
            </w:r>
          </w:p>
        </w:tc>
      </w:tr>
      <w:tr w:rsidR="006F48EB" w:rsidRPr="00157629" w14:paraId="6DE9EAC0" w14:textId="77777777" w:rsidTr="00AB69D9">
        <w:trPr>
          <w:cantSplit/>
          <w:trHeight w:val="187"/>
        </w:trPr>
        <w:tc>
          <w:tcPr>
            <w:tcW w:w="2405" w:type="dxa"/>
            <w:gridSpan w:val="2"/>
            <w:tcBorders>
              <w:left w:val="single" w:sz="4" w:space="0" w:color="auto"/>
              <w:bottom w:val="single" w:sz="4" w:space="0" w:color="auto"/>
            </w:tcBorders>
          </w:tcPr>
          <w:p w14:paraId="72E2C068" w14:textId="77777777" w:rsidR="006F48EB" w:rsidRPr="00157629" w:rsidRDefault="006F48EB" w:rsidP="00AB69D9">
            <w:pPr>
              <w:pStyle w:val="TAL"/>
            </w:pPr>
            <w:r w:rsidRPr="00157629">
              <w:rPr>
                <w:position w:val="-12"/>
                <w:lang w:eastAsia="zh-CN"/>
              </w:rPr>
              <w:t>Beam Assumption</w:t>
            </w:r>
            <w:r w:rsidRPr="00157629">
              <w:rPr>
                <w:position w:val="-12"/>
                <w:vertAlign w:val="superscript"/>
                <w:lang w:eastAsia="zh-CN"/>
              </w:rPr>
              <w:t>Note 7</w:t>
            </w:r>
          </w:p>
        </w:tc>
        <w:tc>
          <w:tcPr>
            <w:tcW w:w="1294" w:type="dxa"/>
            <w:tcBorders>
              <w:bottom w:val="single" w:sz="4" w:space="0" w:color="auto"/>
            </w:tcBorders>
          </w:tcPr>
          <w:p w14:paraId="7FFC4486" w14:textId="77777777" w:rsidR="006F48EB" w:rsidRPr="00157629" w:rsidRDefault="006F48EB" w:rsidP="00AB69D9">
            <w:pPr>
              <w:pStyle w:val="TAC"/>
            </w:pPr>
          </w:p>
        </w:tc>
        <w:tc>
          <w:tcPr>
            <w:tcW w:w="1078" w:type="dxa"/>
            <w:tcBorders>
              <w:bottom w:val="single" w:sz="4" w:space="0" w:color="auto"/>
            </w:tcBorders>
          </w:tcPr>
          <w:p w14:paraId="0BDDB481" w14:textId="77777777" w:rsidR="006F48EB" w:rsidRPr="00157629" w:rsidRDefault="006F48EB" w:rsidP="00AB69D9">
            <w:pPr>
              <w:pStyle w:val="TAC"/>
            </w:pPr>
            <w:r w:rsidRPr="00157629">
              <w:t>Config 1</w:t>
            </w:r>
          </w:p>
        </w:tc>
        <w:tc>
          <w:tcPr>
            <w:tcW w:w="2084" w:type="dxa"/>
            <w:gridSpan w:val="3"/>
            <w:tcBorders>
              <w:bottom w:val="single" w:sz="4" w:space="0" w:color="auto"/>
            </w:tcBorders>
          </w:tcPr>
          <w:p w14:paraId="53627B06" w14:textId="77777777" w:rsidR="006F48EB" w:rsidRPr="00157629" w:rsidRDefault="006F48EB" w:rsidP="00AB69D9">
            <w:pPr>
              <w:pStyle w:val="TAC"/>
              <w:rPr>
                <w:rFonts w:cs="v4.2.0"/>
              </w:rPr>
            </w:pPr>
            <w:r w:rsidRPr="00157629">
              <w:t>Rough</w:t>
            </w:r>
          </w:p>
        </w:tc>
        <w:tc>
          <w:tcPr>
            <w:tcW w:w="2085" w:type="dxa"/>
            <w:gridSpan w:val="3"/>
            <w:tcBorders>
              <w:bottom w:val="single" w:sz="4" w:space="0" w:color="auto"/>
            </w:tcBorders>
          </w:tcPr>
          <w:p w14:paraId="04167DEF" w14:textId="77777777" w:rsidR="006F48EB" w:rsidRPr="00157629" w:rsidRDefault="006F48EB" w:rsidP="00AB69D9">
            <w:pPr>
              <w:pStyle w:val="TAC"/>
              <w:rPr>
                <w:rFonts w:cs="v4.2.0"/>
              </w:rPr>
            </w:pPr>
            <w:r w:rsidRPr="00157629">
              <w:rPr>
                <w:lang w:eastAsia="zh-CN"/>
              </w:rPr>
              <w:t>Rough</w:t>
            </w:r>
          </w:p>
        </w:tc>
      </w:tr>
      <w:tr w:rsidR="006F48EB" w:rsidRPr="00157629" w14:paraId="44BC1F62" w14:textId="77777777" w:rsidTr="00AB69D9">
        <w:trPr>
          <w:cantSplit/>
          <w:trHeight w:val="187"/>
        </w:trPr>
        <w:tc>
          <w:tcPr>
            <w:tcW w:w="2405" w:type="dxa"/>
            <w:gridSpan w:val="2"/>
            <w:tcBorders>
              <w:left w:val="single" w:sz="4" w:space="0" w:color="auto"/>
              <w:bottom w:val="single" w:sz="4" w:space="0" w:color="auto"/>
            </w:tcBorders>
          </w:tcPr>
          <w:p w14:paraId="41DFB90B" w14:textId="77777777" w:rsidR="006F48EB" w:rsidRPr="00157629" w:rsidRDefault="006F48EB" w:rsidP="00AB69D9">
            <w:pPr>
              <w:pStyle w:val="TAL"/>
            </w:pPr>
            <w:r w:rsidRPr="00157629">
              <w:rPr>
                <w:lang w:eastAsia="zh-CN"/>
              </w:rPr>
              <w:t>Frequency Range</w:t>
            </w:r>
          </w:p>
        </w:tc>
        <w:tc>
          <w:tcPr>
            <w:tcW w:w="1294" w:type="dxa"/>
            <w:tcBorders>
              <w:bottom w:val="single" w:sz="4" w:space="0" w:color="auto"/>
            </w:tcBorders>
          </w:tcPr>
          <w:p w14:paraId="3ECAA70C" w14:textId="77777777" w:rsidR="006F48EB" w:rsidRPr="00157629" w:rsidRDefault="006F48EB" w:rsidP="00AB69D9">
            <w:pPr>
              <w:pStyle w:val="TAC"/>
            </w:pPr>
          </w:p>
        </w:tc>
        <w:tc>
          <w:tcPr>
            <w:tcW w:w="1078" w:type="dxa"/>
            <w:tcBorders>
              <w:bottom w:val="single" w:sz="4" w:space="0" w:color="auto"/>
            </w:tcBorders>
          </w:tcPr>
          <w:p w14:paraId="7F775F35" w14:textId="77777777" w:rsidR="006F48EB" w:rsidRPr="00157629" w:rsidRDefault="006F48EB" w:rsidP="00AB69D9">
            <w:pPr>
              <w:pStyle w:val="TAC"/>
            </w:pPr>
            <w:r w:rsidRPr="00157629">
              <w:t>Config 1</w:t>
            </w:r>
          </w:p>
        </w:tc>
        <w:tc>
          <w:tcPr>
            <w:tcW w:w="2084" w:type="dxa"/>
            <w:gridSpan w:val="3"/>
            <w:tcBorders>
              <w:bottom w:val="single" w:sz="4" w:space="0" w:color="auto"/>
            </w:tcBorders>
          </w:tcPr>
          <w:p w14:paraId="218C6B04" w14:textId="77777777" w:rsidR="006F48EB" w:rsidRPr="00157629" w:rsidRDefault="006F48EB" w:rsidP="00AB69D9">
            <w:pPr>
              <w:pStyle w:val="TAC"/>
              <w:rPr>
                <w:rFonts w:cs="v4.2.0"/>
              </w:rPr>
            </w:pPr>
            <w:r w:rsidRPr="00157629">
              <w:rPr>
                <w:rFonts w:cs="v4.2.0"/>
                <w:lang w:eastAsia="zh-CN"/>
              </w:rPr>
              <w:t>FR2</w:t>
            </w:r>
          </w:p>
        </w:tc>
        <w:tc>
          <w:tcPr>
            <w:tcW w:w="2085" w:type="dxa"/>
            <w:gridSpan w:val="3"/>
            <w:tcBorders>
              <w:bottom w:val="single" w:sz="4" w:space="0" w:color="auto"/>
            </w:tcBorders>
          </w:tcPr>
          <w:p w14:paraId="22F24E8C" w14:textId="77777777" w:rsidR="006F48EB" w:rsidRPr="00157629" w:rsidRDefault="006F48EB" w:rsidP="00AB69D9">
            <w:pPr>
              <w:pStyle w:val="TAC"/>
              <w:rPr>
                <w:rFonts w:cs="v4.2.0"/>
              </w:rPr>
            </w:pPr>
            <w:r w:rsidRPr="00157629">
              <w:rPr>
                <w:rFonts w:cs="v4.2.0"/>
                <w:lang w:eastAsia="zh-CN"/>
              </w:rPr>
              <w:t>FR2</w:t>
            </w:r>
          </w:p>
        </w:tc>
      </w:tr>
      <w:tr w:rsidR="006F48EB" w:rsidRPr="00157629" w14:paraId="00467704" w14:textId="77777777" w:rsidTr="00AB69D9">
        <w:trPr>
          <w:cantSplit/>
          <w:trHeight w:val="187"/>
        </w:trPr>
        <w:tc>
          <w:tcPr>
            <w:tcW w:w="2405" w:type="dxa"/>
            <w:gridSpan w:val="2"/>
            <w:tcBorders>
              <w:left w:val="single" w:sz="4" w:space="0" w:color="auto"/>
              <w:bottom w:val="single" w:sz="4" w:space="0" w:color="auto"/>
            </w:tcBorders>
          </w:tcPr>
          <w:p w14:paraId="000CDA3B" w14:textId="77777777" w:rsidR="006F48EB" w:rsidRPr="00157629" w:rsidRDefault="006F48EB" w:rsidP="00AB69D9">
            <w:pPr>
              <w:pStyle w:val="TAL"/>
            </w:pPr>
            <w:r w:rsidRPr="00157629">
              <w:t>NR RF Channel Number</w:t>
            </w:r>
          </w:p>
        </w:tc>
        <w:tc>
          <w:tcPr>
            <w:tcW w:w="1294" w:type="dxa"/>
            <w:tcBorders>
              <w:bottom w:val="single" w:sz="4" w:space="0" w:color="auto"/>
            </w:tcBorders>
          </w:tcPr>
          <w:p w14:paraId="081CC4EE" w14:textId="77777777" w:rsidR="006F48EB" w:rsidRPr="00157629" w:rsidRDefault="006F48EB" w:rsidP="00AB69D9">
            <w:pPr>
              <w:pStyle w:val="TAC"/>
            </w:pPr>
          </w:p>
        </w:tc>
        <w:tc>
          <w:tcPr>
            <w:tcW w:w="1078" w:type="dxa"/>
            <w:tcBorders>
              <w:bottom w:val="single" w:sz="4" w:space="0" w:color="auto"/>
            </w:tcBorders>
          </w:tcPr>
          <w:p w14:paraId="52BB9A7B" w14:textId="77777777" w:rsidR="006F48EB" w:rsidRPr="00157629" w:rsidRDefault="006F48EB" w:rsidP="00AB69D9">
            <w:pPr>
              <w:pStyle w:val="TAC"/>
              <w:rPr>
                <w:rFonts w:cs="v4.2.0"/>
              </w:rPr>
            </w:pPr>
            <w:r w:rsidRPr="00157629">
              <w:t>Config 1</w:t>
            </w:r>
          </w:p>
        </w:tc>
        <w:tc>
          <w:tcPr>
            <w:tcW w:w="2084" w:type="dxa"/>
            <w:gridSpan w:val="3"/>
            <w:tcBorders>
              <w:bottom w:val="single" w:sz="4" w:space="0" w:color="auto"/>
            </w:tcBorders>
          </w:tcPr>
          <w:p w14:paraId="022234C7" w14:textId="77777777" w:rsidR="006F48EB" w:rsidRPr="00157629" w:rsidRDefault="006F48EB" w:rsidP="00AB69D9">
            <w:pPr>
              <w:pStyle w:val="TAC"/>
            </w:pPr>
            <w:r w:rsidRPr="00157629">
              <w:rPr>
                <w:rFonts w:cs="v4.2.0"/>
              </w:rPr>
              <w:t>1</w:t>
            </w:r>
          </w:p>
        </w:tc>
        <w:tc>
          <w:tcPr>
            <w:tcW w:w="2085" w:type="dxa"/>
            <w:gridSpan w:val="3"/>
            <w:tcBorders>
              <w:bottom w:val="single" w:sz="4" w:space="0" w:color="auto"/>
            </w:tcBorders>
          </w:tcPr>
          <w:p w14:paraId="754F5A41" w14:textId="77777777" w:rsidR="006F48EB" w:rsidRPr="00157629" w:rsidRDefault="006F48EB" w:rsidP="00AB69D9">
            <w:pPr>
              <w:pStyle w:val="TAC"/>
            </w:pPr>
            <w:r w:rsidRPr="00157629">
              <w:rPr>
                <w:rFonts w:cs="v4.2.0"/>
              </w:rPr>
              <w:t>2</w:t>
            </w:r>
          </w:p>
        </w:tc>
      </w:tr>
      <w:tr w:rsidR="006F48EB" w:rsidRPr="00157629" w14:paraId="730F9F94" w14:textId="77777777" w:rsidTr="00AB69D9">
        <w:trPr>
          <w:cantSplit/>
          <w:trHeight w:val="187"/>
        </w:trPr>
        <w:tc>
          <w:tcPr>
            <w:tcW w:w="2405" w:type="dxa"/>
            <w:gridSpan w:val="2"/>
            <w:tcBorders>
              <w:left w:val="single" w:sz="4" w:space="0" w:color="auto"/>
            </w:tcBorders>
          </w:tcPr>
          <w:p w14:paraId="2A508130" w14:textId="77777777" w:rsidR="006F48EB" w:rsidRPr="00157629" w:rsidRDefault="006F48EB" w:rsidP="00AB69D9">
            <w:pPr>
              <w:pStyle w:val="TAL"/>
            </w:pPr>
            <w:r w:rsidRPr="00157629">
              <w:t>Duplex mode</w:t>
            </w:r>
          </w:p>
        </w:tc>
        <w:tc>
          <w:tcPr>
            <w:tcW w:w="1294" w:type="dxa"/>
          </w:tcPr>
          <w:p w14:paraId="6D78D2C5" w14:textId="77777777" w:rsidR="006F48EB" w:rsidRPr="00157629" w:rsidRDefault="006F48EB" w:rsidP="00AB69D9">
            <w:pPr>
              <w:pStyle w:val="TAC"/>
              <w:rPr>
                <w:rFonts w:cs="v4.2.0"/>
              </w:rPr>
            </w:pPr>
          </w:p>
        </w:tc>
        <w:tc>
          <w:tcPr>
            <w:tcW w:w="1078" w:type="dxa"/>
            <w:tcBorders>
              <w:bottom w:val="single" w:sz="4" w:space="0" w:color="auto"/>
            </w:tcBorders>
          </w:tcPr>
          <w:p w14:paraId="4F3AD0F8" w14:textId="77777777" w:rsidR="006F48EB" w:rsidRPr="00157629" w:rsidRDefault="006F48EB" w:rsidP="00AB69D9">
            <w:pPr>
              <w:pStyle w:val="TAC"/>
            </w:pPr>
            <w:r w:rsidRPr="00157629">
              <w:t>Config 1</w:t>
            </w:r>
          </w:p>
        </w:tc>
        <w:tc>
          <w:tcPr>
            <w:tcW w:w="2084" w:type="dxa"/>
            <w:gridSpan w:val="3"/>
            <w:tcBorders>
              <w:bottom w:val="single" w:sz="4" w:space="0" w:color="auto"/>
            </w:tcBorders>
          </w:tcPr>
          <w:p w14:paraId="1E6F883F" w14:textId="77777777" w:rsidR="006F48EB" w:rsidRPr="00157629" w:rsidRDefault="006F48EB" w:rsidP="00AB69D9">
            <w:pPr>
              <w:pStyle w:val="TAC"/>
            </w:pPr>
            <w:r w:rsidRPr="00157629">
              <w:t>TDD</w:t>
            </w:r>
          </w:p>
        </w:tc>
        <w:tc>
          <w:tcPr>
            <w:tcW w:w="2085" w:type="dxa"/>
            <w:gridSpan w:val="3"/>
            <w:tcBorders>
              <w:bottom w:val="single" w:sz="4" w:space="0" w:color="auto"/>
            </w:tcBorders>
          </w:tcPr>
          <w:p w14:paraId="37CA9DAC" w14:textId="77777777" w:rsidR="006F48EB" w:rsidRPr="00157629" w:rsidRDefault="006F48EB" w:rsidP="00AB69D9">
            <w:pPr>
              <w:pStyle w:val="TAC"/>
            </w:pPr>
            <w:r w:rsidRPr="00157629">
              <w:t>TDD</w:t>
            </w:r>
          </w:p>
        </w:tc>
      </w:tr>
      <w:tr w:rsidR="006F48EB" w:rsidRPr="00157629" w14:paraId="3D836D46" w14:textId="77777777" w:rsidTr="00AB69D9">
        <w:trPr>
          <w:cantSplit/>
          <w:trHeight w:val="187"/>
        </w:trPr>
        <w:tc>
          <w:tcPr>
            <w:tcW w:w="2405" w:type="dxa"/>
            <w:gridSpan w:val="2"/>
            <w:tcBorders>
              <w:left w:val="single" w:sz="4" w:space="0" w:color="auto"/>
            </w:tcBorders>
          </w:tcPr>
          <w:p w14:paraId="3969F7A3" w14:textId="77777777" w:rsidR="006F48EB" w:rsidRPr="00157629" w:rsidRDefault="006F48EB" w:rsidP="00AB69D9">
            <w:pPr>
              <w:pStyle w:val="TAL"/>
            </w:pPr>
            <w:r w:rsidRPr="00157629">
              <w:rPr>
                <w:bCs/>
              </w:rPr>
              <w:t>TDD configuration</w:t>
            </w:r>
          </w:p>
        </w:tc>
        <w:tc>
          <w:tcPr>
            <w:tcW w:w="1294" w:type="dxa"/>
          </w:tcPr>
          <w:p w14:paraId="314E0042" w14:textId="77777777" w:rsidR="006F48EB" w:rsidRPr="00157629" w:rsidRDefault="006F48EB" w:rsidP="00AB69D9">
            <w:pPr>
              <w:pStyle w:val="TAC"/>
              <w:rPr>
                <w:rFonts w:cs="v4.2.0"/>
              </w:rPr>
            </w:pPr>
          </w:p>
        </w:tc>
        <w:tc>
          <w:tcPr>
            <w:tcW w:w="1078" w:type="dxa"/>
            <w:tcBorders>
              <w:bottom w:val="single" w:sz="4" w:space="0" w:color="auto"/>
            </w:tcBorders>
          </w:tcPr>
          <w:p w14:paraId="186CA7DD" w14:textId="77777777" w:rsidR="006F48EB" w:rsidRPr="00157629" w:rsidRDefault="006F48EB" w:rsidP="00AB69D9">
            <w:pPr>
              <w:pStyle w:val="TAC"/>
            </w:pPr>
            <w:r w:rsidRPr="00157629">
              <w:t>Config 1</w:t>
            </w:r>
          </w:p>
        </w:tc>
        <w:tc>
          <w:tcPr>
            <w:tcW w:w="2084" w:type="dxa"/>
            <w:gridSpan w:val="3"/>
            <w:tcBorders>
              <w:bottom w:val="single" w:sz="4" w:space="0" w:color="auto"/>
            </w:tcBorders>
          </w:tcPr>
          <w:p w14:paraId="1B70927E" w14:textId="77777777" w:rsidR="006F48EB" w:rsidRPr="00157629" w:rsidRDefault="006F48EB" w:rsidP="00AB69D9">
            <w:pPr>
              <w:pStyle w:val="TAC"/>
            </w:pPr>
            <w:r w:rsidRPr="00157629">
              <w:t>TDDConf.3.1</w:t>
            </w:r>
          </w:p>
        </w:tc>
        <w:tc>
          <w:tcPr>
            <w:tcW w:w="2085" w:type="dxa"/>
            <w:gridSpan w:val="3"/>
            <w:tcBorders>
              <w:bottom w:val="single" w:sz="4" w:space="0" w:color="auto"/>
            </w:tcBorders>
          </w:tcPr>
          <w:p w14:paraId="48B0B102" w14:textId="77777777" w:rsidR="006F48EB" w:rsidRPr="00157629" w:rsidRDefault="006F48EB" w:rsidP="00AB69D9">
            <w:pPr>
              <w:pStyle w:val="TAC"/>
            </w:pPr>
            <w:r w:rsidRPr="00157629">
              <w:t>TDDConf.3.1</w:t>
            </w:r>
          </w:p>
        </w:tc>
      </w:tr>
      <w:tr w:rsidR="006F48EB" w:rsidRPr="00157629" w14:paraId="326164A3" w14:textId="77777777" w:rsidTr="00AB69D9">
        <w:trPr>
          <w:cantSplit/>
          <w:trHeight w:val="187"/>
        </w:trPr>
        <w:tc>
          <w:tcPr>
            <w:tcW w:w="2405" w:type="dxa"/>
            <w:gridSpan w:val="2"/>
            <w:tcBorders>
              <w:left w:val="single" w:sz="4" w:space="0" w:color="auto"/>
            </w:tcBorders>
          </w:tcPr>
          <w:p w14:paraId="7603DE35" w14:textId="77777777" w:rsidR="006F48EB" w:rsidRPr="00157629" w:rsidRDefault="006F48EB" w:rsidP="00AB69D9">
            <w:pPr>
              <w:pStyle w:val="TAL"/>
            </w:pPr>
            <w:r w:rsidRPr="00157629">
              <w:rPr>
                <w:bCs/>
              </w:rPr>
              <w:t>BW</w:t>
            </w:r>
            <w:r w:rsidRPr="00157629">
              <w:rPr>
                <w:vertAlign w:val="subscript"/>
              </w:rPr>
              <w:t>channel</w:t>
            </w:r>
          </w:p>
        </w:tc>
        <w:tc>
          <w:tcPr>
            <w:tcW w:w="1294" w:type="dxa"/>
          </w:tcPr>
          <w:p w14:paraId="0D7097E9" w14:textId="77777777" w:rsidR="006F48EB" w:rsidRPr="00157629" w:rsidRDefault="006F48EB" w:rsidP="00AB69D9">
            <w:pPr>
              <w:pStyle w:val="TAC"/>
            </w:pPr>
            <w:r w:rsidRPr="00157629">
              <w:rPr>
                <w:rFonts w:cs="v4.2.0"/>
              </w:rPr>
              <w:t>MHz</w:t>
            </w:r>
          </w:p>
        </w:tc>
        <w:tc>
          <w:tcPr>
            <w:tcW w:w="1078" w:type="dxa"/>
            <w:tcBorders>
              <w:bottom w:val="single" w:sz="4" w:space="0" w:color="auto"/>
            </w:tcBorders>
          </w:tcPr>
          <w:p w14:paraId="3380747A" w14:textId="77777777" w:rsidR="006F48EB" w:rsidRPr="00157629" w:rsidRDefault="006F48EB" w:rsidP="00AB69D9">
            <w:pPr>
              <w:pStyle w:val="TAC"/>
            </w:pPr>
            <w:r w:rsidRPr="00157629">
              <w:t>Config 1</w:t>
            </w:r>
          </w:p>
        </w:tc>
        <w:tc>
          <w:tcPr>
            <w:tcW w:w="2084" w:type="dxa"/>
            <w:gridSpan w:val="3"/>
            <w:tcBorders>
              <w:bottom w:val="single" w:sz="4" w:space="0" w:color="auto"/>
            </w:tcBorders>
          </w:tcPr>
          <w:p w14:paraId="620133F3" w14:textId="77777777" w:rsidR="006F48EB" w:rsidRPr="00157629" w:rsidRDefault="006F48EB" w:rsidP="00AB69D9">
            <w:pPr>
              <w:pStyle w:val="TAC"/>
              <w:rPr>
                <w:szCs w:val="18"/>
              </w:rPr>
            </w:pPr>
            <w:r w:rsidRPr="00157629">
              <w:rPr>
                <w:szCs w:val="18"/>
              </w:rPr>
              <w:t>100: N</w:t>
            </w:r>
            <w:r w:rsidRPr="00157629">
              <w:rPr>
                <w:szCs w:val="18"/>
                <w:vertAlign w:val="subscript"/>
              </w:rPr>
              <w:t xml:space="preserve">RB,c </w:t>
            </w:r>
            <w:r w:rsidRPr="00157629">
              <w:rPr>
                <w:szCs w:val="18"/>
              </w:rPr>
              <w:t>= 66</w:t>
            </w:r>
          </w:p>
        </w:tc>
        <w:tc>
          <w:tcPr>
            <w:tcW w:w="2085" w:type="dxa"/>
            <w:gridSpan w:val="3"/>
            <w:tcBorders>
              <w:bottom w:val="single" w:sz="4" w:space="0" w:color="auto"/>
            </w:tcBorders>
          </w:tcPr>
          <w:p w14:paraId="6332E3FE" w14:textId="77777777" w:rsidR="006F48EB" w:rsidRPr="00157629" w:rsidRDefault="006F48EB" w:rsidP="00AB69D9">
            <w:pPr>
              <w:pStyle w:val="TAC"/>
              <w:rPr>
                <w:szCs w:val="18"/>
              </w:rPr>
            </w:pPr>
            <w:r w:rsidRPr="00157629">
              <w:rPr>
                <w:szCs w:val="18"/>
              </w:rPr>
              <w:t>100: N</w:t>
            </w:r>
            <w:r w:rsidRPr="00157629">
              <w:rPr>
                <w:szCs w:val="18"/>
                <w:vertAlign w:val="subscript"/>
              </w:rPr>
              <w:t xml:space="preserve">RB,c </w:t>
            </w:r>
            <w:r w:rsidRPr="00157629">
              <w:rPr>
                <w:szCs w:val="18"/>
              </w:rPr>
              <w:t>= 66</w:t>
            </w:r>
          </w:p>
        </w:tc>
      </w:tr>
      <w:tr w:rsidR="006F48EB" w:rsidRPr="00157629" w14:paraId="5F1D5B56" w14:textId="77777777" w:rsidTr="00AB69D9">
        <w:trPr>
          <w:cantSplit/>
          <w:trHeight w:val="187"/>
        </w:trPr>
        <w:tc>
          <w:tcPr>
            <w:tcW w:w="2405" w:type="dxa"/>
            <w:gridSpan w:val="2"/>
            <w:tcBorders>
              <w:left w:val="single" w:sz="4" w:space="0" w:color="auto"/>
            </w:tcBorders>
          </w:tcPr>
          <w:p w14:paraId="5D5E8121" w14:textId="77777777" w:rsidR="006F48EB" w:rsidRPr="00157629" w:rsidRDefault="006F48EB" w:rsidP="00AB69D9">
            <w:pPr>
              <w:pStyle w:val="TAL"/>
              <w:rPr>
                <w:bCs/>
              </w:rPr>
            </w:pPr>
            <w:r w:rsidRPr="00157629">
              <w:t>Data RBs allocated</w:t>
            </w:r>
          </w:p>
        </w:tc>
        <w:tc>
          <w:tcPr>
            <w:tcW w:w="1294" w:type="dxa"/>
          </w:tcPr>
          <w:p w14:paraId="0D8CA682" w14:textId="77777777" w:rsidR="006F48EB" w:rsidRPr="00157629" w:rsidRDefault="006F48EB" w:rsidP="00AB69D9">
            <w:pPr>
              <w:pStyle w:val="TAC"/>
              <w:rPr>
                <w:rFonts w:cs="v4.2.0"/>
              </w:rPr>
            </w:pPr>
          </w:p>
        </w:tc>
        <w:tc>
          <w:tcPr>
            <w:tcW w:w="1078" w:type="dxa"/>
            <w:tcBorders>
              <w:bottom w:val="single" w:sz="4" w:space="0" w:color="auto"/>
            </w:tcBorders>
            <w:vAlign w:val="center"/>
          </w:tcPr>
          <w:p w14:paraId="67DC82B2" w14:textId="77777777" w:rsidR="006F48EB" w:rsidRPr="00157629" w:rsidRDefault="006F48EB" w:rsidP="00AB69D9">
            <w:pPr>
              <w:pStyle w:val="TAC"/>
            </w:pPr>
            <w:r w:rsidRPr="00157629">
              <w:t>Config 1</w:t>
            </w:r>
          </w:p>
        </w:tc>
        <w:tc>
          <w:tcPr>
            <w:tcW w:w="2084" w:type="dxa"/>
            <w:gridSpan w:val="3"/>
            <w:tcBorders>
              <w:bottom w:val="single" w:sz="4" w:space="0" w:color="auto"/>
            </w:tcBorders>
            <w:vAlign w:val="center"/>
          </w:tcPr>
          <w:p w14:paraId="118ECCB8" w14:textId="77777777" w:rsidR="006F48EB" w:rsidRPr="00157629" w:rsidRDefault="006F48EB" w:rsidP="00AB69D9">
            <w:pPr>
              <w:pStyle w:val="TAC"/>
              <w:rPr>
                <w:szCs w:val="18"/>
              </w:rPr>
            </w:pPr>
            <w:r w:rsidRPr="00157629">
              <w:rPr>
                <w:szCs w:val="18"/>
              </w:rPr>
              <w:t>66</w:t>
            </w:r>
          </w:p>
        </w:tc>
        <w:tc>
          <w:tcPr>
            <w:tcW w:w="2085" w:type="dxa"/>
            <w:gridSpan w:val="3"/>
            <w:tcBorders>
              <w:bottom w:val="single" w:sz="4" w:space="0" w:color="auto"/>
            </w:tcBorders>
            <w:vAlign w:val="center"/>
          </w:tcPr>
          <w:p w14:paraId="2E507175" w14:textId="77777777" w:rsidR="006F48EB" w:rsidRPr="00157629" w:rsidRDefault="006F48EB" w:rsidP="00AB69D9">
            <w:pPr>
              <w:pStyle w:val="TAC"/>
              <w:rPr>
                <w:szCs w:val="18"/>
              </w:rPr>
            </w:pPr>
            <w:r w:rsidRPr="00157629">
              <w:rPr>
                <w:szCs w:val="18"/>
              </w:rPr>
              <w:t>66</w:t>
            </w:r>
          </w:p>
        </w:tc>
      </w:tr>
      <w:tr w:rsidR="006F48EB" w:rsidRPr="00157629" w14:paraId="375D1D28" w14:textId="77777777" w:rsidTr="00AB69D9">
        <w:trPr>
          <w:cantSplit/>
          <w:trHeight w:val="187"/>
        </w:trPr>
        <w:tc>
          <w:tcPr>
            <w:tcW w:w="1307" w:type="dxa"/>
            <w:vMerge w:val="restart"/>
            <w:tcBorders>
              <w:left w:val="single" w:sz="4" w:space="0" w:color="auto"/>
            </w:tcBorders>
          </w:tcPr>
          <w:p w14:paraId="0445D72D" w14:textId="77777777" w:rsidR="006F48EB" w:rsidRPr="00157629" w:rsidRDefault="006F48EB" w:rsidP="00AB69D9">
            <w:pPr>
              <w:pStyle w:val="TAL"/>
            </w:pPr>
            <w:r w:rsidRPr="00157629">
              <w:t>BWP configuration</w:t>
            </w:r>
          </w:p>
        </w:tc>
        <w:tc>
          <w:tcPr>
            <w:tcW w:w="1098" w:type="dxa"/>
            <w:tcBorders>
              <w:left w:val="single" w:sz="4" w:space="0" w:color="auto"/>
            </w:tcBorders>
          </w:tcPr>
          <w:p w14:paraId="065C802A" w14:textId="77777777" w:rsidR="006F48EB" w:rsidRPr="00157629" w:rsidRDefault="006F48EB" w:rsidP="00AB69D9">
            <w:pPr>
              <w:pStyle w:val="TAL"/>
            </w:pPr>
            <w:r w:rsidRPr="00157629">
              <w:t>Initial DL BWP</w:t>
            </w:r>
          </w:p>
        </w:tc>
        <w:tc>
          <w:tcPr>
            <w:tcW w:w="1294" w:type="dxa"/>
            <w:tcBorders>
              <w:bottom w:val="single" w:sz="4" w:space="0" w:color="auto"/>
            </w:tcBorders>
          </w:tcPr>
          <w:p w14:paraId="25AD822F" w14:textId="77777777" w:rsidR="006F48EB" w:rsidRPr="00157629" w:rsidRDefault="006F48EB" w:rsidP="00AB69D9">
            <w:pPr>
              <w:pStyle w:val="TAC"/>
            </w:pPr>
          </w:p>
        </w:tc>
        <w:tc>
          <w:tcPr>
            <w:tcW w:w="1078" w:type="dxa"/>
            <w:vMerge w:val="restart"/>
          </w:tcPr>
          <w:p w14:paraId="0C67FE06" w14:textId="77777777" w:rsidR="006F48EB" w:rsidRPr="00157629" w:rsidRDefault="006F48EB" w:rsidP="00AB69D9">
            <w:pPr>
              <w:pStyle w:val="TAC"/>
            </w:pPr>
            <w:r w:rsidRPr="00157629">
              <w:t>Config</w:t>
            </w:r>
            <w:r w:rsidRPr="00157629">
              <w:rPr>
                <w:szCs w:val="18"/>
              </w:rPr>
              <w:t xml:space="preserve"> 1</w:t>
            </w:r>
          </w:p>
        </w:tc>
        <w:tc>
          <w:tcPr>
            <w:tcW w:w="2084" w:type="dxa"/>
            <w:gridSpan w:val="3"/>
            <w:tcBorders>
              <w:bottom w:val="single" w:sz="4" w:space="0" w:color="auto"/>
            </w:tcBorders>
          </w:tcPr>
          <w:p w14:paraId="0C88E175" w14:textId="77777777" w:rsidR="006F48EB" w:rsidRPr="00157629" w:rsidRDefault="006F48EB" w:rsidP="00AB69D9">
            <w:pPr>
              <w:pStyle w:val="TAC"/>
            </w:pPr>
            <w:r w:rsidRPr="00157629">
              <w:t>DLBWP.0.1</w:t>
            </w:r>
          </w:p>
        </w:tc>
        <w:tc>
          <w:tcPr>
            <w:tcW w:w="2085" w:type="dxa"/>
            <w:gridSpan w:val="3"/>
            <w:tcBorders>
              <w:bottom w:val="single" w:sz="4" w:space="0" w:color="auto"/>
            </w:tcBorders>
          </w:tcPr>
          <w:p w14:paraId="7A3DFE99" w14:textId="77777777" w:rsidR="006F48EB" w:rsidRPr="00157629" w:rsidRDefault="006F48EB" w:rsidP="00AB69D9">
            <w:pPr>
              <w:pStyle w:val="TAC"/>
            </w:pPr>
            <w:r w:rsidRPr="00157629">
              <w:t>DLBWP.0.1</w:t>
            </w:r>
          </w:p>
        </w:tc>
      </w:tr>
      <w:tr w:rsidR="006F48EB" w:rsidRPr="00157629" w14:paraId="2BA73546" w14:textId="77777777" w:rsidTr="00AB69D9">
        <w:trPr>
          <w:cantSplit/>
          <w:trHeight w:val="187"/>
        </w:trPr>
        <w:tc>
          <w:tcPr>
            <w:tcW w:w="1307" w:type="dxa"/>
            <w:vMerge/>
            <w:tcBorders>
              <w:left w:val="single" w:sz="4" w:space="0" w:color="auto"/>
            </w:tcBorders>
          </w:tcPr>
          <w:p w14:paraId="0A345ED4" w14:textId="77777777" w:rsidR="006F48EB" w:rsidRPr="00157629" w:rsidRDefault="006F48EB" w:rsidP="00AB69D9">
            <w:pPr>
              <w:pStyle w:val="TAL"/>
            </w:pPr>
          </w:p>
        </w:tc>
        <w:tc>
          <w:tcPr>
            <w:tcW w:w="1098" w:type="dxa"/>
            <w:tcBorders>
              <w:left w:val="single" w:sz="4" w:space="0" w:color="auto"/>
            </w:tcBorders>
          </w:tcPr>
          <w:p w14:paraId="16268F95" w14:textId="77777777" w:rsidR="006F48EB" w:rsidRPr="00157629" w:rsidRDefault="006F48EB" w:rsidP="00AB69D9">
            <w:pPr>
              <w:pStyle w:val="TAL"/>
            </w:pPr>
            <w:r w:rsidRPr="00157629">
              <w:t>Initial UL BWP</w:t>
            </w:r>
          </w:p>
        </w:tc>
        <w:tc>
          <w:tcPr>
            <w:tcW w:w="1294" w:type="dxa"/>
            <w:tcBorders>
              <w:bottom w:val="single" w:sz="4" w:space="0" w:color="auto"/>
            </w:tcBorders>
          </w:tcPr>
          <w:p w14:paraId="605F132E" w14:textId="77777777" w:rsidR="006F48EB" w:rsidRPr="00157629" w:rsidRDefault="006F48EB" w:rsidP="00AB69D9">
            <w:pPr>
              <w:pStyle w:val="TAC"/>
            </w:pPr>
          </w:p>
        </w:tc>
        <w:tc>
          <w:tcPr>
            <w:tcW w:w="1078" w:type="dxa"/>
            <w:vMerge/>
          </w:tcPr>
          <w:p w14:paraId="3A6FB390" w14:textId="77777777" w:rsidR="006F48EB" w:rsidRPr="00157629" w:rsidRDefault="006F48EB" w:rsidP="00AB69D9">
            <w:pPr>
              <w:pStyle w:val="TAC"/>
            </w:pPr>
          </w:p>
        </w:tc>
        <w:tc>
          <w:tcPr>
            <w:tcW w:w="2084" w:type="dxa"/>
            <w:gridSpan w:val="3"/>
            <w:tcBorders>
              <w:bottom w:val="single" w:sz="4" w:space="0" w:color="auto"/>
            </w:tcBorders>
          </w:tcPr>
          <w:p w14:paraId="6A486BB5" w14:textId="77777777" w:rsidR="006F48EB" w:rsidRPr="00157629" w:rsidRDefault="006F48EB" w:rsidP="00AB69D9">
            <w:pPr>
              <w:pStyle w:val="TAC"/>
            </w:pPr>
            <w:r w:rsidRPr="00157629">
              <w:t>ULBWP.0.1</w:t>
            </w:r>
          </w:p>
        </w:tc>
        <w:tc>
          <w:tcPr>
            <w:tcW w:w="2085" w:type="dxa"/>
            <w:gridSpan w:val="3"/>
            <w:tcBorders>
              <w:bottom w:val="single" w:sz="4" w:space="0" w:color="auto"/>
            </w:tcBorders>
          </w:tcPr>
          <w:p w14:paraId="7758FB22" w14:textId="77777777" w:rsidR="006F48EB" w:rsidRPr="00157629" w:rsidRDefault="006F48EB" w:rsidP="00AB69D9">
            <w:pPr>
              <w:pStyle w:val="TAC"/>
            </w:pPr>
            <w:r w:rsidRPr="00157629">
              <w:t>ULBWP.0.1</w:t>
            </w:r>
          </w:p>
        </w:tc>
      </w:tr>
      <w:tr w:rsidR="006F48EB" w:rsidRPr="00157629" w14:paraId="02E1CCFA" w14:textId="77777777" w:rsidTr="00AB69D9">
        <w:trPr>
          <w:cantSplit/>
          <w:trHeight w:val="187"/>
        </w:trPr>
        <w:tc>
          <w:tcPr>
            <w:tcW w:w="1307" w:type="dxa"/>
            <w:vMerge/>
            <w:tcBorders>
              <w:left w:val="single" w:sz="4" w:space="0" w:color="auto"/>
            </w:tcBorders>
          </w:tcPr>
          <w:p w14:paraId="48B383E3" w14:textId="77777777" w:rsidR="006F48EB" w:rsidRPr="00157629" w:rsidRDefault="006F48EB" w:rsidP="00AB69D9">
            <w:pPr>
              <w:pStyle w:val="TAL"/>
            </w:pPr>
          </w:p>
        </w:tc>
        <w:tc>
          <w:tcPr>
            <w:tcW w:w="1098" w:type="dxa"/>
            <w:tcBorders>
              <w:left w:val="single" w:sz="4" w:space="0" w:color="auto"/>
            </w:tcBorders>
          </w:tcPr>
          <w:p w14:paraId="29D783EB" w14:textId="77777777" w:rsidR="006F48EB" w:rsidRPr="00157629" w:rsidRDefault="006F48EB" w:rsidP="00AB69D9">
            <w:pPr>
              <w:pStyle w:val="TAL"/>
            </w:pPr>
            <w:r w:rsidRPr="00157629">
              <w:t>Dedicated DL BWP</w:t>
            </w:r>
          </w:p>
        </w:tc>
        <w:tc>
          <w:tcPr>
            <w:tcW w:w="1294" w:type="dxa"/>
            <w:tcBorders>
              <w:bottom w:val="single" w:sz="4" w:space="0" w:color="auto"/>
            </w:tcBorders>
          </w:tcPr>
          <w:p w14:paraId="4BEC89CA" w14:textId="77777777" w:rsidR="006F48EB" w:rsidRPr="00157629" w:rsidRDefault="006F48EB" w:rsidP="00AB69D9">
            <w:pPr>
              <w:pStyle w:val="TAC"/>
            </w:pPr>
          </w:p>
        </w:tc>
        <w:tc>
          <w:tcPr>
            <w:tcW w:w="1078" w:type="dxa"/>
            <w:vMerge/>
          </w:tcPr>
          <w:p w14:paraId="4C6EE5CB" w14:textId="77777777" w:rsidR="006F48EB" w:rsidRPr="00157629" w:rsidRDefault="006F48EB" w:rsidP="00AB69D9">
            <w:pPr>
              <w:pStyle w:val="TAC"/>
            </w:pPr>
          </w:p>
        </w:tc>
        <w:tc>
          <w:tcPr>
            <w:tcW w:w="2084" w:type="dxa"/>
            <w:gridSpan w:val="3"/>
            <w:tcBorders>
              <w:bottom w:val="single" w:sz="4" w:space="0" w:color="auto"/>
            </w:tcBorders>
          </w:tcPr>
          <w:p w14:paraId="55728DA9" w14:textId="77777777" w:rsidR="006F48EB" w:rsidRPr="00157629" w:rsidRDefault="006F48EB" w:rsidP="00AB69D9">
            <w:pPr>
              <w:pStyle w:val="TAC"/>
            </w:pPr>
            <w:r w:rsidRPr="00157629">
              <w:t>DLBWP.1.1</w:t>
            </w:r>
          </w:p>
        </w:tc>
        <w:tc>
          <w:tcPr>
            <w:tcW w:w="2085" w:type="dxa"/>
            <w:gridSpan w:val="3"/>
            <w:tcBorders>
              <w:bottom w:val="single" w:sz="4" w:space="0" w:color="auto"/>
            </w:tcBorders>
          </w:tcPr>
          <w:p w14:paraId="26B18255" w14:textId="77777777" w:rsidR="006F48EB" w:rsidRPr="00157629" w:rsidRDefault="006F48EB" w:rsidP="00AB69D9">
            <w:pPr>
              <w:pStyle w:val="TAC"/>
            </w:pPr>
            <w:r w:rsidRPr="00157629">
              <w:t>DLBWP.1.1</w:t>
            </w:r>
          </w:p>
        </w:tc>
      </w:tr>
      <w:tr w:rsidR="006F48EB" w:rsidRPr="00157629" w14:paraId="63B194A0" w14:textId="77777777" w:rsidTr="00AB69D9">
        <w:trPr>
          <w:cantSplit/>
          <w:trHeight w:val="187"/>
        </w:trPr>
        <w:tc>
          <w:tcPr>
            <w:tcW w:w="1307" w:type="dxa"/>
            <w:vMerge/>
            <w:tcBorders>
              <w:left w:val="single" w:sz="4" w:space="0" w:color="auto"/>
              <w:bottom w:val="single" w:sz="4" w:space="0" w:color="auto"/>
            </w:tcBorders>
          </w:tcPr>
          <w:p w14:paraId="2B813AFC" w14:textId="77777777" w:rsidR="006F48EB" w:rsidRPr="00157629" w:rsidRDefault="006F48EB" w:rsidP="00AB69D9">
            <w:pPr>
              <w:pStyle w:val="TAL"/>
              <w:rPr>
                <w:bCs/>
              </w:rPr>
            </w:pPr>
          </w:p>
        </w:tc>
        <w:tc>
          <w:tcPr>
            <w:tcW w:w="1098" w:type="dxa"/>
            <w:tcBorders>
              <w:left w:val="single" w:sz="4" w:space="0" w:color="auto"/>
              <w:bottom w:val="single" w:sz="4" w:space="0" w:color="auto"/>
            </w:tcBorders>
          </w:tcPr>
          <w:p w14:paraId="17C096D1" w14:textId="77777777" w:rsidR="006F48EB" w:rsidRPr="00157629" w:rsidRDefault="006F48EB" w:rsidP="00AB69D9">
            <w:pPr>
              <w:pStyle w:val="TAL"/>
              <w:rPr>
                <w:bCs/>
              </w:rPr>
            </w:pPr>
            <w:r w:rsidRPr="00157629">
              <w:rPr>
                <w:bCs/>
              </w:rPr>
              <w:t>Dedicated UL BWP</w:t>
            </w:r>
          </w:p>
        </w:tc>
        <w:tc>
          <w:tcPr>
            <w:tcW w:w="1294" w:type="dxa"/>
            <w:tcBorders>
              <w:bottom w:val="single" w:sz="4" w:space="0" w:color="auto"/>
            </w:tcBorders>
          </w:tcPr>
          <w:p w14:paraId="52667C0F" w14:textId="77777777" w:rsidR="006F48EB" w:rsidRPr="00157629" w:rsidRDefault="006F48EB" w:rsidP="00AB69D9">
            <w:pPr>
              <w:pStyle w:val="TAC"/>
            </w:pPr>
          </w:p>
        </w:tc>
        <w:tc>
          <w:tcPr>
            <w:tcW w:w="1078" w:type="dxa"/>
            <w:vMerge/>
            <w:tcBorders>
              <w:bottom w:val="single" w:sz="4" w:space="0" w:color="auto"/>
            </w:tcBorders>
          </w:tcPr>
          <w:p w14:paraId="40B224C4" w14:textId="77777777" w:rsidR="006F48EB" w:rsidRPr="00157629" w:rsidRDefault="006F48EB" w:rsidP="00AB69D9">
            <w:pPr>
              <w:pStyle w:val="TAC"/>
            </w:pPr>
          </w:p>
        </w:tc>
        <w:tc>
          <w:tcPr>
            <w:tcW w:w="2084" w:type="dxa"/>
            <w:gridSpan w:val="3"/>
            <w:tcBorders>
              <w:bottom w:val="single" w:sz="4" w:space="0" w:color="auto"/>
            </w:tcBorders>
          </w:tcPr>
          <w:p w14:paraId="0D393A77" w14:textId="77777777" w:rsidR="006F48EB" w:rsidRPr="00157629" w:rsidRDefault="006F48EB" w:rsidP="00AB69D9">
            <w:pPr>
              <w:pStyle w:val="TAC"/>
            </w:pPr>
            <w:r w:rsidRPr="00157629">
              <w:t>ULBWP.1.1</w:t>
            </w:r>
          </w:p>
        </w:tc>
        <w:tc>
          <w:tcPr>
            <w:tcW w:w="2085" w:type="dxa"/>
            <w:gridSpan w:val="3"/>
            <w:tcBorders>
              <w:bottom w:val="single" w:sz="4" w:space="0" w:color="auto"/>
            </w:tcBorders>
          </w:tcPr>
          <w:p w14:paraId="678490BD" w14:textId="77777777" w:rsidR="006F48EB" w:rsidRPr="00157629" w:rsidRDefault="006F48EB" w:rsidP="00AB69D9">
            <w:pPr>
              <w:pStyle w:val="TAC"/>
            </w:pPr>
            <w:r w:rsidRPr="00157629">
              <w:t>ULBWP.1.1</w:t>
            </w:r>
          </w:p>
        </w:tc>
      </w:tr>
      <w:tr w:rsidR="006F48EB" w:rsidRPr="00157629" w14:paraId="1BE9E27C" w14:textId="77777777" w:rsidTr="00AB69D9">
        <w:trPr>
          <w:cantSplit/>
          <w:trHeight w:val="187"/>
        </w:trPr>
        <w:tc>
          <w:tcPr>
            <w:tcW w:w="2405" w:type="dxa"/>
            <w:gridSpan w:val="2"/>
            <w:tcBorders>
              <w:left w:val="single" w:sz="4" w:space="0" w:color="auto"/>
              <w:bottom w:val="single" w:sz="4" w:space="0" w:color="auto"/>
            </w:tcBorders>
          </w:tcPr>
          <w:p w14:paraId="2E9FA288" w14:textId="77777777" w:rsidR="006F48EB" w:rsidRPr="00157629" w:rsidRDefault="006F48EB" w:rsidP="00AB69D9">
            <w:pPr>
              <w:pStyle w:val="TAL"/>
            </w:pPr>
            <w:r w:rsidRPr="00157629">
              <w:rPr>
                <w:bCs/>
              </w:rPr>
              <w:t>OCNG Patterns</w:t>
            </w:r>
          </w:p>
        </w:tc>
        <w:tc>
          <w:tcPr>
            <w:tcW w:w="1294" w:type="dxa"/>
            <w:tcBorders>
              <w:bottom w:val="single" w:sz="4" w:space="0" w:color="auto"/>
            </w:tcBorders>
          </w:tcPr>
          <w:p w14:paraId="3D2AFE2B" w14:textId="77777777" w:rsidR="006F48EB" w:rsidRPr="00157629" w:rsidRDefault="006F48EB" w:rsidP="00AB69D9">
            <w:pPr>
              <w:pStyle w:val="TAC"/>
            </w:pPr>
          </w:p>
        </w:tc>
        <w:tc>
          <w:tcPr>
            <w:tcW w:w="1078" w:type="dxa"/>
            <w:tcBorders>
              <w:bottom w:val="single" w:sz="4" w:space="0" w:color="auto"/>
            </w:tcBorders>
          </w:tcPr>
          <w:p w14:paraId="35658B64" w14:textId="77777777" w:rsidR="006F48EB" w:rsidRPr="00157629" w:rsidRDefault="006F48EB" w:rsidP="00AB69D9">
            <w:pPr>
              <w:pStyle w:val="TAC"/>
            </w:pPr>
            <w:r w:rsidRPr="00157629">
              <w:t>Config 1</w:t>
            </w:r>
          </w:p>
        </w:tc>
        <w:tc>
          <w:tcPr>
            <w:tcW w:w="2084" w:type="dxa"/>
            <w:gridSpan w:val="3"/>
            <w:tcBorders>
              <w:bottom w:val="single" w:sz="4" w:space="0" w:color="auto"/>
            </w:tcBorders>
          </w:tcPr>
          <w:p w14:paraId="13A15804" w14:textId="77777777" w:rsidR="006F48EB" w:rsidRPr="00157629" w:rsidRDefault="006F48EB" w:rsidP="00AB69D9">
            <w:pPr>
              <w:pStyle w:val="TAC"/>
              <w:rPr>
                <w:rFonts w:cs="v4.2.0"/>
              </w:rPr>
            </w:pPr>
            <w:r w:rsidRPr="00157629">
              <w:t>OP.1</w:t>
            </w:r>
          </w:p>
        </w:tc>
        <w:tc>
          <w:tcPr>
            <w:tcW w:w="2085" w:type="dxa"/>
            <w:gridSpan w:val="3"/>
            <w:tcBorders>
              <w:bottom w:val="single" w:sz="4" w:space="0" w:color="auto"/>
            </w:tcBorders>
          </w:tcPr>
          <w:p w14:paraId="2FBA5F61" w14:textId="77777777" w:rsidR="006F48EB" w:rsidRPr="00157629" w:rsidRDefault="006F48EB" w:rsidP="00AB69D9">
            <w:pPr>
              <w:pStyle w:val="TAC"/>
              <w:rPr>
                <w:rFonts w:cs="v4.2.0"/>
              </w:rPr>
            </w:pPr>
            <w:r w:rsidRPr="00157629">
              <w:t>OP.1</w:t>
            </w:r>
          </w:p>
        </w:tc>
      </w:tr>
      <w:tr w:rsidR="006F48EB" w:rsidRPr="00157629" w14:paraId="58670910" w14:textId="77777777" w:rsidTr="00AB69D9">
        <w:trPr>
          <w:cantSplit/>
          <w:trHeight w:val="187"/>
        </w:trPr>
        <w:tc>
          <w:tcPr>
            <w:tcW w:w="2405" w:type="dxa"/>
            <w:gridSpan w:val="2"/>
            <w:tcBorders>
              <w:left w:val="single" w:sz="4" w:space="0" w:color="auto"/>
            </w:tcBorders>
          </w:tcPr>
          <w:p w14:paraId="76A26524" w14:textId="77777777" w:rsidR="006F48EB" w:rsidRPr="00157629" w:rsidRDefault="006F48EB" w:rsidP="00AB69D9">
            <w:pPr>
              <w:pStyle w:val="TAL"/>
            </w:pPr>
            <w:r w:rsidRPr="00157629">
              <w:t>PDSCH Reference measurement channel</w:t>
            </w:r>
          </w:p>
        </w:tc>
        <w:tc>
          <w:tcPr>
            <w:tcW w:w="1294" w:type="dxa"/>
            <w:tcBorders>
              <w:bottom w:val="single" w:sz="4" w:space="0" w:color="auto"/>
            </w:tcBorders>
          </w:tcPr>
          <w:p w14:paraId="4F0F1BD3" w14:textId="77777777" w:rsidR="006F48EB" w:rsidRPr="00157629" w:rsidRDefault="006F48EB" w:rsidP="00AB69D9">
            <w:pPr>
              <w:pStyle w:val="TAC"/>
            </w:pPr>
          </w:p>
        </w:tc>
        <w:tc>
          <w:tcPr>
            <w:tcW w:w="1078" w:type="dxa"/>
            <w:tcBorders>
              <w:bottom w:val="single" w:sz="4" w:space="0" w:color="auto"/>
            </w:tcBorders>
          </w:tcPr>
          <w:p w14:paraId="11AB5056" w14:textId="77777777" w:rsidR="006F48EB" w:rsidRPr="00157629" w:rsidRDefault="006F48EB" w:rsidP="00AB69D9">
            <w:pPr>
              <w:pStyle w:val="TAC"/>
            </w:pPr>
            <w:r w:rsidRPr="00157629">
              <w:t>Config 1</w:t>
            </w:r>
          </w:p>
        </w:tc>
        <w:tc>
          <w:tcPr>
            <w:tcW w:w="2084" w:type="dxa"/>
            <w:gridSpan w:val="3"/>
            <w:tcBorders>
              <w:bottom w:val="single" w:sz="4" w:space="0" w:color="auto"/>
            </w:tcBorders>
          </w:tcPr>
          <w:p w14:paraId="7435AF2F" w14:textId="77777777" w:rsidR="006F48EB" w:rsidRPr="00157629" w:rsidRDefault="006F48EB" w:rsidP="00AB69D9">
            <w:pPr>
              <w:pStyle w:val="TAC"/>
            </w:pPr>
            <w:r w:rsidRPr="00157629">
              <w:t>SR.3.1 TDD</w:t>
            </w:r>
          </w:p>
        </w:tc>
        <w:tc>
          <w:tcPr>
            <w:tcW w:w="2085" w:type="dxa"/>
            <w:gridSpan w:val="3"/>
          </w:tcPr>
          <w:p w14:paraId="4A8E83E7" w14:textId="77777777" w:rsidR="006F48EB" w:rsidRPr="00157629" w:rsidRDefault="006F48EB" w:rsidP="00AB69D9">
            <w:pPr>
              <w:pStyle w:val="TAC"/>
            </w:pPr>
            <w:r w:rsidRPr="00157629">
              <w:t>SR.3.1 TDD</w:t>
            </w:r>
          </w:p>
        </w:tc>
      </w:tr>
      <w:tr w:rsidR="006F48EB" w:rsidRPr="00157629" w14:paraId="42820D74" w14:textId="77777777" w:rsidTr="00AB69D9">
        <w:trPr>
          <w:cantSplit/>
          <w:trHeight w:val="187"/>
        </w:trPr>
        <w:tc>
          <w:tcPr>
            <w:tcW w:w="2405" w:type="dxa"/>
            <w:gridSpan w:val="2"/>
            <w:tcBorders>
              <w:left w:val="single" w:sz="4" w:space="0" w:color="auto"/>
            </w:tcBorders>
          </w:tcPr>
          <w:p w14:paraId="03D383FB" w14:textId="77777777" w:rsidR="006F48EB" w:rsidRPr="00157629" w:rsidRDefault="006F48EB" w:rsidP="00AB69D9">
            <w:pPr>
              <w:pStyle w:val="TAL"/>
              <w:rPr>
                <w:rFonts w:cs="v5.0.0"/>
              </w:rPr>
            </w:pPr>
            <w:r w:rsidRPr="00157629">
              <w:rPr>
                <w:rFonts w:cs="v5.0.0"/>
              </w:rPr>
              <w:t>CORESET Reference Channel</w:t>
            </w:r>
          </w:p>
        </w:tc>
        <w:tc>
          <w:tcPr>
            <w:tcW w:w="1294" w:type="dxa"/>
            <w:tcBorders>
              <w:bottom w:val="single" w:sz="4" w:space="0" w:color="auto"/>
            </w:tcBorders>
          </w:tcPr>
          <w:p w14:paraId="647AED80" w14:textId="77777777" w:rsidR="006F48EB" w:rsidRPr="00157629" w:rsidRDefault="006F48EB" w:rsidP="00AB69D9">
            <w:pPr>
              <w:pStyle w:val="TAC"/>
            </w:pPr>
          </w:p>
        </w:tc>
        <w:tc>
          <w:tcPr>
            <w:tcW w:w="1078" w:type="dxa"/>
            <w:tcBorders>
              <w:bottom w:val="single" w:sz="4" w:space="0" w:color="auto"/>
            </w:tcBorders>
          </w:tcPr>
          <w:p w14:paraId="5AF645FA" w14:textId="77777777" w:rsidR="006F48EB" w:rsidRPr="00157629" w:rsidRDefault="006F48EB" w:rsidP="00AB69D9">
            <w:pPr>
              <w:pStyle w:val="TAC"/>
            </w:pPr>
            <w:r w:rsidRPr="00157629">
              <w:t>Config 1</w:t>
            </w:r>
          </w:p>
        </w:tc>
        <w:tc>
          <w:tcPr>
            <w:tcW w:w="2084" w:type="dxa"/>
            <w:gridSpan w:val="3"/>
            <w:tcBorders>
              <w:bottom w:val="single" w:sz="4" w:space="0" w:color="auto"/>
            </w:tcBorders>
          </w:tcPr>
          <w:p w14:paraId="34E7790A" w14:textId="77777777" w:rsidR="006F48EB" w:rsidRPr="00157629" w:rsidRDefault="006F48EB" w:rsidP="00AB69D9">
            <w:pPr>
              <w:pStyle w:val="TAC"/>
            </w:pPr>
            <w:r w:rsidRPr="00157629">
              <w:t>CR.3.1 TDD</w:t>
            </w:r>
          </w:p>
        </w:tc>
        <w:tc>
          <w:tcPr>
            <w:tcW w:w="2085" w:type="dxa"/>
            <w:gridSpan w:val="3"/>
          </w:tcPr>
          <w:p w14:paraId="2F1B39B8" w14:textId="77777777" w:rsidR="006F48EB" w:rsidRPr="00157629" w:rsidRDefault="006F48EB" w:rsidP="00AB69D9">
            <w:pPr>
              <w:pStyle w:val="TAC"/>
            </w:pPr>
            <w:r w:rsidRPr="00157629">
              <w:t>CR.3.1 TDD</w:t>
            </w:r>
          </w:p>
        </w:tc>
      </w:tr>
      <w:tr w:rsidR="006F48EB" w:rsidRPr="00157629" w14:paraId="09EED8A3" w14:textId="77777777" w:rsidTr="00AB69D9">
        <w:trPr>
          <w:cantSplit/>
          <w:trHeight w:val="187"/>
        </w:trPr>
        <w:tc>
          <w:tcPr>
            <w:tcW w:w="2405" w:type="dxa"/>
            <w:gridSpan w:val="2"/>
            <w:tcBorders>
              <w:left w:val="single" w:sz="4" w:space="0" w:color="auto"/>
            </w:tcBorders>
          </w:tcPr>
          <w:p w14:paraId="124AEB2B" w14:textId="77777777" w:rsidR="006F48EB" w:rsidRPr="00157629" w:rsidRDefault="006F48EB" w:rsidP="00AB69D9">
            <w:pPr>
              <w:pStyle w:val="TAL"/>
            </w:pPr>
            <w:r w:rsidRPr="00157629">
              <w:t>SSB configuration</w:t>
            </w:r>
          </w:p>
        </w:tc>
        <w:tc>
          <w:tcPr>
            <w:tcW w:w="1294" w:type="dxa"/>
            <w:tcBorders>
              <w:bottom w:val="single" w:sz="4" w:space="0" w:color="auto"/>
            </w:tcBorders>
          </w:tcPr>
          <w:p w14:paraId="5F2C83CC" w14:textId="77777777" w:rsidR="006F48EB" w:rsidRPr="00157629" w:rsidRDefault="006F48EB" w:rsidP="00AB69D9">
            <w:pPr>
              <w:pStyle w:val="TAC"/>
            </w:pPr>
          </w:p>
        </w:tc>
        <w:tc>
          <w:tcPr>
            <w:tcW w:w="1078" w:type="dxa"/>
            <w:tcBorders>
              <w:bottom w:val="single" w:sz="4" w:space="0" w:color="auto"/>
            </w:tcBorders>
          </w:tcPr>
          <w:p w14:paraId="49C90545" w14:textId="77777777" w:rsidR="006F48EB" w:rsidRPr="00157629" w:rsidRDefault="006F48EB" w:rsidP="00AB69D9">
            <w:pPr>
              <w:pStyle w:val="TAC"/>
            </w:pPr>
            <w:r w:rsidRPr="00157629">
              <w:t>Config 1</w:t>
            </w:r>
          </w:p>
        </w:tc>
        <w:tc>
          <w:tcPr>
            <w:tcW w:w="2084" w:type="dxa"/>
            <w:gridSpan w:val="3"/>
            <w:tcBorders>
              <w:bottom w:val="single" w:sz="4" w:space="0" w:color="auto"/>
            </w:tcBorders>
          </w:tcPr>
          <w:p w14:paraId="3FDC11F1" w14:textId="77777777" w:rsidR="006F48EB" w:rsidRPr="00157629" w:rsidRDefault="006F48EB" w:rsidP="00AB69D9">
            <w:pPr>
              <w:pStyle w:val="TAC"/>
            </w:pPr>
            <w:r w:rsidRPr="00157629">
              <w:rPr>
                <w:rFonts w:eastAsia="SimSun"/>
                <w:szCs w:val="16"/>
                <w:lang w:eastAsia="zh-CN"/>
              </w:rPr>
              <w:t>SSB</w:t>
            </w:r>
            <w:r w:rsidRPr="00157629">
              <w:rPr>
                <w:szCs w:val="16"/>
                <w:lang w:eastAsia="zh-CN"/>
              </w:rPr>
              <w:t>.1 FR2</w:t>
            </w:r>
          </w:p>
        </w:tc>
        <w:tc>
          <w:tcPr>
            <w:tcW w:w="2085" w:type="dxa"/>
            <w:gridSpan w:val="3"/>
            <w:tcBorders>
              <w:bottom w:val="single" w:sz="4" w:space="0" w:color="auto"/>
            </w:tcBorders>
          </w:tcPr>
          <w:p w14:paraId="78A91746" w14:textId="77777777" w:rsidR="006F48EB" w:rsidRPr="00157629" w:rsidRDefault="006F48EB" w:rsidP="00AB69D9">
            <w:pPr>
              <w:pStyle w:val="TAC"/>
            </w:pPr>
            <w:r w:rsidRPr="00157629">
              <w:rPr>
                <w:rFonts w:eastAsia="SimSun"/>
                <w:szCs w:val="16"/>
                <w:lang w:eastAsia="zh-CN"/>
              </w:rPr>
              <w:t>SSB</w:t>
            </w:r>
            <w:r w:rsidRPr="00157629">
              <w:rPr>
                <w:szCs w:val="16"/>
                <w:lang w:eastAsia="zh-CN"/>
              </w:rPr>
              <w:t>.1 FR2</w:t>
            </w:r>
          </w:p>
        </w:tc>
      </w:tr>
      <w:tr w:rsidR="006F48EB" w:rsidRPr="00157629" w14:paraId="20BA130D" w14:textId="77777777" w:rsidTr="00AB69D9">
        <w:trPr>
          <w:cantSplit/>
          <w:trHeight w:val="187"/>
        </w:trPr>
        <w:tc>
          <w:tcPr>
            <w:tcW w:w="2405" w:type="dxa"/>
            <w:gridSpan w:val="2"/>
            <w:tcBorders>
              <w:left w:val="single" w:sz="4" w:space="0" w:color="auto"/>
            </w:tcBorders>
          </w:tcPr>
          <w:p w14:paraId="2AF9909A" w14:textId="77777777" w:rsidR="006F48EB" w:rsidRPr="00157629" w:rsidRDefault="006F48EB" w:rsidP="00AB69D9">
            <w:pPr>
              <w:pStyle w:val="TAL"/>
            </w:pPr>
            <w:r w:rsidRPr="00157629">
              <w:t>SMTC configuration</w:t>
            </w:r>
          </w:p>
        </w:tc>
        <w:tc>
          <w:tcPr>
            <w:tcW w:w="1294" w:type="dxa"/>
            <w:tcBorders>
              <w:bottom w:val="single" w:sz="4" w:space="0" w:color="auto"/>
            </w:tcBorders>
          </w:tcPr>
          <w:p w14:paraId="432D1DF1" w14:textId="77777777" w:rsidR="006F48EB" w:rsidRPr="00157629" w:rsidRDefault="006F48EB" w:rsidP="00AB69D9">
            <w:pPr>
              <w:pStyle w:val="TAC"/>
            </w:pPr>
          </w:p>
        </w:tc>
        <w:tc>
          <w:tcPr>
            <w:tcW w:w="1078" w:type="dxa"/>
            <w:tcBorders>
              <w:bottom w:val="single" w:sz="4" w:space="0" w:color="auto"/>
            </w:tcBorders>
          </w:tcPr>
          <w:p w14:paraId="34E270A8" w14:textId="77777777" w:rsidR="006F48EB" w:rsidRPr="00157629" w:rsidRDefault="006F48EB" w:rsidP="00AB69D9">
            <w:pPr>
              <w:pStyle w:val="TAC"/>
            </w:pPr>
            <w:r w:rsidRPr="00157629">
              <w:t>Config 1</w:t>
            </w:r>
          </w:p>
        </w:tc>
        <w:tc>
          <w:tcPr>
            <w:tcW w:w="2084" w:type="dxa"/>
            <w:gridSpan w:val="3"/>
            <w:tcBorders>
              <w:bottom w:val="single" w:sz="4" w:space="0" w:color="auto"/>
            </w:tcBorders>
          </w:tcPr>
          <w:p w14:paraId="6E08A928" w14:textId="77777777" w:rsidR="006F48EB" w:rsidRPr="00157629" w:rsidRDefault="006F48EB" w:rsidP="00AB69D9">
            <w:pPr>
              <w:pStyle w:val="TAC"/>
              <w:rPr>
                <w:rFonts w:cs="v4.2.0"/>
                <w:lang w:eastAsia="zh-CN"/>
              </w:rPr>
            </w:pPr>
            <w:r w:rsidRPr="00157629">
              <w:t>SMTC.1</w:t>
            </w:r>
          </w:p>
        </w:tc>
        <w:tc>
          <w:tcPr>
            <w:tcW w:w="2085" w:type="dxa"/>
            <w:gridSpan w:val="3"/>
            <w:tcBorders>
              <w:bottom w:val="single" w:sz="4" w:space="0" w:color="auto"/>
            </w:tcBorders>
          </w:tcPr>
          <w:p w14:paraId="5D4E5259" w14:textId="77777777" w:rsidR="006F48EB" w:rsidRPr="00157629" w:rsidRDefault="006F48EB" w:rsidP="00AB69D9">
            <w:pPr>
              <w:pStyle w:val="TAC"/>
              <w:rPr>
                <w:rFonts w:cs="v4.2.0"/>
                <w:lang w:eastAsia="zh-CN"/>
              </w:rPr>
            </w:pPr>
            <w:r w:rsidRPr="00157629">
              <w:t>SMTC.1</w:t>
            </w:r>
          </w:p>
        </w:tc>
      </w:tr>
      <w:tr w:rsidR="006F48EB" w:rsidRPr="00157629" w14:paraId="210569D3" w14:textId="77777777" w:rsidTr="00AB69D9">
        <w:trPr>
          <w:cantSplit/>
          <w:trHeight w:val="187"/>
        </w:trPr>
        <w:tc>
          <w:tcPr>
            <w:tcW w:w="2405" w:type="dxa"/>
            <w:gridSpan w:val="2"/>
            <w:tcBorders>
              <w:left w:val="single" w:sz="4" w:space="0" w:color="auto"/>
            </w:tcBorders>
          </w:tcPr>
          <w:p w14:paraId="1D7990B9" w14:textId="77777777" w:rsidR="006F48EB" w:rsidRPr="00157629" w:rsidRDefault="006F48EB" w:rsidP="00AB69D9">
            <w:pPr>
              <w:pStyle w:val="TAL"/>
            </w:pPr>
            <w:r w:rsidRPr="00157629">
              <w:rPr>
                <w:rFonts w:cs="v5.0.0"/>
              </w:rPr>
              <w:t>TRS configuration</w:t>
            </w:r>
          </w:p>
        </w:tc>
        <w:tc>
          <w:tcPr>
            <w:tcW w:w="1294" w:type="dxa"/>
          </w:tcPr>
          <w:p w14:paraId="5BB1C91F" w14:textId="77777777" w:rsidR="006F48EB" w:rsidRPr="00157629" w:rsidRDefault="006F48EB" w:rsidP="00AB69D9">
            <w:pPr>
              <w:pStyle w:val="TAC"/>
            </w:pPr>
          </w:p>
        </w:tc>
        <w:tc>
          <w:tcPr>
            <w:tcW w:w="1078" w:type="dxa"/>
            <w:tcBorders>
              <w:bottom w:val="single" w:sz="4" w:space="0" w:color="auto"/>
            </w:tcBorders>
          </w:tcPr>
          <w:p w14:paraId="4E7D81C7" w14:textId="77777777" w:rsidR="006F48EB" w:rsidRPr="00157629" w:rsidRDefault="006F48EB" w:rsidP="00AB69D9">
            <w:pPr>
              <w:pStyle w:val="TAC"/>
            </w:pPr>
            <w:r w:rsidRPr="00157629">
              <w:t>Config 1</w:t>
            </w:r>
          </w:p>
        </w:tc>
        <w:tc>
          <w:tcPr>
            <w:tcW w:w="2084" w:type="dxa"/>
            <w:gridSpan w:val="3"/>
            <w:tcBorders>
              <w:bottom w:val="single" w:sz="4" w:space="0" w:color="auto"/>
            </w:tcBorders>
          </w:tcPr>
          <w:p w14:paraId="3FE88F20" w14:textId="77777777" w:rsidR="006F48EB" w:rsidRPr="00157629" w:rsidRDefault="006F48EB" w:rsidP="00AB69D9">
            <w:pPr>
              <w:pStyle w:val="TAC"/>
            </w:pPr>
            <w:r w:rsidRPr="00157629">
              <w:rPr>
                <w:szCs w:val="18"/>
              </w:rPr>
              <w:t>TRS.2.1 TDD</w:t>
            </w:r>
          </w:p>
        </w:tc>
        <w:tc>
          <w:tcPr>
            <w:tcW w:w="2085" w:type="dxa"/>
            <w:gridSpan w:val="3"/>
            <w:tcBorders>
              <w:bottom w:val="single" w:sz="4" w:space="0" w:color="auto"/>
            </w:tcBorders>
          </w:tcPr>
          <w:p w14:paraId="57C7A4AD" w14:textId="77777777" w:rsidR="006F48EB" w:rsidRPr="00157629" w:rsidRDefault="006F48EB" w:rsidP="00AB69D9">
            <w:pPr>
              <w:pStyle w:val="TAC"/>
            </w:pPr>
            <w:r w:rsidRPr="00157629">
              <w:rPr>
                <w:szCs w:val="18"/>
              </w:rPr>
              <w:t>TRS.2.1 TDD</w:t>
            </w:r>
          </w:p>
        </w:tc>
      </w:tr>
      <w:tr w:rsidR="006F48EB" w:rsidRPr="00157629" w14:paraId="3AD782A2" w14:textId="77777777" w:rsidTr="00AB69D9">
        <w:trPr>
          <w:cantSplit/>
          <w:trHeight w:val="187"/>
        </w:trPr>
        <w:tc>
          <w:tcPr>
            <w:tcW w:w="2405" w:type="dxa"/>
            <w:gridSpan w:val="2"/>
            <w:tcBorders>
              <w:left w:val="single" w:sz="4" w:space="0" w:color="auto"/>
            </w:tcBorders>
          </w:tcPr>
          <w:p w14:paraId="67B9897C" w14:textId="77777777" w:rsidR="006F48EB" w:rsidRPr="00157629" w:rsidRDefault="006F48EB" w:rsidP="00AB69D9">
            <w:pPr>
              <w:pStyle w:val="TAL"/>
            </w:pPr>
            <w:r w:rsidRPr="00157629">
              <w:t>TCI state</w:t>
            </w:r>
          </w:p>
        </w:tc>
        <w:tc>
          <w:tcPr>
            <w:tcW w:w="1294" w:type="dxa"/>
          </w:tcPr>
          <w:p w14:paraId="53DC3EF9" w14:textId="77777777" w:rsidR="006F48EB" w:rsidRPr="00157629" w:rsidRDefault="006F48EB" w:rsidP="00AB69D9">
            <w:pPr>
              <w:pStyle w:val="TAC"/>
            </w:pPr>
          </w:p>
        </w:tc>
        <w:tc>
          <w:tcPr>
            <w:tcW w:w="1078" w:type="dxa"/>
            <w:tcBorders>
              <w:bottom w:val="single" w:sz="4" w:space="0" w:color="auto"/>
            </w:tcBorders>
          </w:tcPr>
          <w:p w14:paraId="4368C9FF" w14:textId="77777777" w:rsidR="006F48EB" w:rsidRPr="00157629" w:rsidRDefault="006F48EB" w:rsidP="00AB69D9">
            <w:pPr>
              <w:pStyle w:val="TAC"/>
            </w:pPr>
            <w:r w:rsidRPr="00157629">
              <w:t>Config 1</w:t>
            </w:r>
          </w:p>
        </w:tc>
        <w:tc>
          <w:tcPr>
            <w:tcW w:w="2084" w:type="dxa"/>
            <w:gridSpan w:val="3"/>
            <w:tcBorders>
              <w:bottom w:val="single" w:sz="4" w:space="0" w:color="auto"/>
            </w:tcBorders>
          </w:tcPr>
          <w:p w14:paraId="261A18ED" w14:textId="77777777" w:rsidR="006F48EB" w:rsidRPr="00157629" w:rsidRDefault="006F48EB" w:rsidP="00AB69D9">
            <w:pPr>
              <w:pStyle w:val="TAC"/>
            </w:pPr>
            <w:r w:rsidRPr="00157629">
              <w:t>TCI.State.0</w:t>
            </w:r>
          </w:p>
        </w:tc>
        <w:tc>
          <w:tcPr>
            <w:tcW w:w="2085" w:type="dxa"/>
            <w:gridSpan w:val="3"/>
            <w:tcBorders>
              <w:bottom w:val="single" w:sz="4" w:space="0" w:color="auto"/>
            </w:tcBorders>
          </w:tcPr>
          <w:p w14:paraId="523AF50B" w14:textId="77777777" w:rsidR="006F48EB" w:rsidRPr="00157629" w:rsidRDefault="006F48EB" w:rsidP="00AB69D9">
            <w:pPr>
              <w:pStyle w:val="TAC"/>
            </w:pPr>
            <w:r w:rsidRPr="00157629">
              <w:t>TCI.State.0</w:t>
            </w:r>
          </w:p>
        </w:tc>
      </w:tr>
      <w:tr w:rsidR="006F48EB" w:rsidRPr="00157629" w14:paraId="09C92911" w14:textId="77777777" w:rsidTr="00AB69D9">
        <w:trPr>
          <w:cantSplit/>
          <w:trHeight w:val="187"/>
        </w:trPr>
        <w:tc>
          <w:tcPr>
            <w:tcW w:w="2405" w:type="dxa"/>
            <w:gridSpan w:val="2"/>
            <w:tcBorders>
              <w:left w:val="single" w:sz="4" w:space="0" w:color="auto"/>
            </w:tcBorders>
          </w:tcPr>
          <w:p w14:paraId="78BB604F" w14:textId="77777777" w:rsidR="006F48EB" w:rsidRPr="00157629" w:rsidRDefault="006F48EB" w:rsidP="00AB69D9">
            <w:pPr>
              <w:pStyle w:val="TAL"/>
            </w:pPr>
            <w:r w:rsidRPr="00157629">
              <w:t>PUSCH parameters for NR UL carrier</w:t>
            </w:r>
          </w:p>
        </w:tc>
        <w:tc>
          <w:tcPr>
            <w:tcW w:w="1294" w:type="dxa"/>
          </w:tcPr>
          <w:p w14:paraId="476AA046" w14:textId="77777777" w:rsidR="006F48EB" w:rsidRPr="00157629" w:rsidRDefault="006F48EB" w:rsidP="00AB69D9">
            <w:pPr>
              <w:pStyle w:val="TAC"/>
            </w:pPr>
          </w:p>
        </w:tc>
        <w:tc>
          <w:tcPr>
            <w:tcW w:w="1078" w:type="dxa"/>
            <w:tcBorders>
              <w:bottom w:val="single" w:sz="4" w:space="0" w:color="auto"/>
            </w:tcBorders>
          </w:tcPr>
          <w:p w14:paraId="609374B8" w14:textId="77777777" w:rsidR="006F48EB" w:rsidRPr="00157629" w:rsidRDefault="006F48EB" w:rsidP="00AB69D9">
            <w:pPr>
              <w:pStyle w:val="TAC"/>
            </w:pPr>
            <w:r w:rsidRPr="00157629">
              <w:t>Config 1</w:t>
            </w:r>
          </w:p>
        </w:tc>
        <w:tc>
          <w:tcPr>
            <w:tcW w:w="2084" w:type="dxa"/>
            <w:gridSpan w:val="3"/>
            <w:tcBorders>
              <w:bottom w:val="single" w:sz="4" w:space="0" w:color="auto"/>
            </w:tcBorders>
          </w:tcPr>
          <w:p w14:paraId="13F1A823" w14:textId="77777777" w:rsidR="006F48EB" w:rsidRPr="00157629" w:rsidRDefault="006F48EB" w:rsidP="00AB69D9">
            <w:pPr>
              <w:pStyle w:val="TAC"/>
            </w:pPr>
            <w:r w:rsidRPr="00157629">
              <w:t>N/A</w:t>
            </w:r>
          </w:p>
        </w:tc>
        <w:tc>
          <w:tcPr>
            <w:tcW w:w="695" w:type="dxa"/>
            <w:tcBorders>
              <w:bottom w:val="single" w:sz="4" w:space="0" w:color="auto"/>
            </w:tcBorders>
          </w:tcPr>
          <w:p w14:paraId="38CC12C5" w14:textId="77777777" w:rsidR="006F48EB" w:rsidRPr="00157629" w:rsidRDefault="006F48EB" w:rsidP="00AB69D9">
            <w:pPr>
              <w:pStyle w:val="TAC"/>
            </w:pPr>
            <w:r w:rsidRPr="00157629">
              <w:t>N/A</w:t>
            </w:r>
          </w:p>
        </w:tc>
        <w:tc>
          <w:tcPr>
            <w:tcW w:w="695" w:type="dxa"/>
            <w:tcBorders>
              <w:bottom w:val="single" w:sz="4" w:space="0" w:color="auto"/>
            </w:tcBorders>
          </w:tcPr>
          <w:p w14:paraId="07F8D10F" w14:textId="77777777" w:rsidR="006F48EB" w:rsidRPr="00157629" w:rsidRDefault="006F48EB" w:rsidP="00AB69D9">
            <w:pPr>
              <w:pStyle w:val="TAC"/>
            </w:pPr>
            <w:r w:rsidRPr="00157629">
              <w:rPr>
                <w:lang w:eastAsia="zh-CN"/>
              </w:rPr>
              <w:t>G-FR2-A3-4 in [28]</w:t>
            </w:r>
          </w:p>
        </w:tc>
        <w:tc>
          <w:tcPr>
            <w:tcW w:w="695" w:type="dxa"/>
            <w:tcBorders>
              <w:bottom w:val="single" w:sz="4" w:space="0" w:color="auto"/>
            </w:tcBorders>
          </w:tcPr>
          <w:p w14:paraId="6F78D67B" w14:textId="77777777" w:rsidR="006F48EB" w:rsidRPr="00157629" w:rsidRDefault="006F48EB" w:rsidP="00AB69D9">
            <w:pPr>
              <w:pStyle w:val="TAC"/>
            </w:pPr>
            <w:r w:rsidRPr="00157629">
              <w:t>N/A</w:t>
            </w:r>
          </w:p>
        </w:tc>
      </w:tr>
      <w:tr w:rsidR="006F48EB" w:rsidRPr="00157629" w14:paraId="177996DE" w14:textId="77777777" w:rsidTr="00AB69D9">
        <w:trPr>
          <w:cantSplit/>
          <w:trHeight w:val="187"/>
        </w:trPr>
        <w:tc>
          <w:tcPr>
            <w:tcW w:w="2405" w:type="dxa"/>
            <w:gridSpan w:val="2"/>
            <w:tcBorders>
              <w:left w:val="single" w:sz="4" w:space="0" w:color="auto"/>
            </w:tcBorders>
          </w:tcPr>
          <w:p w14:paraId="053938BC" w14:textId="77777777" w:rsidR="006F48EB" w:rsidRPr="00157629" w:rsidRDefault="006F48EB" w:rsidP="00AB69D9">
            <w:pPr>
              <w:pStyle w:val="TAL"/>
            </w:pPr>
            <w:r w:rsidRPr="00157629">
              <w:t>PUCCH parameters for NR UL carriers</w:t>
            </w:r>
          </w:p>
        </w:tc>
        <w:tc>
          <w:tcPr>
            <w:tcW w:w="1294" w:type="dxa"/>
          </w:tcPr>
          <w:p w14:paraId="7F4249AD" w14:textId="77777777" w:rsidR="006F48EB" w:rsidRPr="00157629" w:rsidRDefault="006F48EB" w:rsidP="00AB69D9">
            <w:pPr>
              <w:pStyle w:val="TAC"/>
            </w:pPr>
          </w:p>
        </w:tc>
        <w:tc>
          <w:tcPr>
            <w:tcW w:w="1078" w:type="dxa"/>
            <w:tcBorders>
              <w:bottom w:val="single" w:sz="4" w:space="0" w:color="auto"/>
            </w:tcBorders>
          </w:tcPr>
          <w:p w14:paraId="2D1179B2" w14:textId="77777777" w:rsidR="006F48EB" w:rsidRPr="00157629" w:rsidRDefault="006F48EB" w:rsidP="00AB69D9">
            <w:pPr>
              <w:pStyle w:val="TAC"/>
            </w:pPr>
            <w:r w:rsidRPr="00157629">
              <w:t>Config 1</w:t>
            </w:r>
          </w:p>
        </w:tc>
        <w:tc>
          <w:tcPr>
            <w:tcW w:w="2084" w:type="dxa"/>
            <w:gridSpan w:val="3"/>
            <w:tcBorders>
              <w:bottom w:val="single" w:sz="4" w:space="0" w:color="auto"/>
            </w:tcBorders>
          </w:tcPr>
          <w:p w14:paraId="12766148" w14:textId="77777777" w:rsidR="006F48EB" w:rsidRPr="00157629" w:rsidRDefault="006F48EB" w:rsidP="00AB69D9">
            <w:pPr>
              <w:pStyle w:val="TAC"/>
            </w:pPr>
            <w:r w:rsidRPr="00157629">
              <w:t>N/A</w:t>
            </w:r>
          </w:p>
        </w:tc>
        <w:tc>
          <w:tcPr>
            <w:tcW w:w="695" w:type="dxa"/>
            <w:tcBorders>
              <w:bottom w:val="single" w:sz="4" w:space="0" w:color="auto"/>
            </w:tcBorders>
          </w:tcPr>
          <w:p w14:paraId="627EC2CC" w14:textId="77777777" w:rsidR="006F48EB" w:rsidRPr="00157629" w:rsidRDefault="006F48EB" w:rsidP="00AB69D9">
            <w:pPr>
              <w:pStyle w:val="TAC"/>
            </w:pPr>
            <w:r w:rsidRPr="00157629">
              <w:t>N/A</w:t>
            </w:r>
          </w:p>
        </w:tc>
        <w:tc>
          <w:tcPr>
            <w:tcW w:w="695" w:type="dxa"/>
            <w:tcBorders>
              <w:bottom w:val="single" w:sz="4" w:space="0" w:color="auto"/>
            </w:tcBorders>
          </w:tcPr>
          <w:p w14:paraId="3403FC6E" w14:textId="77777777" w:rsidR="006F48EB" w:rsidRPr="00157629" w:rsidRDefault="006F48EB" w:rsidP="00AB69D9">
            <w:pPr>
              <w:pStyle w:val="TAC"/>
            </w:pPr>
            <w:r w:rsidRPr="00157629">
              <w:t xml:space="preserve">Table </w:t>
            </w:r>
            <w:r w:rsidRPr="00157629">
              <w:rPr>
                <w:rFonts w:cs="Arial"/>
              </w:rPr>
              <w:t>11.3.2.3.1.2-2</w:t>
            </w:r>
            <w:r w:rsidRPr="00157629">
              <w:rPr>
                <w:rFonts w:cs="v4.2.0"/>
                <w:lang w:eastAsia="zh-CN"/>
              </w:rPr>
              <w:t xml:space="preserve"> in [28]</w:t>
            </w:r>
          </w:p>
        </w:tc>
        <w:tc>
          <w:tcPr>
            <w:tcW w:w="695" w:type="dxa"/>
            <w:tcBorders>
              <w:bottom w:val="single" w:sz="4" w:space="0" w:color="auto"/>
            </w:tcBorders>
          </w:tcPr>
          <w:p w14:paraId="17F7C627" w14:textId="77777777" w:rsidR="006F48EB" w:rsidRPr="00157629" w:rsidRDefault="006F48EB" w:rsidP="00AB69D9">
            <w:pPr>
              <w:pStyle w:val="TAC"/>
            </w:pPr>
            <w:r w:rsidRPr="00157629">
              <w:t>N/A</w:t>
            </w:r>
          </w:p>
        </w:tc>
      </w:tr>
      <w:tr w:rsidR="006F48EB" w:rsidRPr="00157629" w14:paraId="36688961" w14:textId="77777777" w:rsidTr="00AB69D9">
        <w:trPr>
          <w:cantSplit/>
          <w:trHeight w:val="187"/>
        </w:trPr>
        <w:tc>
          <w:tcPr>
            <w:tcW w:w="2405" w:type="dxa"/>
            <w:gridSpan w:val="2"/>
            <w:tcBorders>
              <w:left w:val="single" w:sz="4" w:space="0" w:color="auto"/>
              <w:bottom w:val="single" w:sz="4" w:space="0" w:color="auto"/>
            </w:tcBorders>
          </w:tcPr>
          <w:p w14:paraId="2E9D8E2D" w14:textId="77777777" w:rsidR="006F48EB" w:rsidRPr="00157629" w:rsidRDefault="006F48EB" w:rsidP="00AB69D9">
            <w:pPr>
              <w:pStyle w:val="TAL"/>
            </w:pPr>
            <w:r w:rsidRPr="00157629">
              <w:rPr>
                <w:szCs w:val="16"/>
                <w:lang w:eastAsia="ja-JP"/>
              </w:rPr>
              <w:t>EPRE ratio of PSS to SSS</w:t>
            </w:r>
          </w:p>
        </w:tc>
        <w:tc>
          <w:tcPr>
            <w:tcW w:w="1294" w:type="dxa"/>
            <w:tcBorders>
              <w:bottom w:val="single" w:sz="4" w:space="0" w:color="auto"/>
            </w:tcBorders>
          </w:tcPr>
          <w:p w14:paraId="6D6431C8" w14:textId="77777777" w:rsidR="006F48EB" w:rsidRPr="00157629" w:rsidRDefault="006F48EB" w:rsidP="00AB69D9">
            <w:pPr>
              <w:pStyle w:val="TAC"/>
            </w:pPr>
          </w:p>
        </w:tc>
        <w:tc>
          <w:tcPr>
            <w:tcW w:w="1078" w:type="dxa"/>
            <w:vMerge w:val="restart"/>
          </w:tcPr>
          <w:p w14:paraId="37D6B2E7" w14:textId="77777777" w:rsidR="006F48EB" w:rsidRPr="00157629" w:rsidRDefault="006F48EB" w:rsidP="00AB69D9">
            <w:pPr>
              <w:pStyle w:val="TAC"/>
            </w:pPr>
            <w:r w:rsidRPr="00157629">
              <w:t>Config 1</w:t>
            </w:r>
          </w:p>
        </w:tc>
        <w:tc>
          <w:tcPr>
            <w:tcW w:w="2084" w:type="dxa"/>
            <w:gridSpan w:val="3"/>
            <w:vMerge w:val="restart"/>
          </w:tcPr>
          <w:p w14:paraId="429A1B77" w14:textId="77777777" w:rsidR="006F48EB" w:rsidRPr="00157629" w:rsidRDefault="006F48EB" w:rsidP="00AB69D9">
            <w:pPr>
              <w:pStyle w:val="TAC"/>
              <w:rPr>
                <w:rFonts w:cs="v4.2.0"/>
              </w:rPr>
            </w:pPr>
            <w:r w:rsidRPr="00157629">
              <w:rPr>
                <w:rFonts w:cs="v4.2.0"/>
              </w:rPr>
              <w:t>0</w:t>
            </w:r>
          </w:p>
        </w:tc>
        <w:tc>
          <w:tcPr>
            <w:tcW w:w="2085" w:type="dxa"/>
            <w:gridSpan w:val="3"/>
            <w:vMerge w:val="restart"/>
          </w:tcPr>
          <w:p w14:paraId="2D1C6C03" w14:textId="77777777" w:rsidR="006F48EB" w:rsidRPr="00157629" w:rsidRDefault="006F48EB" w:rsidP="00AB69D9">
            <w:pPr>
              <w:pStyle w:val="TAC"/>
            </w:pPr>
            <w:r w:rsidRPr="00157629">
              <w:t>0</w:t>
            </w:r>
          </w:p>
        </w:tc>
      </w:tr>
      <w:tr w:rsidR="006F48EB" w:rsidRPr="00157629" w14:paraId="196C486B" w14:textId="77777777" w:rsidTr="00AB69D9">
        <w:trPr>
          <w:cantSplit/>
          <w:trHeight w:val="187"/>
        </w:trPr>
        <w:tc>
          <w:tcPr>
            <w:tcW w:w="2405" w:type="dxa"/>
            <w:gridSpan w:val="2"/>
            <w:tcBorders>
              <w:left w:val="single" w:sz="4" w:space="0" w:color="auto"/>
              <w:bottom w:val="single" w:sz="4" w:space="0" w:color="auto"/>
            </w:tcBorders>
          </w:tcPr>
          <w:p w14:paraId="636B235B" w14:textId="77777777" w:rsidR="006F48EB" w:rsidRPr="00157629" w:rsidRDefault="006F48EB" w:rsidP="00AB69D9">
            <w:pPr>
              <w:pStyle w:val="TAL"/>
            </w:pPr>
            <w:r w:rsidRPr="00157629">
              <w:rPr>
                <w:szCs w:val="16"/>
                <w:lang w:eastAsia="ja-JP"/>
              </w:rPr>
              <w:t>EPRE ratio of PBCH DMRS to SSS</w:t>
            </w:r>
          </w:p>
        </w:tc>
        <w:tc>
          <w:tcPr>
            <w:tcW w:w="1294" w:type="dxa"/>
            <w:tcBorders>
              <w:bottom w:val="single" w:sz="4" w:space="0" w:color="auto"/>
            </w:tcBorders>
          </w:tcPr>
          <w:p w14:paraId="20384116" w14:textId="77777777" w:rsidR="006F48EB" w:rsidRPr="00157629" w:rsidRDefault="006F48EB" w:rsidP="00AB69D9">
            <w:pPr>
              <w:pStyle w:val="TAC"/>
            </w:pPr>
          </w:p>
        </w:tc>
        <w:tc>
          <w:tcPr>
            <w:tcW w:w="1078" w:type="dxa"/>
            <w:vMerge/>
          </w:tcPr>
          <w:p w14:paraId="2925B978" w14:textId="77777777" w:rsidR="006F48EB" w:rsidRPr="00157629" w:rsidRDefault="006F48EB" w:rsidP="00AB69D9">
            <w:pPr>
              <w:pStyle w:val="TAC"/>
            </w:pPr>
          </w:p>
        </w:tc>
        <w:tc>
          <w:tcPr>
            <w:tcW w:w="2084" w:type="dxa"/>
            <w:gridSpan w:val="3"/>
            <w:vMerge/>
          </w:tcPr>
          <w:p w14:paraId="2748E738" w14:textId="77777777" w:rsidR="006F48EB" w:rsidRPr="00157629" w:rsidRDefault="006F48EB" w:rsidP="00AB69D9">
            <w:pPr>
              <w:pStyle w:val="TAC"/>
              <w:rPr>
                <w:rFonts w:cs="v4.2.0"/>
              </w:rPr>
            </w:pPr>
          </w:p>
        </w:tc>
        <w:tc>
          <w:tcPr>
            <w:tcW w:w="2085" w:type="dxa"/>
            <w:gridSpan w:val="3"/>
            <w:vMerge/>
          </w:tcPr>
          <w:p w14:paraId="32DB12C8" w14:textId="77777777" w:rsidR="006F48EB" w:rsidRPr="00157629" w:rsidRDefault="006F48EB" w:rsidP="00AB69D9">
            <w:pPr>
              <w:pStyle w:val="TAC"/>
            </w:pPr>
          </w:p>
        </w:tc>
      </w:tr>
      <w:tr w:rsidR="006F48EB" w:rsidRPr="00157629" w14:paraId="1AD11742" w14:textId="77777777" w:rsidTr="00AB69D9">
        <w:trPr>
          <w:cantSplit/>
          <w:trHeight w:val="187"/>
        </w:trPr>
        <w:tc>
          <w:tcPr>
            <w:tcW w:w="2405" w:type="dxa"/>
            <w:gridSpan w:val="2"/>
            <w:tcBorders>
              <w:left w:val="single" w:sz="4" w:space="0" w:color="auto"/>
              <w:bottom w:val="single" w:sz="4" w:space="0" w:color="auto"/>
            </w:tcBorders>
          </w:tcPr>
          <w:p w14:paraId="6A22E877" w14:textId="77777777" w:rsidR="006F48EB" w:rsidRPr="00157629" w:rsidRDefault="006F48EB" w:rsidP="00AB69D9">
            <w:pPr>
              <w:pStyle w:val="TAL"/>
            </w:pPr>
            <w:r w:rsidRPr="00157629">
              <w:rPr>
                <w:szCs w:val="16"/>
                <w:lang w:eastAsia="ja-JP"/>
              </w:rPr>
              <w:t>EPRE ratio of PBCH to PBCH DMRS</w:t>
            </w:r>
          </w:p>
        </w:tc>
        <w:tc>
          <w:tcPr>
            <w:tcW w:w="1294" w:type="dxa"/>
            <w:tcBorders>
              <w:bottom w:val="single" w:sz="4" w:space="0" w:color="auto"/>
            </w:tcBorders>
          </w:tcPr>
          <w:p w14:paraId="583D14E4" w14:textId="77777777" w:rsidR="006F48EB" w:rsidRPr="00157629" w:rsidRDefault="006F48EB" w:rsidP="00AB69D9">
            <w:pPr>
              <w:pStyle w:val="TAC"/>
            </w:pPr>
          </w:p>
        </w:tc>
        <w:tc>
          <w:tcPr>
            <w:tcW w:w="1078" w:type="dxa"/>
            <w:vMerge/>
          </w:tcPr>
          <w:p w14:paraId="3A574BBD" w14:textId="77777777" w:rsidR="006F48EB" w:rsidRPr="00157629" w:rsidRDefault="006F48EB" w:rsidP="00AB69D9">
            <w:pPr>
              <w:pStyle w:val="TAC"/>
            </w:pPr>
          </w:p>
        </w:tc>
        <w:tc>
          <w:tcPr>
            <w:tcW w:w="2084" w:type="dxa"/>
            <w:gridSpan w:val="3"/>
            <w:vMerge/>
          </w:tcPr>
          <w:p w14:paraId="4201747E" w14:textId="77777777" w:rsidR="006F48EB" w:rsidRPr="00157629" w:rsidRDefault="006F48EB" w:rsidP="00AB69D9">
            <w:pPr>
              <w:pStyle w:val="TAC"/>
              <w:rPr>
                <w:rFonts w:cs="v4.2.0"/>
              </w:rPr>
            </w:pPr>
          </w:p>
        </w:tc>
        <w:tc>
          <w:tcPr>
            <w:tcW w:w="2085" w:type="dxa"/>
            <w:gridSpan w:val="3"/>
            <w:vMerge/>
          </w:tcPr>
          <w:p w14:paraId="4CDECFA7" w14:textId="77777777" w:rsidR="006F48EB" w:rsidRPr="00157629" w:rsidRDefault="006F48EB" w:rsidP="00AB69D9">
            <w:pPr>
              <w:pStyle w:val="TAC"/>
            </w:pPr>
          </w:p>
        </w:tc>
      </w:tr>
      <w:tr w:rsidR="006F48EB" w:rsidRPr="00157629" w14:paraId="6EAF17A9" w14:textId="77777777" w:rsidTr="00AB69D9">
        <w:trPr>
          <w:cantSplit/>
          <w:trHeight w:val="187"/>
        </w:trPr>
        <w:tc>
          <w:tcPr>
            <w:tcW w:w="2405" w:type="dxa"/>
            <w:gridSpan w:val="2"/>
            <w:tcBorders>
              <w:left w:val="single" w:sz="4" w:space="0" w:color="auto"/>
              <w:bottom w:val="single" w:sz="4" w:space="0" w:color="auto"/>
            </w:tcBorders>
          </w:tcPr>
          <w:p w14:paraId="6275ED6E" w14:textId="77777777" w:rsidR="006F48EB" w:rsidRPr="00157629" w:rsidRDefault="006F48EB" w:rsidP="00AB69D9">
            <w:pPr>
              <w:pStyle w:val="TAL"/>
            </w:pPr>
            <w:r w:rsidRPr="00157629">
              <w:rPr>
                <w:szCs w:val="16"/>
                <w:lang w:eastAsia="ja-JP"/>
              </w:rPr>
              <w:t>EPRE ratio of PDCCH DMRS to SSS</w:t>
            </w:r>
          </w:p>
        </w:tc>
        <w:tc>
          <w:tcPr>
            <w:tcW w:w="1294" w:type="dxa"/>
            <w:tcBorders>
              <w:bottom w:val="single" w:sz="4" w:space="0" w:color="auto"/>
            </w:tcBorders>
          </w:tcPr>
          <w:p w14:paraId="6122867A" w14:textId="77777777" w:rsidR="006F48EB" w:rsidRPr="00157629" w:rsidRDefault="006F48EB" w:rsidP="00AB69D9">
            <w:pPr>
              <w:pStyle w:val="TAC"/>
            </w:pPr>
          </w:p>
        </w:tc>
        <w:tc>
          <w:tcPr>
            <w:tcW w:w="1078" w:type="dxa"/>
            <w:vMerge/>
          </w:tcPr>
          <w:p w14:paraId="048DD748" w14:textId="77777777" w:rsidR="006F48EB" w:rsidRPr="00157629" w:rsidRDefault="006F48EB" w:rsidP="00AB69D9">
            <w:pPr>
              <w:pStyle w:val="TAC"/>
            </w:pPr>
          </w:p>
        </w:tc>
        <w:tc>
          <w:tcPr>
            <w:tcW w:w="2084" w:type="dxa"/>
            <w:gridSpan w:val="3"/>
            <w:vMerge/>
          </w:tcPr>
          <w:p w14:paraId="50889A48" w14:textId="77777777" w:rsidR="006F48EB" w:rsidRPr="00157629" w:rsidRDefault="006F48EB" w:rsidP="00AB69D9">
            <w:pPr>
              <w:pStyle w:val="TAC"/>
              <w:rPr>
                <w:rFonts w:cs="v4.2.0"/>
              </w:rPr>
            </w:pPr>
          </w:p>
        </w:tc>
        <w:tc>
          <w:tcPr>
            <w:tcW w:w="2085" w:type="dxa"/>
            <w:gridSpan w:val="3"/>
            <w:vMerge/>
          </w:tcPr>
          <w:p w14:paraId="23938DAE" w14:textId="77777777" w:rsidR="006F48EB" w:rsidRPr="00157629" w:rsidRDefault="006F48EB" w:rsidP="00AB69D9">
            <w:pPr>
              <w:pStyle w:val="TAC"/>
            </w:pPr>
          </w:p>
        </w:tc>
      </w:tr>
      <w:tr w:rsidR="006F48EB" w:rsidRPr="00157629" w14:paraId="04D7B462" w14:textId="77777777" w:rsidTr="00AB69D9">
        <w:trPr>
          <w:cantSplit/>
          <w:trHeight w:val="187"/>
        </w:trPr>
        <w:tc>
          <w:tcPr>
            <w:tcW w:w="2405" w:type="dxa"/>
            <w:gridSpan w:val="2"/>
            <w:tcBorders>
              <w:left w:val="single" w:sz="4" w:space="0" w:color="auto"/>
              <w:bottom w:val="single" w:sz="4" w:space="0" w:color="auto"/>
            </w:tcBorders>
          </w:tcPr>
          <w:p w14:paraId="4E2BAB39" w14:textId="77777777" w:rsidR="006F48EB" w:rsidRPr="00157629" w:rsidRDefault="006F48EB" w:rsidP="00AB69D9">
            <w:pPr>
              <w:pStyle w:val="TAL"/>
            </w:pPr>
            <w:r w:rsidRPr="00157629">
              <w:rPr>
                <w:szCs w:val="16"/>
                <w:lang w:eastAsia="ja-JP"/>
              </w:rPr>
              <w:t>EPRE ratio of PDCCH to PDCCH DMRS</w:t>
            </w:r>
          </w:p>
        </w:tc>
        <w:tc>
          <w:tcPr>
            <w:tcW w:w="1294" w:type="dxa"/>
            <w:tcBorders>
              <w:bottom w:val="single" w:sz="4" w:space="0" w:color="auto"/>
            </w:tcBorders>
          </w:tcPr>
          <w:p w14:paraId="7C549B38" w14:textId="77777777" w:rsidR="006F48EB" w:rsidRPr="00157629" w:rsidRDefault="006F48EB" w:rsidP="00AB69D9">
            <w:pPr>
              <w:pStyle w:val="TAC"/>
            </w:pPr>
          </w:p>
        </w:tc>
        <w:tc>
          <w:tcPr>
            <w:tcW w:w="1078" w:type="dxa"/>
            <w:vMerge/>
          </w:tcPr>
          <w:p w14:paraId="54D3BAAA" w14:textId="77777777" w:rsidR="006F48EB" w:rsidRPr="00157629" w:rsidRDefault="006F48EB" w:rsidP="00AB69D9">
            <w:pPr>
              <w:pStyle w:val="TAC"/>
            </w:pPr>
          </w:p>
        </w:tc>
        <w:tc>
          <w:tcPr>
            <w:tcW w:w="2084" w:type="dxa"/>
            <w:gridSpan w:val="3"/>
            <w:vMerge/>
          </w:tcPr>
          <w:p w14:paraId="59ACE765" w14:textId="77777777" w:rsidR="006F48EB" w:rsidRPr="00157629" w:rsidRDefault="006F48EB" w:rsidP="00AB69D9">
            <w:pPr>
              <w:pStyle w:val="TAC"/>
              <w:rPr>
                <w:rFonts w:cs="v4.2.0"/>
              </w:rPr>
            </w:pPr>
          </w:p>
        </w:tc>
        <w:tc>
          <w:tcPr>
            <w:tcW w:w="2085" w:type="dxa"/>
            <w:gridSpan w:val="3"/>
            <w:vMerge/>
          </w:tcPr>
          <w:p w14:paraId="5935ED26" w14:textId="77777777" w:rsidR="006F48EB" w:rsidRPr="00157629" w:rsidRDefault="006F48EB" w:rsidP="00AB69D9">
            <w:pPr>
              <w:pStyle w:val="TAC"/>
            </w:pPr>
          </w:p>
        </w:tc>
      </w:tr>
      <w:tr w:rsidR="006F48EB" w:rsidRPr="00157629" w14:paraId="5766CCCB" w14:textId="77777777" w:rsidTr="00AB69D9">
        <w:trPr>
          <w:cantSplit/>
          <w:trHeight w:val="187"/>
        </w:trPr>
        <w:tc>
          <w:tcPr>
            <w:tcW w:w="2405" w:type="dxa"/>
            <w:gridSpan w:val="2"/>
            <w:tcBorders>
              <w:left w:val="single" w:sz="4" w:space="0" w:color="auto"/>
              <w:bottom w:val="single" w:sz="4" w:space="0" w:color="auto"/>
            </w:tcBorders>
          </w:tcPr>
          <w:p w14:paraId="622FC474" w14:textId="77777777" w:rsidR="006F48EB" w:rsidRPr="00157629" w:rsidRDefault="006F48EB" w:rsidP="00AB69D9">
            <w:pPr>
              <w:pStyle w:val="TAL"/>
            </w:pPr>
            <w:r w:rsidRPr="00157629">
              <w:rPr>
                <w:szCs w:val="16"/>
                <w:lang w:eastAsia="ja-JP"/>
              </w:rPr>
              <w:t xml:space="preserve">EPRE ratio of PDSCH DMRS to SSS </w:t>
            </w:r>
          </w:p>
        </w:tc>
        <w:tc>
          <w:tcPr>
            <w:tcW w:w="1294" w:type="dxa"/>
            <w:tcBorders>
              <w:bottom w:val="single" w:sz="4" w:space="0" w:color="auto"/>
            </w:tcBorders>
          </w:tcPr>
          <w:p w14:paraId="5D908076" w14:textId="77777777" w:rsidR="006F48EB" w:rsidRPr="00157629" w:rsidRDefault="006F48EB" w:rsidP="00AB69D9">
            <w:pPr>
              <w:pStyle w:val="TAC"/>
            </w:pPr>
          </w:p>
        </w:tc>
        <w:tc>
          <w:tcPr>
            <w:tcW w:w="1078" w:type="dxa"/>
            <w:vMerge/>
          </w:tcPr>
          <w:p w14:paraId="0B9D2568" w14:textId="77777777" w:rsidR="006F48EB" w:rsidRPr="00157629" w:rsidRDefault="006F48EB" w:rsidP="00AB69D9">
            <w:pPr>
              <w:pStyle w:val="TAC"/>
            </w:pPr>
          </w:p>
        </w:tc>
        <w:tc>
          <w:tcPr>
            <w:tcW w:w="2084" w:type="dxa"/>
            <w:gridSpan w:val="3"/>
            <w:vMerge/>
          </w:tcPr>
          <w:p w14:paraId="26B0C7E5" w14:textId="77777777" w:rsidR="006F48EB" w:rsidRPr="00157629" w:rsidRDefault="006F48EB" w:rsidP="00AB69D9">
            <w:pPr>
              <w:pStyle w:val="TAC"/>
              <w:rPr>
                <w:rFonts w:cs="v4.2.0"/>
              </w:rPr>
            </w:pPr>
          </w:p>
        </w:tc>
        <w:tc>
          <w:tcPr>
            <w:tcW w:w="2085" w:type="dxa"/>
            <w:gridSpan w:val="3"/>
            <w:vMerge/>
          </w:tcPr>
          <w:p w14:paraId="66F1701C" w14:textId="77777777" w:rsidR="006F48EB" w:rsidRPr="00157629" w:rsidRDefault="006F48EB" w:rsidP="00AB69D9">
            <w:pPr>
              <w:pStyle w:val="TAC"/>
            </w:pPr>
          </w:p>
        </w:tc>
      </w:tr>
      <w:tr w:rsidR="006F48EB" w:rsidRPr="00157629" w14:paraId="7154F722" w14:textId="77777777" w:rsidTr="00AB69D9">
        <w:trPr>
          <w:cantSplit/>
          <w:trHeight w:val="187"/>
        </w:trPr>
        <w:tc>
          <w:tcPr>
            <w:tcW w:w="2405" w:type="dxa"/>
            <w:gridSpan w:val="2"/>
            <w:tcBorders>
              <w:left w:val="single" w:sz="4" w:space="0" w:color="auto"/>
              <w:bottom w:val="single" w:sz="4" w:space="0" w:color="auto"/>
            </w:tcBorders>
          </w:tcPr>
          <w:p w14:paraId="1DCB73CC" w14:textId="77777777" w:rsidR="006F48EB" w:rsidRPr="00157629" w:rsidRDefault="006F48EB" w:rsidP="00AB69D9">
            <w:pPr>
              <w:pStyle w:val="TAL"/>
            </w:pPr>
            <w:r w:rsidRPr="00157629">
              <w:rPr>
                <w:szCs w:val="16"/>
                <w:lang w:eastAsia="ja-JP"/>
              </w:rPr>
              <w:t xml:space="preserve">EPRE ratio of PDSCH to PDSCH </w:t>
            </w:r>
          </w:p>
        </w:tc>
        <w:tc>
          <w:tcPr>
            <w:tcW w:w="1294" w:type="dxa"/>
            <w:tcBorders>
              <w:bottom w:val="single" w:sz="4" w:space="0" w:color="auto"/>
            </w:tcBorders>
          </w:tcPr>
          <w:p w14:paraId="212609BD" w14:textId="77777777" w:rsidR="006F48EB" w:rsidRPr="00157629" w:rsidRDefault="006F48EB" w:rsidP="00AB69D9">
            <w:pPr>
              <w:pStyle w:val="TAC"/>
            </w:pPr>
          </w:p>
        </w:tc>
        <w:tc>
          <w:tcPr>
            <w:tcW w:w="1078" w:type="dxa"/>
            <w:vMerge/>
          </w:tcPr>
          <w:p w14:paraId="4B506D14" w14:textId="77777777" w:rsidR="006F48EB" w:rsidRPr="00157629" w:rsidRDefault="006F48EB" w:rsidP="00AB69D9">
            <w:pPr>
              <w:pStyle w:val="TAC"/>
            </w:pPr>
          </w:p>
        </w:tc>
        <w:tc>
          <w:tcPr>
            <w:tcW w:w="2084" w:type="dxa"/>
            <w:gridSpan w:val="3"/>
            <w:vMerge/>
          </w:tcPr>
          <w:p w14:paraId="677574CD" w14:textId="77777777" w:rsidR="006F48EB" w:rsidRPr="00157629" w:rsidRDefault="006F48EB" w:rsidP="00AB69D9">
            <w:pPr>
              <w:pStyle w:val="TAC"/>
              <w:rPr>
                <w:rFonts w:cs="v4.2.0"/>
              </w:rPr>
            </w:pPr>
          </w:p>
        </w:tc>
        <w:tc>
          <w:tcPr>
            <w:tcW w:w="2085" w:type="dxa"/>
            <w:gridSpan w:val="3"/>
            <w:vMerge/>
          </w:tcPr>
          <w:p w14:paraId="200EC2D4" w14:textId="77777777" w:rsidR="006F48EB" w:rsidRPr="00157629" w:rsidRDefault="006F48EB" w:rsidP="00AB69D9">
            <w:pPr>
              <w:pStyle w:val="TAC"/>
            </w:pPr>
          </w:p>
        </w:tc>
      </w:tr>
      <w:tr w:rsidR="006F48EB" w:rsidRPr="00157629" w14:paraId="74A47FFF" w14:textId="77777777" w:rsidTr="00AB69D9">
        <w:trPr>
          <w:cantSplit/>
          <w:trHeight w:val="187"/>
        </w:trPr>
        <w:tc>
          <w:tcPr>
            <w:tcW w:w="2405" w:type="dxa"/>
            <w:gridSpan w:val="2"/>
            <w:tcBorders>
              <w:left w:val="single" w:sz="4" w:space="0" w:color="auto"/>
              <w:bottom w:val="single" w:sz="4" w:space="0" w:color="auto"/>
            </w:tcBorders>
          </w:tcPr>
          <w:p w14:paraId="6399D56D" w14:textId="77777777" w:rsidR="006F48EB" w:rsidRPr="00157629" w:rsidRDefault="006F48EB" w:rsidP="00AB69D9">
            <w:pPr>
              <w:pStyle w:val="TAL"/>
            </w:pPr>
            <w:r w:rsidRPr="00157629">
              <w:rPr>
                <w:szCs w:val="16"/>
                <w:lang w:eastAsia="ja-JP"/>
              </w:rPr>
              <w:t>EPRE ratio of OCNG DMRS to SSS(Note 1)</w:t>
            </w:r>
          </w:p>
        </w:tc>
        <w:tc>
          <w:tcPr>
            <w:tcW w:w="1294" w:type="dxa"/>
            <w:tcBorders>
              <w:bottom w:val="single" w:sz="4" w:space="0" w:color="auto"/>
            </w:tcBorders>
          </w:tcPr>
          <w:p w14:paraId="1F9D9D07" w14:textId="77777777" w:rsidR="006F48EB" w:rsidRPr="00157629" w:rsidRDefault="006F48EB" w:rsidP="00AB69D9">
            <w:pPr>
              <w:pStyle w:val="TAC"/>
            </w:pPr>
          </w:p>
        </w:tc>
        <w:tc>
          <w:tcPr>
            <w:tcW w:w="1078" w:type="dxa"/>
            <w:vMerge/>
          </w:tcPr>
          <w:p w14:paraId="7C9DD4A1" w14:textId="77777777" w:rsidR="006F48EB" w:rsidRPr="00157629" w:rsidRDefault="006F48EB" w:rsidP="00AB69D9">
            <w:pPr>
              <w:pStyle w:val="TAC"/>
            </w:pPr>
          </w:p>
        </w:tc>
        <w:tc>
          <w:tcPr>
            <w:tcW w:w="2084" w:type="dxa"/>
            <w:gridSpan w:val="3"/>
            <w:vMerge/>
          </w:tcPr>
          <w:p w14:paraId="4DF32271" w14:textId="77777777" w:rsidR="006F48EB" w:rsidRPr="00157629" w:rsidRDefault="006F48EB" w:rsidP="00AB69D9">
            <w:pPr>
              <w:pStyle w:val="TAC"/>
              <w:rPr>
                <w:rFonts w:cs="v4.2.0"/>
              </w:rPr>
            </w:pPr>
          </w:p>
        </w:tc>
        <w:tc>
          <w:tcPr>
            <w:tcW w:w="2085" w:type="dxa"/>
            <w:gridSpan w:val="3"/>
            <w:vMerge/>
          </w:tcPr>
          <w:p w14:paraId="037D2FEE" w14:textId="77777777" w:rsidR="006F48EB" w:rsidRPr="00157629" w:rsidRDefault="006F48EB" w:rsidP="00AB69D9">
            <w:pPr>
              <w:pStyle w:val="TAC"/>
            </w:pPr>
          </w:p>
        </w:tc>
      </w:tr>
      <w:tr w:rsidR="006F48EB" w:rsidRPr="00157629" w14:paraId="4240DD1A" w14:textId="77777777" w:rsidTr="00AB69D9">
        <w:trPr>
          <w:cantSplit/>
          <w:trHeight w:val="187"/>
        </w:trPr>
        <w:tc>
          <w:tcPr>
            <w:tcW w:w="2405" w:type="dxa"/>
            <w:gridSpan w:val="2"/>
            <w:tcBorders>
              <w:left w:val="single" w:sz="4" w:space="0" w:color="auto"/>
              <w:bottom w:val="single" w:sz="4" w:space="0" w:color="auto"/>
            </w:tcBorders>
          </w:tcPr>
          <w:p w14:paraId="65CF3EDD" w14:textId="77777777" w:rsidR="006F48EB" w:rsidRPr="00157629" w:rsidRDefault="006F48EB" w:rsidP="00AB69D9">
            <w:pPr>
              <w:pStyle w:val="TAL"/>
              <w:rPr>
                <w:bCs/>
              </w:rPr>
            </w:pPr>
            <w:r w:rsidRPr="00157629">
              <w:rPr>
                <w:bCs/>
              </w:rPr>
              <w:t>EPRE ratio of OCNG to OCNG DMRS (Note 1)</w:t>
            </w:r>
          </w:p>
        </w:tc>
        <w:tc>
          <w:tcPr>
            <w:tcW w:w="1294" w:type="dxa"/>
            <w:tcBorders>
              <w:bottom w:val="single" w:sz="4" w:space="0" w:color="auto"/>
            </w:tcBorders>
          </w:tcPr>
          <w:p w14:paraId="5AAB8D69" w14:textId="77777777" w:rsidR="006F48EB" w:rsidRPr="00157629" w:rsidRDefault="006F48EB" w:rsidP="00AB69D9">
            <w:pPr>
              <w:pStyle w:val="TAC"/>
            </w:pPr>
          </w:p>
        </w:tc>
        <w:tc>
          <w:tcPr>
            <w:tcW w:w="1078" w:type="dxa"/>
            <w:vMerge/>
            <w:tcBorders>
              <w:bottom w:val="single" w:sz="4" w:space="0" w:color="auto"/>
            </w:tcBorders>
          </w:tcPr>
          <w:p w14:paraId="025CC8EB" w14:textId="77777777" w:rsidR="006F48EB" w:rsidRPr="00157629" w:rsidRDefault="006F48EB" w:rsidP="00AB69D9">
            <w:pPr>
              <w:pStyle w:val="TAC"/>
            </w:pPr>
          </w:p>
        </w:tc>
        <w:tc>
          <w:tcPr>
            <w:tcW w:w="2084" w:type="dxa"/>
            <w:gridSpan w:val="3"/>
            <w:vMerge/>
            <w:tcBorders>
              <w:bottom w:val="single" w:sz="4" w:space="0" w:color="auto"/>
            </w:tcBorders>
          </w:tcPr>
          <w:p w14:paraId="3C9495B2" w14:textId="77777777" w:rsidR="006F48EB" w:rsidRPr="00157629" w:rsidRDefault="006F48EB" w:rsidP="00AB69D9">
            <w:pPr>
              <w:pStyle w:val="TAC"/>
              <w:rPr>
                <w:rFonts w:cs="v4.2.0"/>
              </w:rPr>
            </w:pPr>
          </w:p>
        </w:tc>
        <w:tc>
          <w:tcPr>
            <w:tcW w:w="2085" w:type="dxa"/>
            <w:gridSpan w:val="3"/>
            <w:vMerge/>
            <w:tcBorders>
              <w:bottom w:val="single" w:sz="4" w:space="0" w:color="auto"/>
            </w:tcBorders>
          </w:tcPr>
          <w:p w14:paraId="2B3F9B98" w14:textId="77777777" w:rsidR="006F48EB" w:rsidRPr="00157629" w:rsidRDefault="006F48EB" w:rsidP="00AB69D9">
            <w:pPr>
              <w:pStyle w:val="TAC"/>
            </w:pPr>
          </w:p>
        </w:tc>
      </w:tr>
      <w:tr w:rsidR="006F48EB" w:rsidRPr="00157629" w14:paraId="6F7FC2A1" w14:textId="77777777" w:rsidTr="00AB69D9">
        <w:trPr>
          <w:cantSplit/>
          <w:trHeight w:val="187"/>
        </w:trPr>
        <w:tc>
          <w:tcPr>
            <w:tcW w:w="2405" w:type="dxa"/>
            <w:gridSpan w:val="2"/>
          </w:tcPr>
          <w:p w14:paraId="4D6F01D7" w14:textId="77777777" w:rsidR="006F48EB" w:rsidRPr="00157629" w:rsidRDefault="006F48EB" w:rsidP="00AB69D9">
            <w:pPr>
              <w:pStyle w:val="TAL"/>
            </w:pPr>
            <w:r w:rsidRPr="00157629">
              <w:rPr>
                <w:rFonts w:eastAsia="Calibri"/>
                <w:position w:val="-12"/>
                <w:szCs w:val="22"/>
              </w:rPr>
              <w:object w:dxaOrig="405" w:dyaOrig="345" w14:anchorId="646669F7">
                <v:shape id="_x0000_i1125" type="#_x0000_t75" style="width:21.75pt;height:21pt" o:ole="" fillcolor="window">
                  <v:imagedata r:id="rId13" o:title=""/>
                </v:shape>
                <o:OLEObject Type="Embed" ProgID="Equation.3" ShapeID="_x0000_i1125" DrawAspect="Content" ObjectID="_1745428577" r:id="rId121"/>
              </w:object>
            </w:r>
            <w:r w:rsidRPr="00157629">
              <w:rPr>
                <w:vertAlign w:val="superscript"/>
              </w:rPr>
              <w:t>Note2</w:t>
            </w:r>
          </w:p>
        </w:tc>
        <w:tc>
          <w:tcPr>
            <w:tcW w:w="1294" w:type="dxa"/>
          </w:tcPr>
          <w:p w14:paraId="36A67550" w14:textId="77777777" w:rsidR="006F48EB" w:rsidRPr="00157629" w:rsidRDefault="006F48EB" w:rsidP="00AB69D9">
            <w:pPr>
              <w:pStyle w:val="TAC"/>
            </w:pPr>
            <w:r w:rsidRPr="00157629">
              <w:t>dBm/15kHz</w:t>
            </w:r>
            <w:r w:rsidRPr="00157629">
              <w:rPr>
                <w:vertAlign w:val="superscript"/>
              </w:rPr>
              <w:t xml:space="preserve"> Note5</w:t>
            </w:r>
          </w:p>
        </w:tc>
        <w:tc>
          <w:tcPr>
            <w:tcW w:w="1078" w:type="dxa"/>
          </w:tcPr>
          <w:p w14:paraId="2AEF6098" w14:textId="77777777" w:rsidR="006F48EB" w:rsidRPr="00157629" w:rsidRDefault="006F48EB" w:rsidP="00AB69D9">
            <w:pPr>
              <w:pStyle w:val="TAC"/>
            </w:pPr>
            <w:r w:rsidRPr="00157629">
              <w:t>Config 1</w:t>
            </w:r>
          </w:p>
        </w:tc>
        <w:tc>
          <w:tcPr>
            <w:tcW w:w="2084" w:type="dxa"/>
            <w:gridSpan w:val="3"/>
          </w:tcPr>
          <w:p w14:paraId="3C597B97" w14:textId="77777777" w:rsidR="006F48EB" w:rsidRPr="00157629" w:rsidRDefault="006F48EB" w:rsidP="00AB69D9">
            <w:pPr>
              <w:pStyle w:val="TAC"/>
            </w:pPr>
            <w:r w:rsidRPr="00157629">
              <w:t>-104.7 + TT</w:t>
            </w:r>
          </w:p>
        </w:tc>
        <w:tc>
          <w:tcPr>
            <w:tcW w:w="2085" w:type="dxa"/>
            <w:gridSpan w:val="3"/>
          </w:tcPr>
          <w:p w14:paraId="4FE71790" w14:textId="77777777" w:rsidR="006F48EB" w:rsidRPr="00157629" w:rsidRDefault="006F48EB" w:rsidP="00AB69D9">
            <w:pPr>
              <w:pStyle w:val="TAC"/>
            </w:pPr>
            <w:r w:rsidRPr="00157629">
              <w:t>-104.7 + TT</w:t>
            </w:r>
          </w:p>
        </w:tc>
      </w:tr>
      <w:tr w:rsidR="006F48EB" w:rsidRPr="00157629" w14:paraId="2A93E6FD" w14:textId="77777777" w:rsidTr="00AB69D9">
        <w:trPr>
          <w:cantSplit/>
          <w:trHeight w:val="187"/>
        </w:trPr>
        <w:tc>
          <w:tcPr>
            <w:tcW w:w="2405" w:type="dxa"/>
            <w:gridSpan w:val="2"/>
          </w:tcPr>
          <w:p w14:paraId="135A9A18" w14:textId="77777777" w:rsidR="006F48EB" w:rsidRPr="00157629" w:rsidRDefault="006F48EB" w:rsidP="00AB69D9">
            <w:pPr>
              <w:pStyle w:val="TAL"/>
            </w:pPr>
            <w:r w:rsidRPr="00157629">
              <w:rPr>
                <w:rFonts w:eastAsia="Calibri"/>
                <w:position w:val="-12"/>
                <w:szCs w:val="22"/>
              </w:rPr>
              <w:object w:dxaOrig="405" w:dyaOrig="345" w14:anchorId="47FC12FB">
                <v:shape id="_x0000_i1126" type="#_x0000_t75" style="width:21.75pt;height:21pt" o:ole="" fillcolor="window">
                  <v:imagedata r:id="rId13" o:title=""/>
                </v:shape>
                <o:OLEObject Type="Embed" ProgID="Equation.3" ShapeID="_x0000_i1126" DrawAspect="Content" ObjectID="_1745428578" r:id="rId122"/>
              </w:object>
            </w:r>
            <w:r w:rsidRPr="00157629">
              <w:rPr>
                <w:vertAlign w:val="superscript"/>
              </w:rPr>
              <w:t>Note2</w:t>
            </w:r>
          </w:p>
        </w:tc>
        <w:tc>
          <w:tcPr>
            <w:tcW w:w="1294" w:type="dxa"/>
          </w:tcPr>
          <w:p w14:paraId="15D64B16" w14:textId="77777777" w:rsidR="006F48EB" w:rsidRPr="00157629" w:rsidRDefault="006F48EB" w:rsidP="00AB69D9">
            <w:pPr>
              <w:pStyle w:val="TAC"/>
            </w:pPr>
            <w:r w:rsidRPr="00157629">
              <w:t xml:space="preserve">dBm/SCS </w:t>
            </w:r>
            <w:r w:rsidRPr="00157629">
              <w:rPr>
                <w:vertAlign w:val="superscript"/>
              </w:rPr>
              <w:t>Note4</w:t>
            </w:r>
          </w:p>
        </w:tc>
        <w:tc>
          <w:tcPr>
            <w:tcW w:w="1078" w:type="dxa"/>
          </w:tcPr>
          <w:p w14:paraId="590B3F97" w14:textId="77777777" w:rsidR="006F48EB" w:rsidRPr="00157629" w:rsidRDefault="006F48EB" w:rsidP="00AB69D9">
            <w:pPr>
              <w:pStyle w:val="TAC"/>
            </w:pPr>
            <w:r w:rsidRPr="00157629">
              <w:t>Config 1</w:t>
            </w:r>
          </w:p>
        </w:tc>
        <w:tc>
          <w:tcPr>
            <w:tcW w:w="2084" w:type="dxa"/>
            <w:gridSpan w:val="3"/>
          </w:tcPr>
          <w:p w14:paraId="1F937154" w14:textId="77777777" w:rsidR="006F48EB" w:rsidRPr="00157629" w:rsidRDefault="006F48EB" w:rsidP="00AB69D9">
            <w:pPr>
              <w:pStyle w:val="TAC"/>
            </w:pPr>
            <w:r w:rsidRPr="00157629">
              <w:t>-95.7 + TT</w:t>
            </w:r>
          </w:p>
        </w:tc>
        <w:tc>
          <w:tcPr>
            <w:tcW w:w="2085" w:type="dxa"/>
            <w:gridSpan w:val="3"/>
          </w:tcPr>
          <w:p w14:paraId="766F6573" w14:textId="77777777" w:rsidR="006F48EB" w:rsidRPr="00157629" w:rsidRDefault="006F48EB" w:rsidP="00AB69D9">
            <w:pPr>
              <w:pStyle w:val="TAC"/>
            </w:pPr>
            <w:r w:rsidRPr="00157629">
              <w:t>-95.7 + TT</w:t>
            </w:r>
          </w:p>
        </w:tc>
      </w:tr>
      <w:tr w:rsidR="006F48EB" w:rsidRPr="00157629" w14:paraId="79225361" w14:textId="77777777" w:rsidTr="00AB69D9">
        <w:trPr>
          <w:cantSplit/>
          <w:trHeight w:val="187"/>
        </w:trPr>
        <w:tc>
          <w:tcPr>
            <w:tcW w:w="2405" w:type="dxa"/>
            <w:gridSpan w:val="2"/>
          </w:tcPr>
          <w:p w14:paraId="07113548" w14:textId="77777777" w:rsidR="006F48EB" w:rsidRPr="00157629" w:rsidRDefault="006F48EB" w:rsidP="00AB69D9">
            <w:pPr>
              <w:pStyle w:val="TAL"/>
              <w:rPr>
                <w:rFonts w:cs="v4.2.0"/>
              </w:rPr>
            </w:pPr>
            <w:r w:rsidRPr="00157629">
              <w:rPr>
                <w:rFonts w:cs="v4.2.0"/>
              </w:rPr>
              <w:t>SS-RSRP</w:t>
            </w:r>
            <w:r w:rsidRPr="00157629">
              <w:rPr>
                <w:vertAlign w:val="superscript"/>
              </w:rPr>
              <w:t xml:space="preserve"> Note 3</w:t>
            </w:r>
          </w:p>
        </w:tc>
        <w:tc>
          <w:tcPr>
            <w:tcW w:w="1294" w:type="dxa"/>
          </w:tcPr>
          <w:p w14:paraId="3A35B591" w14:textId="77777777" w:rsidR="006F48EB" w:rsidRPr="00157629" w:rsidRDefault="006F48EB" w:rsidP="00AB69D9">
            <w:pPr>
              <w:pStyle w:val="TAC"/>
            </w:pPr>
            <w:r w:rsidRPr="00157629">
              <w:t xml:space="preserve">dBm/SCS </w:t>
            </w:r>
            <w:r w:rsidRPr="00157629">
              <w:rPr>
                <w:vertAlign w:val="superscript"/>
              </w:rPr>
              <w:t>Note5</w:t>
            </w:r>
          </w:p>
        </w:tc>
        <w:tc>
          <w:tcPr>
            <w:tcW w:w="1078" w:type="dxa"/>
          </w:tcPr>
          <w:p w14:paraId="39834E2C" w14:textId="77777777" w:rsidR="006F48EB" w:rsidRPr="00157629" w:rsidRDefault="006F48EB" w:rsidP="00AB69D9">
            <w:pPr>
              <w:pStyle w:val="TAC"/>
            </w:pPr>
            <w:r w:rsidRPr="00157629">
              <w:t>Config 1</w:t>
            </w:r>
          </w:p>
        </w:tc>
        <w:tc>
          <w:tcPr>
            <w:tcW w:w="2084" w:type="dxa"/>
            <w:gridSpan w:val="3"/>
          </w:tcPr>
          <w:p w14:paraId="7D5AC74C" w14:textId="77777777" w:rsidR="006F48EB" w:rsidRPr="00157629" w:rsidRDefault="006F48EB" w:rsidP="00AB69D9">
            <w:pPr>
              <w:pStyle w:val="TAC"/>
            </w:pPr>
            <w:r w:rsidRPr="00157629">
              <w:t>-88.7 + TT</w:t>
            </w:r>
          </w:p>
        </w:tc>
        <w:tc>
          <w:tcPr>
            <w:tcW w:w="2085" w:type="dxa"/>
            <w:gridSpan w:val="3"/>
          </w:tcPr>
          <w:p w14:paraId="1E9C9C3B" w14:textId="77777777" w:rsidR="006F48EB" w:rsidRPr="00157629" w:rsidRDefault="006F48EB" w:rsidP="00AB69D9">
            <w:pPr>
              <w:pStyle w:val="TAC"/>
            </w:pPr>
            <w:r w:rsidRPr="00157629">
              <w:t>-88.7 + TT</w:t>
            </w:r>
          </w:p>
        </w:tc>
      </w:tr>
      <w:tr w:rsidR="006F48EB" w:rsidRPr="00157629" w:rsidDel="004B51DC" w14:paraId="3FE3B56F" w14:textId="77777777" w:rsidTr="00AB69D9">
        <w:trPr>
          <w:cantSplit/>
          <w:trHeight w:val="187"/>
        </w:trPr>
        <w:tc>
          <w:tcPr>
            <w:tcW w:w="2405" w:type="dxa"/>
            <w:gridSpan w:val="2"/>
          </w:tcPr>
          <w:p w14:paraId="34E5A92C" w14:textId="77777777" w:rsidR="006F48EB" w:rsidRPr="00157629" w:rsidRDefault="006F48EB" w:rsidP="00AB69D9">
            <w:pPr>
              <w:pStyle w:val="TAL"/>
            </w:pPr>
            <w:r w:rsidRPr="00157629">
              <w:rPr>
                <w:position w:val="-12"/>
              </w:rPr>
              <w:object w:dxaOrig="620" w:dyaOrig="380" w14:anchorId="2C70F064">
                <v:shape id="_x0000_i1127" type="#_x0000_t75" style="width:29.25pt;height:21.75pt" o:ole="" fillcolor="window">
                  <v:imagedata r:id="rId18" o:title=""/>
                </v:shape>
                <o:OLEObject Type="Embed" ProgID="Equation.3" ShapeID="_x0000_i1127" DrawAspect="Content" ObjectID="_1745428579" r:id="rId123"/>
              </w:object>
            </w:r>
          </w:p>
        </w:tc>
        <w:tc>
          <w:tcPr>
            <w:tcW w:w="1294" w:type="dxa"/>
          </w:tcPr>
          <w:p w14:paraId="6997DD6A" w14:textId="77777777" w:rsidR="006F48EB" w:rsidRPr="00157629" w:rsidRDefault="006F48EB" w:rsidP="00AB69D9">
            <w:pPr>
              <w:pStyle w:val="TAC"/>
            </w:pPr>
            <w:r w:rsidRPr="00157629">
              <w:t>dB</w:t>
            </w:r>
          </w:p>
        </w:tc>
        <w:tc>
          <w:tcPr>
            <w:tcW w:w="1078" w:type="dxa"/>
          </w:tcPr>
          <w:p w14:paraId="021622F3" w14:textId="77777777" w:rsidR="006F48EB" w:rsidRPr="00157629" w:rsidRDefault="006F48EB" w:rsidP="00AB69D9">
            <w:pPr>
              <w:pStyle w:val="TAC"/>
            </w:pPr>
            <w:r w:rsidRPr="00157629">
              <w:t>Config 1</w:t>
            </w:r>
          </w:p>
        </w:tc>
        <w:tc>
          <w:tcPr>
            <w:tcW w:w="2084" w:type="dxa"/>
            <w:gridSpan w:val="3"/>
          </w:tcPr>
          <w:p w14:paraId="264765EC" w14:textId="77777777" w:rsidR="006F48EB" w:rsidRPr="00157629" w:rsidDel="004B51DC" w:rsidRDefault="006F48EB" w:rsidP="00AB69D9">
            <w:pPr>
              <w:pStyle w:val="TAC"/>
            </w:pPr>
            <w:r w:rsidRPr="00157629">
              <w:t>7 + TT</w:t>
            </w:r>
          </w:p>
        </w:tc>
        <w:tc>
          <w:tcPr>
            <w:tcW w:w="2085" w:type="dxa"/>
            <w:gridSpan w:val="3"/>
          </w:tcPr>
          <w:p w14:paraId="1C1DD792" w14:textId="77777777" w:rsidR="006F48EB" w:rsidRPr="00157629" w:rsidDel="004B51DC" w:rsidRDefault="006F48EB" w:rsidP="00AB69D9">
            <w:pPr>
              <w:pStyle w:val="TAC"/>
            </w:pPr>
            <w:r w:rsidRPr="00157629">
              <w:t>7 + TT</w:t>
            </w:r>
          </w:p>
        </w:tc>
      </w:tr>
      <w:tr w:rsidR="006F48EB" w:rsidRPr="00157629" w:rsidDel="004B51DC" w14:paraId="42A5B857" w14:textId="77777777" w:rsidTr="00AB69D9">
        <w:trPr>
          <w:cantSplit/>
          <w:trHeight w:val="187"/>
        </w:trPr>
        <w:tc>
          <w:tcPr>
            <w:tcW w:w="2405" w:type="dxa"/>
            <w:gridSpan w:val="2"/>
          </w:tcPr>
          <w:p w14:paraId="1DB44269" w14:textId="77777777" w:rsidR="006F48EB" w:rsidRPr="00157629" w:rsidRDefault="006F48EB" w:rsidP="00AB69D9">
            <w:pPr>
              <w:pStyle w:val="TAL"/>
            </w:pPr>
            <w:r w:rsidRPr="00157629">
              <w:rPr>
                <w:position w:val="-12"/>
              </w:rPr>
              <w:object w:dxaOrig="800" w:dyaOrig="380" w14:anchorId="03C2F191">
                <v:shape id="_x0000_i1128" type="#_x0000_t75" style="width:42.75pt;height:21.75pt" o:ole="" fillcolor="window">
                  <v:imagedata r:id="rId28" o:title=""/>
                </v:shape>
                <o:OLEObject Type="Embed" ProgID="Equation.3" ShapeID="_x0000_i1128" DrawAspect="Content" ObjectID="_1745428580" r:id="rId124"/>
              </w:object>
            </w:r>
          </w:p>
        </w:tc>
        <w:tc>
          <w:tcPr>
            <w:tcW w:w="1294" w:type="dxa"/>
          </w:tcPr>
          <w:p w14:paraId="27647CE1" w14:textId="77777777" w:rsidR="006F48EB" w:rsidRPr="00157629" w:rsidRDefault="006F48EB" w:rsidP="00AB69D9">
            <w:pPr>
              <w:pStyle w:val="TAC"/>
            </w:pPr>
            <w:r w:rsidRPr="00157629">
              <w:t>dB</w:t>
            </w:r>
          </w:p>
        </w:tc>
        <w:tc>
          <w:tcPr>
            <w:tcW w:w="1078" w:type="dxa"/>
          </w:tcPr>
          <w:p w14:paraId="55178932" w14:textId="77777777" w:rsidR="006F48EB" w:rsidRPr="00157629" w:rsidRDefault="006F48EB" w:rsidP="00AB69D9">
            <w:pPr>
              <w:pStyle w:val="TAC"/>
            </w:pPr>
            <w:r w:rsidRPr="00157629">
              <w:t>Config 1</w:t>
            </w:r>
          </w:p>
        </w:tc>
        <w:tc>
          <w:tcPr>
            <w:tcW w:w="2084" w:type="dxa"/>
            <w:gridSpan w:val="3"/>
          </w:tcPr>
          <w:p w14:paraId="02F72B9E" w14:textId="77777777" w:rsidR="006F48EB" w:rsidRPr="00157629" w:rsidDel="004B51DC" w:rsidRDefault="006F48EB" w:rsidP="00AB69D9">
            <w:pPr>
              <w:pStyle w:val="TAC"/>
            </w:pPr>
            <w:r w:rsidRPr="00157629">
              <w:t>7 + TT</w:t>
            </w:r>
          </w:p>
        </w:tc>
        <w:tc>
          <w:tcPr>
            <w:tcW w:w="2085" w:type="dxa"/>
            <w:gridSpan w:val="3"/>
          </w:tcPr>
          <w:p w14:paraId="5F5107D1" w14:textId="77777777" w:rsidR="006F48EB" w:rsidRPr="00157629" w:rsidDel="004B51DC" w:rsidRDefault="006F48EB" w:rsidP="00AB69D9">
            <w:pPr>
              <w:pStyle w:val="TAC"/>
            </w:pPr>
            <w:r w:rsidRPr="00157629">
              <w:t>7 + TT</w:t>
            </w:r>
          </w:p>
        </w:tc>
      </w:tr>
      <w:tr w:rsidR="006F48EB" w:rsidRPr="00157629" w14:paraId="61AE00C7" w14:textId="77777777" w:rsidTr="00AB69D9">
        <w:trPr>
          <w:cantSplit/>
          <w:trHeight w:val="187"/>
        </w:trPr>
        <w:tc>
          <w:tcPr>
            <w:tcW w:w="2405" w:type="dxa"/>
            <w:gridSpan w:val="2"/>
          </w:tcPr>
          <w:p w14:paraId="6A9DC329" w14:textId="77777777" w:rsidR="006F48EB" w:rsidRPr="00157629" w:rsidRDefault="006F48EB" w:rsidP="00AB69D9">
            <w:pPr>
              <w:pStyle w:val="TAL"/>
            </w:pPr>
            <w:r w:rsidRPr="00157629">
              <w:t>Io</w:t>
            </w:r>
            <w:r w:rsidRPr="00157629">
              <w:rPr>
                <w:vertAlign w:val="superscript"/>
              </w:rPr>
              <w:t>Note3</w:t>
            </w:r>
          </w:p>
        </w:tc>
        <w:tc>
          <w:tcPr>
            <w:tcW w:w="1294" w:type="dxa"/>
          </w:tcPr>
          <w:p w14:paraId="4154E8C4" w14:textId="77777777" w:rsidR="006F48EB" w:rsidRPr="00157629" w:rsidRDefault="006F48EB" w:rsidP="00AB69D9">
            <w:pPr>
              <w:pStyle w:val="TAC"/>
            </w:pPr>
            <w:r w:rsidRPr="00157629">
              <w:t xml:space="preserve">dBm/95.04 MHz </w:t>
            </w:r>
            <w:r w:rsidRPr="00157629">
              <w:rPr>
                <w:vertAlign w:val="superscript"/>
              </w:rPr>
              <w:t>Note5</w:t>
            </w:r>
          </w:p>
        </w:tc>
        <w:tc>
          <w:tcPr>
            <w:tcW w:w="1078" w:type="dxa"/>
          </w:tcPr>
          <w:p w14:paraId="71727E1E" w14:textId="77777777" w:rsidR="006F48EB" w:rsidRPr="00157629" w:rsidRDefault="006F48EB" w:rsidP="00AB69D9">
            <w:pPr>
              <w:pStyle w:val="TAC"/>
            </w:pPr>
            <w:r w:rsidRPr="00157629">
              <w:t>Config 1</w:t>
            </w:r>
          </w:p>
        </w:tc>
        <w:tc>
          <w:tcPr>
            <w:tcW w:w="2084" w:type="dxa"/>
            <w:gridSpan w:val="3"/>
          </w:tcPr>
          <w:p w14:paraId="505D39B6" w14:textId="77777777" w:rsidR="006F48EB" w:rsidRPr="00157629" w:rsidRDefault="006F48EB" w:rsidP="00AB69D9">
            <w:pPr>
              <w:pStyle w:val="TAC"/>
            </w:pPr>
            <w:r w:rsidRPr="00157629">
              <w:t>-58.92 + TT</w:t>
            </w:r>
          </w:p>
        </w:tc>
        <w:tc>
          <w:tcPr>
            <w:tcW w:w="2085" w:type="dxa"/>
            <w:gridSpan w:val="3"/>
          </w:tcPr>
          <w:p w14:paraId="237BDBDA" w14:textId="77777777" w:rsidR="006F48EB" w:rsidRPr="00157629" w:rsidRDefault="006F48EB" w:rsidP="00AB69D9">
            <w:pPr>
              <w:pStyle w:val="TAC"/>
            </w:pPr>
            <w:r w:rsidRPr="00157629">
              <w:t>-58.92 + TT</w:t>
            </w:r>
          </w:p>
        </w:tc>
      </w:tr>
      <w:tr w:rsidR="006F48EB" w:rsidRPr="00157629" w14:paraId="1938CF53" w14:textId="77777777" w:rsidTr="00AB69D9">
        <w:trPr>
          <w:cantSplit/>
          <w:trHeight w:val="187"/>
        </w:trPr>
        <w:tc>
          <w:tcPr>
            <w:tcW w:w="2405" w:type="dxa"/>
            <w:gridSpan w:val="2"/>
          </w:tcPr>
          <w:p w14:paraId="6B60B02D" w14:textId="77777777" w:rsidR="006F48EB" w:rsidRPr="00157629" w:rsidRDefault="006F48EB" w:rsidP="00AB69D9">
            <w:pPr>
              <w:pStyle w:val="TAL"/>
            </w:pPr>
            <w:r w:rsidRPr="00157629">
              <w:t xml:space="preserve">Propagation Condition </w:t>
            </w:r>
          </w:p>
        </w:tc>
        <w:tc>
          <w:tcPr>
            <w:tcW w:w="1294" w:type="dxa"/>
          </w:tcPr>
          <w:p w14:paraId="77539F09" w14:textId="77777777" w:rsidR="006F48EB" w:rsidRPr="00157629" w:rsidRDefault="006F48EB" w:rsidP="00AB69D9">
            <w:pPr>
              <w:pStyle w:val="TAC"/>
            </w:pPr>
          </w:p>
        </w:tc>
        <w:tc>
          <w:tcPr>
            <w:tcW w:w="1078" w:type="dxa"/>
          </w:tcPr>
          <w:p w14:paraId="5E0923AA" w14:textId="77777777" w:rsidR="006F48EB" w:rsidRPr="00157629" w:rsidRDefault="006F48EB" w:rsidP="00AB69D9">
            <w:pPr>
              <w:pStyle w:val="TAC"/>
              <w:rPr>
                <w:rFonts w:cs="v4.2.0"/>
              </w:rPr>
            </w:pPr>
            <w:r w:rsidRPr="00157629">
              <w:t>Config 1</w:t>
            </w:r>
          </w:p>
        </w:tc>
        <w:tc>
          <w:tcPr>
            <w:tcW w:w="2084" w:type="dxa"/>
            <w:gridSpan w:val="3"/>
          </w:tcPr>
          <w:p w14:paraId="1FAA134A" w14:textId="77777777" w:rsidR="006F48EB" w:rsidRPr="00157629" w:rsidRDefault="006F48EB" w:rsidP="00AB69D9">
            <w:pPr>
              <w:pStyle w:val="TAC"/>
            </w:pPr>
            <w:r w:rsidRPr="00157629">
              <w:rPr>
                <w:rFonts w:cs="v4.2.0"/>
              </w:rPr>
              <w:t>AWGN</w:t>
            </w:r>
          </w:p>
        </w:tc>
        <w:tc>
          <w:tcPr>
            <w:tcW w:w="2085" w:type="dxa"/>
            <w:gridSpan w:val="3"/>
          </w:tcPr>
          <w:p w14:paraId="5AB2D240" w14:textId="77777777" w:rsidR="006F48EB" w:rsidRPr="00157629" w:rsidRDefault="006F48EB" w:rsidP="00AB69D9">
            <w:pPr>
              <w:pStyle w:val="TAC"/>
            </w:pPr>
            <w:r w:rsidRPr="00157629">
              <w:t>AWGN</w:t>
            </w:r>
          </w:p>
        </w:tc>
      </w:tr>
      <w:tr w:rsidR="006F48EB" w:rsidRPr="00157629" w14:paraId="2E8D334E" w14:textId="77777777" w:rsidTr="00AB69D9">
        <w:trPr>
          <w:cantSplit/>
          <w:trHeight w:val="1023"/>
        </w:trPr>
        <w:tc>
          <w:tcPr>
            <w:tcW w:w="8946" w:type="dxa"/>
            <w:gridSpan w:val="10"/>
          </w:tcPr>
          <w:p w14:paraId="3376501C" w14:textId="77777777" w:rsidR="006F48EB" w:rsidRPr="00157629" w:rsidRDefault="006F48EB" w:rsidP="00AB69D9">
            <w:pPr>
              <w:pStyle w:val="TAN"/>
            </w:pPr>
            <w:r w:rsidRPr="00157629">
              <w:t>Note 1:</w:t>
            </w:r>
            <w:r w:rsidRPr="00157629">
              <w:tab/>
              <w:t>OCNG shall be used such that both cells are fully allocated and a constant total transmitted power spectral density is achieved for all OFDM symbols.</w:t>
            </w:r>
          </w:p>
          <w:p w14:paraId="5CEC1B69" w14:textId="77777777" w:rsidR="006F48EB" w:rsidRPr="00157629" w:rsidRDefault="006F48EB" w:rsidP="00AB69D9">
            <w:pPr>
              <w:pStyle w:val="TAN"/>
            </w:pPr>
            <w:r w:rsidRPr="00157629">
              <w:t>Note 2:</w:t>
            </w:r>
            <w:r w:rsidRPr="00157629">
              <w:tab/>
              <w:t xml:space="preserve">Interference from other cells and noise sources not specified in the test is assumed to be constant over subcarriers and time and shall be modelled as AWGN of appropriate power for </w:t>
            </w:r>
            <w:r w:rsidRPr="00157629">
              <w:rPr>
                <w:rFonts w:eastAsia="Calibri" w:cs="v4.2.0"/>
                <w:position w:val="-12"/>
                <w:szCs w:val="22"/>
              </w:rPr>
              <w:object w:dxaOrig="405" w:dyaOrig="345" w14:anchorId="68B9F4DB">
                <v:shape id="_x0000_i1129" type="#_x0000_t75" style="width:21.75pt;height:21pt" o:ole="" fillcolor="window">
                  <v:imagedata r:id="rId13" o:title=""/>
                </v:shape>
                <o:OLEObject Type="Embed" ProgID="Equation.3" ShapeID="_x0000_i1129" DrawAspect="Content" ObjectID="_1745428581" r:id="rId125"/>
              </w:object>
            </w:r>
            <w:r w:rsidRPr="00157629">
              <w:t xml:space="preserve"> to be fulfilled.</w:t>
            </w:r>
          </w:p>
          <w:p w14:paraId="68E471CB" w14:textId="77777777" w:rsidR="006F48EB" w:rsidRPr="00157629" w:rsidRDefault="006F48EB" w:rsidP="00AB69D9">
            <w:pPr>
              <w:pStyle w:val="TAN"/>
            </w:pPr>
            <w:r w:rsidRPr="00157629">
              <w:t>Note 3:</w:t>
            </w:r>
            <w:r w:rsidRPr="00157629">
              <w:tab/>
              <w:t>SSB_RP and Io levels have been derived from other parameters for information purposes. They are not settable parameters themselves.</w:t>
            </w:r>
          </w:p>
          <w:p w14:paraId="1EEE731B" w14:textId="77777777" w:rsidR="006F48EB" w:rsidRPr="00157629" w:rsidRDefault="006F48EB" w:rsidP="00AB69D9">
            <w:pPr>
              <w:pStyle w:val="TAN"/>
            </w:pPr>
            <w:r w:rsidRPr="00157629">
              <w:t>Note 4:</w:t>
            </w:r>
            <w:r w:rsidRPr="00157629">
              <w:tab/>
              <w:t>Void</w:t>
            </w:r>
          </w:p>
          <w:p w14:paraId="3CC29E0A" w14:textId="77777777" w:rsidR="006F48EB" w:rsidRPr="00157629" w:rsidRDefault="006F48EB" w:rsidP="00AB69D9">
            <w:pPr>
              <w:pStyle w:val="TAN"/>
            </w:pPr>
            <w:r w:rsidRPr="00157629">
              <w:t>Note 5:</w:t>
            </w:r>
            <w:r w:rsidRPr="00157629">
              <w:tab/>
              <w:t>Equivalent power received by an antenna with 0 dBi gain at the centre of the quiet zone</w:t>
            </w:r>
          </w:p>
          <w:p w14:paraId="1135A733" w14:textId="77777777" w:rsidR="006F48EB" w:rsidRPr="00157629" w:rsidRDefault="006F48EB" w:rsidP="00AB69D9">
            <w:pPr>
              <w:pStyle w:val="TAN"/>
              <w:rPr>
                <w:rFonts w:cs="Arial"/>
              </w:rPr>
            </w:pPr>
            <w:r w:rsidRPr="00157629">
              <w:t>Note 6:</w:t>
            </w:r>
            <w:r w:rsidRPr="00157629">
              <w:tab/>
              <w:t>As observed with 0 dBi gain antenna at the centre of the quiet zone</w:t>
            </w:r>
          </w:p>
          <w:p w14:paraId="525C0088" w14:textId="77777777" w:rsidR="006F48EB" w:rsidRPr="00157629" w:rsidRDefault="006F48EB" w:rsidP="00AB69D9">
            <w:pPr>
              <w:pStyle w:val="TAN"/>
              <w:rPr>
                <w:sz w:val="14"/>
              </w:rPr>
            </w:pPr>
            <w:r w:rsidRPr="00157629">
              <w:rPr>
                <w:rFonts w:cs="Arial"/>
              </w:rPr>
              <w:t>Note 7:</w:t>
            </w:r>
            <w:r w:rsidRPr="00157629">
              <w:rPr>
                <w:rFonts w:cs="Arial"/>
              </w:rPr>
              <w:tab/>
              <w:t>Information about types of UE beam is given in B.2.1.3 [6], and does not limit UE implementation or test system implementation</w:t>
            </w:r>
          </w:p>
        </w:tc>
      </w:tr>
    </w:tbl>
    <w:p w14:paraId="79F5FF44" w14:textId="77777777" w:rsidR="006F48EB" w:rsidRPr="00157629" w:rsidRDefault="006F48EB" w:rsidP="006F48EB">
      <w:pPr>
        <w:rPr>
          <w:lang w:eastAsia="zh-CN"/>
        </w:rPr>
      </w:pPr>
    </w:p>
    <w:p w14:paraId="7DFF55EA"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8F8229D" w14:textId="77777777" w:rsidR="006F48EB" w:rsidRPr="00157629" w:rsidRDefault="006F48EB" w:rsidP="006F48EB">
      <w:pPr>
        <w:pStyle w:val="40"/>
      </w:pPr>
      <w:r w:rsidRPr="00157629">
        <w:t>7.6.1.4</w:t>
      </w:r>
      <w:r w:rsidRPr="00157629">
        <w:tab/>
        <w:t>NR SA FR2 event-triggered reporting with gap in DRX</w:t>
      </w:r>
    </w:p>
    <w:p w14:paraId="4AA2999A" w14:textId="77777777" w:rsidR="00103CD7" w:rsidRPr="00900468" w:rsidRDefault="00103CD7" w:rsidP="00103CD7">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8A29279" w14:textId="77777777" w:rsidR="006F48EB" w:rsidRPr="00157629" w:rsidRDefault="006F48EB" w:rsidP="006F48EB">
      <w:pPr>
        <w:pStyle w:val="TH"/>
      </w:pPr>
      <w:r w:rsidRPr="00157629">
        <w:t>Table 7.6.1.4.5-2: NR OTA Cell specific test parameters for NR SA FR2 event-triggered reporting with gap in DRX</w:t>
      </w:r>
    </w:p>
    <w:tbl>
      <w:tblPr>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1745"/>
        <w:gridCol w:w="1723"/>
        <w:gridCol w:w="861"/>
        <w:gridCol w:w="862"/>
        <w:gridCol w:w="933"/>
        <w:gridCol w:w="933"/>
      </w:tblGrid>
      <w:tr w:rsidR="006F48EB" w:rsidRPr="00157629" w14:paraId="2E305F43" w14:textId="77777777" w:rsidTr="00AB69D9">
        <w:trPr>
          <w:cantSplit/>
          <w:jc w:val="center"/>
        </w:trPr>
        <w:tc>
          <w:tcPr>
            <w:tcW w:w="1669" w:type="dxa"/>
            <w:vMerge w:val="restart"/>
            <w:tcBorders>
              <w:top w:val="single" w:sz="4" w:space="0" w:color="auto"/>
              <w:left w:val="single" w:sz="4" w:space="0" w:color="auto"/>
              <w:bottom w:val="single" w:sz="4" w:space="0" w:color="auto"/>
              <w:right w:val="single" w:sz="4" w:space="0" w:color="auto"/>
            </w:tcBorders>
            <w:hideMark/>
          </w:tcPr>
          <w:p w14:paraId="0FDA1EE6" w14:textId="77777777" w:rsidR="006F48EB" w:rsidRPr="00157629" w:rsidRDefault="006F48EB" w:rsidP="00AB69D9">
            <w:pPr>
              <w:pStyle w:val="TAH"/>
              <w:rPr>
                <w:rFonts w:cs="Arial"/>
              </w:rPr>
            </w:pPr>
            <w:r w:rsidRPr="00157629">
              <w:t>Parameter</w:t>
            </w:r>
          </w:p>
        </w:tc>
        <w:tc>
          <w:tcPr>
            <w:tcW w:w="1745" w:type="dxa"/>
            <w:vMerge w:val="restart"/>
            <w:tcBorders>
              <w:top w:val="single" w:sz="4" w:space="0" w:color="auto"/>
              <w:left w:val="single" w:sz="4" w:space="0" w:color="auto"/>
              <w:bottom w:val="single" w:sz="4" w:space="0" w:color="auto"/>
              <w:right w:val="single" w:sz="4" w:space="0" w:color="auto"/>
            </w:tcBorders>
            <w:hideMark/>
          </w:tcPr>
          <w:p w14:paraId="3DE0299B" w14:textId="77777777" w:rsidR="006F48EB" w:rsidRPr="00157629" w:rsidRDefault="006F48EB" w:rsidP="00AB69D9">
            <w:pPr>
              <w:pStyle w:val="TAH"/>
              <w:rPr>
                <w:rFonts w:cs="Arial"/>
              </w:rPr>
            </w:pPr>
            <w:r w:rsidRPr="00157629">
              <w:t>Unit</w:t>
            </w:r>
          </w:p>
        </w:tc>
        <w:tc>
          <w:tcPr>
            <w:tcW w:w="1723" w:type="dxa"/>
            <w:vMerge w:val="restart"/>
            <w:tcBorders>
              <w:top w:val="single" w:sz="4" w:space="0" w:color="auto"/>
              <w:left w:val="single" w:sz="4" w:space="0" w:color="auto"/>
              <w:bottom w:val="single" w:sz="4" w:space="0" w:color="auto"/>
              <w:right w:val="single" w:sz="4" w:space="0" w:color="auto"/>
            </w:tcBorders>
            <w:hideMark/>
          </w:tcPr>
          <w:p w14:paraId="5BA90728" w14:textId="77777777" w:rsidR="006F48EB" w:rsidRPr="00157629" w:rsidRDefault="006F48EB" w:rsidP="00AB69D9">
            <w:pPr>
              <w:pStyle w:val="TAH"/>
            </w:pPr>
            <w:r w:rsidRPr="00157629">
              <w:t>Config</w:t>
            </w:r>
          </w:p>
        </w:tc>
        <w:tc>
          <w:tcPr>
            <w:tcW w:w="1723" w:type="dxa"/>
            <w:gridSpan w:val="2"/>
            <w:tcBorders>
              <w:top w:val="single" w:sz="4" w:space="0" w:color="auto"/>
              <w:left w:val="single" w:sz="4" w:space="0" w:color="auto"/>
              <w:bottom w:val="single" w:sz="4" w:space="0" w:color="auto"/>
              <w:right w:val="single" w:sz="4" w:space="0" w:color="auto"/>
            </w:tcBorders>
            <w:hideMark/>
          </w:tcPr>
          <w:p w14:paraId="7E84804A" w14:textId="77777777" w:rsidR="006F48EB" w:rsidRPr="00157629" w:rsidRDefault="006F48EB" w:rsidP="00AB69D9">
            <w:pPr>
              <w:pStyle w:val="TAH"/>
              <w:rPr>
                <w:rFonts w:cs="Arial"/>
              </w:rPr>
            </w:pPr>
            <w:r w:rsidRPr="00157629">
              <w:t>Cell 1</w:t>
            </w:r>
          </w:p>
        </w:tc>
        <w:tc>
          <w:tcPr>
            <w:tcW w:w="1866" w:type="dxa"/>
            <w:gridSpan w:val="2"/>
            <w:tcBorders>
              <w:top w:val="single" w:sz="4" w:space="0" w:color="auto"/>
              <w:left w:val="single" w:sz="4" w:space="0" w:color="auto"/>
              <w:bottom w:val="single" w:sz="4" w:space="0" w:color="auto"/>
              <w:right w:val="single" w:sz="4" w:space="0" w:color="auto"/>
            </w:tcBorders>
            <w:hideMark/>
          </w:tcPr>
          <w:p w14:paraId="3C3A9344" w14:textId="77777777" w:rsidR="006F48EB" w:rsidRPr="00157629" w:rsidRDefault="006F48EB" w:rsidP="00AB69D9">
            <w:pPr>
              <w:pStyle w:val="TAH"/>
              <w:rPr>
                <w:lang w:eastAsia="zh-CN"/>
              </w:rPr>
            </w:pPr>
            <w:r w:rsidRPr="00157629">
              <w:rPr>
                <w:lang w:eastAsia="zh-CN"/>
              </w:rPr>
              <w:t>Cell 2</w:t>
            </w:r>
          </w:p>
        </w:tc>
      </w:tr>
      <w:tr w:rsidR="006F48EB" w:rsidRPr="00157629" w14:paraId="71D0AA5B" w14:textId="77777777" w:rsidTr="00AB69D9">
        <w:trPr>
          <w:cantSplit/>
          <w:jc w:val="center"/>
        </w:trPr>
        <w:tc>
          <w:tcPr>
            <w:tcW w:w="1669" w:type="dxa"/>
            <w:vMerge/>
            <w:tcBorders>
              <w:top w:val="single" w:sz="4" w:space="0" w:color="auto"/>
              <w:left w:val="single" w:sz="4" w:space="0" w:color="auto"/>
              <w:bottom w:val="single" w:sz="4" w:space="0" w:color="auto"/>
              <w:right w:val="single" w:sz="4" w:space="0" w:color="auto"/>
            </w:tcBorders>
            <w:vAlign w:val="center"/>
            <w:hideMark/>
          </w:tcPr>
          <w:p w14:paraId="10C352BA" w14:textId="77777777" w:rsidR="006F48EB" w:rsidRPr="00157629" w:rsidRDefault="006F48EB" w:rsidP="00AB69D9">
            <w:pPr>
              <w:pStyle w:val="TAH"/>
              <w:rPr>
                <w:rFonts w:cs="Arial"/>
              </w:rPr>
            </w:pPr>
          </w:p>
        </w:tc>
        <w:tc>
          <w:tcPr>
            <w:tcW w:w="1745" w:type="dxa"/>
            <w:vMerge/>
            <w:tcBorders>
              <w:top w:val="single" w:sz="4" w:space="0" w:color="auto"/>
              <w:left w:val="single" w:sz="4" w:space="0" w:color="auto"/>
              <w:bottom w:val="single" w:sz="4" w:space="0" w:color="auto"/>
              <w:right w:val="single" w:sz="4" w:space="0" w:color="auto"/>
            </w:tcBorders>
            <w:vAlign w:val="center"/>
            <w:hideMark/>
          </w:tcPr>
          <w:p w14:paraId="304964B1" w14:textId="77777777" w:rsidR="006F48EB" w:rsidRPr="00157629" w:rsidRDefault="006F48EB" w:rsidP="00AB69D9">
            <w:pPr>
              <w:pStyle w:val="TAH"/>
              <w:rPr>
                <w:rFonts w:cs="Arial"/>
              </w:rPr>
            </w:pPr>
          </w:p>
        </w:tc>
        <w:tc>
          <w:tcPr>
            <w:tcW w:w="1723" w:type="dxa"/>
            <w:vMerge/>
            <w:tcBorders>
              <w:top w:val="single" w:sz="4" w:space="0" w:color="auto"/>
              <w:left w:val="single" w:sz="4" w:space="0" w:color="auto"/>
              <w:bottom w:val="single" w:sz="4" w:space="0" w:color="auto"/>
              <w:right w:val="single" w:sz="4" w:space="0" w:color="auto"/>
            </w:tcBorders>
            <w:vAlign w:val="center"/>
            <w:hideMark/>
          </w:tcPr>
          <w:p w14:paraId="0AA899D8" w14:textId="77777777" w:rsidR="006F48EB" w:rsidRPr="00157629" w:rsidRDefault="006F48EB" w:rsidP="00AB69D9">
            <w:pPr>
              <w:pStyle w:val="TAH"/>
            </w:pPr>
          </w:p>
        </w:tc>
        <w:tc>
          <w:tcPr>
            <w:tcW w:w="861" w:type="dxa"/>
            <w:tcBorders>
              <w:top w:val="single" w:sz="4" w:space="0" w:color="auto"/>
              <w:left w:val="single" w:sz="4" w:space="0" w:color="auto"/>
              <w:bottom w:val="single" w:sz="4" w:space="0" w:color="auto"/>
              <w:right w:val="single" w:sz="4" w:space="0" w:color="auto"/>
            </w:tcBorders>
            <w:hideMark/>
          </w:tcPr>
          <w:p w14:paraId="0122A826" w14:textId="77777777" w:rsidR="006F48EB" w:rsidRPr="00157629" w:rsidRDefault="006F48EB" w:rsidP="00AB69D9">
            <w:pPr>
              <w:pStyle w:val="TAH"/>
              <w:rPr>
                <w:rFonts w:cs="Arial"/>
              </w:rPr>
            </w:pPr>
            <w:r w:rsidRPr="00157629">
              <w:t>T1</w:t>
            </w:r>
          </w:p>
        </w:tc>
        <w:tc>
          <w:tcPr>
            <w:tcW w:w="862" w:type="dxa"/>
            <w:tcBorders>
              <w:top w:val="single" w:sz="4" w:space="0" w:color="auto"/>
              <w:left w:val="single" w:sz="4" w:space="0" w:color="auto"/>
              <w:bottom w:val="single" w:sz="4" w:space="0" w:color="auto"/>
              <w:right w:val="single" w:sz="4" w:space="0" w:color="auto"/>
            </w:tcBorders>
            <w:hideMark/>
          </w:tcPr>
          <w:p w14:paraId="29996185" w14:textId="77777777" w:rsidR="006F48EB" w:rsidRPr="00157629" w:rsidRDefault="006F48EB" w:rsidP="00AB69D9">
            <w:pPr>
              <w:pStyle w:val="TAH"/>
              <w:rPr>
                <w:rFonts w:cs="Arial"/>
              </w:rPr>
            </w:pPr>
            <w:r w:rsidRPr="00157629">
              <w:t>T2</w:t>
            </w:r>
          </w:p>
        </w:tc>
        <w:tc>
          <w:tcPr>
            <w:tcW w:w="933" w:type="dxa"/>
            <w:tcBorders>
              <w:top w:val="single" w:sz="4" w:space="0" w:color="auto"/>
              <w:left w:val="single" w:sz="4" w:space="0" w:color="auto"/>
              <w:bottom w:val="single" w:sz="4" w:space="0" w:color="auto"/>
              <w:right w:val="single" w:sz="4" w:space="0" w:color="auto"/>
            </w:tcBorders>
            <w:hideMark/>
          </w:tcPr>
          <w:p w14:paraId="7C3EE921" w14:textId="77777777" w:rsidR="006F48EB" w:rsidRPr="00157629" w:rsidRDefault="006F48EB" w:rsidP="00AB69D9">
            <w:pPr>
              <w:pStyle w:val="TAH"/>
              <w:rPr>
                <w:lang w:eastAsia="zh-CN"/>
              </w:rPr>
            </w:pPr>
            <w:r w:rsidRPr="00157629">
              <w:rPr>
                <w:lang w:eastAsia="zh-CN"/>
              </w:rPr>
              <w:t>T1</w:t>
            </w:r>
          </w:p>
        </w:tc>
        <w:tc>
          <w:tcPr>
            <w:tcW w:w="933" w:type="dxa"/>
            <w:tcBorders>
              <w:top w:val="single" w:sz="4" w:space="0" w:color="auto"/>
              <w:left w:val="single" w:sz="4" w:space="0" w:color="auto"/>
              <w:bottom w:val="single" w:sz="4" w:space="0" w:color="auto"/>
              <w:right w:val="single" w:sz="4" w:space="0" w:color="auto"/>
            </w:tcBorders>
            <w:hideMark/>
          </w:tcPr>
          <w:p w14:paraId="14829D13" w14:textId="77777777" w:rsidR="006F48EB" w:rsidRPr="00157629" w:rsidRDefault="006F48EB" w:rsidP="00AB69D9">
            <w:pPr>
              <w:pStyle w:val="TAH"/>
              <w:rPr>
                <w:lang w:eastAsia="zh-CN"/>
              </w:rPr>
            </w:pPr>
            <w:r w:rsidRPr="00157629">
              <w:rPr>
                <w:lang w:eastAsia="zh-CN"/>
              </w:rPr>
              <w:t>T2</w:t>
            </w:r>
          </w:p>
        </w:tc>
      </w:tr>
      <w:tr w:rsidR="006F48EB" w:rsidRPr="00157629" w14:paraId="36CFB3E8" w14:textId="77777777" w:rsidTr="00AB69D9">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6D2457B2" w14:textId="77777777" w:rsidR="006F48EB" w:rsidRPr="00157629" w:rsidRDefault="006F48EB" w:rsidP="00AB69D9">
            <w:pPr>
              <w:pStyle w:val="TAL"/>
            </w:pPr>
            <w:r w:rsidRPr="00157629">
              <w:t>AoA setup</w:t>
            </w:r>
          </w:p>
        </w:tc>
        <w:tc>
          <w:tcPr>
            <w:tcW w:w="1745" w:type="dxa"/>
            <w:tcBorders>
              <w:top w:val="single" w:sz="4" w:space="0" w:color="auto"/>
              <w:left w:val="single" w:sz="4" w:space="0" w:color="auto"/>
              <w:bottom w:val="single" w:sz="4" w:space="0" w:color="auto"/>
              <w:right w:val="single" w:sz="4" w:space="0" w:color="auto"/>
            </w:tcBorders>
          </w:tcPr>
          <w:p w14:paraId="26454492" w14:textId="77777777" w:rsidR="006F48EB" w:rsidRPr="00157629" w:rsidRDefault="006F48EB" w:rsidP="00AB69D9">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4A646716" w14:textId="77777777" w:rsidR="006F48EB" w:rsidRPr="00157629" w:rsidRDefault="006F48EB" w:rsidP="00AB69D9">
            <w:pPr>
              <w:pStyle w:val="TAC"/>
            </w:pPr>
            <w:r w:rsidRPr="00157629">
              <w:t>1, 2</w:t>
            </w:r>
          </w:p>
        </w:tc>
        <w:tc>
          <w:tcPr>
            <w:tcW w:w="3589" w:type="dxa"/>
            <w:gridSpan w:val="4"/>
            <w:tcBorders>
              <w:top w:val="single" w:sz="4" w:space="0" w:color="auto"/>
              <w:left w:val="single" w:sz="4" w:space="0" w:color="auto"/>
              <w:bottom w:val="single" w:sz="4" w:space="0" w:color="auto"/>
              <w:right w:val="single" w:sz="4" w:space="0" w:color="auto"/>
            </w:tcBorders>
            <w:hideMark/>
          </w:tcPr>
          <w:p w14:paraId="08D38CDD" w14:textId="1CDF988D" w:rsidR="006F48EB" w:rsidRPr="00157629" w:rsidRDefault="006F48EB" w:rsidP="00AB69D9">
            <w:pPr>
              <w:pStyle w:val="TAC"/>
              <w:rPr>
                <w:lang w:eastAsia="zh-CN"/>
              </w:rPr>
            </w:pPr>
            <w:r w:rsidRPr="00157629">
              <w:rPr>
                <w:lang w:eastAsia="zh-CN"/>
              </w:rPr>
              <w:t xml:space="preserve">Setup 1 defined in </w:t>
            </w:r>
            <w:del w:id="99" w:author="Anritsu" w:date="2023-05-10T20:15:00Z">
              <w:r w:rsidRPr="00157629" w:rsidDel="00487B0D">
                <w:rPr>
                  <w:lang w:eastAsia="zh-CN"/>
                </w:rPr>
                <w:delText>A.3.15</w:delText>
              </w:r>
            </w:del>
            <w:ins w:id="100" w:author="Anritsu" w:date="2023-05-10T20:15:00Z">
              <w:r w:rsidR="00487B0D">
                <w:rPr>
                  <w:lang w:eastAsia="zh-CN"/>
                </w:rPr>
                <w:t>A.9</w:t>
              </w:r>
            </w:ins>
            <w:r w:rsidRPr="00157629">
              <w:rPr>
                <w:lang w:eastAsia="zh-CN"/>
              </w:rPr>
              <w:t>.1</w:t>
            </w:r>
          </w:p>
        </w:tc>
      </w:tr>
      <w:tr w:rsidR="006F48EB" w:rsidRPr="00157629" w14:paraId="6D8C3499" w14:textId="77777777" w:rsidTr="00AB69D9">
        <w:trPr>
          <w:cantSplit/>
          <w:trHeight w:val="219"/>
          <w:jc w:val="center"/>
        </w:trPr>
        <w:tc>
          <w:tcPr>
            <w:tcW w:w="1669" w:type="dxa"/>
            <w:tcBorders>
              <w:top w:val="single" w:sz="4" w:space="0" w:color="auto"/>
              <w:left w:val="single" w:sz="4" w:space="0" w:color="auto"/>
              <w:bottom w:val="single" w:sz="4" w:space="0" w:color="auto"/>
              <w:right w:val="single" w:sz="4" w:space="0" w:color="auto"/>
            </w:tcBorders>
          </w:tcPr>
          <w:p w14:paraId="593598E8" w14:textId="77777777" w:rsidR="006F48EB" w:rsidRPr="00157629" w:rsidRDefault="006F48EB" w:rsidP="00AB69D9">
            <w:pPr>
              <w:pStyle w:val="TAL"/>
            </w:pPr>
            <w:r w:rsidRPr="00157629">
              <w:rPr>
                <w:position w:val="-12"/>
                <w:lang w:eastAsia="zh-CN"/>
              </w:rPr>
              <w:t>Beam Assumption</w:t>
            </w:r>
            <w:r w:rsidRPr="00157629">
              <w:rPr>
                <w:position w:val="-12"/>
                <w:vertAlign w:val="superscript"/>
                <w:lang w:eastAsia="zh-CN"/>
              </w:rPr>
              <w:t>Note 4</w:t>
            </w:r>
          </w:p>
        </w:tc>
        <w:tc>
          <w:tcPr>
            <w:tcW w:w="1745" w:type="dxa"/>
            <w:tcBorders>
              <w:top w:val="single" w:sz="4" w:space="0" w:color="auto"/>
              <w:left w:val="single" w:sz="4" w:space="0" w:color="auto"/>
              <w:bottom w:val="single" w:sz="4" w:space="0" w:color="auto"/>
              <w:right w:val="single" w:sz="4" w:space="0" w:color="auto"/>
            </w:tcBorders>
          </w:tcPr>
          <w:p w14:paraId="7837DD03" w14:textId="77777777" w:rsidR="006F48EB" w:rsidRPr="00157629" w:rsidRDefault="006F48EB" w:rsidP="00AB69D9">
            <w:pPr>
              <w:pStyle w:val="TAC"/>
            </w:pPr>
          </w:p>
        </w:tc>
        <w:tc>
          <w:tcPr>
            <w:tcW w:w="1723" w:type="dxa"/>
            <w:tcBorders>
              <w:top w:val="single" w:sz="4" w:space="0" w:color="auto"/>
              <w:left w:val="single" w:sz="4" w:space="0" w:color="auto"/>
              <w:bottom w:val="single" w:sz="4" w:space="0" w:color="auto"/>
              <w:right w:val="single" w:sz="4" w:space="0" w:color="auto"/>
            </w:tcBorders>
          </w:tcPr>
          <w:p w14:paraId="1226A90A" w14:textId="77777777" w:rsidR="006F48EB" w:rsidRPr="00157629" w:rsidRDefault="006F48EB" w:rsidP="00AB69D9">
            <w:pPr>
              <w:pStyle w:val="TAC"/>
            </w:pPr>
            <w:r w:rsidRPr="00157629">
              <w:t>1,2</w:t>
            </w:r>
          </w:p>
        </w:tc>
        <w:tc>
          <w:tcPr>
            <w:tcW w:w="3589" w:type="dxa"/>
            <w:gridSpan w:val="4"/>
            <w:tcBorders>
              <w:top w:val="single" w:sz="4" w:space="0" w:color="auto"/>
              <w:left w:val="single" w:sz="4" w:space="0" w:color="auto"/>
              <w:bottom w:val="single" w:sz="4" w:space="0" w:color="auto"/>
              <w:right w:val="single" w:sz="4" w:space="0" w:color="auto"/>
            </w:tcBorders>
          </w:tcPr>
          <w:p w14:paraId="702F9C4D" w14:textId="77777777" w:rsidR="006F48EB" w:rsidRPr="00157629" w:rsidRDefault="006F48EB" w:rsidP="00AB69D9">
            <w:pPr>
              <w:pStyle w:val="TAC"/>
              <w:rPr>
                <w:lang w:eastAsia="zh-CN"/>
              </w:rPr>
            </w:pPr>
            <w:r w:rsidRPr="00157629">
              <w:t>Rough</w:t>
            </w:r>
          </w:p>
        </w:tc>
      </w:tr>
      <w:tr w:rsidR="006F48EB" w:rsidRPr="00157629" w14:paraId="7B290EF8" w14:textId="77777777" w:rsidTr="00AB69D9">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36CAD0E3" w14:textId="77777777" w:rsidR="006F48EB" w:rsidRPr="00157629" w:rsidRDefault="006F48EB" w:rsidP="00AB69D9">
            <w:pPr>
              <w:pStyle w:val="TAL"/>
              <w:rPr>
                <w:rFonts w:cs="Arial"/>
              </w:rPr>
            </w:pPr>
            <w:r w:rsidRPr="00157629">
              <w:rPr>
                <w:noProof/>
                <w:position w:val="-12"/>
                <w:lang w:eastAsia="zh-CN"/>
              </w:rPr>
              <w:drawing>
                <wp:inline distT="0" distB="0" distL="0" distR="0" wp14:anchorId="2A46FA31" wp14:editId="7FF8F7CC">
                  <wp:extent cx="403860" cy="244475"/>
                  <wp:effectExtent l="0" t="0" r="0" b="0"/>
                  <wp:docPr id="372054991" name="図 372054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157629">
              <w:rPr>
                <w:rFonts w:cs="Arial"/>
                <w:lang w:eastAsia="zh-CN"/>
              </w:rPr>
              <w:t xml:space="preserve"> BB </w:t>
            </w:r>
            <w:r w:rsidRPr="00157629">
              <w:rPr>
                <w:rFonts w:cs="Arial"/>
                <w:vertAlign w:val="superscript"/>
              </w:rPr>
              <w:t>Note 5</w:t>
            </w:r>
          </w:p>
        </w:tc>
        <w:tc>
          <w:tcPr>
            <w:tcW w:w="1745" w:type="dxa"/>
            <w:tcBorders>
              <w:top w:val="single" w:sz="4" w:space="0" w:color="auto"/>
              <w:left w:val="single" w:sz="4" w:space="0" w:color="auto"/>
              <w:bottom w:val="single" w:sz="4" w:space="0" w:color="auto"/>
              <w:right w:val="single" w:sz="4" w:space="0" w:color="auto"/>
            </w:tcBorders>
            <w:hideMark/>
          </w:tcPr>
          <w:p w14:paraId="1DBC5F52" w14:textId="77777777" w:rsidR="006F48EB" w:rsidRPr="00157629" w:rsidRDefault="006F48EB" w:rsidP="00AB69D9">
            <w:pPr>
              <w:pStyle w:val="TAC"/>
              <w:rPr>
                <w:rFonts w:cs="Arial"/>
              </w:rPr>
            </w:pPr>
            <w:r w:rsidRPr="00157629">
              <w:t>dB</w:t>
            </w:r>
          </w:p>
        </w:tc>
        <w:tc>
          <w:tcPr>
            <w:tcW w:w="1723" w:type="dxa"/>
            <w:tcBorders>
              <w:top w:val="single" w:sz="4" w:space="0" w:color="auto"/>
              <w:left w:val="single" w:sz="4" w:space="0" w:color="auto"/>
              <w:bottom w:val="single" w:sz="4" w:space="0" w:color="auto"/>
              <w:right w:val="single" w:sz="4" w:space="0" w:color="auto"/>
            </w:tcBorders>
            <w:hideMark/>
          </w:tcPr>
          <w:p w14:paraId="5EA191DF" w14:textId="77777777" w:rsidR="006F48EB" w:rsidRPr="00157629" w:rsidRDefault="006F48EB" w:rsidP="00AB69D9">
            <w:pPr>
              <w:pStyle w:val="TAC"/>
            </w:pPr>
            <w:r w:rsidRPr="00157629">
              <w:t>1, 2</w:t>
            </w:r>
          </w:p>
        </w:tc>
        <w:tc>
          <w:tcPr>
            <w:tcW w:w="861" w:type="dxa"/>
            <w:tcBorders>
              <w:top w:val="single" w:sz="4" w:space="0" w:color="auto"/>
              <w:left w:val="single" w:sz="4" w:space="0" w:color="auto"/>
              <w:bottom w:val="single" w:sz="4" w:space="0" w:color="auto"/>
              <w:right w:val="single" w:sz="4" w:space="0" w:color="auto"/>
            </w:tcBorders>
            <w:hideMark/>
          </w:tcPr>
          <w:p w14:paraId="776603FB" w14:textId="77777777" w:rsidR="006F48EB" w:rsidRPr="00157629" w:rsidRDefault="006F48EB" w:rsidP="00AB69D9">
            <w:pPr>
              <w:pStyle w:val="TAC"/>
              <w:rPr>
                <w:rFonts w:cs="Arial"/>
              </w:rPr>
            </w:pPr>
            <w:r w:rsidRPr="00157629">
              <w:rPr>
                <w:rFonts w:cs="v4.2.0"/>
              </w:rPr>
              <w:t>3.51</w:t>
            </w:r>
          </w:p>
        </w:tc>
        <w:tc>
          <w:tcPr>
            <w:tcW w:w="862" w:type="dxa"/>
            <w:tcBorders>
              <w:top w:val="single" w:sz="4" w:space="0" w:color="auto"/>
              <w:left w:val="single" w:sz="4" w:space="0" w:color="auto"/>
              <w:bottom w:val="single" w:sz="4" w:space="0" w:color="auto"/>
              <w:right w:val="single" w:sz="4" w:space="0" w:color="auto"/>
            </w:tcBorders>
            <w:hideMark/>
          </w:tcPr>
          <w:p w14:paraId="1FB3AA93" w14:textId="77777777" w:rsidR="006F48EB" w:rsidRPr="00157629" w:rsidRDefault="006F48EB" w:rsidP="00AB69D9">
            <w:pPr>
              <w:pStyle w:val="TAC"/>
              <w:rPr>
                <w:rFonts w:cs="Arial"/>
              </w:rPr>
            </w:pPr>
            <w:r w:rsidRPr="00157629">
              <w:rPr>
                <w:rFonts w:cs="v4.2.0"/>
              </w:rPr>
              <w:t>-1.60</w:t>
            </w:r>
          </w:p>
        </w:tc>
        <w:tc>
          <w:tcPr>
            <w:tcW w:w="933" w:type="dxa"/>
            <w:tcBorders>
              <w:top w:val="single" w:sz="4" w:space="0" w:color="auto"/>
              <w:left w:val="single" w:sz="4" w:space="0" w:color="auto"/>
              <w:bottom w:val="single" w:sz="4" w:space="0" w:color="auto"/>
              <w:right w:val="single" w:sz="4" w:space="0" w:color="auto"/>
            </w:tcBorders>
            <w:hideMark/>
          </w:tcPr>
          <w:p w14:paraId="4AA37C94" w14:textId="77777777" w:rsidR="006F48EB" w:rsidRPr="00157629" w:rsidRDefault="006F48EB" w:rsidP="00AB69D9">
            <w:pPr>
              <w:pStyle w:val="TAC"/>
              <w:rPr>
                <w:lang w:eastAsia="zh-CN"/>
              </w:rPr>
            </w:pPr>
            <w:r w:rsidRPr="00157629">
              <w:rPr>
                <w:lang w:eastAsia="zh-CN"/>
              </w:rPr>
              <w:t>-Infinity</w:t>
            </w:r>
          </w:p>
        </w:tc>
        <w:tc>
          <w:tcPr>
            <w:tcW w:w="933" w:type="dxa"/>
            <w:tcBorders>
              <w:top w:val="single" w:sz="4" w:space="0" w:color="auto"/>
              <w:left w:val="single" w:sz="4" w:space="0" w:color="auto"/>
              <w:bottom w:val="single" w:sz="4" w:space="0" w:color="auto"/>
              <w:right w:val="single" w:sz="4" w:space="0" w:color="auto"/>
            </w:tcBorders>
            <w:hideMark/>
          </w:tcPr>
          <w:p w14:paraId="7CEF15ED" w14:textId="77777777" w:rsidR="006F48EB" w:rsidRPr="00157629" w:rsidRDefault="006F48EB" w:rsidP="00AB69D9">
            <w:pPr>
              <w:pStyle w:val="TAC"/>
              <w:rPr>
                <w:lang w:eastAsia="zh-CN"/>
              </w:rPr>
            </w:pPr>
            <w:r w:rsidRPr="00157629">
              <w:rPr>
                <w:rFonts w:cs="v4.2.0"/>
              </w:rPr>
              <w:t>-1.60</w:t>
            </w:r>
          </w:p>
        </w:tc>
      </w:tr>
      <w:tr w:rsidR="006F48EB" w:rsidRPr="00157629" w14:paraId="3257B8A2" w14:textId="77777777" w:rsidTr="00AB69D9">
        <w:trPr>
          <w:cantSplit/>
          <w:trHeight w:val="124"/>
          <w:jc w:val="center"/>
        </w:trPr>
        <w:tc>
          <w:tcPr>
            <w:tcW w:w="1669" w:type="dxa"/>
            <w:tcBorders>
              <w:top w:val="single" w:sz="4" w:space="0" w:color="auto"/>
              <w:left w:val="single" w:sz="4" w:space="0" w:color="auto"/>
              <w:bottom w:val="single" w:sz="4" w:space="0" w:color="auto"/>
              <w:right w:val="single" w:sz="4" w:space="0" w:color="auto"/>
            </w:tcBorders>
            <w:hideMark/>
          </w:tcPr>
          <w:p w14:paraId="71303342" w14:textId="77777777" w:rsidR="006F48EB" w:rsidRPr="00157629" w:rsidRDefault="006F48EB" w:rsidP="00AB69D9">
            <w:pPr>
              <w:pStyle w:val="TAL"/>
              <w:rPr>
                <w:rFonts w:cs="Arial"/>
              </w:rPr>
            </w:pPr>
            <w:r w:rsidRPr="00157629">
              <w:rPr>
                <w:noProof/>
                <w:position w:val="-12"/>
                <w:lang w:eastAsia="zh-CN"/>
              </w:rPr>
              <w:drawing>
                <wp:inline distT="0" distB="0" distL="0" distR="0" wp14:anchorId="0D4750B0" wp14:editId="03EF21EB">
                  <wp:extent cx="255270" cy="244475"/>
                  <wp:effectExtent l="0" t="0" r="0" b="0"/>
                  <wp:docPr id="2058037860" name="図 2058037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157629">
              <w:rPr>
                <w:rFonts w:cs="Arial"/>
                <w:vertAlign w:val="superscript"/>
              </w:rPr>
              <w:t xml:space="preserve"> Note 2</w:t>
            </w:r>
          </w:p>
        </w:tc>
        <w:tc>
          <w:tcPr>
            <w:tcW w:w="1745" w:type="dxa"/>
            <w:tcBorders>
              <w:top w:val="single" w:sz="4" w:space="0" w:color="auto"/>
              <w:left w:val="single" w:sz="4" w:space="0" w:color="auto"/>
              <w:bottom w:val="single" w:sz="4" w:space="0" w:color="auto"/>
              <w:right w:val="single" w:sz="4" w:space="0" w:color="auto"/>
            </w:tcBorders>
            <w:hideMark/>
          </w:tcPr>
          <w:p w14:paraId="612B4BDB" w14:textId="77777777" w:rsidR="006F48EB" w:rsidRPr="00157629" w:rsidRDefault="006F48EB" w:rsidP="00AB69D9">
            <w:pPr>
              <w:pStyle w:val="TAC"/>
              <w:rPr>
                <w:rFonts w:cs="Arial"/>
              </w:rPr>
            </w:pPr>
            <w:r w:rsidRPr="00157629">
              <w:t>dBm/15 KHz</w:t>
            </w:r>
          </w:p>
        </w:tc>
        <w:tc>
          <w:tcPr>
            <w:tcW w:w="1723" w:type="dxa"/>
            <w:tcBorders>
              <w:top w:val="single" w:sz="4" w:space="0" w:color="auto"/>
              <w:left w:val="single" w:sz="4" w:space="0" w:color="auto"/>
              <w:bottom w:val="single" w:sz="4" w:space="0" w:color="auto"/>
              <w:right w:val="single" w:sz="4" w:space="0" w:color="auto"/>
            </w:tcBorders>
            <w:hideMark/>
          </w:tcPr>
          <w:p w14:paraId="550A0B84" w14:textId="77777777" w:rsidR="006F48EB" w:rsidRPr="00157629" w:rsidRDefault="006F48EB" w:rsidP="00AB69D9">
            <w:pPr>
              <w:pStyle w:val="TAC"/>
              <w:rPr>
                <w:rFonts w:cs="Arial"/>
              </w:rPr>
            </w:pPr>
            <w:r w:rsidRPr="00157629">
              <w:t>1, 2</w:t>
            </w:r>
          </w:p>
        </w:tc>
        <w:tc>
          <w:tcPr>
            <w:tcW w:w="3589" w:type="dxa"/>
            <w:gridSpan w:val="4"/>
            <w:tcBorders>
              <w:top w:val="single" w:sz="4" w:space="0" w:color="auto"/>
              <w:left w:val="single" w:sz="4" w:space="0" w:color="auto"/>
              <w:bottom w:val="single" w:sz="4" w:space="0" w:color="auto"/>
              <w:right w:val="single" w:sz="4" w:space="0" w:color="auto"/>
            </w:tcBorders>
            <w:hideMark/>
          </w:tcPr>
          <w:p w14:paraId="7D68A390" w14:textId="77777777" w:rsidR="006F48EB" w:rsidRPr="00157629" w:rsidRDefault="006F48EB" w:rsidP="00AB69D9">
            <w:pPr>
              <w:pStyle w:val="TAC"/>
              <w:rPr>
                <w:rFonts w:cs="Arial"/>
              </w:rPr>
            </w:pPr>
            <w:r w:rsidRPr="00157629">
              <w:rPr>
                <w:rFonts w:cs="Arial"/>
              </w:rPr>
              <w:t>-101.5</w:t>
            </w:r>
            <w:r w:rsidRPr="00157629">
              <w:rPr>
                <w:rFonts w:cs="Arial"/>
                <w:vertAlign w:val="superscript"/>
              </w:rPr>
              <w:t>Note 6</w:t>
            </w:r>
          </w:p>
        </w:tc>
      </w:tr>
      <w:tr w:rsidR="006F48EB" w:rsidRPr="00157629" w14:paraId="0BC74928" w14:textId="77777777" w:rsidTr="00AB69D9">
        <w:trPr>
          <w:cantSplit/>
          <w:trHeight w:val="162"/>
          <w:jc w:val="center"/>
        </w:trPr>
        <w:tc>
          <w:tcPr>
            <w:tcW w:w="1669" w:type="dxa"/>
            <w:vMerge w:val="restart"/>
            <w:tcBorders>
              <w:top w:val="single" w:sz="4" w:space="0" w:color="auto"/>
              <w:left w:val="single" w:sz="4" w:space="0" w:color="auto"/>
              <w:bottom w:val="single" w:sz="4" w:space="0" w:color="auto"/>
              <w:right w:val="single" w:sz="4" w:space="0" w:color="auto"/>
            </w:tcBorders>
            <w:hideMark/>
          </w:tcPr>
          <w:p w14:paraId="6A52F94A" w14:textId="77777777" w:rsidR="006F48EB" w:rsidRPr="00157629" w:rsidRDefault="006F48EB" w:rsidP="00AB69D9">
            <w:pPr>
              <w:pStyle w:val="TAL"/>
            </w:pPr>
            <w:r w:rsidRPr="00157629">
              <w:rPr>
                <w:noProof/>
                <w:position w:val="-12"/>
                <w:lang w:eastAsia="zh-CN"/>
              </w:rPr>
              <w:drawing>
                <wp:inline distT="0" distB="0" distL="0" distR="0" wp14:anchorId="07F4EDC5" wp14:editId="5A525749">
                  <wp:extent cx="255270" cy="244475"/>
                  <wp:effectExtent l="0" t="0" r="0" b="0"/>
                  <wp:docPr id="923501362" name="図 92350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157629">
              <w:rPr>
                <w:rFonts w:cs="Arial"/>
                <w:vertAlign w:val="superscript"/>
              </w:rPr>
              <w:t xml:space="preserve"> Note 2</w:t>
            </w:r>
          </w:p>
        </w:tc>
        <w:tc>
          <w:tcPr>
            <w:tcW w:w="1745" w:type="dxa"/>
            <w:vMerge w:val="restart"/>
            <w:tcBorders>
              <w:top w:val="single" w:sz="4" w:space="0" w:color="auto"/>
              <w:left w:val="single" w:sz="4" w:space="0" w:color="auto"/>
              <w:bottom w:val="single" w:sz="4" w:space="0" w:color="auto"/>
              <w:right w:val="single" w:sz="4" w:space="0" w:color="auto"/>
            </w:tcBorders>
            <w:hideMark/>
          </w:tcPr>
          <w:p w14:paraId="0C326EF1" w14:textId="77777777" w:rsidR="006F48EB" w:rsidRPr="00157629" w:rsidRDefault="006F48EB" w:rsidP="00AB69D9">
            <w:pPr>
              <w:pStyle w:val="TAC"/>
            </w:pPr>
            <w:r w:rsidRPr="00157629">
              <w:t>dBm/SCS</w:t>
            </w:r>
          </w:p>
        </w:tc>
        <w:tc>
          <w:tcPr>
            <w:tcW w:w="1723" w:type="dxa"/>
            <w:tcBorders>
              <w:top w:val="single" w:sz="4" w:space="0" w:color="auto"/>
              <w:left w:val="single" w:sz="4" w:space="0" w:color="auto"/>
              <w:bottom w:val="single" w:sz="4" w:space="0" w:color="auto"/>
              <w:right w:val="single" w:sz="4" w:space="0" w:color="auto"/>
            </w:tcBorders>
            <w:hideMark/>
          </w:tcPr>
          <w:p w14:paraId="05D6CBFA" w14:textId="77777777" w:rsidR="006F48EB" w:rsidRPr="00157629" w:rsidRDefault="006F48EB" w:rsidP="00AB69D9">
            <w:pPr>
              <w:pStyle w:val="TAC"/>
              <w:rPr>
                <w:rFonts w:cs="Arial"/>
              </w:rPr>
            </w:pPr>
            <w:r w:rsidRPr="00157629">
              <w:rPr>
                <w:rFonts w:cs="Arial"/>
              </w:rPr>
              <w:t>1</w:t>
            </w:r>
          </w:p>
        </w:tc>
        <w:tc>
          <w:tcPr>
            <w:tcW w:w="3589" w:type="dxa"/>
            <w:gridSpan w:val="4"/>
            <w:tcBorders>
              <w:top w:val="single" w:sz="4" w:space="0" w:color="auto"/>
              <w:left w:val="single" w:sz="4" w:space="0" w:color="auto"/>
              <w:bottom w:val="single" w:sz="4" w:space="0" w:color="auto"/>
              <w:right w:val="single" w:sz="4" w:space="0" w:color="auto"/>
            </w:tcBorders>
            <w:hideMark/>
          </w:tcPr>
          <w:p w14:paraId="1C5BE0AF" w14:textId="77777777" w:rsidR="006F48EB" w:rsidRPr="00157629" w:rsidRDefault="006F48EB" w:rsidP="00AB69D9">
            <w:pPr>
              <w:pStyle w:val="TAC"/>
              <w:rPr>
                <w:rFonts w:cs="Arial"/>
              </w:rPr>
            </w:pPr>
            <w:r w:rsidRPr="00157629">
              <w:rPr>
                <w:rFonts w:cs="Arial"/>
              </w:rPr>
              <w:t>-92.5</w:t>
            </w:r>
          </w:p>
        </w:tc>
      </w:tr>
      <w:tr w:rsidR="006F48EB" w:rsidRPr="00157629" w14:paraId="06CAA8CD" w14:textId="77777777" w:rsidTr="00AB69D9">
        <w:trPr>
          <w:cantSplit/>
          <w:trHeight w:val="162"/>
          <w:jc w:val="center"/>
        </w:trPr>
        <w:tc>
          <w:tcPr>
            <w:tcW w:w="1669" w:type="dxa"/>
            <w:vMerge/>
            <w:tcBorders>
              <w:top w:val="single" w:sz="4" w:space="0" w:color="auto"/>
              <w:left w:val="single" w:sz="4" w:space="0" w:color="auto"/>
              <w:bottom w:val="single" w:sz="4" w:space="0" w:color="auto"/>
              <w:right w:val="single" w:sz="4" w:space="0" w:color="auto"/>
            </w:tcBorders>
            <w:vAlign w:val="center"/>
            <w:hideMark/>
          </w:tcPr>
          <w:p w14:paraId="774E441E" w14:textId="77777777" w:rsidR="006F48EB" w:rsidRPr="00157629" w:rsidRDefault="006F48EB" w:rsidP="00AB69D9">
            <w:pPr>
              <w:pStyle w:val="TAL"/>
            </w:pPr>
          </w:p>
        </w:tc>
        <w:tc>
          <w:tcPr>
            <w:tcW w:w="1745" w:type="dxa"/>
            <w:vMerge/>
            <w:tcBorders>
              <w:top w:val="single" w:sz="4" w:space="0" w:color="auto"/>
              <w:left w:val="single" w:sz="4" w:space="0" w:color="auto"/>
              <w:bottom w:val="single" w:sz="4" w:space="0" w:color="auto"/>
              <w:right w:val="single" w:sz="4" w:space="0" w:color="auto"/>
            </w:tcBorders>
            <w:vAlign w:val="center"/>
            <w:hideMark/>
          </w:tcPr>
          <w:p w14:paraId="109822C5" w14:textId="77777777" w:rsidR="006F48EB" w:rsidRPr="00157629" w:rsidRDefault="006F48EB" w:rsidP="00AB69D9">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377A9A63" w14:textId="77777777" w:rsidR="006F48EB" w:rsidRPr="00157629" w:rsidRDefault="006F48EB" w:rsidP="00AB69D9">
            <w:pPr>
              <w:pStyle w:val="TAC"/>
              <w:rPr>
                <w:rFonts w:cs="Arial"/>
              </w:rPr>
            </w:pPr>
            <w:r w:rsidRPr="00157629">
              <w:rPr>
                <w:rFonts w:cs="Arial"/>
              </w:rPr>
              <w:t>2</w:t>
            </w:r>
          </w:p>
        </w:tc>
        <w:tc>
          <w:tcPr>
            <w:tcW w:w="3589" w:type="dxa"/>
            <w:gridSpan w:val="4"/>
            <w:tcBorders>
              <w:top w:val="single" w:sz="4" w:space="0" w:color="auto"/>
              <w:left w:val="single" w:sz="4" w:space="0" w:color="auto"/>
              <w:bottom w:val="single" w:sz="4" w:space="0" w:color="auto"/>
              <w:right w:val="single" w:sz="4" w:space="0" w:color="auto"/>
            </w:tcBorders>
            <w:hideMark/>
          </w:tcPr>
          <w:p w14:paraId="758191FE" w14:textId="77777777" w:rsidR="006F48EB" w:rsidRPr="00157629" w:rsidRDefault="006F48EB" w:rsidP="00AB69D9">
            <w:pPr>
              <w:pStyle w:val="TAC"/>
              <w:rPr>
                <w:rFonts w:cs="Arial"/>
              </w:rPr>
            </w:pPr>
            <w:r w:rsidRPr="00157629">
              <w:rPr>
                <w:rFonts w:cs="Arial"/>
              </w:rPr>
              <w:t>-89.5</w:t>
            </w:r>
          </w:p>
        </w:tc>
      </w:tr>
      <w:tr w:rsidR="006F48EB" w:rsidRPr="00157629" w14:paraId="5E0334C3" w14:textId="77777777" w:rsidTr="00AB69D9">
        <w:trPr>
          <w:cantSplit/>
          <w:trHeight w:val="90"/>
          <w:jc w:val="center"/>
        </w:trPr>
        <w:tc>
          <w:tcPr>
            <w:tcW w:w="1669" w:type="dxa"/>
            <w:tcBorders>
              <w:top w:val="single" w:sz="4" w:space="0" w:color="auto"/>
              <w:left w:val="single" w:sz="4" w:space="0" w:color="auto"/>
              <w:bottom w:val="nil"/>
              <w:right w:val="single" w:sz="4" w:space="0" w:color="auto"/>
            </w:tcBorders>
            <w:hideMark/>
          </w:tcPr>
          <w:p w14:paraId="27BA66C3" w14:textId="77777777" w:rsidR="006F48EB" w:rsidRPr="00157629" w:rsidRDefault="006F48EB" w:rsidP="00AB69D9">
            <w:pPr>
              <w:pStyle w:val="TAL"/>
            </w:pPr>
            <w:r w:rsidRPr="00157629">
              <w:rPr>
                <w:rFonts w:cs="v4.2.0"/>
              </w:rPr>
              <w:t>SSB_RP</w:t>
            </w:r>
            <w:r w:rsidRPr="00157629" w:rsidDel="00AE0FB1">
              <w:t>SS-RSRP</w:t>
            </w:r>
          </w:p>
        </w:tc>
        <w:tc>
          <w:tcPr>
            <w:tcW w:w="1745" w:type="dxa"/>
            <w:tcBorders>
              <w:top w:val="single" w:sz="4" w:space="0" w:color="auto"/>
              <w:left w:val="single" w:sz="4" w:space="0" w:color="auto"/>
              <w:bottom w:val="nil"/>
              <w:right w:val="single" w:sz="4" w:space="0" w:color="auto"/>
            </w:tcBorders>
            <w:hideMark/>
          </w:tcPr>
          <w:p w14:paraId="350519B6" w14:textId="77777777" w:rsidR="006F48EB" w:rsidRPr="00157629" w:rsidRDefault="006F48EB" w:rsidP="00AB69D9">
            <w:pPr>
              <w:pStyle w:val="TAC"/>
            </w:pPr>
            <w:r w:rsidRPr="00157629">
              <w:t>dBm/SCS</w:t>
            </w:r>
          </w:p>
        </w:tc>
        <w:tc>
          <w:tcPr>
            <w:tcW w:w="1723" w:type="dxa"/>
            <w:tcBorders>
              <w:top w:val="single" w:sz="4" w:space="0" w:color="auto"/>
              <w:left w:val="single" w:sz="4" w:space="0" w:color="auto"/>
              <w:bottom w:val="single" w:sz="4" w:space="0" w:color="auto"/>
              <w:right w:val="single" w:sz="4" w:space="0" w:color="auto"/>
            </w:tcBorders>
            <w:hideMark/>
          </w:tcPr>
          <w:p w14:paraId="1FB830EA" w14:textId="77777777" w:rsidR="006F48EB" w:rsidRPr="00157629" w:rsidRDefault="006F48EB" w:rsidP="00AB69D9">
            <w:pPr>
              <w:pStyle w:val="TAC"/>
            </w:pPr>
            <w:r w:rsidRPr="00157629">
              <w:t>1</w:t>
            </w:r>
          </w:p>
        </w:tc>
        <w:tc>
          <w:tcPr>
            <w:tcW w:w="861" w:type="dxa"/>
            <w:tcBorders>
              <w:top w:val="single" w:sz="4" w:space="0" w:color="auto"/>
              <w:left w:val="single" w:sz="4" w:space="0" w:color="auto"/>
              <w:bottom w:val="single" w:sz="4" w:space="0" w:color="auto"/>
              <w:right w:val="single" w:sz="4" w:space="0" w:color="auto"/>
            </w:tcBorders>
            <w:hideMark/>
          </w:tcPr>
          <w:p w14:paraId="783933A8" w14:textId="77777777" w:rsidR="006F48EB" w:rsidRPr="00157629" w:rsidRDefault="006F48EB" w:rsidP="00AB69D9">
            <w:pPr>
              <w:pStyle w:val="TAC"/>
            </w:pPr>
            <w:r w:rsidRPr="00157629">
              <w:t>-88.47</w:t>
            </w:r>
          </w:p>
        </w:tc>
        <w:tc>
          <w:tcPr>
            <w:tcW w:w="862" w:type="dxa"/>
            <w:tcBorders>
              <w:top w:val="single" w:sz="4" w:space="0" w:color="auto"/>
              <w:left w:val="single" w:sz="4" w:space="0" w:color="auto"/>
              <w:bottom w:val="single" w:sz="4" w:space="0" w:color="auto"/>
              <w:right w:val="single" w:sz="4" w:space="0" w:color="auto"/>
            </w:tcBorders>
            <w:hideMark/>
          </w:tcPr>
          <w:p w14:paraId="457FAC24" w14:textId="77777777" w:rsidR="006F48EB" w:rsidRPr="00157629" w:rsidRDefault="006F48EB" w:rsidP="00AB69D9">
            <w:pPr>
              <w:pStyle w:val="TAC"/>
            </w:pPr>
            <w:r w:rsidRPr="00157629">
              <w:t>-88.47</w:t>
            </w:r>
          </w:p>
        </w:tc>
        <w:tc>
          <w:tcPr>
            <w:tcW w:w="933" w:type="dxa"/>
            <w:tcBorders>
              <w:top w:val="single" w:sz="4" w:space="0" w:color="auto"/>
              <w:left w:val="single" w:sz="4" w:space="0" w:color="auto"/>
              <w:bottom w:val="single" w:sz="4" w:space="0" w:color="auto"/>
              <w:right w:val="single" w:sz="4" w:space="0" w:color="auto"/>
            </w:tcBorders>
            <w:hideMark/>
          </w:tcPr>
          <w:p w14:paraId="4DFBC183" w14:textId="77777777" w:rsidR="006F48EB" w:rsidRPr="00157629" w:rsidRDefault="006F48EB" w:rsidP="00AB69D9">
            <w:pPr>
              <w:pStyle w:val="TAC"/>
            </w:pPr>
            <w:r w:rsidRPr="00157629">
              <w:t>-Infinity</w:t>
            </w:r>
          </w:p>
        </w:tc>
        <w:tc>
          <w:tcPr>
            <w:tcW w:w="933" w:type="dxa"/>
            <w:tcBorders>
              <w:top w:val="single" w:sz="4" w:space="0" w:color="auto"/>
              <w:left w:val="single" w:sz="4" w:space="0" w:color="auto"/>
              <w:bottom w:val="single" w:sz="4" w:space="0" w:color="auto"/>
              <w:right w:val="single" w:sz="4" w:space="0" w:color="auto"/>
            </w:tcBorders>
            <w:hideMark/>
          </w:tcPr>
          <w:p w14:paraId="4E3B8FA9" w14:textId="77777777" w:rsidR="006F48EB" w:rsidRPr="00157629" w:rsidRDefault="006F48EB" w:rsidP="00AB69D9">
            <w:pPr>
              <w:pStyle w:val="TAC"/>
            </w:pPr>
            <w:r w:rsidRPr="00157629">
              <w:t>-88.47</w:t>
            </w:r>
          </w:p>
        </w:tc>
      </w:tr>
      <w:tr w:rsidR="006F48EB" w:rsidRPr="00157629" w14:paraId="3F366AFA" w14:textId="77777777" w:rsidTr="00AB69D9">
        <w:trPr>
          <w:cantSplit/>
          <w:trHeight w:val="90"/>
          <w:jc w:val="center"/>
        </w:trPr>
        <w:tc>
          <w:tcPr>
            <w:tcW w:w="1669" w:type="dxa"/>
            <w:tcBorders>
              <w:top w:val="nil"/>
              <w:left w:val="single" w:sz="4" w:space="0" w:color="auto"/>
              <w:bottom w:val="single" w:sz="4" w:space="0" w:color="auto"/>
              <w:right w:val="single" w:sz="4" w:space="0" w:color="auto"/>
            </w:tcBorders>
            <w:vAlign w:val="center"/>
            <w:hideMark/>
          </w:tcPr>
          <w:p w14:paraId="3C0C0C09" w14:textId="77777777" w:rsidR="006F48EB" w:rsidRPr="00157629" w:rsidRDefault="006F48EB" w:rsidP="00AB69D9">
            <w:pPr>
              <w:pStyle w:val="TAL"/>
            </w:pPr>
          </w:p>
        </w:tc>
        <w:tc>
          <w:tcPr>
            <w:tcW w:w="1745" w:type="dxa"/>
            <w:tcBorders>
              <w:top w:val="nil"/>
              <w:left w:val="single" w:sz="4" w:space="0" w:color="auto"/>
              <w:bottom w:val="single" w:sz="4" w:space="0" w:color="auto"/>
              <w:right w:val="single" w:sz="4" w:space="0" w:color="auto"/>
            </w:tcBorders>
            <w:vAlign w:val="center"/>
            <w:hideMark/>
          </w:tcPr>
          <w:p w14:paraId="35367E07" w14:textId="77777777" w:rsidR="006F48EB" w:rsidRPr="00157629" w:rsidRDefault="006F48EB" w:rsidP="00AB69D9">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068D9455" w14:textId="77777777" w:rsidR="006F48EB" w:rsidRPr="00157629" w:rsidRDefault="006F48EB" w:rsidP="00AB69D9">
            <w:pPr>
              <w:pStyle w:val="TAC"/>
            </w:pPr>
            <w:r w:rsidRPr="00157629">
              <w:t>2</w:t>
            </w:r>
          </w:p>
        </w:tc>
        <w:tc>
          <w:tcPr>
            <w:tcW w:w="861" w:type="dxa"/>
            <w:tcBorders>
              <w:top w:val="single" w:sz="4" w:space="0" w:color="auto"/>
              <w:left w:val="single" w:sz="4" w:space="0" w:color="auto"/>
              <w:bottom w:val="single" w:sz="4" w:space="0" w:color="auto"/>
              <w:right w:val="single" w:sz="4" w:space="0" w:color="auto"/>
            </w:tcBorders>
            <w:hideMark/>
          </w:tcPr>
          <w:p w14:paraId="008046CB" w14:textId="77777777" w:rsidR="006F48EB" w:rsidRPr="00157629" w:rsidRDefault="006F48EB" w:rsidP="00AB69D9">
            <w:pPr>
              <w:pStyle w:val="TAC"/>
            </w:pPr>
            <w:r w:rsidRPr="00157629">
              <w:t>-85.47</w:t>
            </w:r>
          </w:p>
        </w:tc>
        <w:tc>
          <w:tcPr>
            <w:tcW w:w="862" w:type="dxa"/>
            <w:tcBorders>
              <w:top w:val="single" w:sz="4" w:space="0" w:color="auto"/>
              <w:left w:val="single" w:sz="4" w:space="0" w:color="auto"/>
              <w:bottom w:val="single" w:sz="4" w:space="0" w:color="auto"/>
              <w:right w:val="single" w:sz="4" w:space="0" w:color="auto"/>
            </w:tcBorders>
            <w:hideMark/>
          </w:tcPr>
          <w:p w14:paraId="542878EA" w14:textId="77777777" w:rsidR="006F48EB" w:rsidRPr="00157629" w:rsidRDefault="006F48EB" w:rsidP="00AB69D9">
            <w:pPr>
              <w:pStyle w:val="TAC"/>
            </w:pPr>
            <w:r w:rsidRPr="00157629">
              <w:t>-85.47</w:t>
            </w:r>
          </w:p>
        </w:tc>
        <w:tc>
          <w:tcPr>
            <w:tcW w:w="933" w:type="dxa"/>
            <w:tcBorders>
              <w:top w:val="single" w:sz="4" w:space="0" w:color="auto"/>
              <w:left w:val="single" w:sz="4" w:space="0" w:color="auto"/>
              <w:bottom w:val="single" w:sz="4" w:space="0" w:color="auto"/>
              <w:right w:val="single" w:sz="4" w:space="0" w:color="auto"/>
            </w:tcBorders>
            <w:hideMark/>
          </w:tcPr>
          <w:p w14:paraId="2FB3986E" w14:textId="77777777" w:rsidR="006F48EB" w:rsidRPr="00157629" w:rsidRDefault="006F48EB" w:rsidP="00AB69D9">
            <w:pPr>
              <w:pStyle w:val="TAC"/>
            </w:pPr>
            <w:r w:rsidRPr="00157629">
              <w:t>-Infinity</w:t>
            </w:r>
          </w:p>
        </w:tc>
        <w:tc>
          <w:tcPr>
            <w:tcW w:w="933" w:type="dxa"/>
            <w:tcBorders>
              <w:top w:val="single" w:sz="4" w:space="0" w:color="auto"/>
              <w:left w:val="single" w:sz="4" w:space="0" w:color="auto"/>
              <w:bottom w:val="single" w:sz="4" w:space="0" w:color="auto"/>
              <w:right w:val="single" w:sz="4" w:space="0" w:color="auto"/>
            </w:tcBorders>
            <w:hideMark/>
          </w:tcPr>
          <w:p w14:paraId="17EB76BA" w14:textId="77777777" w:rsidR="006F48EB" w:rsidRPr="00157629" w:rsidRDefault="006F48EB" w:rsidP="00AB69D9">
            <w:pPr>
              <w:pStyle w:val="TAC"/>
            </w:pPr>
            <w:r w:rsidRPr="00157629">
              <w:t>-85.47</w:t>
            </w:r>
          </w:p>
        </w:tc>
      </w:tr>
      <w:tr w:rsidR="006F48EB" w:rsidRPr="00157629" w14:paraId="2A71476C" w14:textId="77777777" w:rsidTr="00AB69D9">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25B2D582" w14:textId="77777777" w:rsidR="006F48EB" w:rsidRPr="00157629" w:rsidRDefault="006F48EB" w:rsidP="00AB69D9">
            <w:pPr>
              <w:pStyle w:val="TAL"/>
              <w:rPr>
                <w:rFonts w:cs="Arial"/>
              </w:rPr>
            </w:pPr>
            <w:r w:rsidRPr="00157629">
              <w:rPr>
                <w:noProof/>
                <w:position w:val="-12"/>
                <w:lang w:eastAsia="zh-CN"/>
              </w:rPr>
              <w:drawing>
                <wp:inline distT="0" distB="0" distL="0" distR="0" wp14:anchorId="23EB789E" wp14:editId="1B7F0ADC">
                  <wp:extent cx="510540" cy="244475"/>
                  <wp:effectExtent l="0" t="0" r="0" b="0"/>
                  <wp:docPr id="12"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45" w:type="dxa"/>
            <w:tcBorders>
              <w:top w:val="single" w:sz="4" w:space="0" w:color="auto"/>
              <w:left w:val="single" w:sz="4" w:space="0" w:color="auto"/>
              <w:bottom w:val="single" w:sz="4" w:space="0" w:color="auto"/>
              <w:right w:val="single" w:sz="4" w:space="0" w:color="auto"/>
            </w:tcBorders>
            <w:hideMark/>
          </w:tcPr>
          <w:p w14:paraId="58B5AA27" w14:textId="77777777" w:rsidR="006F48EB" w:rsidRPr="00157629" w:rsidRDefault="006F48EB" w:rsidP="00AB69D9">
            <w:pPr>
              <w:pStyle w:val="TAC"/>
              <w:rPr>
                <w:rFonts w:cs="Arial"/>
              </w:rPr>
            </w:pPr>
            <w:r w:rsidRPr="00157629">
              <w:t>dB</w:t>
            </w:r>
          </w:p>
        </w:tc>
        <w:tc>
          <w:tcPr>
            <w:tcW w:w="1723" w:type="dxa"/>
            <w:tcBorders>
              <w:top w:val="single" w:sz="4" w:space="0" w:color="auto"/>
              <w:left w:val="single" w:sz="4" w:space="0" w:color="auto"/>
              <w:bottom w:val="single" w:sz="4" w:space="0" w:color="auto"/>
              <w:right w:val="single" w:sz="4" w:space="0" w:color="auto"/>
            </w:tcBorders>
            <w:hideMark/>
          </w:tcPr>
          <w:p w14:paraId="4C4D7069" w14:textId="77777777" w:rsidR="006F48EB" w:rsidRPr="00157629" w:rsidRDefault="006F48EB" w:rsidP="00AB69D9">
            <w:pPr>
              <w:pStyle w:val="TAC"/>
            </w:pPr>
            <w:r w:rsidRPr="00157629">
              <w:t>1, 2</w:t>
            </w:r>
          </w:p>
        </w:tc>
        <w:tc>
          <w:tcPr>
            <w:tcW w:w="861" w:type="dxa"/>
            <w:tcBorders>
              <w:top w:val="single" w:sz="4" w:space="0" w:color="auto"/>
              <w:left w:val="single" w:sz="4" w:space="0" w:color="auto"/>
              <w:bottom w:val="single" w:sz="4" w:space="0" w:color="auto"/>
              <w:right w:val="single" w:sz="4" w:space="0" w:color="auto"/>
            </w:tcBorders>
            <w:hideMark/>
          </w:tcPr>
          <w:p w14:paraId="51DE489B" w14:textId="77777777" w:rsidR="006F48EB" w:rsidRPr="00157629" w:rsidRDefault="006F48EB" w:rsidP="00AB69D9">
            <w:pPr>
              <w:pStyle w:val="TAC"/>
              <w:rPr>
                <w:rFonts w:cs="Arial"/>
              </w:rPr>
            </w:pPr>
            <w:r w:rsidRPr="00157629">
              <w:t>4</w:t>
            </w:r>
          </w:p>
        </w:tc>
        <w:tc>
          <w:tcPr>
            <w:tcW w:w="862" w:type="dxa"/>
            <w:tcBorders>
              <w:top w:val="single" w:sz="4" w:space="0" w:color="auto"/>
              <w:left w:val="single" w:sz="4" w:space="0" w:color="auto"/>
              <w:bottom w:val="single" w:sz="4" w:space="0" w:color="auto"/>
              <w:right w:val="single" w:sz="4" w:space="0" w:color="auto"/>
            </w:tcBorders>
            <w:hideMark/>
          </w:tcPr>
          <w:p w14:paraId="579441B1" w14:textId="77777777" w:rsidR="006F48EB" w:rsidRPr="00157629" w:rsidRDefault="006F48EB" w:rsidP="00AB69D9">
            <w:pPr>
              <w:pStyle w:val="TAC"/>
              <w:rPr>
                <w:rFonts w:cs="Arial"/>
              </w:rPr>
            </w:pPr>
            <w:r w:rsidRPr="00157629">
              <w:t>4</w:t>
            </w:r>
          </w:p>
        </w:tc>
        <w:tc>
          <w:tcPr>
            <w:tcW w:w="933" w:type="dxa"/>
            <w:tcBorders>
              <w:top w:val="single" w:sz="4" w:space="0" w:color="auto"/>
              <w:left w:val="single" w:sz="4" w:space="0" w:color="auto"/>
              <w:bottom w:val="single" w:sz="4" w:space="0" w:color="auto"/>
              <w:right w:val="single" w:sz="4" w:space="0" w:color="auto"/>
            </w:tcBorders>
            <w:hideMark/>
          </w:tcPr>
          <w:p w14:paraId="6DA905E7" w14:textId="77777777" w:rsidR="006F48EB" w:rsidRPr="00157629" w:rsidRDefault="006F48EB" w:rsidP="00AB69D9">
            <w:pPr>
              <w:pStyle w:val="TAC"/>
            </w:pPr>
            <w:r w:rsidRPr="00157629">
              <w:t>-Infinity</w:t>
            </w:r>
          </w:p>
        </w:tc>
        <w:tc>
          <w:tcPr>
            <w:tcW w:w="933" w:type="dxa"/>
            <w:tcBorders>
              <w:top w:val="single" w:sz="4" w:space="0" w:color="auto"/>
              <w:left w:val="single" w:sz="4" w:space="0" w:color="auto"/>
              <w:bottom w:val="single" w:sz="4" w:space="0" w:color="auto"/>
              <w:right w:val="single" w:sz="4" w:space="0" w:color="auto"/>
            </w:tcBorders>
            <w:hideMark/>
          </w:tcPr>
          <w:p w14:paraId="0854709F" w14:textId="77777777" w:rsidR="006F48EB" w:rsidRPr="00157629" w:rsidRDefault="006F48EB" w:rsidP="00AB69D9">
            <w:pPr>
              <w:pStyle w:val="TAC"/>
            </w:pPr>
            <w:r w:rsidRPr="00157629">
              <w:t>4</w:t>
            </w:r>
          </w:p>
        </w:tc>
      </w:tr>
      <w:tr w:rsidR="006F48EB" w:rsidRPr="00157629" w14:paraId="4B73BE10" w14:textId="77777777" w:rsidTr="00AB69D9">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56CDD4E6" w14:textId="77777777" w:rsidR="006F48EB" w:rsidRPr="00157629" w:rsidRDefault="006F48EB" w:rsidP="00AB69D9">
            <w:pPr>
              <w:pStyle w:val="TAL"/>
              <w:rPr>
                <w:rFonts w:cs="Arial"/>
              </w:rPr>
            </w:pPr>
            <w:r w:rsidRPr="00157629">
              <w:rPr>
                <w:noProof/>
                <w:position w:val="-6"/>
                <w:lang w:eastAsia="zh-CN"/>
              </w:rPr>
              <w:drawing>
                <wp:inline distT="0" distB="0" distL="0" distR="0" wp14:anchorId="73D05C01" wp14:editId="1B669A83">
                  <wp:extent cx="170180" cy="170180"/>
                  <wp:effectExtent l="0" t="0" r="0" b="0"/>
                  <wp:docPr id="970443160" name="図 97044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45" w:type="dxa"/>
            <w:tcBorders>
              <w:top w:val="single" w:sz="4" w:space="0" w:color="auto"/>
              <w:left w:val="single" w:sz="4" w:space="0" w:color="auto"/>
              <w:bottom w:val="single" w:sz="4" w:space="0" w:color="auto"/>
              <w:right w:val="single" w:sz="4" w:space="0" w:color="auto"/>
            </w:tcBorders>
            <w:hideMark/>
          </w:tcPr>
          <w:p w14:paraId="316D4D27" w14:textId="77777777" w:rsidR="006F48EB" w:rsidRPr="00157629" w:rsidRDefault="006F48EB" w:rsidP="00AB69D9">
            <w:pPr>
              <w:pStyle w:val="TAC"/>
              <w:rPr>
                <w:rFonts w:cs="Arial"/>
              </w:rPr>
            </w:pPr>
            <w:r w:rsidRPr="00157629">
              <w:t>dBm/95.04MHz</w:t>
            </w:r>
          </w:p>
        </w:tc>
        <w:tc>
          <w:tcPr>
            <w:tcW w:w="1723" w:type="dxa"/>
            <w:tcBorders>
              <w:top w:val="single" w:sz="4" w:space="0" w:color="auto"/>
              <w:left w:val="single" w:sz="4" w:space="0" w:color="auto"/>
              <w:bottom w:val="single" w:sz="4" w:space="0" w:color="auto"/>
              <w:right w:val="single" w:sz="4" w:space="0" w:color="auto"/>
            </w:tcBorders>
            <w:hideMark/>
          </w:tcPr>
          <w:p w14:paraId="4935A397" w14:textId="77777777" w:rsidR="006F48EB" w:rsidRPr="00157629" w:rsidRDefault="006F48EB" w:rsidP="00AB69D9">
            <w:pPr>
              <w:pStyle w:val="TAC"/>
            </w:pPr>
            <w:r w:rsidRPr="00157629">
              <w:t>1</w:t>
            </w:r>
          </w:p>
        </w:tc>
        <w:tc>
          <w:tcPr>
            <w:tcW w:w="861" w:type="dxa"/>
            <w:tcBorders>
              <w:top w:val="single" w:sz="4" w:space="0" w:color="auto"/>
              <w:left w:val="single" w:sz="4" w:space="0" w:color="auto"/>
              <w:bottom w:val="single" w:sz="4" w:space="0" w:color="auto"/>
              <w:right w:val="single" w:sz="4" w:space="0" w:color="auto"/>
            </w:tcBorders>
            <w:hideMark/>
          </w:tcPr>
          <w:p w14:paraId="29D1AA34" w14:textId="77777777" w:rsidR="006F48EB" w:rsidRPr="00157629" w:rsidRDefault="006F48EB" w:rsidP="00AB69D9">
            <w:pPr>
              <w:pStyle w:val="TAC"/>
              <w:rPr>
                <w:rFonts w:cs="Arial"/>
              </w:rPr>
            </w:pPr>
            <w:r w:rsidRPr="00157629">
              <w:t>-58.03</w:t>
            </w:r>
          </w:p>
        </w:tc>
        <w:tc>
          <w:tcPr>
            <w:tcW w:w="862" w:type="dxa"/>
            <w:tcBorders>
              <w:top w:val="single" w:sz="4" w:space="0" w:color="auto"/>
              <w:left w:val="single" w:sz="4" w:space="0" w:color="auto"/>
              <w:bottom w:val="single" w:sz="4" w:space="0" w:color="auto"/>
              <w:right w:val="single" w:sz="4" w:space="0" w:color="auto"/>
            </w:tcBorders>
            <w:hideMark/>
          </w:tcPr>
          <w:p w14:paraId="6B7B5844" w14:textId="77777777" w:rsidR="006F48EB" w:rsidRPr="00157629" w:rsidRDefault="006F48EB" w:rsidP="00AB69D9">
            <w:pPr>
              <w:pStyle w:val="TAC"/>
              <w:rPr>
                <w:rFonts w:cs="Arial"/>
              </w:rPr>
            </w:pPr>
            <w:r w:rsidRPr="00157629">
              <w:t>-55.68</w:t>
            </w:r>
          </w:p>
        </w:tc>
        <w:tc>
          <w:tcPr>
            <w:tcW w:w="933" w:type="dxa"/>
            <w:tcBorders>
              <w:top w:val="single" w:sz="4" w:space="0" w:color="auto"/>
              <w:left w:val="single" w:sz="4" w:space="0" w:color="auto"/>
              <w:bottom w:val="single" w:sz="4" w:space="0" w:color="auto"/>
              <w:right w:val="single" w:sz="4" w:space="0" w:color="auto"/>
            </w:tcBorders>
            <w:hideMark/>
          </w:tcPr>
          <w:p w14:paraId="75F61E90" w14:textId="77777777" w:rsidR="006F48EB" w:rsidRPr="00157629" w:rsidRDefault="006F48EB" w:rsidP="00AB69D9">
            <w:pPr>
              <w:pStyle w:val="TAC"/>
            </w:pPr>
            <w:r w:rsidRPr="00157629">
              <w:t>-58.03</w:t>
            </w:r>
          </w:p>
        </w:tc>
        <w:tc>
          <w:tcPr>
            <w:tcW w:w="933" w:type="dxa"/>
            <w:tcBorders>
              <w:top w:val="single" w:sz="4" w:space="0" w:color="auto"/>
              <w:left w:val="single" w:sz="4" w:space="0" w:color="auto"/>
              <w:bottom w:val="single" w:sz="4" w:space="0" w:color="auto"/>
              <w:right w:val="single" w:sz="4" w:space="0" w:color="auto"/>
            </w:tcBorders>
            <w:hideMark/>
          </w:tcPr>
          <w:p w14:paraId="7DFF6FDF" w14:textId="77777777" w:rsidR="006F48EB" w:rsidRPr="00157629" w:rsidRDefault="006F48EB" w:rsidP="00AB69D9">
            <w:pPr>
              <w:pStyle w:val="TAC"/>
            </w:pPr>
            <w:r w:rsidRPr="00157629">
              <w:t>-55.68</w:t>
            </w:r>
          </w:p>
        </w:tc>
      </w:tr>
      <w:tr w:rsidR="006F48EB" w:rsidRPr="00157629" w14:paraId="6E23FB28" w14:textId="77777777" w:rsidTr="00AB69D9">
        <w:trPr>
          <w:cantSplit/>
          <w:jc w:val="center"/>
        </w:trPr>
        <w:tc>
          <w:tcPr>
            <w:tcW w:w="8726" w:type="dxa"/>
            <w:gridSpan w:val="7"/>
            <w:tcBorders>
              <w:top w:val="single" w:sz="4" w:space="0" w:color="auto"/>
              <w:left w:val="single" w:sz="4" w:space="0" w:color="auto"/>
              <w:bottom w:val="single" w:sz="4" w:space="0" w:color="auto"/>
              <w:right w:val="single" w:sz="4" w:space="0" w:color="auto"/>
            </w:tcBorders>
          </w:tcPr>
          <w:p w14:paraId="324F55FD" w14:textId="77777777" w:rsidR="006F48EB" w:rsidRPr="00157629" w:rsidRDefault="006F48EB" w:rsidP="00AB69D9">
            <w:pPr>
              <w:pStyle w:val="TAN"/>
            </w:pPr>
            <w:r w:rsidRPr="00157629">
              <w:t>Note 1:</w:t>
            </w:r>
            <w:r w:rsidRPr="00157629">
              <w:rPr>
                <w:lang w:eastAsia="zh-CN"/>
              </w:rPr>
              <w:tab/>
            </w:r>
            <w:r w:rsidRPr="00157629">
              <w:t>The resources for uplink transmission are assigned to the UE prior to the start of time period T2.</w:t>
            </w:r>
          </w:p>
          <w:p w14:paraId="28A28D26" w14:textId="77777777" w:rsidR="006F48EB" w:rsidRPr="00157629" w:rsidRDefault="006F48EB" w:rsidP="00AB69D9">
            <w:pPr>
              <w:pStyle w:val="TAN"/>
            </w:pPr>
            <w:r w:rsidRPr="00157629">
              <w:t>Note 2:</w:t>
            </w:r>
            <w:r w:rsidRPr="00157629">
              <w:rPr>
                <w:lang w:eastAsia="zh-CN"/>
              </w:rPr>
              <w:tab/>
            </w:r>
            <w:r w:rsidRPr="00157629">
              <w:t xml:space="preserve">Interference from other cells and noise sources not specified in the test is assumed to be constant over subcarriers and time and shall be modelled as AWGN of appropriate power for </w:t>
            </w:r>
            <w:r w:rsidRPr="00157629">
              <w:rPr>
                <w:rFonts w:cs="v4.2.0"/>
                <w:noProof/>
                <w:position w:val="-12"/>
                <w:lang w:eastAsia="zh-CN"/>
              </w:rPr>
              <w:drawing>
                <wp:inline distT="0" distB="0" distL="0" distR="0" wp14:anchorId="4A4248B7" wp14:editId="6BEC6600">
                  <wp:extent cx="255270" cy="244475"/>
                  <wp:effectExtent l="0" t="0" r="0" b="0"/>
                  <wp:docPr id="498"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157629">
              <w:t xml:space="preserve"> to be fulfilled.</w:t>
            </w:r>
          </w:p>
          <w:p w14:paraId="7F0DB428" w14:textId="77777777" w:rsidR="006F48EB" w:rsidRPr="00157629" w:rsidRDefault="006F48EB" w:rsidP="00AB69D9">
            <w:pPr>
              <w:pStyle w:val="TAN"/>
              <w:spacing w:line="256" w:lineRule="auto"/>
            </w:pPr>
            <w:r w:rsidRPr="00157629">
              <w:t>Note 3:</w:t>
            </w:r>
            <w:r w:rsidRPr="00157629">
              <w:rPr>
                <w:lang w:eastAsia="zh-CN"/>
              </w:rPr>
              <w:tab/>
            </w:r>
            <w:r w:rsidRPr="00157629">
              <w:t>SS-RSRP levels have been derived from other parameters for information purposes. They are not settable parameters themselves.</w:t>
            </w:r>
          </w:p>
          <w:p w14:paraId="4BC55C11" w14:textId="77777777" w:rsidR="006F48EB" w:rsidRPr="00157629" w:rsidRDefault="006F48EB" w:rsidP="00AB69D9">
            <w:pPr>
              <w:pStyle w:val="TAN"/>
              <w:rPr>
                <w:rFonts w:cs="Arial"/>
              </w:rPr>
            </w:pPr>
            <w:r w:rsidRPr="00157629">
              <w:rPr>
                <w:rFonts w:cs="Arial"/>
              </w:rPr>
              <w:t>Note 4:</w:t>
            </w:r>
            <w:r w:rsidRPr="00157629">
              <w:rPr>
                <w:rFonts w:cs="Arial"/>
              </w:rPr>
              <w:tab/>
              <w:t>Information about types of UE beam is given in TS 38.133 [6] clause B.2.1.3, and does not limit UE implementation or test system implementation</w:t>
            </w:r>
          </w:p>
          <w:p w14:paraId="6D69C3A0" w14:textId="77777777" w:rsidR="006F48EB" w:rsidRPr="00157629" w:rsidRDefault="006F48EB" w:rsidP="00AB69D9">
            <w:pPr>
              <w:pStyle w:val="TAN"/>
            </w:pPr>
            <w:r w:rsidRPr="00157629">
              <w:t>Note 5:</w:t>
            </w:r>
            <w:r w:rsidRPr="00157629">
              <w:tab/>
              <w:t>Calculation of Es/Iot</w:t>
            </w:r>
            <w:r w:rsidRPr="00157629">
              <w:rPr>
                <w:vertAlign w:val="subscript"/>
              </w:rPr>
              <w:t>BB</w:t>
            </w:r>
            <w:r w:rsidRPr="00157629">
              <w:t xml:space="preserve"> includes the effect of UE internal noise up to the value assumed for the associated Refsens requirement in clause 7.3.2 of TS 38.101-2 [19], and an allowance of 1dB for UE multi-band relaxation factor ΔMB</w:t>
            </w:r>
            <w:r w:rsidRPr="00157629">
              <w:rPr>
                <w:vertAlign w:val="subscript"/>
              </w:rPr>
              <w:t>P</w:t>
            </w:r>
            <w:r w:rsidRPr="00157629">
              <w:t xml:space="preserve"> from TS 38.101-2 [19] Table 6.2.1.3-4.</w:t>
            </w:r>
          </w:p>
          <w:p w14:paraId="0D82CDF5" w14:textId="77777777" w:rsidR="006F48EB" w:rsidRPr="00157629" w:rsidRDefault="006F48EB" w:rsidP="00AB69D9">
            <w:pPr>
              <w:pStyle w:val="TAN"/>
            </w:pPr>
            <w:r w:rsidRPr="00157629">
              <w:t>Note 6:</w:t>
            </w:r>
            <w:r w:rsidRPr="00157629">
              <w:rPr>
                <w:lang w:eastAsia="zh-CN"/>
              </w:rPr>
              <w:tab/>
              <w:t>Including test tolerance given in Annex F.1.3.2</w:t>
            </w:r>
          </w:p>
        </w:tc>
      </w:tr>
    </w:tbl>
    <w:p w14:paraId="1A9B05A1"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049FE4B" w14:textId="77777777" w:rsidR="006F48EB" w:rsidRPr="00157629" w:rsidRDefault="006F48EB" w:rsidP="006F48EB">
      <w:pPr>
        <w:pStyle w:val="40"/>
        <w:keepNext w:val="0"/>
        <w:keepLines w:val="0"/>
        <w:rPr>
          <w:snapToGrid w:val="0"/>
        </w:rPr>
      </w:pPr>
      <w:bookmarkStart w:id="101" w:name="_Toc21621589"/>
      <w:bookmarkStart w:id="102" w:name="_Toc29297204"/>
      <w:bookmarkStart w:id="103" w:name="_Toc36149405"/>
      <w:bookmarkStart w:id="104" w:name="_Toc44092993"/>
      <w:bookmarkStart w:id="105" w:name="_Toc44093542"/>
      <w:bookmarkStart w:id="106" w:name="_Toc44094365"/>
      <w:bookmarkStart w:id="107" w:name="_Toc44094644"/>
      <w:bookmarkStart w:id="108" w:name="_Toc52296060"/>
      <w:bookmarkStart w:id="109" w:name="_Toc59027772"/>
      <w:bookmarkStart w:id="110" w:name="_Toc69328266"/>
      <w:bookmarkStart w:id="111" w:name="_Toc75989906"/>
      <w:bookmarkStart w:id="112" w:name="_Toc75993012"/>
      <w:bookmarkStart w:id="113" w:name="_Toc76018789"/>
      <w:bookmarkStart w:id="114" w:name="_Toc84513864"/>
      <w:bookmarkStart w:id="115" w:name="_Toc84514428"/>
      <w:bookmarkStart w:id="116" w:name="_Hlk101641912"/>
      <w:r w:rsidRPr="00157629">
        <w:rPr>
          <w:lang w:eastAsia="sv-SE"/>
        </w:rPr>
        <w:t>7.6.4.1</w:t>
      </w:r>
      <w:r w:rsidRPr="00157629">
        <w:rPr>
          <w:lang w:eastAsia="sv-SE"/>
        </w:rPr>
        <w:tab/>
        <w:t>NR SA</w:t>
      </w:r>
      <w:r w:rsidRPr="00157629">
        <w:t xml:space="preserve"> FR2 SRS-RSRP measurement in non-DRX</w:t>
      </w:r>
      <w:r w:rsidRPr="00157629">
        <w:rPr>
          <w:snapToGrid w:val="0"/>
        </w:rPr>
        <w:t xml:space="preserve"> </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46B3610C" w14:textId="77777777" w:rsidR="00103CD7" w:rsidRPr="00900468" w:rsidRDefault="00103CD7" w:rsidP="00103CD7">
      <w:pPr>
        <w:rPr>
          <w:lang w:eastAsia="zh-CN"/>
        </w:rPr>
      </w:pPr>
      <w:bookmarkStart w:id="117" w:name="_Hlk101641951"/>
      <w:bookmarkEnd w:id="11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117"/>
    <w:p w14:paraId="06A5D37D" w14:textId="77777777" w:rsidR="006F48EB" w:rsidRPr="00157629" w:rsidRDefault="006F48EB" w:rsidP="006F48EB">
      <w:pPr>
        <w:pStyle w:val="TH"/>
      </w:pPr>
      <w:r w:rsidRPr="00157629">
        <w:t xml:space="preserve">Table </w:t>
      </w:r>
      <w:r w:rsidRPr="00157629">
        <w:rPr>
          <w:lang w:eastAsia="sv-SE"/>
        </w:rPr>
        <w:t>7.6.4.1.5</w:t>
      </w:r>
      <w:r w:rsidRPr="00157629">
        <w:t>-2: NR OTA Cell specific test parameters for SA SRS-RSRP event triggered reporting for PCell and neighbour cell UE in FR2</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1584"/>
        <w:gridCol w:w="1818"/>
        <w:gridCol w:w="870"/>
        <w:gridCol w:w="851"/>
        <w:gridCol w:w="992"/>
        <w:gridCol w:w="992"/>
      </w:tblGrid>
      <w:tr w:rsidR="006F48EB" w:rsidRPr="00157629" w14:paraId="61B2A103" w14:textId="77777777" w:rsidTr="00AB69D9">
        <w:trPr>
          <w:cantSplit/>
          <w:trHeight w:val="187"/>
          <w:jc w:val="center"/>
        </w:trPr>
        <w:tc>
          <w:tcPr>
            <w:tcW w:w="1893" w:type="dxa"/>
            <w:tcBorders>
              <w:top w:val="single" w:sz="4" w:space="0" w:color="auto"/>
              <w:left w:val="single" w:sz="4" w:space="0" w:color="auto"/>
              <w:bottom w:val="nil"/>
              <w:right w:val="single" w:sz="4" w:space="0" w:color="auto"/>
            </w:tcBorders>
            <w:vAlign w:val="center"/>
            <w:hideMark/>
          </w:tcPr>
          <w:p w14:paraId="22AF0A0D" w14:textId="77777777" w:rsidR="006F48EB" w:rsidRPr="00157629" w:rsidRDefault="006F48EB" w:rsidP="00AB69D9">
            <w:pPr>
              <w:pStyle w:val="TAH"/>
              <w:rPr>
                <w:rFonts w:cs="Arial"/>
              </w:rPr>
            </w:pPr>
            <w:r w:rsidRPr="00157629">
              <w:t>Parameter</w:t>
            </w:r>
          </w:p>
        </w:tc>
        <w:tc>
          <w:tcPr>
            <w:tcW w:w="1584" w:type="dxa"/>
            <w:tcBorders>
              <w:top w:val="single" w:sz="4" w:space="0" w:color="auto"/>
              <w:left w:val="single" w:sz="4" w:space="0" w:color="auto"/>
              <w:bottom w:val="nil"/>
              <w:right w:val="single" w:sz="4" w:space="0" w:color="auto"/>
            </w:tcBorders>
            <w:vAlign w:val="center"/>
            <w:hideMark/>
          </w:tcPr>
          <w:p w14:paraId="30214B92" w14:textId="77777777" w:rsidR="006F48EB" w:rsidRPr="00157629" w:rsidRDefault="006F48EB" w:rsidP="00AB69D9">
            <w:pPr>
              <w:pStyle w:val="TAH"/>
            </w:pPr>
            <w:r w:rsidRPr="00157629">
              <w:t>Unit</w:t>
            </w:r>
          </w:p>
        </w:tc>
        <w:tc>
          <w:tcPr>
            <w:tcW w:w="1818" w:type="dxa"/>
            <w:tcBorders>
              <w:top w:val="single" w:sz="4" w:space="0" w:color="auto"/>
              <w:left w:val="single" w:sz="4" w:space="0" w:color="auto"/>
              <w:bottom w:val="nil"/>
              <w:right w:val="single" w:sz="4" w:space="0" w:color="auto"/>
            </w:tcBorders>
            <w:vAlign w:val="center"/>
            <w:hideMark/>
          </w:tcPr>
          <w:p w14:paraId="085CF862" w14:textId="77777777" w:rsidR="006F48EB" w:rsidRPr="00157629" w:rsidRDefault="006F48EB" w:rsidP="00AB69D9">
            <w:pPr>
              <w:pStyle w:val="TAH"/>
              <w:rPr>
                <w:lang w:eastAsia="zh-CN"/>
              </w:rPr>
            </w:pPr>
            <w:r w:rsidRPr="00157629">
              <w:rPr>
                <w:lang w:eastAsia="zh-CN"/>
              </w:rPr>
              <w:t>Test configuration</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71B180FE" w14:textId="77777777" w:rsidR="006F48EB" w:rsidRPr="00157629" w:rsidRDefault="006F48EB" w:rsidP="00AB69D9">
            <w:pPr>
              <w:pStyle w:val="TAH"/>
              <w:rPr>
                <w:rFonts w:cs="Arial"/>
              </w:rPr>
            </w:pPr>
            <w:r w:rsidRPr="00157629">
              <w:t>Cell 1</w:t>
            </w:r>
          </w:p>
        </w:tc>
        <w:tc>
          <w:tcPr>
            <w:tcW w:w="1984" w:type="dxa"/>
            <w:gridSpan w:val="2"/>
            <w:tcBorders>
              <w:top w:val="single" w:sz="4" w:space="0" w:color="auto"/>
              <w:left w:val="single" w:sz="4" w:space="0" w:color="auto"/>
              <w:bottom w:val="single" w:sz="4" w:space="0" w:color="auto"/>
              <w:right w:val="single" w:sz="4" w:space="0" w:color="auto"/>
            </w:tcBorders>
            <w:hideMark/>
          </w:tcPr>
          <w:p w14:paraId="41AE95B9" w14:textId="77777777" w:rsidR="006F48EB" w:rsidRPr="00157629" w:rsidRDefault="006F48EB" w:rsidP="00AB69D9">
            <w:pPr>
              <w:pStyle w:val="TAH"/>
            </w:pPr>
            <w:r w:rsidRPr="00157629">
              <w:t>Neighbour cell UE</w:t>
            </w:r>
          </w:p>
        </w:tc>
      </w:tr>
      <w:tr w:rsidR="006F48EB" w:rsidRPr="00157629" w14:paraId="07581F54" w14:textId="77777777" w:rsidTr="00AB69D9">
        <w:trPr>
          <w:cantSplit/>
          <w:trHeight w:val="187"/>
          <w:jc w:val="center"/>
        </w:trPr>
        <w:tc>
          <w:tcPr>
            <w:tcW w:w="1893" w:type="dxa"/>
            <w:tcBorders>
              <w:top w:val="nil"/>
              <w:left w:val="single" w:sz="4" w:space="0" w:color="auto"/>
              <w:bottom w:val="single" w:sz="4" w:space="0" w:color="auto"/>
              <w:right w:val="single" w:sz="4" w:space="0" w:color="auto"/>
            </w:tcBorders>
            <w:vAlign w:val="center"/>
            <w:hideMark/>
          </w:tcPr>
          <w:p w14:paraId="1CD7E2E2" w14:textId="77777777" w:rsidR="006F48EB" w:rsidRPr="00157629" w:rsidRDefault="006F48EB" w:rsidP="00AB69D9">
            <w:pPr>
              <w:pStyle w:val="TAL"/>
            </w:pPr>
          </w:p>
        </w:tc>
        <w:tc>
          <w:tcPr>
            <w:tcW w:w="1584" w:type="dxa"/>
            <w:tcBorders>
              <w:top w:val="nil"/>
              <w:left w:val="single" w:sz="4" w:space="0" w:color="auto"/>
              <w:bottom w:val="single" w:sz="4" w:space="0" w:color="auto"/>
              <w:right w:val="single" w:sz="4" w:space="0" w:color="auto"/>
            </w:tcBorders>
            <w:vAlign w:val="center"/>
            <w:hideMark/>
          </w:tcPr>
          <w:p w14:paraId="2127B612" w14:textId="77777777" w:rsidR="006F48EB" w:rsidRPr="00157629" w:rsidRDefault="006F48EB" w:rsidP="00AB69D9">
            <w:pPr>
              <w:pStyle w:val="TAL"/>
              <w:rPr>
                <w:rFonts w:ascii="CG Times (WN)" w:hAnsi="CG Times (WN)"/>
              </w:rPr>
            </w:pPr>
          </w:p>
        </w:tc>
        <w:tc>
          <w:tcPr>
            <w:tcW w:w="1818" w:type="dxa"/>
            <w:tcBorders>
              <w:top w:val="nil"/>
              <w:left w:val="single" w:sz="4" w:space="0" w:color="auto"/>
              <w:bottom w:val="single" w:sz="4" w:space="0" w:color="auto"/>
              <w:right w:val="single" w:sz="4" w:space="0" w:color="auto"/>
            </w:tcBorders>
            <w:vAlign w:val="center"/>
            <w:hideMark/>
          </w:tcPr>
          <w:p w14:paraId="0B808C56" w14:textId="77777777" w:rsidR="006F48EB" w:rsidRPr="00157629" w:rsidRDefault="006F48EB" w:rsidP="00AB69D9">
            <w:pPr>
              <w:pStyle w:val="TAL"/>
              <w:rPr>
                <w:rFonts w:ascii="CG Times (WN)" w:hAnsi="CG Times (WN)"/>
              </w:rPr>
            </w:pPr>
          </w:p>
        </w:tc>
        <w:tc>
          <w:tcPr>
            <w:tcW w:w="870" w:type="dxa"/>
            <w:tcBorders>
              <w:top w:val="single" w:sz="4" w:space="0" w:color="auto"/>
              <w:left w:val="single" w:sz="4" w:space="0" w:color="auto"/>
              <w:bottom w:val="single" w:sz="4" w:space="0" w:color="auto"/>
              <w:right w:val="single" w:sz="4" w:space="0" w:color="auto"/>
            </w:tcBorders>
            <w:vAlign w:val="center"/>
            <w:hideMark/>
          </w:tcPr>
          <w:p w14:paraId="5D9470C5" w14:textId="77777777" w:rsidR="006F48EB" w:rsidRPr="00157629" w:rsidRDefault="006F48EB" w:rsidP="00AB69D9">
            <w:pPr>
              <w:pStyle w:val="TAH"/>
              <w:rPr>
                <w:lang w:eastAsia="zh-CN"/>
              </w:rPr>
            </w:pPr>
            <w:r w:rsidRPr="00157629">
              <w:rPr>
                <w:lang w:eastAsia="zh-CN"/>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B711E1" w14:textId="77777777" w:rsidR="006F48EB" w:rsidRPr="00157629" w:rsidRDefault="006F48EB" w:rsidP="00AB69D9">
            <w:pPr>
              <w:pStyle w:val="TAH"/>
              <w:rPr>
                <w:lang w:eastAsia="zh-CN"/>
              </w:rPr>
            </w:pPr>
            <w:r w:rsidRPr="00157629">
              <w:rPr>
                <w:lang w:eastAsia="zh-CN"/>
              </w:rPr>
              <w:t>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35B62F" w14:textId="77777777" w:rsidR="006F48EB" w:rsidRPr="00157629" w:rsidRDefault="006F48EB" w:rsidP="00AB69D9">
            <w:pPr>
              <w:pStyle w:val="TAH"/>
              <w:rPr>
                <w:lang w:eastAsia="zh-CN"/>
              </w:rPr>
            </w:pPr>
            <w:r w:rsidRPr="00157629">
              <w:rPr>
                <w:lang w:eastAsia="zh-CN"/>
              </w:rPr>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9B13EB" w14:textId="77777777" w:rsidR="006F48EB" w:rsidRPr="00157629" w:rsidRDefault="006F48EB" w:rsidP="00AB69D9">
            <w:pPr>
              <w:pStyle w:val="TAH"/>
              <w:rPr>
                <w:lang w:eastAsia="zh-CN"/>
              </w:rPr>
            </w:pPr>
            <w:r w:rsidRPr="00157629">
              <w:rPr>
                <w:lang w:eastAsia="zh-CN"/>
              </w:rPr>
              <w:t>T2</w:t>
            </w:r>
          </w:p>
        </w:tc>
      </w:tr>
      <w:tr w:rsidR="006F48EB" w:rsidRPr="00157629" w14:paraId="55EDABAD" w14:textId="77777777" w:rsidTr="00AB69D9">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5AB67DDB" w14:textId="77777777" w:rsidR="006F48EB" w:rsidRPr="00157629" w:rsidRDefault="006F48EB" w:rsidP="00AB69D9">
            <w:pPr>
              <w:pStyle w:val="TAL"/>
              <w:rPr>
                <w:lang w:eastAsia="zh-CN"/>
              </w:rPr>
            </w:pPr>
            <w:r w:rsidRPr="00157629">
              <w:rPr>
                <w:lang w:eastAsia="zh-CN"/>
              </w:rPr>
              <w:t>AoA setup</w:t>
            </w:r>
          </w:p>
        </w:tc>
        <w:tc>
          <w:tcPr>
            <w:tcW w:w="1584" w:type="dxa"/>
            <w:tcBorders>
              <w:top w:val="single" w:sz="4" w:space="0" w:color="auto"/>
              <w:left w:val="single" w:sz="4" w:space="0" w:color="auto"/>
              <w:bottom w:val="single" w:sz="4" w:space="0" w:color="auto"/>
              <w:right w:val="single" w:sz="4" w:space="0" w:color="auto"/>
            </w:tcBorders>
          </w:tcPr>
          <w:p w14:paraId="26071812" w14:textId="77777777" w:rsidR="006F48EB" w:rsidRPr="00157629" w:rsidRDefault="006F48EB" w:rsidP="00AB69D9">
            <w:pPr>
              <w:pStyle w:val="TAC"/>
            </w:pPr>
          </w:p>
        </w:tc>
        <w:tc>
          <w:tcPr>
            <w:tcW w:w="1818" w:type="dxa"/>
            <w:tcBorders>
              <w:top w:val="single" w:sz="4" w:space="0" w:color="auto"/>
              <w:left w:val="single" w:sz="4" w:space="0" w:color="auto"/>
              <w:bottom w:val="single" w:sz="4" w:space="0" w:color="auto"/>
              <w:right w:val="single" w:sz="4" w:space="0" w:color="auto"/>
            </w:tcBorders>
            <w:hideMark/>
          </w:tcPr>
          <w:p w14:paraId="79333863" w14:textId="77777777" w:rsidR="006F48EB" w:rsidRPr="00157629" w:rsidRDefault="006F48EB" w:rsidP="00AB69D9">
            <w:pPr>
              <w:pStyle w:val="TAC"/>
              <w:rPr>
                <w:rFonts w:cs="v4.2.0"/>
              </w:rPr>
            </w:pPr>
            <w:r w:rsidRPr="00157629">
              <w:rPr>
                <w:rFonts w:cs="v4.2.0"/>
              </w:rPr>
              <w:t>1</w:t>
            </w:r>
          </w:p>
        </w:tc>
        <w:tc>
          <w:tcPr>
            <w:tcW w:w="3705" w:type="dxa"/>
            <w:gridSpan w:val="4"/>
            <w:tcBorders>
              <w:top w:val="single" w:sz="4" w:space="0" w:color="auto"/>
              <w:left w:val="single" w:sz="4" w:space="0" w:color="auto"/>
              <w:bottom w:val="single" w:sz="4" w:space="0" w:color="auto"/>
              <w:right w:val="single" w:sz="4" w:space="0" w:color="auto"/>
            </w:tcBorders>
            <w:hideMark/>
          </w:tcPr>
          <w:p w14:paraId="3D07239A" w14:textId="709157C3" w:rsidR="006F48EB" w:rsidRPr="00157629" w:rsidRDefault="006F48EB" w:rsidP="00AB69D9">
            <w:pPr>
              <w:pStyle w:val="TAC"/>
              <w:rPr>
                <w:rFonts w:cs="v4.2.0"/>
              </w:rPr>
            </w:pPr>
            <w:r w:rsidRPr="00157629">
              <w:rPr>
                <w:rFonts w:cs="v4.2.0"/>
              </w:rPr>
              <w:t xml:space="preserve">Setup 1 defined in </w:t>
            </w:r>
            <w:del w:id="118" w:author="Anritsu" w:date="2023-05-10T20:15:00Z">
              <w:r w:rsidRPr="00157629" w:rsidDel="00487B0D">
                <w:rPr>
                  <w:rFonts w:cs="v4.2.0"/>
                </w:rPr>
                <w:delText>A.3.15</w:delText>
              </w:r>
            </w:del>
            <w:ins w:id="119" w:author="Anritsu" w:date="2023-05-10T20:15:00Z">
              <w:r w:rsidR="00487B0D">
                <w:rPr>
                  <w:rFonts w:cs="v4.2.0"/>
                </w:rPr>
                <w:t>A.9</w:t>
              </w:r>
            </w:ins>
            <w:r w:rsidRPr="00157629">
              <w:rPr>
                <w:rFonts w:cs="v4.2.0"/>
              </w:rPr>
              <w:t>.1</w:t>
            </w:r>
          </w:p>
        </w:tc>
      </w:tr>
      <w:tr w:rsidR="006F48EB" w:rsidRPr="00157629" w14:paraId="7DBF2A7A" w14:textId="77777777" w:rsidTr="00AB69D9">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19DFF8CC" w14:textId="77777777" w:rsidR="006F48EB" w:rsidRPr="00157629" w:rsidRDefault="006F48EB" w:rsidP="00AB69D9">
            <w:pPr>
              <w:pStyle w:val="TAL"/>
              <w:rPr>
                <w:lang w:eastAsia="zh-CN"/>
              </w:rPr>
            </w:pPr>
            <w:r w:rsidRPr="00157629">
              <w:t xml:space="preserve">Beam assumption </w:t>
            </w:r>
            <w:r w:rsidRPr="00157629">
              <w:rPr>
                <w:vertAlign w:val="superscript"/>
              </w:rPr>
              <w:t>Note 4</w:t>
            </w:r>
          </w:p>
        </w:tc>
        <w:tc>
          <w:tcPr>
            <w:tcW w:w="1584" w:type="dxa"/>
            <w:tcBorders>
              <w:top w:val="single" w:sz="4" w:space="0" w:color="auto"/>
              <w:left w:val="single" w:sz="4" w:space="0" w:color="auto"/>
              <w:bottom w:val="single" w:sz="4" w:space="0" w:color="auto"/>
              <w:right w:val="single" w:sz="4" w:space="0" w:color="auto"/>
            </w:tcBorders>
          </w:tcPr>
          <w:p w14:paraId="405861A2" w14:textId="77777777" w:rsidR="006F48EB" w:rsidRPr="00157629" w:rsidRDefault="006F48EB" w:rsidP="00AB69D9">
            <w:pPr>
              <w:pStyle w:val="TAC"/>
            </w:pPr>
          </w:p>
        </w:tc>
        <w:tc>
          <w:tcPr>
            <w:tcW w:w="1818" w:type="dxa"/>
            <w:tcBorders>
              <w:top w:val="single" w:sz="4" w:space="0" w:color="auto"/>
              <w:left w:val="single" w:sz="4" w:space="0" w:color="auto"/>
              <w:bottom w:val="single" w:sz="4" w:space="0" w:color="auto"/>
              <w:right w:val="single" w:sz="4" w:space="0" w:color="auto"/>
            </w:tcBorders>
            <w:hideMark/>
          </w:tcPr>
          <w:p w14:paraId="19A64E2F" w14:textId="77777777" w:rsidR="006F48EB" w:rsidRPr="00157629" w:rsidRDefault="006F48EB" w:rsidP="00AB69D9">
            <w:pPr>
              <w:pStyle w:val="TAC"/>
              <w:rPr>
                <w:rFonts w:cs="v4.2.0"/>
              </w:rPr>
            </w:pPr>
            <w:r w:rsidRPr="00157629">
              <w:rPr>
                <w:rFonts w:cs="v4.2.0"/>
              </w:rPr>
              <w:t>1</w:t>
            </w:r>
          </w:p>
        </w:tc>
        <w:tc>
          <w:tcPr>
            <w:tcW w:w="3705" w:type="dxa"/>
            <w:gridSpan w:val="4"/>
            <w:tcBorders>
              <w:top w:val="single" w:sz="4" w:space="0" w:color="auto"/>
              <w:left w:val="single" w:sz="4" w:space="0" w:color="auto"/>
              <w:bottom w:val="single" w:sz="4" w:space="0" w:color="auto"/>
              <w:right w:val="single" w:sz="4" w:space="0" w:color="auto"/>
            </w:tcBorders>
            <w:hideMark/>
          </w:tcPr>
          <w:p w14:paraId="1C121BBF" w14:textId="77777777" w:rsidR="006F48EB" w:rsidRPr="00157629" w:rsidRDefault="006F48EB" w:rsidP="00AB69D9">
            <w:pPr>
              <w:pStyle w:val="TAC"/>
              <w:rPr>
                <w:rFonts w:cs="v4.2.0"/>
              </w:rPr>
            </w:pPr>
            <w:r w:rsidRPr="00157629">
              <w:rPr>
                <w:rFonts w:cs="v4.2.0"/>
              </w:rPr>
              <w:t>Fine</w:t>
            </w:r>
          </w:p>
        </w:tc>
      </w:tr>
      <w:tr w:rsidR="006F48EB" w:rsidRPr="00157629" w14:paraId="43C5101C" w14:textId="77777777" w:rsidTr="00AB69D9">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29CD7E16" w14:textId="77777777" w:rsidR="006F48EB" w:rsidRPr="00157629" w:rsidRDefault="006F48EB" w:rsidP="00AB69D9">
            <w:pPr>
              <w:pStyle w:val="TAC"/>
              <w:rPr>
                <w:rFonts w:cs="v4.2.0"/>
              </w:rPr>
            </w:pPr>
            <w:r w:rsidRPr="00157629">
              <w:rPr>
                <w:rFonts w:cs="v4.2.0"/>
                <w:noProof/>
                <w:position w:val="-12"/>
              </w:rPr>
              <w:drawing>
                <wp:inline distT="0" distB="0" distL="0" distR="0" wp14:anchorId="6C5B641C" wp14:editId="091C78AA">
                  <wp:extent cx="257175" cy="23812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57629">
              <w:rPr>
                <w:vertAlign w:val="superscript"/>
              </w:rPr>
              <w:t>Note 2</w:t>
            </w:r>
          </w:p>
        </w:tc>
        <w:tc>
          <w:tcPr>
            <w:tcW w:w="1584" w:type="dxa"/>
            <w:tcBorders>
              <w:top w:val="single" w:sz="4" w:space="0" w:color="auto"/>
              <w:left w:val="single" w:sz="4" w:space="0" w:color="auto"/>
              <w:bottom w:val="single" w:sz="4" w:space="0" w:color="auto"/>
              <w:right w:val="single" w:sz="4" w:space="0" w:color="auto"/>
            </w:tcBorders>
            <w:hideMark/>
          </w:tcPr>
          <w:p w14:paraId="4B6ADDE5" w14:textId="77777777" w:rsidR="006F48EB" w:rsidRPr="00157629" w:rsidRDefault="006F48EB" w:rsidP="00AB69D9">
            <w:pPr>
              <w:pStyle w:val="TAC"/>
              <w:rPr>
                <w:rFonts w:cs="v4.2.0"/>
                <w:lang w:eastAsia="zh-CN"/>
              </w:rPr>
            </w:pPr>
            <w:r w:rsidRPr="00157629">
              <w:rPr>
                <w:rFonts w:cs="v4.2.0"/>
                <w:lang w:eastAsia="zh-CN"/>
              </w:rPr>
              <w:t>dBm/</w:t>
            </w:r>
            <w:r w:rsidRPr="00157629">
              <w:rPr>
                <w:rFonts w:cs="v4.2.0"/>
              </w:rPr>
              <w:t>15 kHz</w:t>
            </w:r>
          </w:p>
        </w:tc>
        <w:tc>
          <w:tcPr>
            <w:tcW w:w="1818" w:type="dxa"/>
            <w:tcBorders>
              <w:top w:val="single" w:sz="4" w:space="0" w:color="auto"/>
              <w:left w:val="single" w:sz="4" w:space="0" w:color="auto"/>
              <w:bottom w:val="single" w:sz="4" w:space="0" w:color="auto"/>
              <w:right w:val="single" w:sz="4" w:space="0" w:color="auto"/>
            </w:tcBorders>
            <w:hideMark/>
          </w:tcPr>
          <w:p w14:paraId="5DCF741B" w14:textId="77777777" w:rsidR="006F48EB" w:rsidRPr="00157629" w:rsidRDefault="006F48EB" w:rsidP="00AB69D9">
            <w:pPr>
              <w:pStyle w:val="TAC"/>
              <w:rPr>
                <w:rFonts w:cs="v4.2.0"/>
                <w:lang w:eastAsia="zh-CN"/>
              </w:rPr>
            </w:pPr>
            <w:r w:rsidRPr="00157629">
              <w:rPr>
                <w:rFonts w:cs="v4.2.0"/>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7AA60872" w14:textId="42115F5D" w:rsidR="006F48EB" w:rsidRPr="00157629" w:rsidRDefault="006F48EB" w:rsidP="00AB69D9">
            <w:pPr>
              <w:pStyle w:val="TAC"/>
              <w:rPr>
                <w:rFonts w:cs="v4.2.0"/>
                <w:lang w:eastAsia="zh-CN"/>
              </w:rPr>
            </w:pPr>
            <w:del w:id="120" w:author="Anritsu" w:date="2023-05-10T20:15:00Z">
              <w:r w:rsidRPr="00157629" w:rsidDel="00487B0D">
                <w:rPr>
                  <w:rFonts w:cs="v4.2.0"/>
                  <w:strike/>
                  <w:color w:val="FF0000"/>
                  <w:lang w:eastAsia="zh-CN"/>
                </w:rPr>
                <w:delText>-98</w:delText>
              </w:r>
            </w:del>
            <w:r w:rsidRPr="00157629">
              <w:rPr>
                <w:rFonts w:cs="v4.2.0"/>
                <w:lang w:eastAsia="zh-CN"/>
              </w:rPr>
              <w:t>-100.5</w:t>
            </w:r>
          </w:p>
        </w:tc>
        <w:tc>
          <w:tcPr>
            <w:tcW w:w="1984" w:type="dxa"/>
            <w:gridSpan w:val="2"/>
            <w:tcBorders>
              <w:top w:val="single" w:sz="4" w:space="0" w:color="auto"/>
              <w:left w:val="single" w:sz="4" w:space="0" w:color="auto"/>
              <w:bottom w:val="single" w:sz="4" w:space="0" w:color="auto"/>
              <w:right w:val="single" w:sz="4" w:space="0" w:color="auto"/>
            </w:tcBorders>
            <w:hideMark/>
          </w:tcPr>
          <w:p w14:paraId="4E9EF90C" w14:textId="5A2EFA17" w:rsidR="006F48EB" w:rsidRPr="00157629" w:rsidRDefault="006F48EB" w:rsidP="00AB69D9">
            <w:pPr>
              <w:pStyle w:val="TAC"/>
              <w:rPr>
                <w:rFonts w:cs="v4.2.0"/>
                <w:lang w:eastAsia="zh-CN"/>
              </w:rPr>
            </w:pPr>
            <w:del w:id="121" w:author="Anritsu" w:date="2023-05-10T20:15:00Z">
              <w:r w:rsidRPr="00157629" w:rsidDel="00487B0D">
                <w:rPr>
                  <w:rFonts w:cs="v4.2.0"/>
                  <w:strike/>
                  <w:color w:val="FF0000"/>
                  <w:lang w:eastAsia="zh-CN"/>
                </w:rPr>
                <w:delText>-98</w:delText>
              </w:r>
            </w:del>
            <w:r w:rsidRPr="00157629">
              <w:rPr>
                <w:rFonts w:cs="v4.2.0"/>
                <w:lang w:eastAsia="zh-CN"/>
              </w:rPr>
              <w:t>-100.5</w:t>
            </w:r>
          </w:p>
        </w:tc>
      </w:tr>
      <w:tr w:rsidR="006F48EB" w:rsidRPr="00157629" w14:paraId="10F85993" w14:textId="77777777" w:rsidTr="00AB69D9">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7A07D856" w14:textId="77777777" w:rsidR="006F48EB" w:rsidRPr="00157629" w:rsidRDefault="006F48EB" w:rsidP="00AB69D9">
            <w:pPr>
              <w:pStyle w:val="TAC"/>
            </w:pPr>
            <w:r w:rsidRPr="00157629">
              <w:rPr>
                <w:rFonts w:cs="v4.2.0"/>
                <w:noProof/>
                <w:position w:val="-12"/>
              </w:rPr>
              <w:drawing>
                <wp:inline distT="0" distB="0" distL="0" distR="0" wp14:anchorId="244DDA37" wp14:editId="59B93C42">
                  <wp:extent cx="257175" cy="23812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57629">
              <w:rPr>
                <w:vertAlign w:val="superscript"/>
              </w:rPr>
              <w:t>Note 2</w:t>
            </w:r>
          </w:p>
        </w:tc>
        <w:tc>
          <w:tcPr>
            <w:tcW w:w="1584" w:type="dxa"/>
            <w:tcBorders>
              <w:top w:val="single" w:sz="4" w:space="0" w:color="auto"/>
              <w:left w:val="single" w:sz="4" w:space="0" w:color="auto"/>
              <w:bottom w:val="single" w:sz="4" w:space="0" w:color="auto"/>
              <w:right w:val="single" w:sz="4" w:space="0" w:color="auto"/>
            </w:tcBorders>
            <w:hideMark/>
          </w:tcPr>
          <w:p w14:paraId="1A03571A" w14:textId="77777777" w:rsidR="006F48EB" w:rsidRPr="00157629" w:rsidRDefault="006F48EB" w:rsidP="00AB69D9">
            <w:pPr>
              <w:pStyle w:val="TAC"/>
            </w:pPr>
            <w:r w:rsidRPr="00157629">
              <w:rPr>
                <w:rFonts w:cs="v4.2.0"/>
              </w:rPr>
              <w:t>dBm/SCS</w:t>
            </w:r>
          </w:p>
        </w:tc>
        <w:tc>
          <w:tcPr>
            <w:tcW w:w="1818" w:type="dxa"/>
            <w:tcBorders>
              <w:top w:val="single" w:sz="4" w:space="0" w:color="auto"/>
              <w:left w:val="single" w:sz="4" w:space="0" w:color="auto"/>
              <w:bottom w:val="single" w:sz="4" w:space="0" w:color="auto"/>
              <w:right w:val="single" w:sz="4" w:space="0" w:color="auto"/>
            </w:tcBorders>
            <w:hideMark/>
          </w:tcPr>
          <w:p w14:paraId="0D313DAA" w14:textId="77777777" w:rsidR="006F48EB" w:rsidRPr="00157629" w:rsidRDefault="006F48EB" w:rsidP="00AB69D9">
            <w:pPr>
              <w:pStyle w:val="TAC"/>
              <w:rPr>
                <w:lang w:eastAsia="zh-CN"/>
              </w:rPr>
            </w:pPr>
            <w:r w:rsidRPr="00157629">
              <w:rPr>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35176598" w14:textId="77777777" w:rsidR="006F48EB" w:rsidRPr="00157629" w:rsidRDefault="006F48EB" w:rsidP="00AB69D9">
            <w:pPr>
              <w:pStyle w:val="TAC"/>
            </w:pPr>
            <w:r w:rsidRPr="00157629">
              <w:t>-91.5</w:t>
            </w:r>
          </w:p>
        </w:tc>
        <w:tc>
          <w:tcPr>
            <w:tcW w:w="1984" w:type="dxa"/>
            <w:gridSpan w:val="2"/>
            <w:tcBorders>
              <w:top w:val="single" w:sz="4" w:space="0" w:color="auto"/>
              <w:left w:val="single" w:sz="4" w:space="0" w:color="auto"/>
              <w:bottom w:val="single" w:sz="4" w:space="0" w:color="auto"/>
              <w:right w:val="single" w:sz="4" w:space="0" w:color="auto"/>
            </w:tcBorders>
            <w:hideMark/>
          </w:tcPr>
          <w:p w14:paraId="5DA152F5" w14:textId="77777777" w:rsidR="006F48EB" w:rsidRPr="00157629" w:rsidRDefault="006F48EB" w:rsidP="00AB69D9">
            <w:pPr>
              <w:pStyle w:val="TAC"/>
            </w:pPr>
            <w:r w:rsidRPr="00157629">
              <w:t>-91.5</w:t>
            </w:r>
          </w:p>
        </w:tc>
      </w:tr>
      <w:tr w:rsidR="006F48EB" w:rsidRPr="00157629" w14:paraId="3AADEE00" w14:textId="77777777" w:rsidTr="00AB69D9">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22910457" w14:textId="77777777" w:rsidR="006F48EB" w:rsidRPr="00157629" w:rsidRDefault="006F48EB" w:rsidP="00AB69D9">
            <w:pPr>
              <w:pStyle w:val="TAC"/>
            </w:pPr>
            <w:r w:rsidRPr="00157629">
              <w:rPr>
                <w:rFonts w:cs="v4.2.0"/>
                <w:noProof/>
                <w:position w:val="-12"/>
              </w:rPr>
              <w:drawing>
                <wp:inline distT="0" distB="0" distL="0" distR="0" wp14:anchorId="3249865F" wp14:editId="49B4AE8C">
                  <wp:extent cx="400050" cy="247650"/>
                  <wp:effectExtent l="0" t="0" r="0" b="0"/>
                  <wp:docPr id="1527641689" name="図 152764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584" w:type="dxa"/>
            <w:tcBorders>
              <w:top w:val="single" w:sz="4" w:space="0" w:color="auto"/>
              <w:left w:val="single" w:sz="4" w:space="0" w:color="auto"/>
              <w:bottom w:val="single" w:sz="4" w:space="0" w:color="auto"/>
              <w:right w:val="single" w:sz="4" w:space="0" w:color="auto"/>
            </w:tcBorders>
            <w:hideMark/>
          </w:tcPr>
          <w:p w14:paraId="30605054" w14:textId="77777777" w:rsidR="006F48EB" w:rsidRPr="00157629" w:rsidRDefault="006F48EB" w:rsidP="00AB69D9">
            <w:pPr>
              <w:pStyle w:val="TAC"/>
            </w:pPr>
            <w:r w:rsidRPr="00157629">
              <w:rPr>
                <w:rFonts w:cs="v4.2.0"/>
              </w:rPr>
              <w:t>dB</w:t>
            </w:r>
          </w:p>
        </w:tc>
        <w:tc>
          <w:tcPr>
            <w:tcW w:w="1818" w:type="dxa"/>
            <w:tcBorders>
              <w:top w:val="single" w:sz="4" w:space="0" w:color="auto"/>
              <w:left w:val="single" w:sz="4" w:space="0" w:color="auto"/>
              <w:bottom w:val="single" w:sz="4" w:space="0" w:color="auto"/>
              <w:right w:val="single" w:sz="4" w:space="0" w:color="auto"/>
            </w:tcBorders>
            <w:hideMark/>
          </w:tcPr>
          <w:p w14:paraId="79F66E5E" w14:textId="77777777" w:rsidR="006F48EB" w:rsidRPr="00157629" w:rsidRDefault="006F48EB" w:rsidP="00AB69D9">
            <w:pPr>
              <w:pStyle w:val="TAC"/>
              <w:rPr>
                <w:rFonts w:cs="v4.2.0"/>
                <w:lang w:eastAsia="zh-CN"/>
              </w:rPr>
            </w:pPr>
            <w:r w:rsidRPr="00157629">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hideMark/>
          </w:tcPr>
          <w:p w14:paraId="7DF513C4" w14:textId="77777777" w:rsidR="006F48EB" w:rsidRPr="00157629" w:rsidRDefault="006F48EB" w:rsidP="00AB69D9">
            <w:pPr>
              <w:pStyle w:val="TAC"/>
            </w:pPr>
            <w:r w:rsidRPr="00157629">
              <w:t>-</w:t>
            </w:r>
          </w:p>
        </w:tc>
        <w:tc>
          <w:tcPr>
            <w:tcW w:w="851" w:type="dxa"/>
            <w:tcBorders>
              <w:top w:val="single" w:sz="4" w:space="0" w:color="auto"/>
              <w:left w:val="single" w:sz="4" w:space="0" w:color="auto"/>
              <w:bottom w:val="single" w:sz="4" w:space="0" w:color="auto"/>
              <w:right w:val="single" w:sz="4" w:space="0" w:color="auto"/>
            </w:tcBorders>
            <w:hideMark/>
          </w:tcPr>
          <w:p w14:paraId="3E043DB7" w14:textId="77777777" w:rsidR="006F48EB" w:rsidRPr="00157629" w:rsidRDefault="006F48EB" w:rsidP="00AB69D9">
            <w:pPr>
              <w:pStyle w:val="TAC"/>
            </w:pPr>
            <w:r w:rsidRPr="00157629">
              <w:t>-</w:t>
            </w:r>
          </w:p>
        </w:tc>
        <w:tc>
          <w:tcPr>
            <w:tcW w:w="992" w:type="dxa"/>
            <w:tcBorders>
              <w:top w:val="single" w:sz="4" w:space="0" w:color="auto"/>
              <w:left w:val="single" w:sz="4" w:space="0" w:color="auto"/>
              <w:bottom w:val="single" w:sz="4" w:space="0" w:color="auto"/>
              <w:right w:val="single" w:sz="4" w:space="0" w:color="auto"/>
            </w:tcBorders>
            <w:hideMark/>
          </w:tcPr>
          <w:p w14:paraId="43C06488" w14:textId="77777777" w:rsidR="006F48EB" w:rsidRPr="00157629" w:rsidRDefault="006F48EB" w:rsidP="00AB69D9">
            <w:pPr>
              <w:pStyle w:val="TAC"/>
              <w:rPr>
                <w:rFonts w:cs="v4.2.0"/>
                <w:lang w:eastAsia="zh-CN"/>
              </w:rPr>
            </w:pPr>
            <w:r w:rsidRPr="00157629">
              <w:rPr>
                <w:rFonts w:cs="v4.2.0"/>
              </w:rPr>
              <w:t>-infinity</w:t>
            </w:r>
          </w:p>
        </w:tc>
        <w:tc>
          <w:tcPr>
            <w:tcW w:w="992" w:type="dxa"/>
            <w:tcBorders>
              <w:top w:val="single" w:sz="4" w:space="0" w:color="auto"/>
              <w:left w:val="single" w:sz="4" w:space="0" w:color="auto"/>
              <w:bottom w:val="single" w:sz="4" w:space="0" w:color="auto"/>
              <w:right w:val="single" w:sz="4" w:space="0" w:color="auto"/>
            </w:tcBorders>
            <w:hideMark/>
          </w:tcPr>
          <w:p w14:paraId="46DD8115" w14:textId="77777777" w:rsidR="006F48EB" w:rsidRPr="00157629" w:rsidRDefault="006F48EB" w:rsidP="00AB69D9">
            <w:pPr>
              <w:pStyle w:val="TAC"/>
              <w:rPr>
                <w:rFonts w:cs="v4.2.0"/>
                <w:lang w:eastAsia="zh-CN"/>
              </w:rPr>
            </w:pPr>
            <w:r w:rsidRPr="00157629">
              <w:rPr>
                <w:rFonts w:cs="v4.2.0"/>
                <w:lang w:eastAsia="zh-CN"/>
              </w:rPr>
              <w:t>7</w:t>
            </w:r>
          </w:p>
        </w:tc>
      </w:tr>
      <w:tr w:rsidR="006F48EB" w:rsidRPr="00157629" w14:paraId="7A09B895" w14:textId="77777777" w:rsidTr="00AB69D9">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3D905B01" w14:textId="77777777" w:rsidR="006F48EB" w:rsidRPr="00157629" w:rsidRDefault="006F48EB" w:rsidP="00AB69D9">
            <w:pPr>
              <w:pStyle w:val="TAC"/>
            </w:pPr>
            <w:r w:rsidRPr="00157629">
              <w:rPr>
                <w:rFonts w:cs="v4.2.0"/>
                <w:noProof/>
                <w:position w:val="-12"/>
              </w:rPr>
              <w:drawing>
                <wp:inline distT="0" distB="0" distL="0" distR="0" wp14:anchorId="33990801" wp14:editId="10D4CB5C">
                  <wp:extent cx="514350" cy="247650"/>
                  <wp:effectExtent l="0" t="0" r="0" b="0"/>
                  <wp:docPr id="1393189933" name="図 1393189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584" w:type="dxa"/>
            <w:tcBorders>
              <w:top w:val="single" w:sz="4" w:space="0" w:color="auto"/>
              <w:left w:val="single" w:sz="4" w:space="0" w:color="auto"/>
              <w:bottom w:val="single" w:sz="4" w:space="0" w:color="auto"/>
              <w:right w:val="single" w:sz="4" w:space="0" w:color="auto"/>
            </w:tcBorders>
            <w:hideMark/>
          </w:tcPr>
          <w:p w14:paraId="66000981" w14:textId="77777777" w:rsidR="006F48EB" w:rsidRPr="00157629" w:rsidRDefault="006F48EB" w:rsidP="00AB69D9">
            <w:pPr>
              <w:pStyle w:val="TAC"/>
            </w:pPr>
            <w:r w:rsidRPr="00157629">
              <w:rPr>
                <w:rFonts w:cs="v4.2.0"/>
              </w:rPr>
              <w:t>dB</w:t>
            </w:r>
          </w:p>
        </w:tc>
        <w:tc>
          <w:tcPr>
            <w:tcW w:w="1818" w:type="dxa"/>
            <w:tcBorders>
              <w:top w:val="single" w:sz="4" w:space="0" w:color="auto"/>
              <w:left w:val="single" w:sz="4" w:space="0" w:color="auto"/>
              <w:bottom w:val="single" w:sz="4" w:space="0" w:color="auto"/>
              <w:right w:val="single" w:sz="4" w:space="0" w:color="auto"/>
            </w:tcBorders>
            <w:hideMark/>
          </w:tcPr>
          <w:p w14:paraId="2A799965" w14:textId="77777777" w:rsidR="006F48EB" w:rsidRPr="00157629" w:rsidRDefault="006F48EB" w:rsidP="00AB69D9">
            <w:pPr>
              <w:pStyle w:val="TAC"/>
              <w:rPr>
                <w:rFonts w:cs="v4.2.0"/>
              </w:rPr>
            </w:pPr>
            <w:r w:rsidRPr="00157629">
              <w:rPr>
                <w:rFonts w:cs="v4.2.0"/>
              </w:rPr>
              <w:t>1</w:t>
            </w:r>
          </w:p>
        </w:tc>
        <w:tc>
          <w:tcPr>
            <w:tcW w:w="870" w:type="dxa"/>
            <w:tcBorders>
              <w:top w:val="single" w:sz="4" w:space="0" w:color="auto"/>
              <w:left w:val="single" w:sz="4" w:space="0" w:color="auto"/>
              <w:bottom w:val="single" w:sz="4" w:space="0" w:color="auto"/>
              <w:right w:val="single" w:sz="4" w:space="0" w:color="auto"/>
            </w:tcBorders>
            <w:hideMark/>
          </w:tcPr>
          <w:p w14:paraId="15FE7104" w14:textId="77777777" w:rsidR="006F48EB" w:rsidRPr="00157629" w:rsidRDefault="006F48EB" w:rsidP="00AB69D9">
            <w:pPr>
              <w:pStyle w:val="TAC"/>
            </w:pPr>
            <w:r w:rsidRPr="00157629">
              <w:t>-</w:t>
            </w:r>
          </w:p>
        </w:tc>
        <w:tc>
          <w:tcPr>
            <w:tcW w:w="851" w:type="dxa"/>
            <w:tcBorders>
              <w:top w:val="single" w:sz="4" w:space="0" w:color="auto"/>
              <w:left w:val="single" w:sz="4" w:space="0" w:color="auto"/>
              <w:bottom w:val="single" w:sz="4" w:space="0" w:color="auto"/>
              <w:right w:val="single" w:sz="4" w:space="0" w:color="auto"/>
            </w:tcBorders>
            <w:hideMark/>
          </w:tcPr>
          <w:p w14:paraId="5D425834" w14:textId="77777777" w:rsidR="006F48EB" w:rsidRPr="00157629" w:rsidRDefault="006F48EB" w:rsidP="00AB69D9">
            <w:pPr>
              <w:pStyle w:val="TAC"/>
            </w:pPr>
            <w:r w:rsidRPr="00157629">
              <w:t>-</w:t>
            </w:r>
          </w:p>
        </w:tc>
        <w:tc>
          <w:tcPr>
            <w:tcW w:w="992" w:type="dxa"/>
            <w:tcBorders>
              <w:top w:val="single" w:sz="4" w:space="0" w:color="auto"/>
              <w:left w:val="single" w:sz="4" w:space="0" w:color="auto"/>
              <w:bottom w:val="single" w:sz="4" w:space="0" w:color="auto"/>
              <w:right w:val="single" w:sz="4" w:space="0" w:color="auto"/>
            </w:tcBorders>
            <w:hideMark/>
          </w:tcPr>
          <w:p w14:paraId="553EB41B" w14:textId="77777777" w:rsidR="006F48EB" w:rsidRPr="00157629" w:rsidRDefault="006F48EB" w:rsidP="00AB69D9">
            <w:pPr>
              <w:pStyle w:val="TAC"/>
              <w:rPr>
                <w:rFonts w:cs="v4.2.0"/>
              </w:rPr>
            </w:pPr>
            <w:r w:rsidRPr="00157629">
              <w:rPr>
                <w:rFonts w:cs="v4.2.0"/>
              </w:rPr>
              <w:t>-infinity</w:t>
            </w:r>
          </w:p>
        </w:tc>
        <w:tc>
          <w:tcPr>
            <w:tcW w:w="992" w:type="dxa"/>
            <w:tcBorders>
              <w:top w:val="single" w:sz="4" w:space="0" w:color="auto"/>
              <w:left w:val="single" w:sz="4" w:space="0" w:color="auto"/>
              <w:bottom w:val="single" w:sz="4" w:space="0" w:color="auto"/>
              <w:right w:val="single" w:sz="4" w:space="0" w:color="auto"/>
            </w:tcBorders>
            <w:hideMark/>
          </w:tcPr>
          <w:p w14:paraId="61905B41" w14:textId="77777777" w:rsidR="006F48EB" w:rsidRPr="00157629" w:rsidRDefault="006F48EB" w:rsidP="00AB69D9">
            <w:pPr>
              <w:pStyle w:val="TAC"/>
              <w:rPr>
                <w:rFonts w:cs="v4.2.0"/>
              </w:rPr>
            </w:pPr>
            <w:r w:rsidRPr="00157629">
              <w:rPr>
                <w:rFonts w:cs="v4.2.0"/>
              </w:rPr>
              <w:t>7</w:t>
            </w:r>
          </w:p>
        </w:tc>
      </w:tr>
      <w:tr w:rsidR="006F48EB" w:rsidRPr="00157629" w14:paraId="106639A0" w14:textId="77777777" w:rsidTr="00AB69D9">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61FB2284" w14:textId="77777777" w:rsidR="006F48EB" w:rsidRPr="00157629" w:rsidRDefault="006F48EB" w:rsidP="00AB69D9">
            <w:pPr>
              <w:pStyle w:val="TAC"/>
            </w:pPr>
            <w:r w:rsidRPr="00157629">
              <w:rPr>
                <w:rFonts w:cs="v4.2.0"/>
              </w:rPr>
              <w:t>SRS-RSRP</w:t>
            </w:r>
            <w:r w:rsidRPr="00157629">
              <w:rPr>
                <w:vertAlign w:val="superscript"/>
              </w:rPr>
              <w:t xml:space="preserve"> Note 3</w:t>
            </w:r>
          </w:p>
        </w:tc>
        <w:tc>
          <w:tcPr>
            <w:tcW w:w="1584" w:type="dxa"/>
            <w:tcBorders>
              <w:top w:val="single" w:sz="4" w:space="0" w:color="auto"/>
              <w:left w:val="single" w:sz="4" w:space="0" w:color="auto"/>
              <w:bottom w:val="single" w:sz="4" w:space="0" w:color="auto"/>
              <w:right w:val="single" w:sz="4" w:space="0" w:color="auto"/>
            </w:tcBorders>
            <w:hideMark/>
          </w:tcPr>
          <w:p w14:paraId="7A67FB7D" w14:textId="77777777" w:rsidR="006F48EB" w:rsidRPr="00157629" w:rsidRDefault="006F48EB" w:rsidP="00AB69D9">
            <w:pPr>
              <w:pStyle w:val="TAC"/>
            </w:pPr>
            <w:r w:rsidRPr="00157629">
              <w:rPr>
                <w:rFonts w:cs="v4.2.0"/>
              </w:rPr>
              <w:t>dBm/SCS kHz</w:t>
            </w:r>
          </w:p>
        </w:tc>
        <w:tc>
          <w:tcPr>
            <w:tcW w:w="1818" w:type="dxa"/>
            <w:tcBorders>
              <w:top w:val="single" w:sz="4" w:space="0" w:color="auto"/>
              <w:left w:val="single" w:sz="4" w:space="0" w:color="auto"/>
              <w:bottom w:val="single" w:sz="4" w:space="0" w:color="auto"/>
              <w:right w:val="single" w:sz="4" w:space="0" w:color="auto"/>
            </w:tcBorders>
            <w:hideMark/>
          </w:tcPr>
          <w:p w14:paraId="0227ECF0" w14:textId="77777777" w:rsidR="006F48EB" w:rsidRPr="00157629" w:rsidRDefault="006F48EB" w:rsidP="00AB69D9">
            <w:pPr>
              <w:pStyle w:val="TAC"/>
              <w:rPr>
                <w:rFonts w:cs="v4.2.0"/>
                <w:lang w:eastAsia="zh-CN"/>
              </w:rPr>
            </w:pPr>
            <w:r w:rsidRPr="00157629">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hideMark/>
          </w:tcPr>
          <w:p w14:paraId="50B976D9" w14:textId="77777777" w:rsidR="006F48EB" w:rsidRPr="00157629" w:rsidRDefault="006F48EB" w:rsidP="00AB69D9">
            <w:pPr>
              <w:pStyle w:val="TAC"/>
            </w:pPr>
            <w:r w:rsidRPr="00157629">
              <w:t>-</w:t>
            </w:r>
          </w:p>
        </w:tc>
        <w:tc>
          <w:tcPr>
            <w:tcW w:w="851" w:type="dxa"/>
            <w:tcBorders>
              <w:top w:val="single" w:sz="4" w:space="0" w:color="auto"/>
              <w:left w:val="single" w:sz="4" w:space="0" w:color="auto"/>
              <w:bottom w:val="single" w:sz="4" w:space="0" w:color="auto"/>
              <w:right w:val="single" w:sz="4" w:space="0" w:color="auto"/>
            </w:tcBorders>
            <w:hideMark/>
          </w:tcPr>
          <w:p w14:paraId="76113D7F" w14:textId="77777777" w:rsidR="006F48EB" w:rsidRPr="00157629" w:rsidRDefault="006F48EB" w:rsidP="00AB69D9">
            <w:pPr>
              <w:pStyle w:val="TAC"/>
            </w:pPr>
            <w:r w:rsidRPr="00157629">
              <w:t>-</w:t>
            </w:r>
          </w:p>
        </w:tc>
        <w:tc>
          <w:tcPr>
            <w:tcW w:w="992" w:type="dxa"/>
            <w:tcBorders>
              <w:top w:val="single" w:sz="4" w:space="0" w:color="auto"/>
              <w:left w:val="single" w:sz="4" w:space="0" w:color="auto"/>
              <w:bottom w:val="single" w:sz="4" w:space="0" w:color="auto"/>
              <w:right w:val="single" w:sz="4" w:space="0" w:color="auto"/>
            </w:tcBorders>
            <w:hideMark/>
          </w:tcPr>
          <w:p w14:paraId="0E7119BD" w14:textId="77777777" w:rsidR="006F48EB" w:rsidRPr="00157629" w:rsidRDefault="006F48EB" w:rsidP="00AB69D9">
            <w:pPr>
              <w:pStyle w:val="TAC"/>
              <w:rPr>
                <w:rFonts w:cs="v4.2.0"/>
                <w:lang w:eastAsia="zh-CN"/>
              </w:rPr>
            </w:pPr>
            <w:r w:rsidRPr="00157629">
              <w:rPr>
                <w:rFonts w:cs="v4.2.0"/>
                <w:lang w:eastAsia="zh-CN"/>
              </w:rPr>
              <w:t>-infinity</w:t>
            </w:r>
          </w:p>
        </w:tc>
        <w:tc>
          <w:tcPr>
            <w:tcW w:w="992" w:type="dxa"/>
            <w:tcBorders>
              <w:top w:val="single" w:sz="4" w:space="0" w:color="auto"/>
              <w:left w:val="single" w:sz="4" w:space="0" w:color="auto"/>
              <w:bottom w:val="single" w:sz="4" w:space="0" w:color="auto"/>
              <w:right w:val="single" w:sz="4" w:space="0" w:color="auto"/>
            </w:tcBorders>
            <w:hideMark/>
          </w:tcPr>
          <w:p w14:paraId="23F53104" w14:textId="77777777" w:rsidR="006F48EB" w:rsidRPr="00157629" w:rsidRDefault="006F48EB" w:rsidP="00AB69D9">
            <w:pPr>
              <w:pStyle w:val="TAC"/>
              <w:rPr>
                <w:rFonts w:cs="v4.2.0"/>
                <w:lang w:eastAsia="zh-CN"/>
              </w:rPr>
            </w:pPr>
            <w:r w:rsidRPr="00157629">
              <w:rPr>
                <w:rFonts w:cs="v4.2.0"/>
                <w:lang w:eastAsia="zh-CN"/>
              </w:rPr>
              <w:t>-84.5</w:t>
            </w:r>
          </w:p>
        </w:tc>
      </w:tr>
      <w:tr w:rsidR="006F48EB" w:rsidRPr="00157629" w14:paraId="7B5F9795" w14:textId="77777777" w:rsidTr="00AB69D9">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3CBD7A6E" w14:textId="77777777" w:rsidR="006F48EB" w:rsidRPr="00157629" w:rsidRDefault="006F48EB" w:rsidP="00AB69D9">
            <w:pPr>
              <w:pStyle w:val="TAC"/>
              <w:rPr>
                <w:rFonts w:cs="v4.2.0"/>
                <w:lang w:eastAsia="zh-CN"/>
              </w:rPr>
            </w:pPr>
            <w:r w:rsidRPr="00157629">
              <w:rPr>
                <w:rFonts w:cs="v4.2.0"/>
                <w:lang w:eastAsia="zh-CN"/>
              </w:rPr>
              <w:t>Io</w:t>
            </w:r>
          </w:p>
        </w:tc>
        <w:tc>
          <w:tcPr>
            <w:tcW w:w="1584" w:type="dxa"/>
            <w:tcBorders>
              <w:top w:val="single" w:sz="4" w:space="0" w:color="auto"/>
              <w:left w:val="single" w:sz="4" w:space="0" w:color="auto"/>
              <w:bottom w:val="single" w:sz="4" w:space="0" w:color="auto"/>
              <w:right w:val="single" w:sz="4" w:space="0" w:color="auto"/>
            </w:tcBorders>
            <w:hideMark/>
          </w:tcPr>
          <w:p w14:paraId="4C0E967E" w14:textId="77777777" w:rsidR="006F48EB" w:rsidRPr="00157629" w:rsidRDefault="006F48EB" w:rsidP="00AB69D9">
            <w:pPr>
              <w:pStyle w:val="TAC"/>
              <w:rPr>
                <w:rFonts w:cs="v4.2.0"/>
                <w:lang w:eastAsia="zh-CN"/>
              </w:rPr>
            </w:pPr>
            <w:r w:rsidRPr="00157629">
              <w:rPr>
                <w:rFonts w:cs="v4.2.0"/>
                <w:lang w:eastAsia="zh-CN"/>
              </w:rPr>
              <w:t>dBm/95.04 MHz</w:t>
            </w:r>
          </w:p>
        </w:tc>
        <w:tc>
          <w:tcPr>
            <w:tcW w:w="1818" w:type="dxa"/>
            <w:tcBorders>
              <w:top w:val="single" w:sz="4" w:space="0" w:color="auto"/>
              <w:left w:val="single" w:sz="4" w:space="0" w:color="auto"/>
              <w:bottom w:val="single" w:sz="4" w:space="0" w:color="auto"/>
              <w:right w:val="single" w:sz="4" w:space="0" w:color="auto"/>
            </w:tcBorders>
            <w:hideMark/>
          </w:tcPr>
          <w:p w14:paraId="66B03304" w14:textId="77777777" w:rsidR="006F48EB" w:rsidRPr="00157629" w:rsidRDefault="006F48EB" w:rsidP="00AB69D9">
            <w:pPr>
              <w:pStyle w:val="TAC"/>
              <w:rPr>
                <w:rFonts w:cs="v4.2.0"/>
                <w:lang w:eastAsia="zh-CN"/>
              </w:rPr>
            </w:pPr>
            <w:r w:rsidRPr="00157629">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hideMark/>
          </w:tcPr>
          <w:p w14:paraId="10A21917" w14:textId="77777777" w:rsidR="006F48EB" w:rsidRPr="00157629" w:rsidRDefault="006F48EB" w:rsidP="00AB69D9">
            <w:pPr>
              <w:pStyle w:val="TAC"/>
              <w:rPr>
                <w:rFonts w:cs="v4.2.0"/>
                <w:lang w:eastAsia="zh-CN"/>
              </w:rPr>
            </w:pPr>
            <w:r w:rsidRPr="00157629">
              <w:rPr>
                <w:rFonts w:cs="v4.2.0"/>
                <w:lang w:eastAsia="zh-CN"/>
              </w:rPr>
              <w:t>-63.86</w:t>
            </w:r>
          </w:p>
        </w:tc>
        <w:tc>
          <w:tcPr>
            <w:tcW w:w="851" w:type="dxa"/>
            <w:tcBorders>
              <w:top w:val="single" w:sz="4" w:space="0" w:color="auto"/>
              <w:left w:val="single" w:sz="4" w:space="0" w:color="auto"/>
              <w:bottom w:val="single" w:sz="4" w:space="0" w:color="auto"/>
              <w:right w:val="single" w:sz="4" w:space="0" w:color="auto"/>
            </w:tcBorders>
            <w:hideMark/>
          </w:tcPr>
          <w:p w14:paraId="35A94BC4" w14:textId="77777777" w:rsidR="006F48EB" w:rsidRPr="00157629" w:rsidRDefault="006F48EB" w:rsidP="00AB69D9">
            <w:pPr>
              <w:pStyle w:val="TAC"/>
              <w:rPr>
                <w:rFonts w:cs="v4.2.0"/>
                <w:lang w:eastAsia="zh-CN"/>
              </w:rPr>
            </w:pPr>
            <w:r w:rsidRPr="00157629">
              <w:rPr>
                <w:rFonts w:cs="v4.2.0"/>
                <w:lang w:eastAsia="zh-CN"/>
              </w:rPr>
              <w:t>-56.07</w:t>
            </w:r>
          </w:p>
        </w:tc>
        <w:tc>
          <w:tcPr>
            <w:tcW w:w="992" w:type="dxa"/>
            <w:tcBorders>
              <w:top w:val="single" w:sz="4" w:space="0" w:color="auto"/>
              <w:left w:val="single" w:sz="4" w:space="0" w:color="auto"/>
              <w:bottom w:val="single" w:sz="4" w:space="0" w:color="auto"/>
              <w:right w:val="single" w:sz="4" w:space="0" w:color="auto"/>
            </w:tcBorders>
            <w:hideMark/>
          </w:tcPr>
          <w:p w14:paraId="3ACC71D3" w14:textId="77777777" w:rsidR="006F48EB" w:rsidRPr="00157629" w:rsidRDefault="006F48EB" w:rsidP="00AB69D9">
            <w:pPr>
              <w:pStyle w:val="TAC"/>
              <w:rPr>
                <w:rFonts w:cs="v4.2.0"/>
                <w:lang w:eastAsia="zh-CN"/>
              </w:rPr>
            </w:pPr>
            <w:r w:rsidRPr="00157629">
              <w:rPr>
                <w:rFonts w:cs="v4.2.0"/>
                <w:lang w:eastAsia="zh-CN"/>
              </w:rPr>
              <w:t>-63.86</w:t>
            </w:r>
          </w:p>
        </w:tc>
        <w:tc>
          <w:tcPr>
            <w:tcW w:w="992" w:type="dxa"/>
            <w:tcBorders>
              <w:top w:val="single" w:sz="4" w:space="0" w:color="auto"/>
              <w:left w:val="single" w:sz="4" w:space="0" w:color="auto"/>
              <w:bottom w:val="single" w:sz="4" w:space="0" w:color="auto"/>
              <w:right w:val="single" w:sz="4" w:space="0" w:color="auto"/>
            </w:tcBorders>
            <w:hideMark/>
          </w:tcPr>
          <w:p w14:paraId="50377A67" w14:textId="77777777" w:rsidR="006F48EB" w:rsidRPr="00157629" w:rsidRDefault="006F48EB" w:rsidP="00AB69D9">
            <w:pPr>
              <w:pStyle w:val="TAC"/>
              <w:rPr>
                <w:rFonts w:cs="v4.2.0"/>
                <w:lang w:eastAsia="zh-CN"/>
              </w:rPr>
            </w:pPr>
            <w:r w:rsidRPr="00157629">
              <w:rPr>
                <w:rFonts w:cs="v4.2.0"/>
                <w:lang w:eastAsia="zh-CN"/>
              </w:rPr>
              <w:t>-56.07</w:t>
            </w:r>
          </w:p>
        </w:tc>
      </w:tr>
      <w:tr w:rsidR="006F48EB" w:rsidRPr="00157629" w14:paraId="1F40E17E" w14:textId="77777777" w:rsidTr="00AB69D9">
        <w:trPr>
          <w:cantSplit/>
          <w:trHeight w:val="187"/>
          <w:jc w:val="center"/>
        </w:trPr>
        <w:tc>
          <w:tcPr>
            <w:tcW w:w="9000" w:type="dxa"/>
            <w:gridSpan w:val="7"/>
            <w:tcBorders>
              <w:top w:val="single" w:sz="4" w:space="0" w:color="auto"/>
              <w:left w:val="single" w:sz="4" w:space="0" w:color="auto"/>
              <w:bottom w:val="single" w:sz="4" w:space="0" w:color="auto"/>
              <w:right w:val="single" w:sz="4" w:space="0" w:color="auto"/>
            </w:tcBorders>
            <w:hideMark/>
          </w:tcPr>
          <w:p w14:paraId="1D472AFD" w14:textId="77777777" w:rsidR="006F48EB" w:rsidRPr="00157629" w:rsidRDefault="006F48EB" w:rsidP="00AB69D9">
            <w:pPr>
              <w:pStyle w:val="TAN"/>
            </w:pPr>
            <w:r w:rsidRPr="00157629">
              <w:t>Note 1:</w:t>
            </w:r>
            <w:r w:rsidRPr="00157629">
              <w:tab/>
              <w:t>The resources for uplink transmission are assigned to the UE prior to the start of time period T2.</w:t>
            </w:r>
          </w:p>
          <w:p w14:paraId="4E48E920" w14:textId="77777777" w:rsidR="006F48EB" w:rsidRPr="00157629" w:rsidRDefault="006F48EB" w:rsidP="00AB69D9">
            <w:pPr>
              <w:pStyle w:val="TAN"/>
            </w:pPr>
            <w:r w:rsidRPr="00157629">
              <w:t>Note 2:</w:t>
            </w:r>
            <w:r w:rsidRPr="00157629">
              <w:tab/>
              <w:t xml:space="preserve">Interference from other cells and noise sources not specified in the test is assumed to be constant over subcarriers and time and shall be modelled as AWGN of appropriate power for </w:t>
            </w:r>
            <w:r w:rsidRPr="00157629">
              <w:rPr>
                <w:rFonts w:cs="v4.2.0"/>
                <w:noProof/>
                <w:position w:val="-12"/>
              </w:rPr>
              <w:drawing>
                <wp:inline distT="0" distB="0" distL="0" distR="0" wp14:anchorId="4E8A365A" wp14:editId="275401CC">
                  <wp:extent cx="257175" cy="238125"/>
                  <wp:effectExtent l="0" t="0" r="9525" b="9525"/>
                  <wp:docPr id="1144715143" name="図 1144715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57629">
              <w:t xml:space="preserve"> to be fulfilled.</w:t>
            </w:r>
          </w:p>
          <w:p w14:paraId="5E2459D3" w14:textId="77777777" w:rsidR="006F48EB" w:rsidRPr="00157629" w:rsidRDefault="006F48EB" w:rsidP="00AB69D9">
            <w:pPr>
              <w:pStyle w:val="TAN"/>
            </w:pPr>
            <w:r w:rsidRPr="00157629">
              <w:t>Note 3:</w:t>
            </w:r>
            <w:r w:rsidRPr="00157629">
              <w:tab/>
              <w:t>SRS-RSRP levels have been derived from other parameters for information purposes. They are not settable parameters themselves.</w:t>
            </w:r>
          </w:p>
          <w:p w14:paraId="3396CE64" w14:textId="77777777" w:rsidR="006F48EB" w:rsidRPr="00157629" w:rsidRDefault="006F48EB" w:rsidP="00AB69D9">
            <w:pPr>
              <w:pStyle w:val="TAN"/>
            </w:pPr>
            <w:r w:rsidRPr="00157629">
              <w:t>Note 4:</w:t>
            </w:r>
            <w:r w:rsidRPr="00157629">
              <w:tab/>
              <w:t>Information about types of UE beam is given in B.2.1.3, and does not limit UE implementation or test system implementation.</w:t>
            </w:r>
          </w:p>
          <w:p w14:paraId="3B78AAE5" w14:textId="77777777" w:rsidR="006F48EB" w:rsidRPr="00157629" w:rsidRDefault="006F48EB" w:rsidP="00AB69D9">
            <w:pPr>
              <w:pStyle w:val="TAN"/>
            </w:pPr>
            <w:r w:rsidRPr="00157629">
              <w:t>Note 5:</w:t>
            </w:r>
            <w:r w:rsidRPr="00157629">
              <w:tab/>
              <w:t xml:space="preserve">Cell 2 doesn’t transmit during the SRS and the 2 previous symbols. Es/NoC is not applied to those symbols.  </w:t>
            </w:r>
          </w:p>
        </w:tc>
      </w:tr>
    </w:tbl>
    <w:p w14:paraId="6F74F0C9" w14:textId="77777777" w:rsidR="00103CD7" w:rsidRPr="00900468" w:rsidRDefault="00103CD7" w:rsidP="00103CD7">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10D1A33" w14:textId="77777777" w:rsidR="006F48EB" w:rsidRPr="00157629" w:rsidRDefault="006F48EB" w:rsidP="006F48EB">
      <w:pPr>
        <w:pStyle w:val="40"/>
        <w:keepNext w:val="0"/>
        <w:keepLines w:val="0"/>
        <w:rPr>
          <w:snapToGrid w:val="0"/>
        </w:rPr>
      </w:pPr>
      <w:r w:rsidRPr="00157629">
        <w:rPr>
          <w:lang w:eastAsia="sv-SE"/>
        </w:rPr>
        <w:t>7.6.4.2</w:t>
      </w:r>
      <w:r w:rsidRPr="00157629">
        <w:rPr>
          <w:lang w:eastAsia="sv-SE"/>
        </w:rPr>
        <w:tab/>
        <w:t>NR SA</w:t>
      </w:r>
      <w:r w:rsidRPr="00157629">
        <w:t xml:space="preserve"> FR2 CLI-RSSI measurement in non-DRX</w:t>
      </w:r>
      <w:r w:rsidRPr="00157629">
        <w:rPr>
          <w:snapToGrid w:val="0"/>
        </w:rPr>
        <w:t xml:space="preserve"> </w:t>
      </w:r>
    </w:p>
    <w:p w14:paraId="5BB05988" w14:textId="77777777" w:rsidR="00103CD7" w:rsidRPr="00900468" w:rsidRDefault="00103CD7" w:rsidP="00103CD7">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AE80CF7" w14:textId="77777777" w:rsidR="006F48EB" w:rsidRPr="00157629" w:rsidRDefault="006F48EB" w:rsidP="006F48EB">
      <w:pPr>
        <w:pStyle w:val="TH"/>
      </w:pPr>
      <w:r w:rsidRPr="00157629">
        <w:t xml:space="preserve">Table </w:t>
      </w:r>
      <w:r w:rsidRPr="00157629">
        <w:rPr>
          <w:lang w:eastAsia="sv-SE"/>
        </w:rPr>
        <w:t>7.6.4.2.5</w:t>
      </w:r>
      <w:r w:rsidRPr="00157629">
        <w:t>-2: NR OTA Cell specific test parameters for CLI-RSSI event triggered reporting for PCell in FR2</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8"/>
        <w:gridCol w:w="1697"/>
        <w:gridCol w:w="1699"/>
        <w:gridCol w:w="1165"/>
        <w:gridCol w:w="1138"/>
      </w:tblGrid>
      <w:tr w:rsidR="006F48EB" w:rsidRPr="00157629" w14:paraId="1C2581EA" w14:textId="77777777" w:rsidTr="00AB69D9">
        <w:trPr>
          <w:cantSplit/>
          <w:trHeight w:val="187"/>
          <w:jc w:val="center"/>
        </w:trPr>
        <w:tc>
          <w:tcPr>
            <w:tcW w:w="2528" w:type="dxa"/>
            <w:tcBorders>
              <w:top w:val="single" w:sz="4" w:space="0" w:color="auto"/>
              <w:left w:val="single" w:sz="4" w:space="0" w:color="auto"/>
              <w:bottom w:val="nil"/>
              <w:right w:val="single" w:sz="4" w:space="0" w:color="auto"/>
            </w:tcBorders>
            <w:shd w:val="clear" w:color="auto" w:fill="auto"/>
            <w:hideMark/>
          </w:tcPr>
          <w:p w14:paraId="334652AC" w14:textId="77777777" w:rsidR="006F48EB" w:rsidRPr="00157629" w:rsidRDefault="006F48EB" w:rsidP="00AB69D9">
            <w:pPr>
              <w:pStyle w:val="TAH"/>
              <w:rPr>
                <w:rFonts w:cs="Arial"/>
              </w:rPr>
            </w:pPr>
            <w:r w:rsidRPr="00157629">
              <w:t>Parameter</w:t>
            </w:r>
          </w:p>
        </w:tc>
        <w:tc>
          <w:tcPr>
            <w:tcW w:w="1697" w:type="dxa"/>
            <w:tcBorders>
              <w:top w:val="single" w:sz="4" w:space="0" w:color="auto"/>
              <w:left w:val="single" w:sz="4" w:space="0" w:color="auto"/>
              <w:bottom w:val="nil"/>
              <w:right w:val="single" w:sz="4" w:space="0" w:color="auto"/>
            </w:tcBorders>
            <w:shd w:val="clear" w:color="auto" w:fill="auto"/>
            <w:hideMark/>
          </w:tcPr>
          <w:p w14:paraId="2BDE5C8A" w14:textId="77777777" w:rsidR="006F48EB" w:rsidRPr="00157629" w:rsidRDefault="006F48EB" w:rsidP="00AB69D9">
            <w:pPr>
              <w:pStyle w:val="TAH"/>
            </w:pPr>
            <w:r w:rsidRPr="00157629">
              <w:t>Unit</w:t>
            </w:r>
          </w:p>
        </w:tc>
        <w:tc>
          <w:tcPr>
            <w:tcW w:w="1699" w:type="dxa"/>
            <w:tcBorders>
              <w:top w:val="single" w:sz="4" w:space="0" w:color="auto"/>
              <w:left w:val="single" w:sz="4" w:space="0" w:color="auto"/>
              <w:bottom w:val="nil"/>
              <w:right w:val="single" w:sz="4" w:space="0" w:color="auto"/>
            </w:tcBorders>
            <w:shd w:val="clear" w:color="auto" w:fill="auto"/>
            <w:hideMark/>
          </w:tcPr>
          <w:p w14:paraId="0C90DBA0" w14:textId="77777777" w:rsidR="006F48EB" w:rsidRPr="00157629" w:rsidRDefault="006F48EB" w:rsidP="00AB69D9">
            <w:pPr>
              <w:pStyle w:val="TAH"/>
              <w:rPr>
                <w:lang w:eastAsia="zh-CN"/>
              </w:rPr>
            </w:pPr>
            <w:r w:rsidRPr="00157629">
              <w:rPr>
                <w:lang w:eastAsia="zh-CN"/>
              </w:rPr>
              <w:t>Test configuration</w:t>
            </w:r>
          </w:p>
        </w:tc>
        <w:tc>
          <w:tcPr>
            <w:tcW w:w="2303" w:type="dxa"/>
            <w:gridSpan w:val="2"/>
            <w:tcBorders>
              <w:top w:val="single" w:sz="4" w:space="0" w:color="auto"/>
              <w:left w:val="single" w:sz="4" w:space="0" w:color="auto"/>
              <w:bottom w:val="single" w:sz="4" w:space="0" w:color="auto"/>
              <w:right w:val="single" w:sz="4" w:space="0" w:color="auto"/>
            </w:tcBorders>
            <w:hideMark/>
          </w:tcPr>
          <w:p w14:paraId="2C463329" w14:textId="77777777" w:rsidR="006F48EB" w:rsidRPr="00157629" w:rsidRDefault="006F48EB" w:rsidP="00AB69D9">
            <w:pPr>
              <w:pStyle w:val="TAH"/>
              <w:rPr>
                <w:rFonts w:cs="Arial"/>
              </w:rPr>
            </w:pPr>
            <w:r w:rsidRPr="00157629">
              <w:t>Cell 1</w:t>
            </w:r>
          </w:p>
        </w:tc>
      </w:tr>
      <w:tr w:rsidR="006F48EB" w:rsidRPr="00157629" w14:paraId="2DAF8FBB" w14:textId="77777777" w:rsidTr="00AB69D9">
        <w:trPr>
          <w:cantSplit/>
          <w:trHeight w:val="187"/>
          <w:jc w:val="center"/>
        </w:trPr>
        <w:tc>
          <w:tcPr>
            <w:tcW w:w="2528" w:type="dxa"/>
            <w:tcBorders>
              <w:top w:val="nil"/>
              <w:left w:val="single" w:sz="4" w:space="0" w:color="auto"/>
              <w:bottom w:val="single" w:sz="4" w:space="0" w:color="auto"/>
              <w:right w:val="single" w:sz="4" w:space="0" w:color="auto"/>
            </w:tcBorders>
            <w:shd w:val="clear" w:color="auto" w:fill="auto"/>
            <w:hideMark/>
          </w:tcPr>
          <w:p w14:paraId="65F5B590" w14:textId="77777777" w:rsidR="006F48EB" w:rsidRPr="00157629" w:rsidRDefault="006F48EB" w:rsidP="00AB69D9">
            <w:pPr>
              <w:pStyle w:val="TAH"/>
              <w:rPr>
                <w:rFonts w:cs="Arial"/>
              </w:rPr>
            </w:pPr>
          </w:p>
        </w:tc>
        <w:tc>
          <w:tcPr>
            <w:tcW w:w="1697" w:type="dxa"/>
            <w:tcBorders>
              <w:top w:val="nil"/>
              <w:left w:val="single" w:sz="4" w:space="0" w:color="auto"/>
              <w:bottom w:val="single" w:sz="4" w:space="0" w:color="auto"/>
              <w:right w:val="single" w:sz="4" w:space="0" w:color="auto"/>
            </w:tcBorders>
            <w:shd w:val="clear" w:color="auto" w:fill="auto"/>
            <w:hideMark/>
          </w:tcPr>
          <w:p w14:paraId="1E434110" w14:textId="77777777" w:rsidR="006F48EB" w:rsidRPr="00157629" w:rsidRDefault="006F48EB" w:rsidP="00AB69D9">
            <w:pPr>
              <w:pStyle w:val="TAH"/>
            </w:pPr>
          </w:p>
        </w:tc>
        <w:tc>
          <w:tcPr>
            <w:tcW w:w="1699" w:type="dxa"/>
            <w:tcBorders>
              <w:top w:val="nil"/>
              <w:left w:val="single" w:sz="4" w:space="0" w:color="auto"/>
              <w:bottom w:val="single" w:sz="4" w:space="0" w:color="auto"/>
              <w:right w:val="single" w:sz="4" w:space="0" w:color="auto"/>
            </w:tcBorders>
            <w:shd w:val="clear" w:color="auto" w:fill="auto"/>
            <w:hideMark/>
          </w:tcPr>
          <w:p w14:paraId="1523BDEF" w14:textId="77777777" w:rsidR="006F48EB" w:rsidRPr="00157629" w:rsidRDefault="006F48EB" w:rsidP="00AB69D9">
            <w:pPr>
              <w:pStyle w:val="TAH"/>
              <w:rPr>
                <w:lang w:eastAsia="zh-CN"/>
              </w:rPr>
            </w:pPr>
          </w:p>
        </w:tc>
        <w:tc>
          <w:tcPr>
            <w:tcW w:w="1165" w:type="dxa"/>
            <w:tcBorders>
              <w:top w:val="single" w:sz="4" w:space="0" w:color="auto"/>
              <w:left w:val="single" w:sz="4" w:space="0" w:color="auto"/>
              <w:bottom w:val="single" w:sz="4" w:space="0" w:color="auto"/>
              <w:right w:val="single" w:sz="4" w:space="0" w:color="auto"/>
            </w:tcBorders>
            <w:hideMark/>
          </w:tcPr>
          <w:p w14:paraId="173A395E" w14:textId="77777777" w:rsidR="006F48EB" w:rsidRPr="00157629" w:rsidRDefault="006F48EB" w:rsidP="00AB69D9">
            <w:pPr>
              <w:pStyle w:val="TAH"/>
              <w:rPr>
                <w:lang w:eastAsia="zh-CN"/>
              </w:rPr>
            </w:pPr>
            <w:r w:rsidRPr="00157629">
              <w:rPr>
                <w:lang w:eastAsia="zh-CN"/>
              </w:rPr>
              <w:t>T1</w:t>
            </w:r>
          </w:p>
        </w:tc>
        <w:tc>
          <w:tcPr>
            <w:tcW w:w="1138" w:type="dxa"/>
            <w:tcBorders>
              <w:top w:val="single" w:sz="4" w:space="0" w:color="auto"/>
              <w:left w:val="single" w:sz="4" w:space="0" w:color="auto"/>
              <w:bottom w:val="single" w:sz="4" w:space="0" w:color="auto"/>
              <w:right w:val="single" w:sz="4" w:space="0" w:color="auto"/>
            </w:tcBorders>
            <w:hideMark/>
          </w:tcPr>
          <w:p w14:paraId="2FB77FD3" w14:textId="77777777" w:rsidR="006F48EB" w:rsidRPr="00157629" w:rsidRDefault="006F48EB" w:rsidP="00AB69D9">
            <w:pPr>
              <w:pStyle w:val="TAH"/>
              <w:rPr>
                <w:lang w:eastAsia="zh-CN"/>
              </w:rPr>
            </w:pPr>
            <w:r w:rsidRPr="00157629">
              <w:rPr>
                <w:lang w:eastAsia="zh-CN"/>
              </w:rPr>
              <w:t>T2</w:t>
            </w:r>
          </w:p>
        </w:tc>
      </w:tr>
      <w:tr w:rsidR="006F48EB" w:rsidRPr="00157629" w14:paraId="660C687D" w14:textId="77777777" w:rsidTr="00AB69D9">
        <w:trPr>
          <w:cantSplit/>
          <w:trHeight w:val="187"/>
          <w:jc w:val="center"/>
        </w:trPr>
        <w:tc>
          <w:tcPr>
            <w:tcW w:w="2528" w:type="dxa"/>
            <w:tcBorders>
              <w:top w:val="single" w:sz="4" w:space="0" w:color="auto"/>
              <w:left w:val="single" w:sz="4" w:space="0" w:color="auto"/>
              <w:bottom w:val="single" w:sz="4" w:space="0" w:color="auto"/>
              <w:right w:val="single" w:sz="4" w:space="0" w:color="auto"/>
            </w:tcBorders>
            <w:hideMark/>
          </w:tcPr>
          <w:p w14:paraId="4329B6C0" w14:textId="77777777" w:rsidR="006F48EB" w:rsidRPr="00157629" w:rsidRDefault="006F48EB" w:rsidP="00AB69D9">
            <w:pPr>
              <w:pStyle w:val="TAL"/>
              <w:rPr>
                <w:lang w:eastAsia="zh-CN"/>
              </w:rPr>
            </w:pPr>
            <w:r w:rsidRPr="00157629">
              <w:rPr>
                <w:lang w:eastAsia="zh-CN"/>
              </w:rPr>
              <w:t>AoA setup</w:t>
            </w:r>
          </w:p>
        </w:tc>
        <w:tc>
          <w:tcPr>
            <w:tcW w:w="1697" w:type="dxa"/>
            <w:tcBorders>
              <w:top w:val="single" w:sz="4" w:space="0" w:color="auto"/>
              <w:left w:val="single" w:sz="4" w:space="0" w:color="auto"/>
              <w:bottom w:val="single" w:sz="4" w:space="0" w:color="auto"/>
              <w:right w:val="single" w:sz="4" w:space="0" w:color="auto"/>
            </w:tcBorders>
          </w:tcPr>
          <w:p w14:paraId="3254B7F8" w14:textId="77777777" w:rsidR="006F48EB" w:rsidRPr="00157629" w:rsidRDefault="006F48EB" w:rsidP="00AB69D9">
            <w:pPr>
              <w:pStyle w:val="TAC"/>
            </w:pPr>
          </w:p>
        </w:tc>
        <w:tc>
          <w:tcPr>
            <w:tcW w:w="1699" w:type="dxa"/>
            <w:tcBorders>
              <w:top w:val="single" w:sz="4" w:space="0" w:color="auto"/>
              <w:left w:val="single" w:sz="4" w:space="0" w:color="auto"/>
              <w:bottom w:val="single" w:sz="4" w:space="0" w:color="auto"/>
              <w:right w:val="single" w:sz="4" w:space="0" w:color="auto"/>
            </w:tcBorders>
          </w:tcPr>
          <w:p w14:paraId="77228539" w14:textId="77777777" w:rsidR="006F48EB" w:rsidRPr="00157629" w:rsidRDefault="006F48EB" w:rsidP="00AB69D9">
            <w:pPr>
              <w:pStyle w:val="TAC"/>
              <w:rPr>
                <w:rFonts w:cs="v4.2.0"/>
              </w:rPr>
            </w:pPr>
            <w:r w:rsidRPr="00157629">
              <w:rPr>
                <w:rFonts w:cs="v4.2.0"/>
              </w:rPr>
              <w:t>1</w:t>
            </w:r>
          </w:p>
        </w:tc>
        <w:tc>
          <w:tcPr>
            <w:tcW w:w="2303" w:type="dxa"/>
            <w:gridSpan w:val="2"/>
            <w:tcBorders>
              <w:top w:val="single" w:sz="4" w:space="0" w:color="auto"/>
              <w:left w:val="single" w:sz="4" w:space="0" w:color="auto"/>
              <w:bottom w:val="single" w:sz="4" w:space="0" w:color="auto"/>
              <w:right w:val="single" w:sz="4" w:space="0" w:color="auto"/>
            </w:tcBorders>
          </w:tcPr>
          <w:p w14:paraId="025DDDA3" w14:textId="18A5BC93" w:rsidR="006F48EB" w:rsidRPr="00157629" w:rsidRDefault="006F48EB" w:rsidP="00AB69D9">
            <w:pPr>
              <w:pStyle w:val="TAC"/>
              <w:rPr>
                <w:rFonts w:cs="v4.2.0"/>
              </w:rPr>
            </w:pPr>
            <w:r w:rsidRPr="00157629">
              <w:rPr>
                <w:rFonts w:cs="v4.2.0"/>
              </w:rPr>
              <w:t xml:space="preserve">Setup 1 defined in </w:t>
            </w:r>
            <w:del w:id="122" w:author="Anritsu" w:date="2023-05-10T20:15:00Z">
              <w:r w:rsidRPr="00157629" w:rsidDel="00487B0D">
                <w:rPr>
                  <w:rFonts w:cs="v4.2.0"/>
                </w:rPr>
                <w:delText>A.3.15</w:delText>
              </w:r>
            </w:del>
            <w:ins w:id="123" w:author="Anritsu" w:date="2023-05-10T20:15:00Z">
              <w:r w:rsidR="00487B0D">
                <w:rPr>
                  <w:rFonts w:cs="v4.2.0"/>
                </w:rPr>
                <w:t>A.9</w:t>
              </w:r>
            </w:ins>
            <w:r w:rsidRPr="00157629">
              <w:rPr>
                <w:rFonts w:cs="v4.2.0"/>
              </w:rPr>
              <w:t>.1</w:t>
            </w:r>
          </w:p>
        </w:tc>
      </w:tr>
      <w:tr w:rsidR="006F48EB" w:rsidRPr="00157629" w14:paraId="6F746E57" w14:textId="77777777" w:rsidTr="00AB69D9">
        <w:trPr>
          <w:cantSplit/>
          <w:trHeight w:val="187"/>
          <w:jc w:val="center"/>
        </w:trPr>
        <w:tc>
          <w:tcPr>
            <w:tcW w:w="2528" w:type="dxa"/>
            <w:tcBorders>
              <w:top w:val="single" w:sz="4" w:space="0" w:color="auto"/>
              <w:left w:val="single" w:sz="4" w:space="0" w:color="auto"/>
              <w:bottom w:val="single" w:sz="4" w:space="0" w:color="auto"/>
              <w:right w:val="single" w:sz="4" w:space="0" w:color="auto"/>
            </w:tcBorders>
            <w:vAlign w:val="center"/>
          </w:tcPr>
          <w:p w14:paraId="05117F0C" w14:textId="77777777" w:rsidR="006F48EB" w:rsidRPr="00157629" w:rsidRDefault="006F48EB" w:rsidP="00AB69D9">
            <w:pPr>
              <w:pStyle w:val="TAL"/>
              <w:rPr>
                <w:lang w:eastAsia="zh-CN"/>
              </w:rPr>
            </w:pPr>
            <w:r w:rsidRPr="00157629">
              <w:rPr>
                <w:rFonts w:cs="v4.2.0"/>
                <w:position w:val="-12"/>
              </w:rPr>
              <w:t xml:space="preserve">Beam assumption </w:t>
            </w:r>
            <w:r w:rsidRPr="00157629">
              <w:rPr>
                <w:rFonts w:cs="v4.2.0"/>
                <w:position w:val="-12"/>
                <w:vertAlign w:val="superscript"/>
              </w:rPr>
              <w:t>Note 3</w:t>
            </w:r>
          </w:p>
        </w:tc>
        <w:tc>
          <w:tcPr>
            <w:tcW w:w="1697" w:type="dxa"/>
            <w:tcBorders>
              <w:top w:val="single" w:sz="4" w:space="0" w:color="auto"/>
              <w:left w:val="single" w:sz="4" w:space="0" w:color="auto"/>
              <w:bottom w:val="single" w:sz="4" w:space="0" w:color="auto"/>
              <w:right w:val="single" w:sz="4" w:space="0" w:color="auto"/>
            </w:tcBorders>
            <w:vAlign w:val="center"/>
          </w:tcPr>
          <w:p w14:paraId="0B43AE9A" w14:textId="77777777" w:rsidR="006F48EB" w:rsidRPr="00157629" w:rsidRDefault="006F48EB" w:rsidP="00AB69D9">
            <w:pPr>
              <w:pStyle w:val="TAC"/>
            </w:pPr>
          </w:p>
        </w:tc>
        <w:tc>
          <w:tcPr>
            <w:tcW w:w="1699" w:type="dxa"/>
            <w:tcBorders>
              <w:top w:val="single" w:sz="4" w:space="0" w:color="auto"/>
              <w:left w:val="single" w:sz="4" w:space="0" w:color="auto"/>
              <w:bottom w:val="single" w:sz="4" w:space="0" w:color="auto"/>
              <w:right w:val="single" w:sz="4" w:space="0" w:color="auto"/>
            </w:tcBorders>
            <w:vAlign w:val="center"/>
          </w:tcPr>
          <w:p w14:paraId="3E8E091C" w14:textId="77777777" w:rsidR="006F48EB" w:rsidRPr="00157629" w:rsidRDefault="006F48EB" w:rsidP="00AB69D9">
            <w:pPr>
              <w:pStyle w:val="TAC"/>
              <w:rPr>
                <w:rFonts w:cs="v4.2.0"/>
              </w:rPr>
            </w:pPr>
            <w:r w:rsidRPr="00157629">
              <w:rPr>
                <w:rFonts w:cs="v4.2.0"/>
              </w:rPr>
              <w:t>1</w:t>
            </w:r>
          </w:p>
        </w:tc>
        <w:tc>
          <w:tcPr>
            <w:tcW w:w="1165" w:type="dxa"/>
            <w:tcBorders>
              <w:top w:val="single" w:sz="4" w:space="0" w:color="auto"/>
              <w:left w:val="single" w:sz="4" w:space="0" w:color="auto"/>
              <w:bottom w:val="single" w:sz="4" w:space="0" w:color="auto"/>
              <w:right w:val="single" w:sz="4" w:space="0" w:color="auto"/>
            </w:tcBorders>
          </w:tcPr>
          <w:p w14:paraId="6A0055BB" w14:textId="77777777" w:rsidR="006F48EB" w:rsidRPr="00157629" w:rsidRDefault="006F48EB" w:rsidP="00AB69D9">
            <w:pPr>
              <w:pStyle w:val="TAC"/>
              <w:rPr>
                <w:rFonts w:cs="v4.2.0"/>
              </w:rPr>
            </w:pPr>
            <w:r w:rsidRPr="00157629">
              <w:rPr>
                <w:rFonts w:cs="v4.2.0"/>
              </w:rPr>
              <w:t>Fine</w:t>
            </w:r>
          </w:p>
        </w:tc>
        <w:tc>
          <w:tcPr>
            <w:tcW w:w="1138" w:type="dxa"/>
            <w:tcBorders>
              <w:top w:val="single" w:sz="4" w:space="0" w:color="auto"/>
              <w:left w:val="single" w:sz="4" w:space="0" w:color="auto"/>
              <w:bottom w:val="single" w:sz="4" w:space="0" w:color="auto"/>
              <w:right w:val="single" w:sz="4" w:space="0" w:color="auto"/>
            </w:tcBorders>
          </w:tcPr>
          <w:p w14:paraId="29E5C99E" w14:textId="77777777" w:rsidR="006F48EB" w:rsidRPr="00157629" w:rsidRDefault="006F48EB" w:rsidP="00AB69D9">
            <w:pPr>
              <w:pStyle w:val="TAC"/>
              <w:rPr>
                <w:rFonts w:cs="v4.2.0"/>
              </w:rPr>
            </w:pPr>
            <w:r w:rsidRPr="00157629">
              <w:rPr>
                <w:rFonts w:cs="v4.2.0"/>
              </w:rPr>
              <w:t>Fine</w:t>
            </w:r>
          </w:p>
        </w:tc>
      </w:tr>
      <w:tr w:rsidR="006F48EB" w:rsidRPr="00157629" w14:paraId="6920A3F1" w14:textId="77777777" w:rsidTr="00AB69D9">
        <w:trPr>
          <w:cantSplit/>
          <w:trHeight w:val="187"/>
          <w:jc w:val="center"/>
        </w:trPr>
        <w:tc>
          <w:tcPr>
            <w:tcW w:w="2528" w:type="dxa"/>
            <w:tcBorders>
              <w:top w:val="single" w:sz="4" w:space="0" w:color="auto"/>
              <w:left w:val="single" w:sz="4" w:space="0" w:color="auto"/>
              <w:bottom w:val="single" w:sz="4" w:space="0" w:color="auto"/>
              <w:right w:val="single" w:sz="4" w:space="0" w:color="auto"/>
            </w:tcBorders>
            <w:hideMark/>
          </w:tcPr>
          <w:p w14:paraId="60B9E56E" w14:textId="77777777" w:rsidR="006F48EB" w:rsidRPr="00157629" w:rsidRDefault="006F48EB" w:rsidP="00AB69D9">
            <w:pPr>
              <w:pStyle w:val="TAL"/>
              <w:rPr>
                <w:rFonts w:cs="v4.2.0"/>
              </w:rPr>
            </w:pPr>
            <w:r w:rsidRPr="00157629">
              <w:rPr>
                <w:rFonts w:cs="v4.2.0"/>
                <w:noProof/>
                <w:position w:val="-12"/>
              </w:rPr>
              <w:drawing>
                <wp:inline distT="0" distB="0" distL="0" distR="0" wp14:anchorId="6CFA254D" wp14:editId="5375E898">
                  <wp:extent cx="259080" cy="238125"/>
                  <wp:effectExtent l="0" t="0" r="7620" b="9525"/>
                  <wp:docPr id="314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57629">
              <w:t>on CLI-RSSI measurement resource</w:t>
            </w:r>
            <w:r w:rsidRPr="00157629">
              <w:rPr>
                <w:vertAlign w:val="superscript"/>
              </w:rPr>
              <w:t xml:space="preserve"> Note 2</w:t>
            </w:r>
          </w:p>
        </w:tc>
        <w:tc>
          <w:tcPr>
            <w:tcW w:w="1697" w:type="dxa"/>
            <w:tcBorders>
              <w:top w:val="single" w:sz="4" w:space="0" w:color="auto"/>
              <w:left w:val="single" w:sz="4" w:space="0" w:color="auto"/>
              <w:bottom w:val="single" w:sz="4" w:space="0" w:color="auto"/>
              <w:right w:val="single" w:sz="4" w:space="0" w:color="auto"/>
            </w:tcBorders>
            <w:hideMark/>
          </w:tcPr>
          <w:p w14:paraId="56A3A778" w14:textId="77777777" w:rsidR="006F48EB" w:rsidRPr="00157629" w:rsidRDefault="006F48EB" w:rsidP="00AB69D9">
            <w:pPr>
              <w:pStyle w:val="TAC"/>
              <w:rPr>
                <w:rFonts w:cs="v4.2.0"/>
                <w:lang w:eastAsia="zh-CN"/>
              </w:rPr>
            </w:pPr>
            <w:r w:rsidRPr="00157629">
              <w:rPr>
                <w:rFonts w:cs="v4.2.0"/>
                <w:lang w:eastAsia="zh-CN"/>
              </w:rPr>
              <w:t>dBm/</w:t>
            </w:r>
            <w:r w:rsidRPr="00157629">
              <w:rPr>
                <w:rFonts w:cs="v4.2.0"/>
              </w:rPr>
              <w:t>15 kHz</w:t>
            </w:r>
          </w:p>
        </w:tc>
        <w:tc>
          <w:tcPr>
            <w:tcW w:w="1699" w:type="dxa"/>
            <w:tcBorders>
              <w:top w:val="single" w:sz="4" w:space="0" w:color="auto"/>
              <w:left w:val="single" w:sz="4" w:space="0" w:color="auto"/>
              <w:right w:val="single" w:sz="4" w:space="0" w:color="auto"/>
            </w:tcBorders>
          </w:tcPr>
          <w:p w14:paraId="5F5C7FC2" w14:textId="77777777" w:rsidR="006F48EB" w:rsidRPr="00157629" w:rsidRDefault="006F48EB" w:rsidP="00AB69D9">
            <w:pPr>
              <w:pStyle w:val="TAC"/>
              <w:rPr>
                <w:rFonts w:cs="v4.2.0"/>
                <w:lang w:eastAsia="zh-CN"/>
              </w:rPr>
            </w:pPr>
            <w:r w:rsidRPr="00157629">
              <w:rPr>
                <w:rFonts w:cs="v4.2.0"/>
                <w:lang w:eastAsia="zh-CN"/>
              </w:rPr>
              <w:t>1</w:t>
            </w:r>
          </w:p>
        </w:tc>
        <w:tc>
          <w:tcPr>
            <w:tcW w:w="1165" w:type="dxa"/>
            <w:tcBorders>
              <w:top w:val="single" w:sz="4" w:space="0" w:color="auto"/>
              <w:left w:val="single" w:sz="4" w:space="0" w:color="auto"/>
              <w:right w:val="single" w:sz="4" w:space="0" w:color="auto"/>
            </w:tcBorders>
          </w:tcPr>
          <w:p w14:paraId="7A9E1528" w14:textId="77777777" w:rsidR="006F48EB" w:rsidRPr="00157629" w:rsidRDefault="006F48EB" w:rsidP="00AB69D9">
            <w:pPr>
              <w:pStyle w:val="TAC"/>
              <w:rPr>
                <w:rFonts w:cs="v4.2.0"/>
              </w:rPr>
            </w:pPr>
            <w:r w:rsidRPr="00157629">
              <w:rPr>
                <w:rFonts w:cs="v4.2.0"/>
                <w:lang w:eastAsia="zh-CN"/>
              </w:rPr>
              <w:t>-119</w:t>
            </w:r>
            <w:r w:rsidRPr="00157629">
              <w:t>+TT</w:t>
            </w:r>
          </w:p>
        </w:tc>
        <w:tc>
          <w:tcPr>
            <w:tcW w:w="1138" w:type="dxa"/>
            <w:tcBorders>
              <w:top w:val="single" w:sz="4" w:space="0" w:color="auto"/>
              <w:left w:val="single" w:sz="4" w:space="0" w:color="auto"/>
              <w:right w:val="single" w:sz="4" w:space="0" w:color="auto"/>
            </w:tcBorders>
          </w:tcPr>
          <w:p w14:paraId="1D9E9E03" w14:textId="77777777" w:rsidR="006F48EB" w:rsidRPr="00157629" w:rsidRDefault="006F48EB" w:rsidP="00AB69D9">
            <w:pPr>
              <w:pStyle w:val="TAC"/>
              <w:rPr>
                <w:rFonts w:cs="v4.2.0"/>
              </w:rPr>
            </w:pPr>
            <w:r w:rsidRPr="00157629">
              <w:rPr>
                <w:rFonts w:cs="v4.2.0"/>
              </w:rPr>
              <w:t>-108</w:t>
            </w:r>
            <w:r w:rsidRPr="00157629">
              <w:t>+TT</w:t>
            </w:r>
          </w:p>
        </w:tc>
      </w:tr>
      <w:tr w:rsidR="006F48EB" w:rsidRPr="00157629" w14:paraId="7A483AE4" w14:textId="77777777" w:rsidTr="00AB69D9">
        <w:trPr>
          <w:cantSplit/>
          <w:trHeight w:val="187"/>
          <w:jc w:val="center"/>
        </w:trPr>
        <w:tc>
          <w:tcPr>
            <w:tcW w:w="2528" w:type="dxa"/>
            <w:tcBorders>
              <w:top w:val="single" w:sz="4" w:space="0" w:color="auto"/>
              <w:left w:val="single" w:sz="4" w:space="0" w:color="auto"/>
              <w:bottom w:val="single" w:sz="4" w:space="0" w:color="auto"/>
              <w:right w:val="single" w:sz="4" w:space="0" w:color="auto"/>
            </w:tcBorders>
            <w:hideMark/>
          </w:tcPr>
          <w:p w14:paraId="243E4000" w14:textId="77777777" w:rsidR="006F48EB" w:rsidRPr="00157629" w:rsidRDefault="006F48EB" w:rsidP="00AB69D9">
            <w:pPr>
              <w:pStyle w:val="TAL"/>
            </w:pPr>
            <w:r w:rsidRPr="00157629">
              <w:rPr>
                <w:rFonts w:cs="v4.2.0"/>
                <w:noProof/>
                <w:position w:val="-12"/>
              </w:rPr>
              <w:drawing>
                <wp:inline distT="0" distB="0" distL="0" distR="0" wp14:anchorId="6D68DF2A" wp14:editId="6B464731">
                  <wp:extent cx="259080" cy="238125"/>
                  <wp:effectExtent l="0" t="0" r="7620" b="9525"/>
                  <wp:docPr id="314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57629">
              <w:t>on CLI-RSSI measurement resource</w:t>
            </w:r>
            <w:r w:rsidRPr="00157629">
              <w:rPr>
                <w:vertAlign w:val="superscript"/>
              </w:rPr>
              <w:t xml:space="preserve"> Note 2</w:t>
            </w:r>
          </w:p>
        </w:tc>
        <w:tc>
          <w:tcPr>
            <w:tcW w:w="1697" w:type="dxa"/>
            <w:tcBorders>
              <w:top w:val="single" w:sz="4" w:space="0" w:color="auto"/>
              <w:left w:val="single" w:sz="4" w:space="0" w:color="auto"/>
              <w:bottom w:val="single" w:sz="4" w:space="0" w:color="auto"/>
              <w:right w:val="single" w:sz="4" w:space="0" w:color="auto"/>
            </w:tcBorders>
            <w:hideMark/>
          </w:tcPr>
          <w:p w14:paraId="032A059D" w14:textId="77777777" w:rsidR="006F48EB" w:rsidRPr="00157629" w:rsidRDefault="006F48EB" w:rsidP="00AB69D9">
            <w:pPr>
              <w:pStyle w:val="TAC"/>
            </w:pPr>
            <w:r w:rsidRPr="00157629">
              <w:rPr>
                <w:rFonts w:cs="v4.2.0"/>
              </w:rPr>
              <w:t>dBm/SCS</w:t>
            </w:r>
          </w:p>
        </w:tc>
        <w:tc>
          <w:tcPr>
            <w:tcW w:w="1699" w:type="dxa"/>
            <w:tcBorders>
              <w:top w:val="single" w:sz="4" w:space="0" w:color="auto"/>
              <w:left w:val="single" w:sz="4" w:space="0" w:color="auto"/>
              <w:right w:val="single" w:sz="4" w:space="0" w:color="auto"/>
            </w:tcBorders>
            <w:hideMark/>
          </w:tcPr>
          <w:p w14:paraId="7E2601B1" w14:textId="77777777" w:rsidR="006F48EB" w:rsidRPr="00157629" w:rsidRDefault="006F48EB" w:rsidP="00AB69D9">
            <w:pPr>
              <w:pStyle w:val="TAC"/>
              <w:rPr>
                <w:lang w:eastAsia="zh-CN"/>
              </w:rPr>
            </w:pPr>
            <w:r w:rsidRPr="00157629">
              <w:rPr>
                <w:lang w:eastAsia="zh-CN"/>
              </w:rPr>
              <w:t>1</w:t>
            </w:r>
          </w:p>
        </w:tc>
        <w:tc>
          <w:tcPr>
            <w:tcW w:w="1165" w:type="dxa"/>
            <w:tcBorders>
              <w:top w:val="single" w:sz="4" w:space="0" w:color="auto"/>
              <w:left w:val="single" w:sz="4" w:space="0" w:color="auto"/>
              <w:bottom w:val="single" w:sz="4" w:space="0" w:color="auto"/>
              <w:right w:val="single" w:sz="4" w:space="0" w:color="auto"/>
            </w:tcBorders>
          </w:tcPr>
          <w:p w14:paraId="131BE335" w14:textId="77777777" w:rsidR="006F48EB" w:rsidRPr="00157629" w:rsidRDefault="006F48EB" w:rsidP="00AB69D9">
            <w:pPr>
              <w:pStyle w:val="TAC"/>
              <w:rPr>
                <w:rFonts w:cs="v4.2.0"/>
              </w:rPr>
            </w:pPr>
            <w:r w:rsidRPr="00157629">
              <w:rPr>
                <w:rFonts w:cs="v4.2.0"/>
              </w:rPr>
              <w:t>-110</w:t>
            </w:r>
          </w:p>
        </w:tc>
        <w:tc>
          <w:tcPr>
            <w:tcW w:w="1138" w:type="dxa"/>
            <w:tcBorders>
              <w:top w:val="single" w:sz="4" w:space="0" w:color="auto"/>
              <w:left w:val="single" w:sz="4" w:space="0" w:color="auto"/>
              <w:bottom w:val="single" w:sz="4" w:space="0" w:color="auto"/>
              <w:right w:val="single" w:sz="4" w:space="0" w:color="auto"/>
            </w:tcBorders>
          </w:tcPr>
          <w:p w14:paraId="2FE8350F" w14:textId="77777777" w:rsidR="006F48EB" w:rsidRPr="00157629" w:rsidRDefault="006F48EB" w:rsidP="00AB69D9">
            <w:pPr>
              <w:pStyle w:val="TAC"/>
              <w:rPr>
                <w:rFonts w:cs="v4.2.0"/>
              </w:rPr>
            </w:pPr>
            <w:r w:rsidRPr="00157629">
              <w:rPr>
                <w:rFonts w:cs="v4.2.0"/>
              </w:rPr>
              <w:t>-99</w:t>
            </w:r>
          </w:p>
        </w:tc>
      </w:tr>
      <w:tr w:rsidR="006F48EB" w:rsidRPr="00157629" w14:paraId="5A5C501F" w14:textId="77777777" w:rsidTr="00AB69D9">
        <w:trPr>
          <w:cantSplit/>
          <w:trHeight w:val="187"/>
          <w:jc w:val="center"/>
        </w:trPr>
        <w:tc>
          <w:tcPr>
            <w:tcW w:w="2528" w:type="dxa"/>
            <w:tcBorders>
              <w:top w:val="single" w:sz="4" w:space="0" w:color="auto"/>
              <w:left w:val="single" w:sz="4" w:space="0" w:color="auto"/>
              <w:bottom w:val="single" w:sz="4" w:space="0" w:color="auto"/>
              <w:right w:val="single" w:sz="4" w:space="0" w:color="auto"/>
            </w:tcBorders>
            <w:hideMark/>
          </w:tcPr>
          <w:p w14:paraId="400830BE" w14:textId="77777777" w:rsidR="006F48EB" w:rsidRPr="00157629" w:rsidRDefault="006F48EB" w:rsidP="00AB69D9">
            <w:pPr>
              <w:pStyle w:val="TAL"/>
              <w:rPr>
                <w:rFonts w:cs="v4.2.0"/>
                <w:lang w:eastAsia="zh-CN"/>
              </w:rPr>
            </w:pPr>
            <w:r w:rsidRPr="00157629">
              <w:rPr>
                <w:rFonts w:cs="v4.2.0"/>
                <w:lang w:eastAsia="zh-CN"/>
              </w:rPr>
              <w:t xml:space="preserve">Io </w:t>
            </w:r>
            <w:r w:rsidRPr="00157629">
              <w:t>on CLI-RSSI measurement resource</w:t>
            </w:r>
          </w:p>
        </w:tc>
        <w:tc>
          <w:tcPr>
            <w:tcW w:w="1697" w:type="dxa"/>
            <w:tcBorders>
              <w:top w:val="single" w:sz="4" w:space="0" w:color="auto"/>
              <w:left w:val="single" w:sz="4" w:space="0" w:color="auto"/>
              <w:right w:val="single" w:sz="4" w:space="0" w:color="auto"/>
            </w:tcBorders>
          </w:tcPr>
          <w:p w14:paraId="1542C2DE" w14:textId="77777777" w:rsidR="006F48EB" w:rsidRPr="00157629" w:rsidRDefault="006F48EB" w:rsidP="00AB69D9">
            <w:pPr>
              <w:pStyle w:val="TAC"/>
              <w:rPr>
                <w:rFonts w:cs="v4.2.0"/>
                <w:lang w:eastAsia="zh-CN"/>
              </w:rPr>
            </w:pPr>
            <w:r w:rsidRPr="00157629">
              <w:rPr>
                <w:rFonts w:cs="v4.2.0"/>
                <w:lang w:eastAsia="zh-CN"/>
              </w:rPr>
              <w:t>dBm/95.04 MHz</w:t>
            </w:r>
          </w:p>
        </w:tc>
        <w:tc>
          <w:tcPr>
            <w:tcW w:w="1699" w:type="dxa"/>
            <w:tcBorders>
              <w:top w:val="single" w:sz="4" w:space="0" w:color="auto"/>
              <w:left w:val="single" w:sz="4" w:space="0" w:color="auto"/>
              <w:right w:val="single" w:sz="4" w:space="0" w:color="auto"/>
            </w:tcBorders>
          </w:tcPr>
          <w:p w14:paraId="3D3A69F5" w14:textId="77777777" w:rsidR="006F48EB" w:rsidRPr="00157629" w:rsidRDefault="006F48EB" w:rsidP="00AB69D9">
            <w:pPr>
              <w:pStyle w:val="TAC"/>
              <w:rPr>
                <w:rFonts w:cs="v4.2.0"/>
                <w:lang w:eastAsia="zh-CN"/>
              </w:rPr>
            </w:pPr>
            <w:r w:rsidRPr="00157629">
              <w:rPr>
                <w:rFonts w:cs="v4.2.0"/>
                <w:lang w:eastAsia="zh-CN"/>
              </w:rPr>
              <w:t>1</w:t>
            </w:r>
          </w:p>
        </w:tc>
        <w:tc>
          <w:tcPr>
            <w:tcW w:w="1165" w:type="dxa"/>
            <w:tcBorders>
              <w:top w:val="single" w:sz="4" w:space="0" w:color="auto"/>
              <w:left w:val="single" w:sz="4" w:space="0" w:color="auto"/>
              <w:right w:val="single" w:sz="4" w:space="0" w:color="auto"/>
            </w:tcBorders>
          </w:tcPr>
          <w:p w14:paraId="04FFB566" w14:textId="77777777" w:rsidR="006F48EB" w:rsidRPr="00157629" w:rsidRDefault="006F48EB" w:rsidP="00AB69D9">
            <w:pPr>
              <w:pStyle w:val="TAC"/>
              <w:rPr>
                <w:rFonts w:cs="v4.2.0"/>
              </w:rPr>
            </w:pPr>
            <w:r w:rsidRPr="00157629">
              <w:rPr>
                <w:rFonts w:cs="v4.2.0"/>
              </w:rPr>
              <w:t>-81.01</w:t>
            </w:r>
          </w:p>
        </w:tc>
        <w:tc>
          <w:tcPr>
            <w:tcW w:w="1138" w:type="dxa"/>
            <w:tcBorders>
              <w:top w:val="single" w:sz="4" w:space="0" w:color="auto"/>
              <w:left w:val="single" w:sz="4" w:space="0" w:color="auto"/>
              <w:right w:val="single" w:sz="4" w:space="0" w:color="auto"/>
            </w:tcBorders>
          </w:tcPr>
          <w:p w14:paraId="60DEB1EA" w14:textId="77777777" w:rsidR="006F48EB" w:rsidRPr="00157629" w:rsidRDefault="006F48EB" w:rsidP="00AB69D9">
            <w:pPr>
              <w:pStyle w:val="TAC"/>
              <w:rPr>
                <w:rFonts w:cs="v4.2.0"/>
              </w:rPr>
            </w:pPr>
            <w:r w:rsidRPr="00157629">
              <w:rPr>
                <w:rFonts w:cs="v4.2.0"/>
              </w:rPr>
              <w:t>-70.01</w:t>
            </w:r>
          </w:p>
        </w:tc>
      </w:tr>
      <w:tr w:rsidR="006F48EB" w:rsidRPr="00157629" w14:paraId="2234FE7C" w14:textId="77777777" w:rsidTr="00AB69D9">
        <w:trPr>
          <w:cantSplit/>
          <w:trHeight w:val="187"/>
          <w:jc w:val="center"/>
        </w:trPr>
        <w:tc>
          <w:tcPr>
            <w:tcW w:w="2528" w:type="dxa"/>
            <w:tcBorders>
              <w:top w:val="single" w:sz="4" w:space="0" w:color="auto"/>
              <w:left w:val="single" w:sz="4" w:space="0" w:color="auto"/>
              <w:bottom w:val="single" w:sz="4" w:space="0" w:color="auto"/>
              <w:right w:val="single" w:sz="4" w:space="0" w:color="auto"/>
            </w:tcBorders>
          </w:tcPr>
          <w:p w14:paraId="227AA79B" w14:textId="77777777" w:rsidR="006F48EB" w:rsidRPr="00157629" w:rsidRDefault="006F48EB" w:rsidP="00AB69D9">
            <w:pPr>
              <w:pStyle w:val="TAL"/>
              <w:rPr>
                <w:rFonts w:cs="v4.2.0"/>
                <w:lang w:eastAsia="zh-CN"/>
              </w:rPr>
            </w:pPr>
            <w:r w:rsidRPr="00157629">
              <w:t>Io on CLI-RSSI measurement resource</w:t>
            </w:r>
          </w:p>
        </w:tc>
        <w:tc>
          <w:tcPr>
            <w:tcW w:w="1697" w:type="dxa"/>
            <w:tcBorders>
              <w:top w:val="single" w:sz="4" w:space="0" w:color="auto"/>
              <w:left w:val="single" w:sz="4" w:space="0" w:color="auto"/>
              <w:right w:val="single" w:sz="4" w:space="0" w:color="auto"/>
            </w:tcBorders>
          </w:tcPr>
          <w:p w14:paraId="567C9FD4" w14:textId="77777777" w:rsidR="006F48EB" w:rsidRPr="00157629" w:rsidRDefault="006F48EB" w:rsidP="00AB69D9">
            <w:pPr>
              <w:pStyle w:val="TAC"/>
              <w:rPr>
                <w:rFonts w:cs="v4.2.0"/>
                <w:lang w:eastAsia="zh-CN"/>
              </w:rPr>
            </w:pPr>
            <w:r w:rsidRPr="00157629">
              <w:rPr>
                <w:rFonts w:cs="v4.2.0"/>
              </w:rPr>
              <w:t>dBm/1.08 MHz</w:t>
            </w:r>
          </w:p>
        </w:tc>
        <w:tc>
          <w:tcPr>
            <w:tcW w:w="1699" w:type="dxa"/>
            <w:tcBorders>
              <w:top w:val="single" w:sz="4" w:space="0" w:color="auto"/>
              <w:left w:val="single" w:sz="4" w:space="0" w:color="auto"/>
              <w:right w:val="single" w:sz="4" w:space="0" w:color="auto"/>
            </w:tcBorders>
          </w:tcPr>
          <w:p w14:paraId="060C5C8A" w14:textId="77777777" w:rsidR="006F48EB" w:rsidRPr="00157629" w:rsidRDefault="006F48EB" w:rsidP="00AB69D9">
            <w:pPr>
              <w:pStyle w:val="TAC"/>
              <w:rPr>
                <w:rFonts w:cs="v4.2.0"/>
              </w:rPr>
            </w:pPr>
            <w:r w:rsidRPr="00157629">
              <w:rPr>
                <w:rFonts w:cs="v4.2.0"/>
              </w:rPr>
              <w:t>1</w:t>
            </w:r>
          </w:p>
        </w:tc>
        <w:tc>
          <w:tcPr>
            <w:tcW w:w="1165" w:type="dxa"/>
            <w:tcBorders>
              <w:top w:val="single" w:sz="4" w:space="0" w:color="auto"/>
              <w:left w:val="single" w:sz="4" w:space="0" w:color="auto"/>
              <w:right w:val="single" w:sz="4" w:space="0" w:color="auto"/>
            </w:tcBorders>
          </w:tcPr>
          <w:p w14:paraId="2346C96A" w14:textId="77777777" w:rsidR="006F48EB" w:rsidRPr="00157629" w:rsidRDefault="006F48EB" w:rsidP="00AB69D9">
            <w:pPr>
              <w:pStyle w:val="TAC"/>
              <w:rPr>
                <w:rFonts w:cs="v4.2.0"/>
              </w:rPr>
            </w:pPr>
            <w:r w:rsidRPr="00157629">
              <w:rPr>
                <w:rFonts w:cs="v4.2.0"/>
              </w:rPr>
              <w:t>-100.46</w:t>
            </w:r>
          </w:p>
        </w:tc>
        <w:tc>
          <w:tcPr>
            <w:tcW w:w="1138" w:type="dxa"/>
            <w:tcBorders>
              <w:top w:val="single" w:sz="4" w:space="0" w:color="auto"/>
              <w:left w:val="single" w:sz="4" w:space="0" w:color="auto"/>
              <w:right w:val="single" w:sz="4" w:space="0" w:color="auto"/>
            </w:tcBorders>
          </w:tcPr>
          <w:p w14:paraId="6DA9B295" w14:textId="77777777" w:rsidR="006F48EB" w:rsidRPr="00157629" w:rsidRDefault="006F48EB" w:rsidP="00AB69D9">
            <w:pPr>
              <w:pStyle w:val="TAC"/>
              <w:rPr>
                <w:rFonts w:cs="v4.2.0"/>
              </w:rPr>
            </w:pPr>
            <w:r w:rsidRPr="00157629">
              <w:rPr>
                <w:rFonts w:cs="v4.2.0"/>
              </w:rPr>
              <w:t>-89.46</w:t>
            </w:r>
          </w:p>
        </w:tc>
      </w:tr>
      <w:tr w:rsidR="006F48EB" w:rsidRPr="00157629" w14:paraId="5D9A2408" w14:textId="77777777" w:rsidTr="00AB69D9">
        <w:trPr>
          <w:cantSplit/>
          <w:trHeight w:val="187"/>
          <w:jc w:val="center"/>
        </w:trPr>
        <w:tc>
          <w:tcPr>
            <w:tcW w:w="8227" w:type="dxa"/>
            <w:gridSpan w:val="5"/>
            <w:tcBorders>
              <w:top w:val="single" w:sz="4" w:space="0" w:color="auto"/>
              <w:left w:val="single" w:sz="4" w:space="0" w:color="auto"/>
              <w:bottom w:val="single" w:sz="4" w:space="0" w:color="auto"/>
              <w:right w:val="single" w:sz="4" w:space="0" w:color="auto"/>
            </w:tcBorders>
            <w:hideMark/>
          </w:tcPr>
          <w:p w14:paraId="6613945D" w14:textId="77777777" w:rsidR="006F48EB" w:rsidRPr="00157629" w:rsidRDefault="006F48EB" w:rsidP="00AB69D9">
            <w:pPr>
              <w:pStyle w:val="TAN"/>
            </w:pPr>
            <w:r w:rsidRPr="00157629">
              <w:t>Note 1:</w:t>
            </w:r>
            <w:r w:rsidRPr="00157629">
              <w:tab/>
              <w:t>The resources for uplink transmission are assigned to the UE prior to the start of time period T2.</w:t>
            </w:r>
          </w:p>
          <w:p w14:paraId="182FB244" w14:textId="77777777" w:rsidR="006F48EB" w:rsidRPr="00157629" w:rsidRDefault="006F48EB" w:rsidP="00AB69D9">
            <w:pPr>
              <w:pStyle w:val="TAN"/>
            </w:pPr>
            <w:r w:rsidRPr="00157629">
              <w:t>Note 2:</w:t>
            </w:r>
            <w:r w:rsidRPr="00157629">
              <w:tab/>
              <w:t xml:space="preserve">Interference from other cells and noise sources not specified in the test is assumed to be constant over subcarriers and time and shall be modelled as AWGN of appropriate power for </w:t>
            </w:r>
            <w:r w:rsidRPr="00157629">
              <w:rPr>
                <w:rFonts w:cs="v4.2.0"/>
                <w:noProof/>
                <w:position w:val="-12"/>
              </w:rPr>
              <w:drawing>
                <wp:inline distT="0" distB="0" distL="0" distR="0" wp14:anchorId="0226033D" wp14:editId="0756E5F3">
                  <wp:extent cx="259080" cy="238125"/>
                  <wp:effectExtent l="0" t="0" r="7620" b="9525"/>
                  <wp:docPr id="3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57629">
              <w:t xml:space="preserve"> to be fulfilled.</w:t>
            </w:r>
          </w:p>
          <w:p w14:paraId="78D6A58E" w14:textId="77777777" w:rsidR="006F48EB" w:rsidRPr="00157629" w:rsidRDefault="006F48EB" w:rsidP="00AB69D9">
            <w:pPr>
              <w:pStyle w:val="TAN"/>
            </w:pPr>
            <w:r w:rsidRPr="00157629">
              <w:t>Note 3:</w:t>
            </w:r>
            <w:r w:rsidRPr="00157629">
              <w:tab/>
              <w:t>Information about types of UE beam is given in B.2.1.3, and does not limit UE implementation or test system implementation.</w:t>
            </w:r>
          </w:p>
        </w:tc>
      </w:tr>
    </w:tbl>
    <w:p w14:paraId="41819A2C"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8EF1A99" w14:textId="77777777" w:rsidR="006F48EB" w:rsidRPr="00157629" w:rsidRDefault="006F48EB" w:rsidP="006F48EB">
      <w:pPr>
        <w:pStyle w:val="40"/>
        <w:rPr>
          <w:lang w:eastAsia="sv-SE"/>
        </w:rPr>
      </w:pPr>
      <w:r w:rsidRPr="00157629">
        <w:rPr>
          <w:lang w:eastAsia="sv-SE"/>
        </w:rPr>
        <w:t>7.6.6.1</w:t>
      </w:r>
      <w:r w:rsidRPr="00157629">
        <w:rPr>
          <w:lang w:eastAsia="sv-SE"/>
        </w:rPr>
        <w:tab/>
        <w:t>NR SA FR2 CSI-RS based CMR and no dedicated IMR L1-SINR measurement in non-DRX</w:t>
      </w:r>
    </w:p>
    <w:p w14:paraId="6FBE7941" w14:textId="77777777" w:rsidR="00103CD7" w:rsidRPr="00900468" w:rsidRDefault="00103CD7" w:rsidP="00103CD7">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18F8A80" w14:textId="77777777" w:rsidR="006F48EB" w:rsidRPr="00157629" w:rsidRDefault="006F48EB" w:rsidP="006F48EB">
      <w:pPr>
        <w:pStyle w:val="TH"/>
      </w:pPr>
      <w:r w:rsidRPr="00157629">
        <w:rPr>
          <w:rFonts w:cs="v4.2.0"/>
        </w:rPr>
        <w:t xml:space="preserve">Table 7.6.6.1.5-1: CSI-RS specific test parameters for </w:t>
      </w:r>
      <w:r w:rsidRPr="00157629">
        <w:rPr>
          <w:lang w:eastAsia="sv-SE"/>
        </w:rPr>
        <w:t>NR SA FR2 CSI-RS-based L1-SINR measurement in non-DRX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6F48EB" w:rsidRPr="00157629" w14:paraId="6A289B4F" w14:textId="77777777" w:rsidTr="00AB69D9">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AC10BB2" w14:textId="77777777" w:rsidR="006F48EB" w:rsidRPr="00157629" w:rsidRDefault="006F48EB" w:rsidP="00AB69D9">
            <w:pPr>
              <w:pStyle w:val="TAH"/>
            </w:pPr>
            <w:r w:rsidRPr="00157629">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A722B" w14:textId="77777777" w:rsidR="006F48EB" w:rsidRPr="00157629" w:rsidRDefault="006F48EB" w:rsidP="00AB69D9">
            <w:pPr>
              <w:pStyle w:val="TAH"/>
            </w:pPr>
            <w:r w:rsidRPr="00157629">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F2AD8E8" w14:textId="77777777" w:rsidR="006F48EB" w:rsidRPr="00157629" w:rsidRDefault="006F48EB" w:rsidP="00AB69D9">
            <w:pPr>
              <w:pStyle w:val="TAH"/>
            </w:pPr>
            <w:r w:rsidRPr="00157629">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9CFE45D" w14:textId="77777777" w:rsidR="006F48EB" w:rsidRPr="00157629" w:rsidRDefault="006F48EB" w:rsidP="00AB69D9">
            <w:pPr>
              <w:pStyle w:val="TAH"/>
            </w:pPr>
            <w:r w:rsidRPr="00157629">
              <w:t>CSI-RS#0</w:t>
            </w:r>
          </w:p>
        </w:tc>
        <w:tc>
          <w:tcPr>
            <w:tcW w:w="1743" w:type="dxa"/>
            <w:tcBorders>
              <w:top w:val="single" w:sz="4" w:space="0" w:color="auto"/>
              <w:left w:val="single" w:sz="4" w:space="0" w:color="auto"/>
              <w:bottom w:val="single" w:sz="4" w:space="0" w:color="auto"/>
              <w:right w:val="single" w:sz="4" w:space="0" w:color="auto"/>
            </w:tcBorders>
            <w:vAlign w:val="center"/>
          </w:tcPr>
          <w:p w14:paraId="3778CACF" w14:textId="77777777" w:rsidR="006F48EB" w:rsidRPr="00157629" w:rsidRDefault="006F48EB" w:rsidP="00AB69D9">
            <w:pPr>
              <w:pStyle w:val="TAH"/>
            </w:pPr>
            <w:r w:rsidRPr="00157629">
              <w:t>CSI-RS#1</w:t>
            </w:r>
          </w:p>
          <w:p w14:paraId="300926F7" w14:textId="77777777" w:rsidR="006F48EB" w:rsidRPr="00157629" w:rsidRDefault="006F48EB" w:rsidP="00AB69D9">
            <w:pPr>
              <w:pStyle w:val="TAH"/>
            </w:pPr>
          </w:p>
        </w:tc>
      </w:tr>
      <w:tr w:rsidR="006F48EB" w:rsidRPr="00157629" w14:paraId="538F4C78"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2DB0DC7" w14:textId="77777777" w:rsidR="006F48EB" w:rsidRPr="00157629" w:rsidRDefault="006F48EB" w:rsidP="00AB69D9">
            <w:pPr>
              <w:pStyle w:val="TAL"/>
              <w:rPr>
                <w:rFonts w:eastAsia="Calibri"/>
                <w:position w:val="-12"/>
                <w:szCs w:val="22"/>
                <w:lang w:eastAsia="zh-CN"/>
              </w:rPr>
            </w:pPr>
            <w:r w:rsidRPr="00157629">
              <w:rPr>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C4A3C" w14:textId="77777777" w:rsidR="006F48EB" w:rsidRPr="00157629" w:rsidRDefault="006F48EB" w:rsidP="00AB69D9">
            <w:pPr>
              <w:pStyle w:val="TAC"/>
            </w:pPr>
            <w:r w:rsidRPr="00157629">
              <w:t>1</w:t>
            </w:r>
          </w:p>
        </w:tc>
        <w:tc>
          <w:tcPr>
            <w:tcW w:w="2032" w:type="dxa"/>
            <w:tcBorders>
              <w:top w:val="single" w:sz="4" w:space="0" w:color="auto"/>
              <w:left w:val="single" w:sz="4" w:space="0" w:color="auto"/>
              <w:bottom w:val="single" w:sz="4" w:space="0" w:color="auto"/>
              <w:right w:val="single" w:sz="4" w:space="0" w:color="auto"/>
            </w:tcBorders>
            <w:vAlign w:val="center"/>
          </w:tcPr>
          <w:p w14:paraId="24A8A974" w14:textId="77777777" w:rsidR="006F48EB" w:rsidRPr="00157629" w:rsidRDefault="006F48EB" w:rsidP="00AB69D9">
            <w:pPr>
              <w:pStyle w:val="TAC"/>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5798FD1" w14:textId="2A49E453" w:rsidR="006F48EB" w:rsidRPr="00157629" w:rsidRDefault="006F48EB" w:rsidP="00AB69D9">
            <w:pPr>
              <w:pStyle w:val="TAC"/>
              <w:rPr>
                <w:rFonts w:cs="Arial"/>
              </w:rPr>
            </w:pPr>
            <w:r w:rsidRPr="00157629">
              <w:rPr>
                <w:rFonts w:cs="Arial"/>
              </w:rPr>
              <w:t xml:space="preserve">Setup 1 according to </w:t>
            </w:r>
            <w:del w:id="124" w:author="Anritsu" w:date="2023-05-10T20:15:00Z">
              <w:r w:rsidRPr="00157629" w:rsidDel="00487B0D">
                <w:rPr>
                  <w:rFonts w:cs="Arial"/>
                  <w:lang w:eastAsia="fr-FR"/>
                </w:rPr>
                <w:delText>A.3.15</w:delText>
              </w:r>
            </w:del>
            <w:ins w:id="125" w:author="Anritsu" w:date="2023-05-10T20:15:00Z">
              <w:r w:rsidR="00487B0D">
                <w:rPr>
                  <w:rFonts w:cs="Arial"/>
                  <w:lang w:eastAsia="fr-FR"/>
                </w:rPr>
                <w:t>A.9</w:t>
              </w:r>
            </w:ins>
            <w:r w:rsidRPr="00157629">
              <w:rPr>
                <w:rFonts w:cs="Arial"/>
                <w:lang w:eastAsia="fr-FR"/>
              </w:rPr>
              <w:t>.1</w:t>
            </w:r>
          </w:p>
        </w:tc>
      </w:tr>
      <w:tr w:rsidR="006F48EB" w:rsidRPr="00157629" w14:paraId="0AF7A4C2"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B758810" w14:textId="77777777" w:rsidR="006F48EB" w:rsidRPr="00157629" w:rsidRDefault="006F48EB" w:rsidP="00AB69D9">
            <w:pPr>
              <w:pStyle w:val="TAL"/>
              <w:rPr>
                <w:lang w:eastAsia="fr-FR"/>
              </w:rPr>
            </w:pPr>
            <w:r w:rsidRPr="00157629">
              <w:rPr>
                <w:position w:val="-12"/>
                <w:lang w:eastAsia="zh-CN"/>
              </w:rPr>
              <w:t>Beam assumption</w:t>
            </w:r>
            <w:r w:rsidRPr="00157629">
              <w:rPr>
                <w:position w:val="-12"/>
                <w:vertAlign w:val="superscript"/>
                <w:lang w:eastAsia="zh-CN"/>
              </w:rPr>
              <w:t>Note 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F199F1" w14:textId="77777777" w:rsidR="006F48EB" w:rsidRPr="00157629" w:rsidRDefault="006F48EB" w:rsidP="00AB69D9">
            <w:pPr>
              <w:pStyle w:val="TAC"/>
            </w:pPr>
            <w:r w:rsidRPr="00157629">
              <w:t>1</w:t>
            </w:r>
          </w:p>
        </w:tc>
        <w:tc>
          <w:tcPr>
            <w:tcW w:w="2032" w:type="dxa"/>
            <w:tcBorders>
              <w:top w:val="single" w:sz="4" w:space="0" w:color="auto"/>
              <w:left w:val="single" w:sz="4" w:space="0" w:color="auto"/>
              <w:bottom w:val="single" w:sz="4" w:space="0" w:color="auto"/>
              <w:right w:val="single" w:sz="4" w:space="0" w:color="auto"/>
            </w:tcBorders>
            <w:vAlign w:val="center"/>
          </w:tcPr>
          <w:p w14:paraId="1DAB7B02" w14:textId="77777777" w:rsidR="006F48EB" w:rsidRPr="00157629" w:rsidRDefault="006F48EB" w:rsidP="00AB69D9">
            <w:pPr>
              <w:pStyle w:val="TAC"/>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69AC801" w14:textId="77777777" w:rsidR="006F48EB" w:rsidRPr="00157629" w:rsidRDefault="006F48EB" w:rsidP="00AB69D9">
            <w:pPr>
              <w:pStyle w:val="TAC"/>
              <w:rPr>
                <w:rFonts w:cs="Arial"/>
              </w:rPr>
            </w:pPr>
            <w:r w:rsidRPr="00157629">
              <w:rPr>
                <w:rFonts w:cs="Arial"/>
              </w:rPr>
              <w:t>Rough</w:t>
            </w:r>
          </w:p>
        </w:tc>
      </w:tr>
      <w:tr w:rsidR="006F48EB" w:rsidRPr="00157629" w14:paraId="69269730"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9786A83" w14:textId="77777777" w:rsidR="006F48EB" w:rsidRPr="00157629" w:rsidRDefault="006F48EB" w:rsidP="00AB69D9">
            <w:pPr>
              <w:pStyle w:val="TAL"/>
              <w:rPr>
                <w:rFonts w:cs="Arial"/>
                <w:vertAlign w:val="superscript"/>
              </w:rPr>
            </w:pPr>
            <w:r w:rsidRPr="00157629">
              <w:rPr>
                <w:rFonts w:eastAsia="Calibri" w:cs="Arial"/>
                <w:noProof/>
                <w:position w:val="-12"/>
                <w:szCs w:val="22"/>
                <w:lang w:eastAsia="zh-CN"/>
              </w:rPr>
              <w:drawing>
                <wp:inline distT="0" distB="0" distL="0" distR="0" wp14:anchorId="5E1AE91B" wp14:editId="496DA506">
                  <wp:extent cx="22860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57629">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9AFABA" w14:textId="77777777" w:rsidR="006F48EB" w:rsidRPr="00157629" w:rsidRDefault="006F48EB" w:rsidP="00AB69D9">
            <w:pPr>
              <w:pStyle w:val="TAC"/>
            </w:pPr>
            <w:r w:rsidRPr="00157629">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391BB4B" w14:textId="77777777" w:rsidR="006F48EB" w:rsidRPr="00157629" w:rsidRDefault="006F48EB" w:rsidP="00AB69D9">
            <w:pPr>
              <w:pStyle w:val="TAC"/>
            </w:pPr>
            <w:r w:rsidRPr="00157629">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8CADA55" w14:textId="77777777" w:rsidR="006F48EB" w:rsidRPr="00157629" w:rsidRDefault="006F48EB" w:rsidP="00AB69D9">
            <w:pPr>
              <w:pStyle w:val="TAC"/>
            </w:pPr>
            <w:r w:rsidRPr="00157629">
              <w:t>-105</w:t>
            </w:r>
          </w:p>
        </w:tc>
      </w:tr>
      <w:tr w:rsidR="006F48EB" w:rsidRPr="00157629" w14:paraId="66B02630" w14:textId="77777777" w:rsidTr="00AB69D9">
        <w:trPr>
          <w:trHeight w:val="333"/>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8830201" w14:textId="77777777" w:rsidR="006F48EB" w:rsidRPr="00157629" w:rsidRDefault="006F48EB" w:rsidP="00AB69D9">
            <w:pPr>
              <w:pStyle w:val="TAL"/>
              <w:rPr>
                <w:rFonts w:eastAsia="Calibri" w:cs="Arial"/>
                <w:szCs w:val="22"/>
              </w:rPr>
            </w:pPr>
            <w:r w:rsidRPr="00157629">
              <w:rPr>
                <w:rFonts w:eastAsia="Calibri" w:cs="Arial"/>
                <w:noProof/>
                <w:position w:val="-12"/>
                <w:szCs w:val="22"/>
                <w:lang w:eastAsia="zh-CN"/>
              </w:rPr>
              <w:drawing>
                <wp:inline distT="0" distB="0" distL="0" distR="0" wp14:anchorId="0E60A675" wp14:editId="2CDE90BA">
                  <wp:extent cx="22860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57629">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0939E" w14:textId="77777777" w:rsidR="006F48EB" w:rsidRPr="00157629" w:rsidRDefault="006F48EB" w:rsidP="00AB69D9">
            <w:pPr>
              <w:pStyle w:val="TAC"/>
            </w:pPr>
            <w:r w:rsidRPr="00157629">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C5BD12A" w14:textId="77777777" w:rsidR="006F48EB" w:rsidRPr="00157629" w:rsidRDefault="006F48EB" w:rsidP="00AB69D9">
            <w:pPr>
              <w:pStyle w:val="TAC"/>
              <w:rPr>
                <w:rFonts w:eastAsia="Calibri"/>
                <w:szCs w:val="22"/>
              </w:rPr>
            </w:pPr>
            <w:r w:rsidRPr="00157629">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9741E03" w14:textId="77777777" w:rsidR="006F48EB" w:rsidRPr="00157629" w:rsidRDefault="006F48EB" w:rsidP="00AB69D9">
            <w:pPr>
              <w:pStyle w:val="TAC"/>
              <w:rPr>
                <w:rFonts w:eastAsia="Calibri"/>
                <w:szCs w:val="22"/>
              </w:rPr>
            </w:pPr>
            <w:r w:rsidRPr="00157629">
              <w:rPr>
                <w:rFonts w:eastAsia="Calibri"/>
                <w:szCs w:val="22"/>
              </w:rPr>
              <w:t>-95.97</w:t>
            </w:r>
          </w:p>
        </w:tc>
      </w:tr>
      <w:tr w:rsidR="006F48EB" w:rsidRPr="00157629" w14:paraId="1AD77AE2" w14:textId="77777777" w:rsidTr="00AB69D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EB5FC1F" w14:textId="77777777" w:rsidR="006F48EB" w:rsidRPr="00157629" w:rsidRDefault="006F48EB" w:rsidP="00AB69D9">
            <w:pPr>
              <w:pStyle w:val="TAL"/>
              <w:rPr>
                <w:rFonts w:cs="Arial"/>
              </w:rPr>
            </w:pPr>
            <w:r w:rsidRPr="00157629">
              <w:rPr>
                <w:rFonts w:eastAsia="Calibri" w:cs="Arial"/>
                <w:noProof/>
                <w:position w:val="-12"/>
                <w:szCs w:val="22"/>
                <w:lang w:eastAsia="zh-CN"/>
              </w:rPr>
              <w:drawing>
                <wp:inline distT="0" distB="0" distL="0" distR="0" wp14:anchorId="7162E837" wp14:editId="7A736C1B">
                  <wp:extent cx="381000" cy="228600"/>
                  <wp:effectExtent l="0" t="0" r="0" b="0"/>
                  <wp:docPr id="144469387" name="図 144469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695EE53" w14:textId="77777777" w:rsidR="006F48EB" w:rsidRPr="00157629" w:rsidRDefault="006F48EB" w:rsidP="00AB69D9">
            <w:pPr>
              <w:pStyle w:val="TAC"/>
            </w:pPr>
            <w:r w:rsidRPr="00157629">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0E4E7C7" w14:textId="77777777" w:rsidR="006F48EB" w:rsidRPr="00157629" w:rsidRDefault="006F48EB" w:rsidP="00AB69D9">
            <w:pPr>
              <w:pStyle w:val="TAC"/>
            </w:pPr>
            <w:r w:rsidRPr="00157629">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89CA06D" w14:textId="77777777" w:rsidR="006F48EB" w:rsidRPr="00157629" w:rsidRDefault="006F48EB" w:rsidP="00AB69D9">
            <w:pPr>
              <w:pStyle w:val="TAC"/>
            </w:pPr>
            <w:r w:rsidRPr="00157629">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BC33510" w14:textId="77777777" w:rsidR="006F48EB" w:rsidRPr="00157629" w:rsidRDefault="006F48EB" w:rsidP="00AB69D9">
            <w:pPr>
              <w:pStyle w:val="TAC"/>
            </w:pPr>
            <w:r w:rsidRPr="00157629">
              <w:t>9</w:t>
            </w:r>
          </w:p>
        </w:tc>
      </w:tr>
      <w:tr w:rsidR="006F48EB" w:rsidRPr="00157629" w14:paraId="48EB7CA9" w14:textId="77777777" w:rsidTr="00AB69D9">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792024C" w14:textId="77777777" w:rsidR="006F48EB" w:rsidRPr="00157629" w:rsidRDefault="006F48EB" w:rsidP="00AB69D9">
            <w:pPr>
              <w:pStyle w:val="TAL"/>
              <w:rPr>
                <w:rFonts w:cs="Arial"/>
                <w:vertAlign w:val="superscript"/>
              </w:rPr>
            </w:pPr>
            <w:r w:rsidRPr="00157629">
              <w:rPr>
                <w:rFonts w:cs="Arial"/>
              </w:rPr>
              <w:t xml:space="preserve">CSI-RS RSRP </w:t>
            </w:r>
            <w:r w:rsidRPr="00157629">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6F016B" w14:textId="77777777" w:rsidR="006F48EB" w:rsidRPr="00157629" w:rsidRDefault="006F48EB" w:rsidP="00AB69D9">
            <w:pPr>
              <w:pStyle w:val="TAC"/>
            </w:pPr>
            <w:r w:rsidRPr="00157629">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8961740" w14:textId="77777777" w:rsidR="006F48EB" w:rsidRPr="00157629" w:rsidRDefault="006F48EB" w:rsidP="00AB69D9">
            <w:pPr>
              <w:pStyle w:val="TAC"/>
            </w:pPr>
            <w:r w:rsidRPr="00157629">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106C0A0" w14:textId="77777777" w:rsidR="006F48EB" w:rsidRPr="00157629" w:rsidRDefault="006F48EB" w:rsidP="00AB69D9">
            <w:pPr>
              <w:pStyle w:val="TAC"/>
            </w:pPr>
            <w:r w:rsidRPr="00157629">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1893D1" w14:textId="77777777" w:rsidR="006F48EB" w:rsidRPr="00157629" w:rsidRDefault="006F48EB" w:rsidP="00AB69D9">
            <w:pPr>
              <w:pStyle w:val="TAC"/>
            </w:pPr>
            <w:r w:rsidRPr="00157629">
              <w:t>-86.97</w:t>
            </w:r>
          </w:p>
        </w:tc>
      </w:tr>
      <w:tr w:rsidR="006F48EB" w:rsidRPr="00157629" w14:paraId="4CFE2FD2" w14:textId="77777777" w:rsidTr="00AB69D9">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D1A4108" w14:textId="77777777" w:rsidR="006F48EB" w:rsidRPr="00157629" w:rsidRDefault="006F48EB" w:rsidP="00AB69D9">
            <w:pPr>
              <w:pStyle w:val="TAL"/>
              <w:rPr>
                <w:rFonts w:cs="Arial"/>
                <w:vertAlign w:val="superscript"/>
              </w:rPr>
            </w:pPr>
            <w:r w:rsidRPr="00157629">
              <w:rPr>
                <w:rFonts w:cs="Arial"/>
              </w:rPr>
              <w:t xml:space="preserve">Io </w:t>
            </w:r>
            <w:r w:rsidRPr="00157629">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3D7705" w14:textId="77777777" w:rsidR="006F48EB" w:rsidRPr="00157629" w:rsidRDefault="006F48EB" w:rsidP="00AB69D9">
            <w:pPr>
              <w:pStyle w:val="TAC"/>
            </w:pPr>
            <w:r w:rsidRPr="00157629">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80BCD9D" w14:textId="77777777" w:rsidR="006F48EB" w:rsidRPr="00157629" w:rsidRDefault="006F48EB" w:rsidP="00AB69D9">
            <w:pPr>
              <w:pStyle w:val="TAC"/>
            </w:pPr>
            <w:r w:rsidRPr="00157629">
              <w:t>dBm/95.04MHz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7DBCEDC" w14:textId="77777777" w:rsidR="006F48EB" w:rsidRPr="00157629" w:rsidRDefault="006F48EB" w:rsidP="00AB69D9">
            <w:pPr>
              <w:pStyle w:val="TAC"/>
            </w:pPr>
            <w:r w:rsidRPr="00157629">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69BAB0E" w14:textId="77777777" w:rsidR="006F48EB" w:rsidRPr="00157629" w:rsidRDefault="006F48EB" w:rsidP="00AB69D9">
            <w:pPr>
              <w:pStyle w:val="TAC"/>
            </w:pPr>
            <w:r w:rsidRPr="00157629">
              <w:t>-57.47</w:t>
            </w:r>
          </w:p>
        </w:tc>
      </w:tr>
      <w:tr w:rsidR="006F48EB" w:rsidRPr="00157629" w14:paraId="31785BE8" w14:textId="77777777" w:rsidTr="00AB69D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E7D6F51" w14:textId="77777777" w:rsidR="006F48EB" w:rsidRPr="00157629" w:rsidRDefault="006F48EB" w:rsidP="00AB69D9">
            <w:pPr>
              <w:pStyle w:val="TAL"/>
              <w:rPr>
                <w:rFonts w:cs="Arial"/>
              </w:rPr>
            </w:pPr>
            <w:r w:rsidRPr="00157629">
              <w:rPr>
                <w:rFonts w:eastAsia="Calibri" w:cs="Arial"/>
                <w:noProof/>
                <w:position w:val="-12"/>
                <w:szCs w:val="22"/>
                <w:lang w:eastAsia="zh-CN"/>
              </w:rPr>
              <w:drawing>
                <wp:inline distT="0" distB="0" distL="0" distR="0" wp14:anchorId="390737D4" wp14:editId="64F588C5">
                  <wp:extent cx="5334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3D246313" w14:textId="77777777" w:rsidR="006F48EB" w:rsidRPr="00157629" w:rsidRDefault="006F48EB" w:rsidP="00AB69D9">
            <w:pPr>
              <w:pStyle w:val="TAC"/>
            </w:pPr>
            <w:r w:rsidRPr="00157629">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7F991EA" w14:textId="77777777" w:rsidR="006F48EB" w:rsidRPr="00157629" w:rsidRDefault="006F48EB" w:rsidP="00AB69D9">
            <w:pPr>
              <w:pStyle w:val="TAC"/>
            </w:pPr>
            <w:r w:rsidRPr="00157629">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C5F98D1" w14:textId="77777777" w:rsidR="006F48EB" w:rsidRPr="00157629" w:rsidRDefault="006F48EB" w:rsidP="00AB69D9">
            <w:pPr>
              <w:pStyle w:val="TAC"/>
            </w:pPr>
            <w:r w:rsidRPr="00157629">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A768FD2" w14:textId="77777777" w:rsidR="006F48EB" w:rsidRPr="00157629" w:rsidRDefault="006F48EB" w:rsidP="00AB69D9">
            <w:pPr>
              <w:pStyle w:val="TAC"/>
            </w:pPr>
            <w:r w:rsidRPr="00157629">
              <w:t>9</w:t>
            </w:r>
          </w:p>
        </w:tc>
      </w:tr>
      <w:tr w:rsidR="006F48EB" w:rsidRPr="00157629" w14:paraId="1646D5C3" w14:textId="77777777" w:rsidTr="00AB69D9">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716AAD6B" w14:textId="77777777" w:rsidR="006F48EB" w:rsidRPr="00157629" w:rsidRDefault="006F48EB" w:rsidP="00AB69D9">
            <w:pPr>
              <w:pStyle w:val="TAN"/>
            </w:pPr>
            <w:r w:rsidRPr="00157629">
              <w:t>Note 1:</w:t>
            </w:r>
            <w:r w:rsidRPr="00157629">
              <w:tab/>
              <w:t xml:space="preserve">Interference from other cells and noise sources not specified in the test is assumed to be constant over subcarriers and time and shall be modelled as AWGN of appropriate power for </w:t>
            </w:r>
            <w:r w:rsidRPr="00157629">
              <w:rPr>
                <w:rFonts w:cs="v4.2.0"/>
                <w:position w:val="-12"/>
              </w:rPr>
              <w:object w:dxaOrig="405" w:dyaOrig="405" w14:anchorId="4A68937E">
                <v:shape id="_x0000_i1130" type="#_x0000_t75" style="width:21pt;height:21pt" o:ole="" fillcolor="window">
                  <v:imagedata r:id="rId13" o:title=""/>
                </v:shape>
                <o:OLEObject Type="Embed" ProgID="Equation.3" ShapeID="_x0000_i1130" DrawAspect="Content" ObjectID="_1745428582" r:id="rId127"/>
              </w:object>
            </w:r>
            <w:r w:rsidRPr="00157629">
              <w:t xml:space="preserve"> to be fulfilled.</w:t>
            </w:r>
          </w:p>
          <w:p w14:paraId="248BCF6B" w14:textId="77777777" w:rsidR="006F48EB" w:rsidRPr="00157629" w:rsidRDefault="006F48EB" w:rsidP="00AB69D9">
            <w:pPr>
              <w:pStyle w:val="TAN"/>
            </w:pPr>
            <w:r w:rsidRPr="00157629">
              <w:t>Note 2:</w:t>
            </w:r>
            <w:r w:rsidRPr="00157629">
              <w:rPr>
                <w:rFonts w:cs="Arial"/>
              </w:rPr>
              <w:tab/>
            </w:r>
            <w:r w:rsidRPr="00157629">
              <w:t>CSI-RS RSRP and Io levels have been derived from other parameters for information purposes. They are not settable parameters themselves.</w:t>
            </w:r>
          </w:p>
          <w:p w14:paraId="22A104EE" w14:textId="77777777" w:rsidR="006F48EB" w:rsidRPr="00157629" w:rsidRDefault="006F48EB" w:rsidP="00AB69D9">
            <w:pPr>
              <w:pStyle w:val="TAN"/>
              <w:rPr>
                <w:rFonts w:cs="Arial"/>
              </w:rPr>
            </w:pPr>
            <w:r w:rsidRPr="00157629">
              <w:rPr>
                <w:rFonts w:cs="Arial"/>
              </w:rPr>
              <w:t>Note 3:</w:t>
            </w:r>
            <w:r w:rsidRPr="00157629">
              <w:rPr>
                <w:rFonts w:cs="Arial"/>
              </w:rPr>
              <w:tab/>
              <w:t>Information about types of UE beam is given in B.2.1.3, and does not limit UE implementation or test system implementation</w:t>
            </w:r>
          </w:p>
        </w:tc>
      </w:tr>
    </w:tbl>
    <w:p w14:paraId="5CC83414" w14:textId="77777777" w:rsidR="00103CD7" w:rsidRPr="00900468" w:rsidRDefault="00103CD7" w:rsidP="00103CD7">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C67BC04" w14:textId="77777777" w:rsidR="006F48EB" w:rsidRPr="00157629" w:rsidRDefault="006F48EB" w:rsidP="006F48EB">
      <w:pPr>
        <w:pStyle w:val="40"/>
        <w:rPr>
          <w:lang w:eastAsia="sv-SE"/>
        </w:rPr>
      </w:pPr>
      <w:r w:rsidRPr="00157629">
        <w:rPr>
          <w:lang w:eastAsia="sv-SE"/>
        </w:rPr>
        <w:t>7.6.6.2</w:t>
      </w:r>
      <w:r w:rsidRPr="00157629">
        <w:rPr>
          <w:lang w:eastAsia="sv-SE"/>
        </w:rPr>
        <w:tab/>
        <w:t>NR SA FR2 SSB based CMR and dedicated IMR L1-SINR measurement in DRX</w:t>
      </w:r>
    </w:p>
    <w:p w14:paraId="4C6285E3" w14:textId="77777777" w:rsidR="00103CD7" w:rsidRPr="00900468" w:rsidRDefault="00103CD7" w:rsidP="00103CD7">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2C60E46" w14:textId="77777777" w:rsidR="006F48EB" w:rsidRPr="00157629" w:rsidRDefault="006F48EB" w:rsidP="006F48EB">
      <w:pPr>
        <w:pStyle w:val="TH"/>
      </w:pPr>
      <w:r w:rsidRPr="00157629">
        <w:rPr>
          <w:rFonts w:cs="v4.2.0"/>
        </w:rPr>
        <w:t xml:space="preserve">Table 7.6.6.2.5-1: SSB specific test parameters for </w:t>
      </w:r>
      <w:r w:rsidRPr="00157629">
        <w:t xml:space="preserve">FR2 </w:t>
      </w:r>
      <w:r w:rsidRPr="00157629">
        <w:rPr>
          <w:lang w:eastAsia="sv-SE"/>
        </w:rPr>
        <w:t>SSB based CMR and CSI-IM based IMR L1-SINR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F48EB" w:rsidRPr="00157629" w14:paraId="7CB3FE07" w14:textId="77777777" w:rsidTr="00AB69D9">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31E3633"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91200CC"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2B55A6A"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25A4B36"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D03FAA9"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SSB#1</w:t>
            </w:r>
          </w:p>
        </w:tc>
      </w:tr>
      <w:tr w:rsidR="006F48EB" w:rsidRPr="00157629" w14:paraId="2D0DCD9C" w14:textId="77777777" w:rsidTr="00103CD7">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0254689" w14:textId="77777777" w:rsidR="006F48EB" w:rsidRPr="00157629" w:rsidRDefault="006F48EB" w:rsidP="00AB69D9">
            <w:pPr>
              <w:spacing w:after="0"/>
              <w:rPr>
                <w:rFonts w:ascii="Arial"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10FB023" w14:textId="77777777" w:rsidR="006F48EB" w:rsidRPr="00157629" w:rsidRDefault="006F48EB" w:rsidP="00AB69D9">
            <w:pPr>
              <w:spacing w:after="0"/>
              <w:rPr>
                <w:rFonts w:ascii="Arial" w:hAnsi="Arial"/>
                <w:b/>
                <w:sz w:val="18"/>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1E51BA9" w14:textId="77777777" w:rsidR="006F48EB" w:rsidRPr="00157629" w:rsidRDefault="006F48EB" w:rsidP="00AB69D9">
            <w:pPr>
              <w:spacing w:after="0"/>
              <w:rPr>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D630048"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A0E947C"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2C633A15"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5B7F3B8"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T2</w:t>
            </w:r>
          </w:p>
        </w:tc>
      </w:tr>
      <w:tr w:rsidR="006F48EB" w:rsidRPr="00157629" w14:paraId="13C91704"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595A594" w14:textId="77777777" w:rsidR="006F48EB" w:rsidRPr="00157629" w:rsidRDefault="006F48EB" w:rsidP="00AB69D9">
            <w:pPr>
              <w:keepNext/>
              <w:keepLines/>
              <w:spacing w:after="0"/>
              <w:rPr>
                <w:rFonts w:ascii="Arial" w:eastAsia="Calibri" w:hAnsi="Arial"/>
                <w:position w:val="-12"/>
                <w:sz w:val="18"/>
                <w:szCs w:val="22"/>
                <w:lang w:eastAsia="zh-CN"/>
              </w:rPr>
            </w:pPr>
            <w:r w:rsidRPr="00157629">
              <w:rPr>
                <w:rFonts w:ascii="Arial" w:hAnsi="Arial"/>
                <w:sz w:val="18"/>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hideMark/>
          </w:tcPr>
          <w:p w14:paraId="58FDD251"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vAlign w:val="center"/>
          </w:tcPr>
          <w:p w14:paraId="1C7A4612" w14:textId="77777777" w:rsidR="006F48EB" w:rsidRPr="00157629" w:rsidRDefault="006F48EB" w:rsidP="00AB69D9">
            <w:pPr>
              <w:keepNext/>
              <w:keepLines/>
              <w:spacing w:after="0"/>
              <w:jc w:val="center"/>
              <w:rPr>
                <w:rFonts w:ascii="Arial" w:hAnsi="Arial"/>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9DECF72" w14:textId="054B38B8" w:rsidR="006F48EB" w:rsidRPr="00157629" w:rsidRDefault="006F48EB" w:rsidP="00AB69D9">
            <w:pPr>
              <w:keepNext/>
              <w:keepLines/>
              <w:spacing w:after="0"/>
              <w:jc w:val="center"/>
              <w:rPr>
                <w:rFonts w:ascii="Arial" w:hAnsi="Arial"/>
                <w:sz w:val="18"/>
              </w:rPr>
            </w:pPr>
            <w:r w:rsidRPr="00157629">
              <w:rPr>
                <w:rFonts w:ascii="Arial" w:hAnsi="Arial"/>
                <w:sz w:val="18"/>
              </w:rPr>
              <w:t xml:space="preserve">Setup 1 according to </w:t>
            </w:r>
            <w:del w:id="126" w:author="Anritsu" w:date="2023-05-10T20:15:00Z">
              <w:r w:rsidRPr="00157629" w:rsidDel="00487B0D">
                <w:rPr>
                  <w:rFonts w:ascii="Arial" w:hAnsi="Arial"/>
                  <w:sz w:val="18"/>
                  <w:lang w:eastAsia="fr-FR"/>
                </w:rPr>
                <w:delText>A.3.15</w:delText>
              </w:r>
            </w:del>
            <w:ins w:id="127" w:author="Anritsu" w:date="2023-05-10T20:15:00Z">
              <w:r w:rsidR="00487B0D">
                <w:rPr>
                  <w:rFonts w:ascii="Arial" w:hAnsi="Arial"/>
                  <w:sz w:val="18"/>
                  <w:lang w:eastAsia="fr-FR"/>
                </w:rPr>
                <w:t>A.9</w:t>
              </w:r>
            </w:ins>
            <w:r w:rsidRPr="00157629">
              <w:rPr>
                <w:rFonts w:ascii="Arial" w:hAnsi="Arial"/>
                <w:sz w:val="18"/>
                <w:lang w:eastAsia="fr-FR"/>
              </w:rPr>
              <w:t>.1</w:t>
            </w:r>
          </w:p>
        </w:tc>
      </w:tr>
      <w:tr w:rsidR="006F48EB" w:rsidRPr="00157629" w14:paraId="40FB3337"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484BCB0" w14:textId="77777777" w:rsidR="006F48EB" w:rsidRPr="00157629" w:rsidRDefault="006F48EB" w:rsidP="00AB69D9">
            <w:pPr>
              <w:keepNext/>
              <w:keepLines/>
              <w:spacing w:after="0"/>
              <w:rPr>
                <w:rFonts w:ascii="Arial" w:hAnsi="Arial"/>
                <w:sz w:val="18"/>
                <w:lang w:eastAsia="fr-FR"/>
              </w:rPr>
            </w:pPr>
            <w:r w:rsidRPr="00157629">
              <w:rPr>
                <w:rFonts w:ascii="Arial" w:hAnsi="Arial"/>
                <w:position w:val="-12"/>
                <w:sz w:val="18"/>
                <w:lang w:eastAsia="zh-CN"/>
              </w:rPr>
              <w:t>Beam assumption</w:t>
            </w:r>
            <w:r w:rsidRPr="00157629">
              <w:rPr>
                <w:rFonts w:ascii="Arial" w:hAnsi="Arial"/>
                <w:position w:val="-12"/>
                <w:sz w:val="18"/>
                <w:vertAlign w:val="superscript"/>
                <w:lang w:eastAsia="zh-CN"/>
              </w:rPr>
              <w:t>Note 4</w:t>
            </w:r>
          </w:p>
        </w:tc>
        <w:tc>
          <w:tcPr>
            <w:tcW w:w="1418" w:type="dxa"/>
            <w:tcBorders>
              <w:top w:val="single" w:sz="4" w:space="0" w:color="auto"/>
              <w:left w:val="single" w:sz="4" w:space="0" w:color="auto"/>
              <w:bottom w:val="single" w:sz="4" w:space="0" w:color="auto"/>
              <w:right w:val="single" w:sz="4" w:space="0" w:color="auto"/>
            </w:tcBorders>
            <w:hideMark/>
          </w:tcPr>
          <w:p w14:paraId="13476350"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vAlign w:val="center"/>
          </w:tcPr>
          <w:p w14:paraId="34B9B075" w14:textId="77777777" w:rsidR="006F48EB" w:rsidRPr="00157629" w:rsidRDefault="006F48EB" w:rsidP="00AB69D9">
            <w:pPr>
              <w:keepNext/>
              <w:keepLines/>
              <w:spacing w:after="0"/>
              <w:jc w:val="center"/>
              <w:rPr>
                <w:rFonts w:ascii="Arial" w:hAnsi="Arial"/>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2B33B6A" w14:textId="77777777" w:rsidR="006F48EB" w:rsidRPr="00157629" w:rsidRDefault="006F48EB" w:rsidP="00AB69D9">
            <w:pPr>
              <w:keepNext/>
              <w:keepLines/>
              <w:spacing w:after="0"/>
              <w:jc w:val="center"/>
              <w:rPr>
                <w:rFonts w:ascii="Arial" w:hAnsi="Arial"/>
                <w:sz w:val="18"/>
              </w:rPr>
            </w:pPr>
            <w:r w:rsidRPr="00157629">
              <w:rPr>
                <w:rFonts w:ascii="Arial" w:hAnsi="Arial"/>
                <w:sz w:val="18"/>
              </w:rPr>
              <w:t>Rough</w:t>
            </w:r>
          </w:p>
        </w:tc>
      </w:tr>
      <w:tr w:rsidR="006F48EB" w:rsidRPr="00157629" w14:paraId="17B4B75C"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FE8996C" w14:textId="77777777" w:rsidR="006F48EB" w:rsidRPr="00157629" w:rsidRDefault="006F48EB" w:rsidP="00AB69D9">
            <w:pPr>
              <w:keepNext/>
              <w:keepLines/>
              <w:spacing w:after="0"/>
              <w:rPr>
                <w:rFonts w:ascii="Arial" w:hAnsi="Arial"/>
                <w:sz w:val="18"/>
                <w:vertAlign w:val="superscript"/>
              </w:rPr>
            </w:pPr>
            <w:r w:rsidRPr="00157629">
              <w:rPr>
                <w:rFonts w:ascii="Arial" w:eastAsia="Calibri" w:hAnsi="Arial"/>
                <w:noProof/>
                <w:position w:val="-12"/>
                <w:sz w:val="18"/>
                <w:szCs w:val="22"/>
                <w:lang w:eastAsia="zh-CN"/>
              </w:rPr>
              <w:drawing>
                <wp:inline distT="0" distB="0" distL="0" distR="0" wp14:anchorId="47772F1D" wp14:editId="42574D77">
                  <wp:extent cx="2286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57629">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52B946"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59A81C8" w14:textId="77777777" w:rsidR="006F48EB" w:rsidRPr="00157629" w:rsidRDefault="006F48EB" w:rsidP="00AB69D9">
            <w:pPr>
              <w:keepNext/>
              <w:keepLines/>
              <w:spacing w:after="0"/>
              <w:jc w:val="center"/>
              <w:rPr>
                <w:rFonts w:ascii="Arial" w:hAnsi="Arial"/>
                <w:sz w:val="18"/>
              </w:rPr>
            </w:pPr>
            <w:r w:rsidRPr="00157629">
              <w:rPr>
                <w:rFonts w:ascii="Arial" w:hAnsi="Arial"/>
                <w:sz w:val="18"/>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37196D8"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-105</w:t>
            </w:r>
          </w:p>
        </w:tc>
      </w:tr>
      <w:tr w:rsidR="006F48EB" w:rsidRPr="00157629" w14:paraId="73DA2892" w14:textId="77777777" w:rsidTr="00AB69D9">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AEB0490" w14:textId="77777777" w:rsidR="006F48EB" w:rsidRPr="00157629" w:rsidRDefault="006F48EB" w:rsidP="00AB69D9">
            <w:pPr>
              <w:keepNext/>
              <w:keepLines/>
              <w:spacing w:after="0"/>
              <w:rPr>
                <w:rFonts w:ascii="Arial" w:eastAsia="Calibri" w:hAnsi="Arial"/>
                <w:sz w:val="18"/>
                <w:szCs w:val="22"/>
              </w:rPr>
            </w:pPr>
            <w:r w:rsidRPr="00157629">
              <w:rPr>
                <w:rFonts w:ascii="Arial" w:eastAsia="Calibri" w:hAnsi="Arial"/>
                <w:noProof/>
                <w:position w:val="-12"/>
                <w:sz w:val="18"/>
                <w:szCs w:val="22"/>
                <w:lang w:eastAsia="zh-CN"/>
              </w:rPr>
              <w:drawing>
                <wp:inline distT="0" distB="0" distL="0" distR="0" wp14:anchorId="2A43B795" wp14:editId="02E69172">
                  <wp:extent cx="228600" cy="2286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57629">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ACE5E"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06BE5FC" w14:textId="77777777" w:rsidR="006F48EB" w:rsidRPr="00157629" w:rsidRDefault="006F48EB" w:rsidP="00AB69D9">
            <w:pPr>
              <w:keepNext/>
              <w:keepLines/>
              <w:spacing w:after="0"/>
              <w:jc w:val="center"/>
              <w:rPr>
                <w:rFonts w:ascii="Arial" w:eastAsia="Calibri" w:hAnsi="Arial"/>
                <w:sz w:val="18"/>
                <w:szCs w:val="22"/>
              </w:rPr>
            </w:pPr>
            <w:r w:rsidRPr="00157629">
              <w:rPr>
                <w:rFonts w:ascii="Arial" w:eastAsia="Calibri" w:hAnsi="Arial"/>
                <w:sz w:val="18"/>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662B582" w14:textId="77777777" w:rsidR="006F48EB" w:rsidRPr="00157629" w:rsidRDefault="006F48EB" w:rsidP="00AB69D9">
            <w:pPr>
              <w:keepNext/>
              <w:keepLines/>
              <w:spacing w:after="0"/>
              <w:jc w:val="center"/>
              <w:rPr>
                <w:rFonts w:ascii="Arial" w:eastAsia="Calibri" w:hAnsi="Arial"/>
                <w:sz w:val="18"/>
                <w:szCs w:val="22"/>
              </w:rPr>
            </w:pPr>
            <w:r w:rsidRPr="00157629">
              <w:rPr>
                <w:rFonts w:ascii="Arial" w:eastAsia="Calibri" w:hAnsi="Arial"/>
                <w:sz w:val="18"/>
                <w:szCs w:val="22"/>
              </w:rPr>
              <w:t>-96</w:t>
            </w:r>
          </w:p>
        </w:tc>
      </w:tr>
      <w:tr w:rsidR="006F48EB" w:rsidRPr="00157629" w14:paraId="74FBBCD5" w14:textId="77777777" w:rsidTr="00103CD7">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3535BE8" w14:textId="77777777" w:rsidR="006F48EB" w:rsidRPr="00157629" w:rsidRDefault="006F48EB" w:rsidP="00AB69D9">
            <w:pPr>
              <w:spacing w:after="0"/>
              <w:rPr>
                <w:rFonts w:ascii="Arial" w:eastAsia="Calibri" w:hAnsi="Arial"/>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FF99849" w14:textId="77777777" w:rsidR="006F48EB" w:rsidRPr="00157629" w:rsidRDefault="006F48EB" w:rsidP="00AB69D9">
            <w:pPr>
              <w:keepNext/>
              <w:keepLines/>
              <w:spacing w:after="0"/>
              <w:jc w:val="center"/>
              <w:rPr>
                <w:rFonts w:ascii="Arial" w:hAnsi="Arial"/>
                <w:sz w:val="18"/>
              </w:rPr>
            </w:pPr>
            <w:r w:rsidRPr="00157629">
              <w:rPr>
                <w:rFonts w:ascii="Arial" w:hAnsi="Arial"/>
                <w:sz w:val="18"/>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55433E3" w14:textId="77777777" w:rsidR="006F48EB" w:rsidRPr="00157629" w:rsidRDefault="006F48EB" w:rsidP="00AB69D9">
            <w:pPr>
              <w:spacing w:after="0"/>
              <w:rPr>
                <w:rFonts w:ascii="Arial" w:eastAsia="Calibri" w:hAnsi="Arial"/>
                <w:sz w:val="18"/>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A575F9C" w14:textId="77777777" w:rsidR="006F48EB" w:rsidRPr="00157629" w:rsidRDefault="006F48EB" w:rsidP="00AB69D9">
            <w:pPr>
              <w:keepNext/>
              <w:keepLines/>
              <w:spacing w:after="0"/>
              <w:jc w:val="center"/>
              <w:rPr>
                <w:rFonts w:ascii="Arial" w:eastAsia="Calibri" w:hAnsi="Arial"/>
                <w:sz w:val="18"/>
                <w:szCs w:val="22"/>
              </w:rPr>
            </w:pPr>
            <w:r w:rsidRPr="00157629">
              <w:rPr>
                <w:rFonts w:ascii="Arial" w:eastAsia="Calibri" w:hAnsi="Arial"/>
                <w:sz w:val="18"/>
                <w:szCs w:val="22"/>
              </w:rPr>
              <w:t>-93</w:t>
            </w:r>
          </w:p>
        </w:tc>
      </w:tr>
      <w:tr w:rsidR="006F48EB" w:rsidRPr="00157629" w14:paraId="10057632" w14:textId="77777777" w:rsidTr="00AB69D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8883D6C" w14:textId="77777777" w:rsidR="006F48EB" w:rsidRPr="00157629" w:rsidRDefault="006F48EB" w:rsidP="00AB69D9">
            <w:pPr>
              <w:keepNext/>
              <w:keepLines/>
              <w:spacing w:after="0"/>
              <w:rPr>
                <w:rFonts w:ascii="Arial" w:hAnsi="Arial"/>
                <w:sz w:val="18"/>
              </w:rPr>
            </w:pPr>
            <w:r w:rsidRPr="00157629">
              <w:rPr>
                <w:rFonts w:ascii="Arial" w:eastAsia="Calibri" w:hAnsi="Arial"/>
                <w:noProof/>
                <w:position w:val="-12"/>
                <w:sz w:val="18"/>
                <w:szCs w:val="22"/>
                <w:lang w:eastAsia="zh-CN"/>
              </w:rPr>
              <w:drawing>
                <wp:inline distT="0" distB="0" distL="0" distR="0" wp14:anchorId="62666C5F" wp14:editId="0E586DEE">
                  <wp:extent cx="3810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956CA"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4735549" w14:textId="77777777" w:rsidR="006F48EB" w:rsidRPr="00157629" w:rsidRDefault="006F48EB" w:rsidP="00AB69D9">
            <w:pPr>
              <w:keepNext/>
              <w:keepLines/>
              <w:spacing w:after="0"/>
              <w:jc w:val="center"/>
              <w:rPr>
                <w:rFonts w:ascii="Arial" w:hAnsi="Arial"/>
                <w:sz w:val="18"/>
              </w:rPr>
            </w:pPr>
            <w:r w:rsidRPr="00157629">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579B7316" w14:textId="77777777" w:rsidR="006F48EB" w:rsidRPr="00157629" w:rsidRDefault="006F48EB" w:rsidP="00AB69D9">
            <w:pPr>
              <w:keepNext/>
              <w:keepLines/>
              <w:spacing w:after="0"/>
              <w:jc w:val="center"/>
              <w:rPr>
                <w:rFonts w:ascii="Arial" w:hAnsi="Arial"/>
                <w:sz w:val="18"/>
              </w:rPr>
            </w:pPr>
            <w:r w:rsidRPr="00157629">
              <w:rPr>
                <w:rFonts w:ascii="Arial" w:hAnsi="Arial"/>
                <w:sz w:val="18"/>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019AFB39" w14:textId="77777777" w:rsidR="006F48EB" w:rsidRPr="00157629" w:rsidRDefault="006F48EB" w:rsidP="00AB69D9">
            <w:pPr>
              <w:keepNext/>
              <w:keepLines/>
              <w:spacing w:after="0"/>
              <w:jc w:val="center"/>
              <w:rPr>
                <w:rFonts w:ascii="Arial" w:hAnsi="Arial"/>
                <w:sz w:val="18"/>
              </w:rPr>
            </w:pPr>
            <w:r w:rsidRPr="00157629">
              <w:rPr>
                <w:rFonts w:ascii="Arial" w:hAnsi="Arial"/>
                <w:sz w:val="18"/>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31A46039" w14:textId="77777777" w:rsidR="006F48EB" w:rsidRPr="00157629" w:rsidRDefault="006F48EB" w:rsidP="00AB69D9">
            <w:pPr>
              <w:keepNext/>
              <w:keepLines/>
              <w:spacing w:after="0"/>
              <w:jc w:val="center"/>
              <w:rPr>
                <w:rFonts w:ascii="Arial" w:hAnsi="Arial"/>
                <w:sz w:val="18"/>
              </w:rPr>
            </w:pPr>
            <w:r w:rsidRPr="0015762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A0C2C20" w14:textId="77777777" w:rsidR="006F48EB" w:rsidRPr="00157629" w:rsidRDefault="006F48EB" w:rsidP="00AB69D9">
            <w:pPr>
              <w:keepNext/>
              <w:keepLines/>
              <w:spacing w:after="0"/>
              <w:jc w:val="center"/>
              <w:rPr>
                <w:rFonts w:ascii="Arial" w:hAnsi="Arial"/>
                <w:sz w:val="18"/>
              </w:rPr>
            </w:pPr>
            <w:r w:rsidRPr="00157629">
              <w:rPr>
                <w:rFonts w:ascii="Arial" w:hAnsi="Arial"/>
                <w:sz w:val="18"/>
              </w:rPr>
              <w:t>9</w:t>
            </w:r>
          </w:p>
        </w:tc>
      </w:tr>
      <w:tr w:rsidR="006F48EB" w:rsidRPr="00157629" w14:paraId="336D3291" w14:textId="77777777" w:rsidTr="00AB69D9">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C941E97" w14:textId="77777777" w:rsidR="006F48EB" w:rsidRPr="00157629" w:rsidRDefault="006F48EB" w:rsidP="00AB69D9">
            <w:pPr>
              <w:keepNext/>
              <w:keepLines/>
              <w:spacing w:after="0"/>
              <w:rPr>
                <w:rFonts w:ascii="Arial" w:hAnsi="Arial"/>
                <w:sz w:val="18"/>
                <w:vertAlign w:val="superscript"/>
              </w:rPr>
            </w:pPr>
            <w:r w:rsidRPr="00157629">
              <w:rPr>
                <w:rFonts w:ascii="Arial" w:hAnsi="Arial"/>
                <w:sz w:val="18"/>
              </w:rPr>
              <w:t xml:space="preserve">SSB RSRP </w:t>
            </w:r>
            <w:r w:rsidRPr="00157629">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664E74" w14:textId="77777777" w:rsidR="006F48EB" w:rsidRPr="00157629" w:rsidRDefault="006F48EB" w:rsidP="00AB69D9">
            <w:pPr>
              <w:keepNext/>
              <w:keepLines/>
              <w:spacing w:after="0"/>
              <w:jc w:val="center"/>
              <w:rPr>
                <w:rFonts w:ascii="Arial" w:hAnsi="Arial"/>
                <w:sz w:val="18"/>
              </w:rPr>
            </w:pPr>
            <w:r w:rsidRPr="00157629">
              <w:rPr>
                <w:rFonts w:ascii="Arial" w:eastAsia="Calibri" w:hAnsi="Arial"/>
                <w:sz w:val="18"/>
                <w:szCs w:val="22"/>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4DC6DCB" w14:textId="77777777" w:rsidR="006F48EB" w:rsidRPr="00157629" w:rsidRDefault="006F48EB" w:rsidP="00AB69D9">
            <w:pPr>
              <w:keepNext/>
              <w:keepLines/>
              <w:spacing w:after="0"/>
              <w:jc w:val="center"/>
              <w:rPr>
                <w:rFonts w:ascii="Arial" w:hAnsi="Arial"/>
                <w:sz w:val="18"/>
              </w:rPr>
            </w:pPr>
            <w:r w:rsidRPr="00157629">
              <w:rPr>
                <w:rFonts w:ascii="Arial" w:hAnsi="Arial"/>
                <w:sz w:val="18"/>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176CBA53" w14:textId="77777777" w:rsidR="006F48EB" w:rsidRPr="00157629" w:rsidRDefault="006F48EB" w:rsidP="00AB69D9">
            <w:pPr>
              <w:keepNext/>
              <w:keepLines/>
              <w:spacing w:after="0"/>
              <w:jc w:val="center"/>
              <w:rPr>
                <w:rFonts w:ascii="Arial" w:hAnsi="Arial"/>
                <w:sz w:val="18"/>
              </w:rPr>
            </w:pPr>
            <w:r w:rsidRPr="00157629">
              <w:rPr>
                <w:rFonts w:ascii="Arial" w:hAnsi="Arial"/>
                <w:sz w:val="18"/>
              </w:rPr>
              <w:t>-96</w:t>
            </w:r>
          </w:p>
        </w:tc>
        <w:tc>
          <w:tcPr>
            <w:tcW w:w="872" w:type="dxa"/>
            <w:tcBorders>
              <w:top w:val="single" w:sz="4" w:space="0" w:color="auto"/>
              <w:left w:val="single" w:sz="4" w:space="0" w:color="auto"/>
              <w:bottom w:val="single" w:sz="4" w:space="0" w:color="auto"/>
              <w:right w:val="single" w:sz="4" w:space="0" w:color="auto"/>
            </w:tcBorders>
            <w:vAlign w:val="center"/>
            <w:hideMark/>
          </w:tcPr>
          <w:p w14:paraId="4134B0C2" w14:textId="77777777" w:rsidR="006F48EB" w:rsidRPr="00157629" w:rsidRDefault="006F48EB" w:rsidP="00AB69D9">
            <w:pPr>
              <w:keepNext/>
              <w:keepLines/>
              <w:spacing w:after="0"/>
              <w:jc w:val="center"/>
              <w:rPr>
                <w:rFonts w:ascii="Arial" w:hAnsi="Arial"/>
                <w:sz w:val="18"/>
              </w:rPr>
            </w:pPr>
            <w:r w:rsidRPr="00157629">
              <w:rPr>
                <w:rFonts w:ascii="Arial" w:hAnsi="Arial"/>
                <w:sz w:val="18"/>
              </w:rPr>
              <w:t>-96</w:t>
            </w:r>
          </w:p>
        </w:tc>
        <w:tc>
          <w:tcPr>
            <w:tcW w:w="871" w:type="dxa"/>
            <w:tcBorders>
              <w:top w:val="single" w:sz="4" w:space="0" w:color="auto"/>
              <w:left w:val="single" w:sz="4" w:space="0" w:color="auto"/>
              <w:bottom w:val="single" w:sz="4" w:space="0" w:color="auto"/>
              <w:right w:val="single" w:sz="4" w:space="0" w:color="auto"/>
            </w:tcBorders>
            <w:vAlign w:val="center"/>
            <w:hideMark/>
          </w:tcPr>
          <w:p w14:paraId="1D6DDB92" w14:textId="77777777" w:rsidR="006F48EB" w:rsidRPr="00157629" w:rsidRDefault="006F48EB" w:rsidP="00AB69D9">
            <w:pPr>
              <w:keepNext/>
              <w:keepLines/>
              <w:spacing w:after="0"/>
              <w:jc w:val="center"/>
              <w:rPr>
                <w:rFonts w:ascii="Arial" w:hAnsi="Arial"/>
                <w:sz w:val="18"/>
              </w:rPr>
            </w:pPr>
            <w:r w:rsidRPr="0015762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1A8D2265" w14:textId="77777777" w:rsidR="006F48EB" w:rsidRPr="00157629" w:rsidRDefault="006F48EB" w:rsidP="00AB69D9">
            <w:pPr>
              <w:keepNext/>
              <w:keepLines/>
              <w:spacing w:after="0"/>
              <w:jc w:val="center"/>
              <w:rPr>
                <w:rFonts w:ascii="Arial" w:hAnsi="Arial"/>
                <w:sz w:val="18"/>
              </w:rPr>
            </w:pPr>
            <w:r w:rsidRPr="00157629">
              <w:rPr>
                <w:rFonts w:ascii="Arial" w:hAnsi="Arial"/>
                <w:sz w:val="18"/>
              </w:rPr>
              <w:t>-87</w:t>
            </w:r>
          </w:p>
        </w:tc>
      </w:tr>
      <w:tr w:rsidR="006F48EB" w:rsidRPr="00157629" w14:paraId="31C2CC34" w14:textId="77777777" w:rsidTr="00103CD7">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F39AF27" w14:textId="77777777" w:rsidR="006F48EB" w:rsidRPr="00157629" w:rsidRDefault="006F48EB" w:rsidP="00AB69D9">
            <w:pPr>
              <w:spacing w:after="0"/>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3015A23" w14:textId="77777777" w:rsidR="006F48EB" w:rsidRPr="00157629" w:rsidRDefault="006F48EB" w:rsidP="00AB69D9">
            <w:pPr>
              <w:keepNext/>
              <w:keepLines/>
              <w:spacing w:after="0"/>
              <w:jc w:val="center"/>
              <w:rPr>
                <w:rFonts w:ascii="Arial" w:hAnsi="Arial"/>
                <w:sz w:val="18"/>
              </w:rPr>
            </w:pPr>
            <w:r w:rsidRPr="00157629">
              <w:rPr>
                <w:rFonts w:ascii="Arial" w:eastAsia="Calibri" w:hAnsi="Arial"/>
                <w:sz w:val="18"/>
                <w:szCs w:val="22"/>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5EBCB01" w14:textId="77777777" w:rsidR="006F48EB" w:rsidRPr="00157629" w:rsidRDefault="006F48EB" w:rsidP="00AB69D9">
            <w:pPr>
              <w:spacing w:after="0"/>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1D7BA7C" w14:textId="77777777" w:rsidR="006F48EB" w:rsidRPr="00157629" w:rsidRDefault="006F48EB" w:rsidP="00AB69D9">
            <w:pPr>
              <w:keepNext/>
              <w:keepLines/>
              <w:spacing w:after="0"/>
              <w:jc w:val="center"/>
              <w:rPr>
                <w:rFonts w:ascii="Arial" w:eastAsia="Calibri" w:hAnsi="Arial"/>
                <w:sz w:val="18"/>
                <w:szCs w:val="22"/>
              </w:rPr>
            </w:pPr>
            <w:r w:rsidRPr="00157629">
              <w:rPr>
                <w:rFonts w:ascii="Arial" w:eastAsia="Calibri" w:hAnsi="Arial"/>
                <w:sz w:val="18"/>
                <w:szCs w:val="22"/>
              </w:rPr>
              <w:t>-93</w:t>
            </w:r>
          </w:p>
        </w:tc>
        <w:tc>
          <w:tcPr>
            <w:tcW w:w="872" w:type="dxa"/>
            <w:tcBorders>
              <w:top w:val="single" w:sz="4" w:space="0" w:color="auto"/>
              <w:left w:val="single" w:sz="4" w:space="0" w:color="auto"/>
              <w:bottom w:val="single" w:sz="4" w:space="0" w:color="auto"/>
              <w:right w:val="single" w:sz="4" w:space="0" w:color="auto"/>
            </w:tcBorders>
            <w:vAlign w:val="center"/>
            <w:hideMark/>
          </w:tcPr>
          <w:p w14:paraId="4C19E7B6" w14:textId="77777777" w:rsidR="006F48EB" w:rsidRPr="00157629" w:rsidRDefault="006F48EB" w:rsidP="00AB69D9">
            <w:pPr>
              <w:keepNext/>
              <w:keepLines/>
              <w:spacing w:after="0"/>
              <w:jc w:val="center"/>
              <w:rPr>
                <w:rFonts w:ascii="Arial" w:eastAsia="Calibri" w:hAnsi="Arial"/>
                <w:sz w:val="18"/>
                <w:szCs w:val="22"/>
              </w:rPr>
            </w:pPr>
            <w:r w:rsidRPr="00157629">
              <w:rPr>
                <w:rFonts w:ascii="Arial" w:eastAsia="Calibri" w:hAnsi="Arial"/>
                <w:sz w:val="18"/>
                <w:szCs w:val="22"/>
              </w:rPr>
              <w:t>-93</w:t>
            </w:r>
          </w:p>
        </w:tc>
        <w:tc>
          <w:tcPr>
            <w:tcW w:w="871" w:type="dxa"/>
            <w:tcBorders>
              <w:top w:val="single" w:sz="4" w:space="0" w:color="auto"/>
              <w:left w:val="single" w:sz="4" w:space="0" w:color="auto"/>
              <w:bottom w:val="single" w:sz="4" w:space="0" w:color="auto"/>
              <w:right w:val="single" w:sz="4" w:space="0" w:color="auto"/>
            </w:tcBorders>
            <w:vAlign w:val="center"/>
            <w:hideMark/>
          </w:tcPr>
          <w:p w14:paraId="18DB0198" w14:textId="77777777" w:rsidR="006F48EB" w:rsidRPr="00157629" w:rsidRDefault="006F48EB" w:rsidP="00AB69D9">
            <w:pPr>
              <w:keepNext/>
              <w:keepLines/>
              <w:spacing w:after="0"/>
              <w:jc w:val="center"/>
              <w:rPr>
                <w:rFonts w:ascii="Arial" w:eastAsia="Calibri" w:hAnsi="Arial"/>
                <w:sz w:val="18"/>
                <w:szCs w:val="22"/>
              </w:rPr>
            </w:pPr>
            <w:r w:rsidRPr="0015762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24D8F1D9" w14:textId="77777777" w:rsidR="006F48EB" w:rsidRPr="00157629" w:rsidRDefault="006F48EB" w:rsidP="00AB69D9">
            <w:pPr>
              <w:keepNext/>
              <w:keepLines/>
              <w:spacing w:after="0"/>
              <w:jc w:val="center"/>
              <w:rPr>
                <w:rFonts w:ascii="Arial" w:eastAsia="Calibri" w:hAnsi="Arial"/>
                <w:sz w:val="18"/>
                <w:szCs w:val="22"/>
              </w:rPr>
            </w:pPr>
            <w:r w:rsidRPr="00157629">
              <w:rPr>
                <w:rFonts w:ascii="Arial" w:eastAsia="Calibri" w:hAnsi="Arial"/>
                <w:sz w:val="18"/>
                <w:szCs w:val="22"/>
              </w:rPr>
              <w:t>-84</w:t>
            </w:r>
          </w:p>
        </w:tc>
      </w:tr>
      <w:tr w:rsidR="006F48EB" w:rsidRPr="00157629" w14:paraId="7E2968C8" w14:textId="77777777" w:rsidTr="00AB69D9">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920AD7A" w14:textId="77777777" w:rsidR="006F48EB" w:rsidRPr="00157629" w:rsidRDefault="006F48EB" w:rsidP="00AB69D9">
            <w:pPr>
              <w:keepNext/>
              <w:keepLines/>
              <w:spacing w:after="0"/>
              <w:rPr>
                <w:rFonts w:ascii="Arial" w:hAnsi="Arial"/>
                <w:sz w:val="18"/>
                <w:vertAlign w:val="superscript"/>
              </w:rPr>
            </w:pPr>
            <w:r w:rsidRPr="00157629">
              <w:rPr>
                <w:rFonts w:ascii="Arial" w:hAnsi="Arial"/>
                <w:sz w:val="18"/>
              </w:rPr>
              <w:t xml:space="preserve">Io </w:t>
            </w:r>
            <w:r w:rsidRPr="00157629">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ABD8D8" w14:textId="77777777" w:rsidR="006F48EB" w:rsidRPr="00157629" w:rsidRDefault="006F48EB" w:rsidP="00AB69D9">
            <w:pPr>
              <w:keepNext/>
              <w:keepLines/>
              <w:spacing w:after="0"/>
              <w:jc w:val="center"/>
              <w:rPr>
                <w:rFonts w:ascii="Arial" w:hAnsi="Arial"/>
                <w:sz w:val="18"/>
              </w:rPr>
            </w:pPr>
            <w:r w:rsidRPr="00157629">
              <w:rPr>
                <w:rFonts w:ascii="Arial" w:eastAsia="Calibri" w:hAnsi="Arial"/>
                <w:sz w:val="18"/>
                <w:szCs w:val="22"/>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CAAA0CB" w14:textId="77777777" w:rsidR="006F48EB" w:rsidRPr="00157629" w:rsidRDefault="006F48EB" w:rsidP="00AB69D9">
            <w:pPr>
              <w:keepNext/>
              <w:keepLines/>
              <w:spacing w:after="0"/>
              <w:jc w:val="center"/>
              <w:rPr>
                <w:rFonts w:ascii="Arial" w:hAnsi="Arial"/>
                <w:sz w:val="18"/>
              </w:rPr>
            </w:pPr>
            <w:r w:rsidRPr="00157629">
              <w:rPr>
                <w:rFonts w:ascii="Arial" w:hAnsi="Arial"/>
                <w:sz w:val="18"/>
              </w:rPr>
              <w:t>dBm/95.04MHz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38E79324" w14:textId="77777777" w:rsidR="006F48EB" w:rsidRPr="00157629" w:rsidRDefault="006F48EB" w:rsidP="00AB69D9">
            <w:pPr>
              <w:keepNext/>
              <w:keepLines/>
              <w:spacing w:after="0"/>
              <w:jc w:val="center"/>
              <w:rPr>
                <w:rFonts w:ascii="Arial" w:hAnsi="Arial"/>
                <w:sz w:val="18"/>
              </w:rPr>
            </w:pPr>
            <w:r w:rsidRPr="00157629">
              <w:rPr>
                <w:rFonts w:ascii="Arial" w:eastAsia="Calibri" w:hAnsi="Arial"/>
                <w:sz w:val="18"/>
                <w:szCs w:val="22"/>
              </w:rPr>
              <w:t>-64</w:t>
            </w:r>
          </w:p>
        </w:tc>
        <w:tc>
          <w:tcPr>
            <w:tcW w:w="872" w:type="dxa"/>
            <w:tcBorders>
              <w:top w:val="single" w:sz="4" w:space="0" w:color="auto"/>
              <w:left w:val="single" w:sz="4" w:space="0" w:color="auto"/>
              <w:bottom w:val="single" w:sz="4" w:space="0" w:color="auto"/>
              <w:right w:val="single" w:sz="4" w:space="0" w:color="auto"/>
            </w:tcBorders>
            <w:vAlign w:val="center"/>
            <w:hideMark/>
          </w:tcPr>
          <w:p w14:paraId="2704AE9C" w14:textId="77777777" w:rsidR="006F48EB" w:rsidRPr="00157629" w:rsidRDefault="006F48EB" w:rsidP="00AB69D9">
            <w:pPr>
              <w:keepNext/>
              <w:keepLines/>
              <w:spacing w:after="0"/>
              <w:jc w:val="center"/>
              <w:rPr>
                <w:rFonts w:ascii="Arial" w:hAnsi="Arial"/>
                <w:sz w:val="18"/>
              </w:rPr>
            </w:pPr>
            <w:r w:rsidRPr="00157629">
              <w:rPr>
                <w:rFonts w:ascii="Arial" w:eastAsia="Calibri" w:hAnsi="Arial"/>
                <w:sz w:val="18"/>
                <w:szCs w:val="22"/>
              </w:rPr>
              <w:t>-64</w:t>
            </w:r>
          </w:p>
        </w:tc>
        <w:tc>
          <w:tcPr>
            <w:tcW w:w="871" w:type="dxa"/>
            <w:tcBorders>
              <w:top w:val="single" w:sz="4" w:space="0" w:color="auto"/>
              <w:left w:val="single" w:sz="4" w:space="0" w:color="auto"/>
              <w:bottom w:val="single" w:sz="4" w:space="0" w:color="auto"/>
              <w:right w:val="single" w:sz="4" w:space="0" w:color="auto"/>
            </w:tcBorders>
            <w:vAlign w:val="center"/>
            <w:hideMark/>
          </w:tcPr>
          <w:p w14:paraId="79AB6B0A" w14:textId="77777777" w:rsidR="006F48EB" w:rsidRPr="00157629" w:rsidRDefault="006F48EB" w:rsidP="00AB69D9">
            <w:pPr>
              <w:keepNext/>
              <w:keepLines/>
              <w:spacing w:after="0"/>
              <w:jc w:val="center"/>
              <w:rPr>
                <w:rFonts w:ascii="Arial" w:hAnsi="Arial"/>
                <w:sz w:val="18"/>
              </w:rPr>
            </w:pPr>
            <w:r w:rsidRPr="00157629">
              <w:rPr>
                <w:rFonts w:ascii="Arial" w:hAnsi="Arial"/>
                <w:sz w:val="18"/>
              </w:rPr>
              <w:t>-67</w:t>
            </w:r>
          </w:p>
        </w:tc>
        <w:tc>
          <w:tcPr>
            <w:tcW w:w="872" w:type="dxa"/>
            <w:tcBorders>
              <w:top w:val="single" w:sz="4" w:space="0" w:color="auto"/>
              <w:left w:val="single" w:sz="4" w:space="0" w:color="auto"/>
              <w:bottom w:val="single" w:sz="4" w:space="0" w:color="auto"/>
              <w:right w:val="single" w:sz="4" w:space="0" w:color="auto"/>
            </w:tcBorders>
            <w:vAlign w:val="center"/>
            <w:hideMark/>
          </w:tcPr>
          <w:p w14:paraId="40364CB4" w14:textId="77777777" w:rsidR="006F48EB" w:rsidRPr="00157629" w:rsidRDefault="006F48EB" w:rsidP="00AB69D9">
            <w:pPr>
              <w:keepNext/>
              <w:keepLines/>
              <w:spacing w:after="0"/>
              <w:jc w:val="center"/>
              <w:rPr>
                <w:rFonts w:ascii="Arial" w:hAnsi="Arial"/>
                <w:sz w:val="18"/>
              </w:rPr>
            </w:pPr>
            <w:r w:rsidRPr="00157629">
              <w:rPr>
                <w:rFonts w:ascii="Arial" w:eastAsia="Calibri" w:hAnsi="Arial"/>
                <w:sz w:val="18"/>
                <w:szCs w:val="22"/>
              </w:rPr>
              <w:t>-57.5</w:t>
            </w:r>
          </w:p>
        </w:tc>
      </w:tr>
      <w:tr w:rsidR="006F48EB" w:rsidRPr="00157629" w14:paraId="1BB24A5A" w14:textId="77777777" w:rsidTr="00103CD7">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5A5C73B" w14:textId="77777777" w:rsidR="006F48EB" w:rsidRPr="00157629" w:rsidRDefault="006F48EB" w:rsidP="00AB69D9">
            <w:pPr>
              <w:spacing w:after="0"/>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3D8DE9B" w14:textId="77777777" w:rsidR="006F48EB" w:rsidRPr="00157629" w:rsidRDefault="006F48EB" w:rsidP="00AB69D9">
            <w:pPr>
              <w:keepNext/>
              <w:keepLines/>
              <w:spacing w:after="0"/>
              <w:jc w:val="center"/>
              <w:rPr>
                <w:rFonts w:ascii="Arial" w:hAnsi="Arial"/>
                <w:sz w:val="18"/>
              </w:rPr>
            </w:pPr>
            <w:r w:rsidRPr="00157629">
              <w:rPr>
                <w:rFonts w:ascii="Arial" w:eastAsia="Calibri" w:hAnsi="Arial"/>
                <w:sz w:val="18"/>
                <w:szCs w:val="22"/>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1E08E52" w14:textId="77777777" w:rsidR="006F48EB" w:rsidRPr="00157629" w:rsidRDefault="006F48EB" w:rsidP="00AB69D9">
            <w:pPr>
              <w:spacing w:after="0"/>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EC08122" w14:textId="77777777" w:rsidR="006F48EB" w:rsidRPr="00157629" w:rsidRDefault="006F48EB" w:rsidP="00AB69D9">
            <w:pPr>
              <w:keepNext/>
              <w:keepLines/>
              <w:spacing w:after="0"/>
              <w:jc w:val="center"/>
              <w:rPr>
                <w:rFonts w:ascii="Arial" w:eastAsia="Calibri" w:hAnsi="Arial"/>
                <w:sz w:val="18"/>
                <w:szCs w:val="22"/>
              </w:rPr>
            </w:pPr>
            <w:r w:rsidRPr="00157629">
              <w:rPr>
                <w:rFonts w:ascii="Arial" w:eastAsia="Calibri" w:hAnsi="Arial"/>
                <w:sz w:val="18"/>
                <w:szCs w:val="22"/>
              </w:rPr>
              <w:t>-64</w:t>
            </w:r>
          </w:p>
        </w:tc>
        <w:tc>
          <w:tcPr>
            <w:tcW w:w="872" w:type="dxa"/>
            <w:tcBorders>
              <w:top w:val="single" w:sz="4" w:space="0" w:color="auto"/>
              <w:left w:val="single" w:sz="4" w:space="0" w:color="auto"/>
              <w:bottom w:val="single" w:sz="4" w:space="0" w:color="auto"/>
              <w:right w:val="single" w:sz="4" w:space="0" w:color="auto"/>
            </w:tcBorders>
            <w:vAlign w:val="center"/>
            <w:hideMark/>
          </w:tcPr>
          <w:p w14:paraId="5A26C8AC" w14:textId="77777777" w:rsidR="006F48EB" w:rsidRPr="00157629" w:rsidRDefault="006F48EB" w:rsidP="00AB69D9">
            <w:pPr>
              <w:keepNext/>
              <w:keepLines/>
              <w:spacing w:after="0"/>
              <w:jc w:val="center"/>
              <w:rPr>
                <w:rFonts w:ascii="Arial" w:eastAsia="Calibri" w:hAnsi="Arial"/>
                <w:sz w:val="18"/>
                <w:szCs w:val="22"/>
              </w:rPr>
            </w:pPr>
            <w:r w:rsidRPr="00157629">
              <w:rPr>
                <w:rFonts w:ascii="Arial" w:eastAsia="Calibri" w:hAnsi="Arial"/>
                <w:sz w:val="18"/>
                <w:szCs w:val="22"/>
              </w:rPr>
              <w:t>-64</w:t>
            </w:r>
          </w:p>
        </w:tc>
        <w:tc>
          <w:tcPr>
            <w:tcW w:w="871" w:type="dxa"/>
            <w:tcBorders>
              <w:top w:val="single" w:sz="4" w:space="0" w:color="auto"/>
              <w:left w:val="single" w:sz="4" w:space="0" w:color="auto"/>
              <w:bottom w:val="single" w:sz="4" w:space="0" w:color="auto"/>
              <w:right w:val="single" w:sz="4" w:space="0" w:color="auto"/>
            </w:tcBorders>
            <w:vAlign w:val="center"/>
            <w:hideMark/>
          </w:tcPr>
          <w:p w14:paraId="1CED5EBB" w14:textId="77777777" w:rsidR="006F48EB" w:rsidRPr="00157629" w:rsidRDefault="006F48EB" w:rsidP="00AB69D9">
            <w:pPr>
              <w:keepNext/>
              <w:keepLines/>
              <w:spacing w:after="0"/>
              <w:jc w:val="center"/>
              <w:rPr>
                <w:rFonts w:ascii="Arial" w:eastAsia="Calibri" w:hAnsi="Arial"/>
                <w:sz w:val="18"/>
                <w:szCs w:val="22"/>
              </w:rPr>
            </w:pPr>
            <w:r w:rsidRPr="00157629">
              <w:rPr>
                <w:rFonts w:ascii="Arial" w:hAnsi="Arial"/>
                <w:sz w:val="18"/>
              </w:rPr>
              <w:t>-67</w:t>
            </w:r>
          </w:p>
        </w:tc>
        <w:tc>
          <w:tcPr>
            <w:tcW w:w="872" w:type="dxa"/>
            <w:tcBorders>
              <w:top w:val="single" w:sz="4" w:space="0" w:color="auto"/>
              <w:left w:val="single" w:sz="4" w:space="0" w:color="auto"/>
              <w:bottom w:val="single" w:sz="4" w:space="0" w:color="auto"/>
              <w:right w:val="single" w:sz="4" w:space="0" w:color="auto"/>
            </w:tcBorders>
            <w:vAlign w:val="center"/>
            <w:hideMark/>
          </w:tcPr>
          <w:p w14:paraId="5957E328" w14:textId="77777777" w:rsidR="006F48EB" w:rsidRPr="00157629" w:rsidRDefault="006F48EB" w:rsidP="00AB69D9">
            <w:pPr>
              <w:keepNext/>
              <w:keepLines/>
              <w:spacing w:after="0"/>
              <w:jc w:val="center"/>
              <w:rPr>
                <w:rFonts w:ascii="Arial" w:eastAsia="Calibri" w:hAnsi="Arial"/>
                <w:sz w:val="18"/>
                <w:szCs w:val="22"/>
              </w:rPr>
            </w:pPr>
            <w:r w:rsidRPr="00157629">
              <w:rPr>
                <w:rFonts w:ascii="Arial" w:eastAsia="Calibri" w:hAnsi="Arial"/>
                <w:sz w:val="18"/>
                <w:szCs w:val="22"/>
              </w:rPr>
              <w:t>-57.5</w:t>
            </w:r>
          </w:p>
        </w:tc>
      </w:tr>
      <w:tr w:rsidR="006F48EB" w:rsidRPr="00157629" w14:paraId="0B7E8A17" w14:textId="77777777" w:rsidTr="00AB69D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1DB29DA" w14:textId="77777777" w:rsidR="006F48EB" w:rsidRPr="00157629" w:rsidRDefault="006F48EB" w:rsidP="00AB69D9">
            <w:pPr>
              <w:keepNext/>
              <w:keepLines/>
              <w:spacing w:after="0"/>
              <w:rPr>
                <w:rFonts w:ascii="Arial" w:hAnsi="Arial"/>
                <w:sz w:val="18"/>
              </w:rPr>
            </w:pPr>
            <w:r w:rsidRPr="00157629">
              <w:rPr>
                <w:rFonts w:ascii="Arial" w:eastAsia="Calibri" w:hAnsi="Arial"/>
                <w:noProof/>
                <w:position w:val="-12"/>
                <w:sz w:val="18"/>
                <w:szCs w:val="22"/>
                <w:lang w:eastAsia="zh-CN"/>
              </w:rPr>
              <w:drawing>
                <wp:inline distT="0" distB="0" distL="0" distR="0" wp14:anchorId="717DFFC7" wp14:editId="09CA579A">
                  <wp:extent cx="53340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6FE14AC9"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0FF02DF" w14:textId="77777777" w:rsidR="006F48EB" w:rsidRPr="00157629" w:rsidRDefault="006F48EB" w:rsidP="00AB69D9">
            <w:pPr>
              <w:keepNext/>
              <w:keepLines/>
              <w:spacing w:after="0"/>
              <w:jc w:val="center"/>
              <w:rPr>
                <w:rFonts w:ascii="Arial" w:hAnsi="Arial"/>
                <w:sz w:val="18"/>
              </w:rPr>
            </w:pPr>
            <w:r w:rsidRPr="00157629">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21DF69C" w14:textId="77777777" w:rsidR="006F48EB" w:rsidRPr="00157629" w:rsidRDefault="006F48EB" w:rsidP="00AB69D9">
            <w:pPr>
              <w:keepNext/>
              <w:keepLines/>
              <w:spacing w:after="0"/>
              <w:jc w:val="center"/>
              <w:rPr>
                <w:rFonts w:ascii="Arial" w:hAnsi="Arial"/>
                <w:sz w:val="18"/>
              </w:rPr>
            </w:pPr>
            <w:r w:rsidRPr="00157629">
              <w:rPr>
                <w:rFonts w:ascii="Arial" w:hAnsi="Arial"/>
                <w:sz w:val="18"/>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128A9119" w14:textId="77777777" w:rsidR="006F48EB" w:rsidRPr="00157629" w:rsidRDefault="006F48EB" w:rsidP="00AB69D9">
            <w:pPr>
              <w:keepNext/>
              <w:keepLines/>
              <w:spacing w:after="0"/>
              <w:jc w:val="center"/>
              <w:rPr>
                <w:rFonts w:ascii="Arial" w:hAnsi="Arial"/>
                <w:sz w:val="18"/>
              </w:rPr>
            </w:pPr>
            <w:r w:rsidRPr="00157629">
              <w:rPr>
                <w:rFonts w:ascii="Arial" w:hAnsi="Arial"/>
                <w:sz w:val="18"/>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68ED1810" w14:textId="77777777" w:rsidR="006F48EB" w:rsidRPr="00157629" w:rsidRDefault="006F48EB" w:rsidP="00AB69D9">
            <w:pPr>
              <w:keepNext/>
              <w:keepLines/>
              <w:spacing w:after="0"/>
              <w:jc w:val="center"/>
              <w:rPr>
                <w:rFonts w:ascii="Arial" w:hAnsi="Arial"/>
                <w:sz w:val="18"/>
              </w:rPr>
            </w:pPr>
            <w:r w:rsidRPr="0015762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AC10F8D" w14:textId="77777777" w:rsidR="006F48EB" w:rsidRPr="00157629" w:rsidRDefault="006F48EB" w:rsidP="00AB69D9">
            <w:pPr>
              <w:keepNext/>
              <w:keepLines/>
              <w:spacing w:after="0"/>
              <w:jc w:val="center"/>
              <w:rPr>
                <w:rFonts w:ascii="Arial" w:hAnsi="Arial"/>
                <w:sz w:val="18"/>
              </w:rPr>
            </w:pPr>
            <w:r w:rsidRPr="00157629">
              <w:rPr>
                <w:rFonts w:ascii="Arial" w:hAnsi="Arial"/>
                <w:sz w:val="18"/>
              </w:rPr>
              <w:t>9</w:t>
            </w:r>
          </w:p>
        </w:tc>
      </w:tr>
      <w:tr w:rsidR="006F48EB" w:rsidRPr="00157629" w14:paraId="7E8158D3" w14:textId="77777777" w:rsidTr="00AB69D9">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0843D1F" w14:textId="77777777" w:rsidR="006F48EB" w:rsidRPr="00157629" w:rsidRDefault="006F48EB" w:rsidP="00AB69D9">
            <w:pPr>
              <w:keepNext/>
              <w:keepLines/>
              <w:spacing w:after="0"/>
              <w:ind w:left="851" w:hanging="851"/>
              <w:rPr>
                <w:rFonts w:ascii="Arial" w:hAnsi="Arial"/>
                <w:sz w:val="18"/>
              </w:rPr>
            </w:pPr>
            <w:r w:rsidRPr="00157629">
              <w:rPr>
                <w:rFonts w:ascii="Arial" w:hAnsi="Arial"/>
                <w:sz w:val="18"/>
              </w:rPr>
              <w:t>Note 1:</w:t>
            </w:r>
            <w:r w:rsidRPr="00157629">
              <w:rPr>
                <w:rFonts w:ascii="Arial" w:hAnsi="Arial" w:cs="Arial"/>
                <w:sz w:val="18"/>
              </w:rPr>
              <w:tab/>
            </w:r>
            <w:r w:rsidRPr="00157629">
              <w:rPr>
                <w:rFonts w:ascii="Arial" w:hAnsi="Arial"/>
                <w:sz w:val="18"/>
              </w:rPr>
              <w:t>The resources for uplink transmission are assigned to the UE prior to the start of time period T2.</w:t>
            </w:r>
          </w:p>
          <w:p w14:paraId="3C297A8B" w14:textId="77777777" w:rsidR="006F48EB" w:rsidRPr="00157629" w:rsidRDefault="006F48EB" w:rsidP="00AB69D9">
            <w:pPr>
              <w:keepNext/>
              <w:keepLines/>
              <w:spacing w:after="0"/>
              <w:ind w:left="851" w:hanging="851"/>
              <w:rPr>
                <w:rFonts w:ascii="Arial" w:hAnsi="Arial"/>
                <w:sz w:val="18"/>
              </w:rPr>
            </w:pPr>
            <w:r w:rsidRPr="00157629">
              <w:rPr>
                <w:rFonts w:ascii="Arial" w:hAnsi="Arial"/>
                <w:sz w:val="18"/>
              </w:rPr>
              <w:t>Note 2:</w:t>
            </w:r>
            <w:r w:rsidRPr="00157629">
              <w:rPr>
                <w:rFonts w:ascii="Arial" w:hAnsi="Arial"/>
                <w:sz w:val="18"/>
              </w:rPr>
              <w:tab/>
              <w:t xml:space="preserve">Interference from other cells and noise sources not specified in the test is assumed to be constant over subcarriers and time and shall be modelled as AWGN of appropriate power for </w:t>
            </w:r>
            <w:r w:rsidRPr="00157629">
              <w:rPr>
                <w:rFonts w:ascii="Arial" w:hAnsi="Arial" w:cs="v4.2.0"/>
                <w:position w:val="-12"/>
                <w:sz w:val="18"/>
              </w:rPr>
              <w:object w:dxaOrig="435" w:dyaOrig="435" w14:anchorId="0948E437">
                <v:shape id="_x0000_i1131" type="#_x0000_t75" style="width:21.75pt;height:21.75pt" o:ole="" fillcolor="window">
                  <v:imagedata r:id="rId13" o:title=""/>
                </v:shape>
                <o:OLEObject Type="Embed" ProgID="Equation.3" ShapeID="_x0000_i1131" DrawAspect="Content" ObjectID="_1745428583" r:id="rId128"/>
              </w:object>
            </w:r>
            <w:r w:rsidRPr="00157629">
              <w:rPr>
                <w:rFonts w:ascii="Arial" w:hAnsi="Arial"/>
                <w:sz w:val="18"/>
              </w:rPr>
              <w:t xml:space="preserve"> to be fulfilled.</w:t>
            </w:r>
          </w:p>
          <w:p w14:paraId="1E4F0DC0" w14:textId="77777777" w:rsidR="006F48EB" w:rsidRPr="00157629" w:rsidRDefault="006F48EB" w:rsidP="00AB69D9">
            <w:pPr>
              <w:keepNext/>
              <w:keepLines/>
              <w:spacing w:after="0"/>
              <w:ind w:left="851" w:hanging="851"/>
              <w:rPr>
                <w:rFonts w:ascii="Arial" w:hAnsi="Arial"/>
                <w:sz w:val="18"/>
              </w:rPr>
            </w:pPr>
            <w:r w:rsidRPr="00157629">
              <w:rPr>
                <w:rFonts w:ascii="Arial" w:hAnsi="Arial"/>
                <w:sz w:val="18"/>
              </w:rPr>
              <w:t>Note 3:</w:t>
            </w:r>
            <w:r w:rsidRPr="00157629">
              <w:rPr>
                <w:rFonts w:ascii="Arial" w:hAnsi="Arial" w:cs="Arial"/>
                <w:sz w:val="18"/>
              </w:rPr>
              <w:tab/>
            </w:r>
            <w:r w:rsidRPr="00157629">
              <w:rPr>
                <w:rFonts w:ascii="Arial" w:hAnsi="Arial"/>
                <w:sz w:val="18"/>
              </w:rPr>
              <w:t>SSB RSRP and Io levels have been derived from other parameters for information purposes. They are not settable parameters themselves.</w:t>
            </w:r>
          </w:p>
          <w:p w14:paraId="59CF3DC3" w14:textId="77777777" w:rsidR="006F48EB" w:rsidRPr="00157629" w:rsidRDefault="006F48EB" w:rsidP="00AB69D9">
            <w:pPr>
              <w:keepNext/>
              <w:keepLines/>
              <w:spacing w:after="0"/>
              <w:ind w:left="851" w:hanging="851"/>
              <w:rPr>
                <w:rFonts w:ascii="Arial" w:hAnsi="Arial"/>
                <w:sz w:val="18"/>
              </w:rPr>
            </w:pPr>
            <w:r w:rsidRPr="00157629">
              <w:rPr>
                <w:rFonts w:ascii="Arial" w:hAnsi="Arial" w:cs="Arial"/>
                <w:sz w:val="18"/>
              </w:rPr>
              <w:t>Note 4:</w:t>
            </w:r>
            <w:r w:rsidRPr="00157629">
              <w:rPr>
                <w:rFonts w:ascii="Arial" w:hAnsi="Arial" w:cs="Arial"/>
                <w:sz w:val="18"/>
              </w:rPr>
              <w:tab/>
              <w:t>Information about types of UE beam is given in B.2.1.3, and does not limit UE implementation or test system implementation</w:t>
            </w:r>
          </w:p>
        </w:tc>
      </w:tr>
    </w:tbl>
    <w:p w14:paraId="6DBE93EB" w14:textId="77777777" w:rsidR="00103CD7" w:rsidRPr="00900468" w:rsidRDefault="00103CD7" w:rsidP="00103CD7">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1433BCA" w14:textId="77777777" w:rsidR="006F48EB" w:rsidRPr="00157629" w:rsidRDefault="006F48EB" w:rsidP="006F48EB">
      <w:pPr>
        <w:pStyle w:val="40"/>
        <w:rPr>
          <w:lang w:eastAsia="sv-SE"/>
        </w:rPr>
      </w:pPr>
      <w:r w:rsidRPr="00157629">
        <w:rPr>
          <w:lang w:eastAsia="sv-SE"/>
        </w:rPr>
        <w:t>7.6.6.3</w:t>
      </w:r>
      <w:r w:rsidRPr="00157629">
        <w:rPr>
          <w:lang w:eastAsia="sv-SE"/>
        </w:rPr>
        <w:tab/>
        <w:t>NR SA FR2 CSI-RS based CMR and dedicated IMR L1-SINR measurement in DRX</w:t>
      </w:r>
    </w:p>
    <w:p w14:paraId="169A9A61" w14:textId="77777777" w:rsidR="00103CD7" w:rsidRPr="00900468" w:rsidRDefault="00103CD7" w:rsidP="00103CD7">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B2D9059" w14:textId="77777777" w:rsidR="006F48EB" w:rsidRPr="00157629" w:rsidRDefault="006F48EB" w:rsidP="006F48EB">
      <w:pPr>
        <w:pStyle w:val="TH"/>
      </w:pPr>
      <w:r w:rsidRPr="00157629">
        <w:rPr>
          <w:rFonts w:cs="v4.2.0"/>
        </w:rPr>
        <w:t xml:space="preserve">Table 7.6.6.3.5-1: CSI-RS specific test parameters for </w:t>
      </w:r>
      <w:r w:rsidRPr="00157629">
        <w:rPr>
          <w:lang w:eastAsia="sv-SE"/>
        </w:rPr>
        <w:t>NR SA FR2 CSI-RS-based CMR and CSI-RS based IMR L1-SINR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6F48EB" w:rsidRPr="00157629" w14:paraId="03359B55" w14:textId="77777777" w:rsidTr="00AB69D9">
        <w:trPr>
          <w:trHeight w:val="621"/>
          <w:jc w:val="center"/>
        </w:trPr>
        <w:tc>
          <w:tcPr>
            <w:tcW w:w="1509" w:type="dxa"/>
            <w:tcBorders>
              <w:top w:val="single" w:sz="4" w:space="0" w:color="auto"/>
              <w:left w:val="single" w:sz="4" w:space="0" w:color="auto"/>
              <w:right w:val="single" w:sz="4" w:space="0" w:color="auto"/>
            </w:tcBorders>
            <w:vAlign w:val="center"/>
            <w:hideMark/>
          </w:tcPr>
          <w:p w14:paraId="2E078ABD" w14:textId="77777777" w:rsidR="006F48EB" w:rsidRPr="00157629" w:rsidRDefault="006F48EB" w:rsidP="00AB69D9">
            <w:pPr>
              <w:pStyle w:val="TAH"/>
            </w:pPr>
            <w:r w:rsidRPr="00157629">
              <w:t>Parameter</w:t>
            </w:r>
          </w:p>
        </w:tc>
        <w:tc>
          <w:tcPr>
            <w:tcW w:w="1418" w:type="dxa"/>
            <w:tcBorders>
              <w:top w:val="single" w:sz="4" w:space="0" w:color="auto"/>
              <w:left w:val="single" w:sz="4" w:space="0" w:color="auto"/>
              <w:right w:val="single" w:sz="4" w:space="0" w:color="auto"/>
            </w:tcBorders>
            <w:vAlign w:val="center"/>
          </w:tcPr>
          <w:p w14:paraId="7262376B" w14:textId="77777777" w:rsidR="006F48EB" w:rsidRPr="00157629" w:rsidRDefault="006F48EB" w:rsidP="00AB69D9">
            <w:pPr>
              <w:pStyle w:val="TAH"/>
            </w:pPr>
            <w:r w:rsidRPr="00157629">
              <w:t>Config</w:t>
            </w:r>
          </w:p>
        </w:tc>
        <w:tc>
          <w:tcPr>
            <w:tcW w:w="2032" w:type="dxa"/>
            <w:tcBorders>
              <w:top w:val="single" w:sz="4" w:space="0" w:color="auto"/>
              <w:left w:val="single" w:sz="4" w:space="0" w:color="auto"/>
              <w:right w:val="single" w:sz="4" w:space="0" w:color="auto"/>
            </w:tcBorders>
            <w:vAlign w:val="center"/>
            <w:hideMark/>
          </w:tcPr>
          <w:p w14:paraId="3CF4FE01" w14:textId="77777777" w:rsidR="006F48EB" w:rsidRPr="00157629" w:rsidRDefault="006F48EB" w:rsidP="00AB69D9">
            <w:pPr>
              <w:pStyle w:val="TAH"/>
            </w:pPr>
            <w:r w:rsidRPr="00157629">
              <w:t>Unit</w:t>
            </w:r>
          </w:p>
        </w:tc>
        <w:tc>
          <w:tcPr>
            <w:tcW w:w="1743" w:type="dxa"/>
            <w:tcBorders>
              <w:top w:val="single" w:sz="4" w:space="0" w:color="auto"/>
              <w:left w:val="single" w:sz="4" w:space="0" w:color="auto"/>
              <w:right w:val="single" w:sz="4" w:space="0" w:color="auto"/>
            </w:tcBorders>
            <w:vAlign w:val="center"/>
            <w:hideMark/>
          </w:tcPr>
          <w:p w14:paraId="1DC14934" w14:textId="77777777" w:rsidR="006F48EB" w:rsidRPr="00157629" w:rsidRDefault="006F48EB" w:rsidP="00AB69D9">
            <w:pPr>
              <w:pStyle w:val="TAH"/>
            </w:pPr>
            <w:r w:rsidRPr="00157629">
              <w:t>CSI-RS#0</w:t>
            </w:r>
          </w:p>
        </w:tc>
        <w:tc>
          <w:tcPr>
            <w:tcW w:w="1743" w:type="dxa"/>
            <w:tcBorders>
              <w:top w:val="single" w:sz="4" w:space="0" w:color="auto"/>
              <w:left w:val="single" w:sz="4" w:space="0" w:color="auto"/>
              <w:right w:val="single" w:sz="4" w:space="0" w:color="auto"/>
            </w:tcBorders>
            <w:vAlign w:val="center"/>
          </w:tcPr>
          <w:p w14:paraId="1B220564" w14:textId="77777777" w:rsidR="006F48EB" w:rsidRPr="00157629" w:rsidRDefault="006F48EB" w:rsidP="00AB69D9">
            <w:pPr>
              <w:pStyle w:val="TAH"/>
            </w:pPr>
            <w:r w:rsidRPr="00157629">
              <w:t>CSI-RS#1</w:t>
            </w:r>
          </w:p>
        </w:tc>
      </w:tr>
      <w:tr w:rsidR="006F48EB" w:rsidRPr="00157629" w14:paraId="565BDCE6"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3A94C2BA" w14:textId="77777777" w:rsidR="006F48EB" w:rsidRPr="00157629" w:rsidRDefault="006F48EB" w:rsidP="00AB69D9">
            <w:pPr>
              <w:pStyle w:val="TAL"/>
              <w:rPr>
                <w:rFonts w:eastAsia="Calibri"/>
                <w:position w:val="-12"/>
                <w:szCs w:val="22"/>
                <w:lang w:eastAsia="zh-CN"/>
              </w:rPr>
            </w:pPr>
            <w:r w:rsidRPr="00157629">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77FF31E9" w14:textId="77777777" w:rsidR="006F48EB" w:rsidRPr="00157629" w:rsidRDefault="006F48EB" w:rsidP="00AB69D9">
            <w:pPr>
              <w:pStyle w:val="TAC"/>
            </w:pPr>
            <w:r w:rsidRPr="00157629">
              <w:t>1~2</w:t>
            </w:r>
          </w:p>
        </w:tc>
        <w:tc>
          <w:tcPr>
            <w:tcW w:w="2032" w:type="dxa"/>
            <w:tcBorders>
              <w:top w:val="single" w:sz="4" w:space="0" w:color="auto"/>
              <w:left w:val="single" w:sz="4" w:space="0" w:color="auto"/>
              <w:bottom w:val="single" w:sz="4" w:space="0" w:color="auto"/>
              <w:right w:val="single" w:sz="4" w:space="0" w:color="auto"/>
            </w:tcBorders>
            <w:vAlign w:val="center"/>
          </w:tcPr>
          <w:p w14:paraId="142AAE69" w14:textId="77777777" w:rsidR="006F48EB" w:rsidRPr="00157629" w:rsidRDefault="006F48EB" w:rsidP="00AB69D9">
            <w:pPr>
              <w:pStyle w:val="TAC"/>
            </w:pPr>
          </w:p>
        </w:tc>
        <w:tc>
          <w:tcPr>
            <w:tcW w:w="3486" w:type="dxa"/>
            <w:gridSpan w:val="2"/>
            <w:tcBorders>
              <w:top w:val="single" w:sz="4" w:space="0" w:color="auto"/>
              <w:left w:val="single" w:sz="4" w:space="0" w:color="auto"/>
              <w:right w:val="single" w:sz="4" w:space="0" w:color="auto"/>
            </w:tcBorders>
            <w:vAlign w:val="center"/>
          </w:tcPr>
          <w:p w14:paraId="4471A1E0" w14:textId="117CE0EF" w:rsidR="006F48EB" w:rsidRPr="00157629" w:rsidDel="00CF5493" w:rsidRDefault="006F48EB" w:rsidP="00AB69D9">
            <w:pPr>
              <w:pStyle w:val="TAC"/>
            </w:pPr>
            <w:r w:rsidRPr="00157629">
              <w:t xml:space="preserve">Setup 1 according to </w:t>
            </w:r>
            <w:del w:id="128" w:author="Anritsu" w:date="2023-05-10T20:15:00Z">
              <w:r w:rsidRPr="00157629" w:rsidDel="00487B0D">
                <w:rPr>
                  <w:lang w:eastAsia="fr-FR"/>
                </w:rPr>
                <w:delText>A.3.15</w:delText>
              </w:r>
            </w:del>
            <w:ins w:id="129" w:author="Anritsu" w:date="2023-05-10T20:15:00Z">
              <w:r w:rsidR="00487B0D">
                <w:rPr>
                  <w:lang w:eastAsia="fr-FR"/>
                </w:rPr>
                <w:t>A.9</w:t>
              </w:r>
            </w:ins>
            <w:r w:rsidRPr="00157629">
              <w:rPr>
                <w:lang w:eastAsia="fr-FR"/>
              </w:rPr>
              <w:t>.1</w:t>
            </w:r>
          </w:p>
        </w:tc>
      </w:tr>
      <w:tr w:rsidR="006F48EB" w:rsidRPr="00157629" w14:paraId="670ADD0C"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D364B2F" w14:textId="77777777" w:rsidR="006F48EB" w:rsidRPr="00157629" w:rsidRDefault="006F48EB" w:rsidP="00AB69D9">
            <w:pPr>
              <w:keepNext/>
              <w:keepLines/>
              <w:spacing w:after="0"/>
              <w:rPr>
                <w:lang w:eastAsia="fr-FR"/>
              </w:rPr>
            </w:pPr>
            <w:r w:rsidRPr="00157629">
              <w:rPr>
                <w:rFonts w:cs="Arial"/>
                <w:szCs w:val="18"/>
              </w:rPr>
              <w:t>Assumption for UE beams</w:t>
            </w:r>
            <w:r w:rsidRPr="00157629">
              <w:rPr>
                <w:rFonts w:cs="Arial"/>
                <w:szCs w:val="18"/>
                <w:vertAlign w:val="superscript"/>
              </w:rPr>
              <w:t>Note 3</w:t>
            </w:r>
          </w:p>
        </w:tc>
        <w:tc>
          <w:tcPr>
            <w:tcW w:w="1418" w:type="dxa"/>
            <w:tcBorders>
              <w:top w:val="single" w:sz="4" w:space="0" w:color="auto"/>
              <w:left w:val="single" w:sz="4" w:space="0" w:color="auto"/>
              <w:right w:val="single" w:sz="4" w:space="0" w:color="auto"/>
            </w:tcBorders>
            <w:vAlign w:val="center"/>
          </w:tcPr>
          <w:p w14:paraId="46EF0591" w14:textId="77777777" w:rsidR="006F48EB" w:rsidRPr="00157629" w:rsidRDefault="006F48EB" w:rsidP="00AB69D9">
            <w:pPr>
              <w:pStyle w:val="TAC"/>
            </w:pPr>
            <w:r w:rsidRPr="00157629">
              <w:rPr>
                <w:lang w:eastAsia="zh-CN"/>
              </w:rPr>
              <w:t>1~2</w:t>
            </w:r>
          </w:p>
        </w:tc>
        <w:tc>
          <w:tcPr>
            <w:tcW w:w="2032" w:type="dxa"/>
            <w:tcBorders>
              <w:top w:val="single" w:sz="4" w:space="0" w:color="auto"/>
              <w:left w:val="single" w:sz="4" w:space="0" w:color="auto"/>
              <w:bottom w:val="single" w:sz="4" w:space="0" w:color="auto"/>
              <w:right w:val="single" w:sz="4" w:space="0" w:color="auto"/>
            </w:tcBorders>
            <w:vAlign w:val="center"/>
          </w:tcPr>
          <w:p w14:paraId="5AB56E0E" w14:textId="77777777" w:rsidR="006F48EB" w:rsidRPr="00157629" w:rsidRDefault="006F48EB" w:rsidP="00AB69D9">
            <w:pPr>
              <w:pStyle w:val="TAC"/>
            </w:pPr>
          </w:p>
        </w:tc>
        <w:tc>
          <w:tcPr>
            <w:tcW w:w="3486" w:type="dxa"/>
            <w:gridSpan w:val="2"/>
            <w:tcBorders>
              <w:top w:val="single" w:sz="4" w:space="0" w:color="auto"/>
              <w:left w:val="single" w:sz="4" w:space="0" w:color="auto"/>
              <w:right w:val="single" w:sz="4" w:space="0" w:color="auto"/>
            </w:tcBorders>
            <w:vAlign w:val="center"/>
          </w:tcPr>
          <w:p w14:paraId="7D4BFBE1" w14:textId="77777777" w:rsidR="006F48EB" w:rsidRPr="00157629" w:rsidRDefault="006F48EB" w:rsidP="00AB69D9">
            <w:pPr>
              <w:pStyle w:val="TAC"/>
            </w:pPr>
            <w:r w:rsidRPr="00157629">
              <w:rPr>
                <w:lang w:eastAsia="zh-CN"/>
              </w:rPr>
              <w:t>Rough</w:t>
            </w:r>
          </w:p>
        </w:tc>
      </w:tr>
      <w:tr w:rsidR="006F48EB" w:rsidRPr="00157629" w14:paraId="1EC3F5B6"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26CF0E5F" w14:textId="77777777" w:rsidR="006F48EB" w:rsidRPr="00157629" w:rsidRDefault="006F48EB" w:rsidP="00AB69D9">
            <w:pPr>
              <w:pStyle w:val="TAL"/>
              <w:rPr>
                <w:rFonts w:cs="Arial"/>
                <w:vertAlign w:val="superscript"/>
              </w:rPr>
            </w:pPr>
            <w:r w:rsidRPr="00157629">
              <w:rPr>
                <w:rFonts w:eastAsia="Calibri" w:cs="Arial"/>
                <w:noProof/>
                <w:position w:val="-12"/>
                <w:szCs w:val="22"/>
                <w:lang w:eastAsia="zh-CN"/>
              </w:rPr>
              <w:drawing>
                <wp:inline distT="0" distB="0" distL="0" distR="0" wp14:anchorId="09DD9C42" wp14:editId="15C04EEB">
                  <wp:extent cx="228600" cy="228600"/>
                  <wp:effectExtent l="0" t="0" r="0" b="0"/>
                  <wp:docPr id="27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57629">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70671366" w14:textId="77777777" w:rsidR="006F48EB" w:rsidRPr="00157629" w:rsidRDefault="006F48EB" w:rsidP="00AB69D9">
            <w:pPr>
              <w:pStyle w:val="TAC"/>
            </w:pPr>
            <w:r w:rsidRPr="00157629">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D60156F" w14:textId="77777777" w:rsidR="006F48EB" w:rsidRPr="00157629" w:rsidRDefault="006F48EB" w:rsidP="00AB69D9">
            <w:pPr>
              <w:pStyle w:val="TAC"/>
            </w:pPr>
            <w:r w:rsidRPr="00157629">
              <w:t>dBm/15kHz</w:t>
            </w:r>
          </w:p>
        </w:tc>
        <w:tc>
          <w:tcPr>
            <w:tcW w:w="3486" w:type="dxa"/>
            <w:gridSpan w:val="2"/>
            <w:tcBorders>
              <w:top w:val="single" w:sz="4" w:space="0" w:color="auto"/>
              <w:left w:val="single" w:sz="4" w:space="0" w:color="auto"/>
              <w:right w:val="single" w:sz="4" w:space="0" w:color="auto"/>
            </w:tcBorders>
            <w:vAlign w:val="center"/>
          </w:tcPr>
          <w:p w14:paraId="2A231406" w14:textId="77777777" w:rsidR="006F48EB" w:rsidRPr="00157629" w:rsidRDefault="006F48EB" w:rsidP="00AB69D9">
            <w:pPr>
              <w:pStyle w:val="TAC"/>
            </w:pPr>
            <w:r w:rsidRPr="00157629">
              <w:t>-105</w:t>
            </w:r>
          </w:p>
        </w:tc>
      </w:tr>
      <w:tr w:rsidR="006F48EB" w:rsidRPr="00157629" w14:paraId="47E16E81" w14:textId="77777777" w:rsidTr="00AB69D9">
        <w:trPr>
          <w:trHeight w:val="333"/>
          <w:jc w:val="center"/>
        </w:trPr>
        <w:tc>
          <w:tcPr>
            <w:tcW w:w="1509" w:type="dxa"/>
            <w:tcBorders>
              <w:top w:val="single" w:sz="4" w:space="0" w:color="auto"/>
              <w:left w:val="single" w:sz="4" w:space="0" w:color="auto"/>
              <w:right w:val="single" w:sz="4" w:space="0" w:color="auto"/>
            </w:tcBorders>
            <w:vAlign w:val="center"/>
          </w:tcPr>
          <w:p w14:paraId="5EB5FE30" w14:textId="77777777" w:rsidR="006F48EB" w:rsidRPr="00157629" w:rsidRDefault="006F48EB" w:rsidP="00AB69D9">
            <w:pPr>
              <w:pStyle w:val="TAL"/>
              <w:rPr>
                <w:rFonts w:eastAsia="Calibri" w:cs="Arial"/>
                <w:szCs w:val="22"/>
              </w:rPr>
            </w:pPr>
            <w:r w:rsidRPr="00157629">
              <w:rPr>
                <w:rFonts w:eastAsia="Calibri" w:cs="Arial"/>
                <w:noProof/>
                <w:position w:val="-12"/>
                <w:szCs w:val="22"/>
                <w:lang w:eastAsia="zh-CN"/>
              </w:rPr>
              <w:drawing>
                <wp:inline distT="0" distB="0" distL="0" distR="0" wp14:anchorId="0DA05707" wp14:editId="5B377039">
                  <wp:extent cx="228600" cy="228600"/>
                  <wp:effectExtent l="0" t="0" r="0" b="0"/>
                  <wp:docPr id="294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57629">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06E564B0" w14:textId="77777777" w:rsidR="006F48EB" w:rsidRPr="00157629" w:rsidRDefault="006F48EB" w:rsidP="00AB69D9">
            <w:pPr>
              <w:pStyle w:val="TAC"/>
            </w:pPr>
            <w:r w:rsidRPr="00157629">
              <w:t>1~2</w:t>
            </w:r>
          </w:p>
        </w:tc>
        <w:tc>
          <w:tcPr>
            <w:tcW w:w="2032" w:type="dxa"/>
            <w:tcBorders>
              <w:top w:val="single" w:sz="4" w:space="0" w:color="auto"/>
              <w:left w:val="single" w:sz="4" w:space="0" w:color="auto"/>
              <w:right w:val="single" w:sz="4" w:space="0" w:color="auto"/>
            </w:tcBorders>
            <w:vAlign w:val="center"/>
          </w:tcPr>
          <w:p w14:paraId="295460F9" w14:textId="77777777" w:rsidR="006F48EB" w:rsidRPr="00157629" w:rsidRDefault="006F48EB" w:rsidP="00AB69D9">
            <w:pPr>
              <w:pStyle w:val="TAC"/>
              <w:rPr>
                <w:rFonts w:eastAsia="Calibri"/>
                <w:szCs w:val="22"/>
              </w:rPr>
            </w:pPr>
            <w:r w:rsidRPr="00157629">
              <w:rPr>
                <w:rFonts w:eastAsia="Calibri"/>
                <w:szCs w:val="22"/>
              </w:rPr>
              <w:t>dBm/SSB SCS</w:t>
            </w:r>
          </w:p>
        </w:tc>
        <w:tc>
          <w:tcPr>
            <w:tcW w:w="3486" w:type="dxa"/>
            <w:gridSpan w:val="2"/>
            <w:tcBorders>
              <w:left w:val="single" w:sz="4" w:space="0" w:color="auto"/>
              <w:right w:val="single" w:sz="4" w:space="0" w:color="auto"/>
            </w:tcBorders>
            <w:vAlign w:val="center"/>
          </w:tcPr>
          <w:p w14:paraId="2518EA4E" w14:textId="77777777" w:rsidR="006F48EB" w:rsidRPr="00157629" w:rsidRDefault="006F48EB" w:rsidP="00AB69D9">
            <w:pPr>
              <w:pStyle w:val="TAC"/>
              <w:rPr>
                <w:rFonts w:eastAsia="Calibri"/>
                <w:szCs w:val="22"/>
              </w:rPr>
            </w:pPr>
            <w:r w:rsidRPr="00157629">
              <w:rPr>
                <w:rFonts w:eastAsia="Calibri"/>
                <w:szCs w:val="22"/>
              </w:rPr>
              <w:t>-95.97</w:t>
            </w:r>
          </w:p>
        </w:tc>
      </w:tr>
      <w:tr w:rsidR="006F48EB" w:rsidRPr="00157629" w14:paraId="3E08EB59" w14:textId="77777777" w:rsidTr="00AB69D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E591F3C" w14:textId="77777777" w:rsidR="006F48EB" w:rsidRPr="00157629" w:rsidRDefault="006F48EB" w:rsidP="00AB69D9">
            <w:pPr>
              <w:pStyle w:val="TAL"/>
              <w:rPr>
                <w:rFonts w:cs="Arial"/>
              </w:rPr>
            </w:pPr>
            <w:r w:rsidRPr="00157629">
              <w:rPr>
                <w:rFonts w:eastAsia="Calibri" w:cs="Arial"/>
                <w:noProof/>
                <w:position w:val="-12"/>
                <w:szCs w:val="22"/>
                <w:lang w:eastAsia="zh-CN"/>
              </w:rPr>
              <w:drawing>
                <wp:inline distT="0" distB="0" distL="0" distR="0" wp14:anchorId="78D91BE3" wp14:editId="3C0FC3DC">
                  <wp:extent cx="382905" cy="228600"/>
                  <wp:effectExtent l="0" t="0" r="0" b="0"/>
                  <wp:docPr id="294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2C100881" w14:textId="77777777" w:rsidR="006F48EB" w:rsidRPr="00157629" w:rsidRDefault="006F48EB" w:rsidP="00AB69D9">
            <w:pPr>
              <w:pStyle w:val="TAC"/>
            </w:pPr>
            <w:r w:rsidRPr="00157629">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E23102E" w14:textId="77777777" w:rsidR="006F48EB" w:rsidRPr="00157629" w:rsidRDefault="006F48EB" w:rsidP="00AB69D9">
            <w:pPr>
              <w:pStyle w:val="TAC"/>
            </w:pPr>
            <w:r w:rsidRPr="00157629">
              <w:t>dB</w:t>
            </w:r>
          </w:p>
        </w:tc>
        <w:tc>
          <w:tcPr>
            <w:tcW w:w="1743" w:type="dxa"/>
            <w:tcBorders>
              <w:top w:val="single" w:sz="4" w:space="0" w:color="auto"/>
              <w:left w:val="single" w:sz="4" w:space="0" w:color="auto"/>
              <w:bottom w:val="single" w:sz="4" w:space="0" w:color="auto"/>
              <w:right w:val="single" w:sz="4" w:space="0" w:color="auto"/>
            </w:tcBorders>
            <w:vAlign w:val="center"/>
          </w:tcPr>
          <w:p w14:paraId="2230B451" w14:textId="77777777" w:rsidR="006F48EB" w:rsidRPr="00157629" w:rsidRDefault="006F48EB" w:rsidP="00AB69D9">
            <w:pPr>
              <w:pStyle w:val="TAC"/>
            </w:pPr>
            <w:r w:rsidRPr="00157629">
              <w:t>1.5</w:t>
            </w:r>
          </w:p>
        </w:tc>
        <w:tc>
          <w:tcPr>
            <w:tcW w:w="1743" w:type="dxa"/>
            <w:tcBorders>
              <w:top w:val="single" w:sz="4" w:space="0" w:color="auto"/>
              <w:left w:val="single" w:sz="4" w:space="0" w:color="auto"/>
              <w:bottom w:val="single" w:sz="4" w:space="0" w:color="auto"/>
              <w:right w:val="single" w:sz="4" w:space="0" w:color="auto"/>
            </w:tcBorders>
            <w:vAlign w:val="center"/>
          </w:tcPr>
          <w:p w14:paraId="418247CA" w14:textId="77777777" w:rsidR="006F48EB" w:rsidRPr="00157629" w:rsidRDefault="006F48EB" w:rsidP="00AB69D9">
            <w:pPr>
              <w:pStyle w:val="TAC"/>
            </w:pPr>
            <w:r w:rsidRPr="00157629">
              <w:t>9</w:t>
            </w:r>
          </w:p>
        </w:tc>
      </w:tr>
      <w:tr w:rsidR="006F48EB" w:rsidRPr="00157629" w14:paraId="391DC3F7" w14:textId="77777777" w:rsidTr="00AB69D9">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7397C70" w14:textId="77777777" w:rsidR="006F48EB" w:rsidRPr="00157629" w:rsidRDefault="006F48EB" w:rsidP="00AB69D9">
            <w:pPr>
              <w:pStyle w:val="TAL"/>
              <w:rPr>
                <w:rFonts w:cs="Arial"/>
                <w:vertAlign w:val="superscript"/>
              </w:rPr>
            </w:pPr>
            <w:r w:rsidRPr="00157629">
              <w:rPr>
                <w:rFonts w:cs="Arial"/>
              </w:rPr>
              <w:t xml:space="preserve">CSI-RS RSRP </w:t>
            </w:r>
            <w:r w:rsidRPr="00157629">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7367BCFC" w14:textId="77777777" w:rsidR="006F48EB" w:rsidRPr="00157629" w:rsidRDefault="006F48EB" w:rsidP="00AB69D9">
            <w:pPr>
              <w:pStyle w:val="TAC"/>
            </w:pPr>
            <w:r w:rsidRPr="00157629">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DCA09C1" w14:textId="77777777" w:rsidR="006F48EB" w:rsidRPr="00157629" w:rsidRDefault="006F48EB" w:rsidP="00AB69D9">
            <w:pPr>
              <w:pStyle w:val="TAC"/>
            </w:pPr>
            <w:r w:rsidRPr="00157629">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7AE514D7" w14:textId="77777777" w:rsidR="006F48EB" w:rsidRPr="00157629" w:rsidRDefault="006F48EB" w:rsidP="00AB69D9">
            <w:pPr>
              <w:pStyle w:val="TAC"/>
            </w:pPr>
            <w:r w:rsidRPr="00157629">
              <w:rPr>
                <w:rFonts w:eastAsia="Calibri"/>
                <w:szCs w:val="22"/>
              </w:rPr>
              <w:t>-94.5</w:t>
            </w:r>
          </w:p>
        </w:tc>
        <w:tc>
          <w:tcPr>
            <w:tcW w:w="1743" w:type="dxa"/>
            <w:tcBorders>
              <w:top w:val="single" w:sz="4" w:space="0" w:color="auto"/>
              <w:left w:val="single" w:sz="4" w:space="0" w:color="auto"/>
              <w:bottom w:val="single" w:sz="4" w:space="0" w:color="auto"/>
              <w:right w:val="single" w:sz="4" w:space="0" w:color="auto"/>
            </w:tcBorders>
            <w:vAlign w:val="center"/>
          </w:tcPr>
          <w:p w14:paraId="415D7351" w14:textId="77777777" w:rsidR="006F48EB" w:rsidRPr="00157629" w:rsidRDefault="006F48EB" w:rsidP="00AB69D9">
            <w:pPr>
              <w:pStyle w:val="TAC"/>
            </w:pPr>
            <w:r w:rsidRPr="00157629">
              <w:t>-87.0</w:t>
            </w:r>
          </w:p>
        </w:tc>
      </w:tr>
      <w:tr w:rsidR="006F48EB" w:rsidRPr="00157629" w14:paraId="2A337245" w14:textId="77777777" w:rsidTr="00AB69D9">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5F3B6E4" w14:textId="77777777" w:rsidR="006F48EB" w:rsidRPr="00157629" w:rsidRDefault="006F48EB" w:rsidP="00AB69D9">
            <w:pPr>
              <w:pStyle w:val="TAL"/>
              <w:rPr>
                <w:rFonts w:cs="Arial"/>
                <w:vertAlign w:val="superscript"/>
              </w:rPr>
            </w:pPr>
            <w:r w:rsidRPr="00157629">
              <w:rPr>
                <w:rFonts w:cs="Arial"/>
              </w:rPr>
              <w:t xml:space="preserve">Io </w:t>
            </w:r>
            <w:r w:rsidRPr="00157629">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31BC32B4" w14:textId="77777777" w:rsidR="006F48EB" w:rsidRPr="00157629" w:rsidRDefault="006F48EB" w:rsidP="00AB69D9">
            <w:pPr>
              <w:pStyle w:val="TAC"/>
            </w:pPr>
            <w:r w:rsidRPr="00157629">
              <w:t>1~2</w:t>
            </w:r>
          </w:p>
        </w:tc>
        <w:tc>
          <w:tcPr>
            <w:tcW w:w="2032" w:type="dxa"/>
            <w:tcBorders>
              <w:top w:val="single" w:sz="4" w:space="0" w:color="auto"/>
              <w:left w:val="single" w:sz="4" w:space="0" w:color="auto"/>
              <w:right w:val="single" w:sz="4" w:space="0" w:color="auto"/>
            </w:tcBorders>
            <w:vAlign w:val="center"/>
          </w:tcPr>
          <w:p w14:paraId="1BF1F01F" w14:textId="77777777" w:rsidR="006F48EB" w:rsidRPr="00157629" w:rsidRDefault="006F48EB" w:rsidP="00AB69D9">
            <w:pPr>
              <w:pStyle w:val="TAC"/>
            </w:pPr>
            <w:r w:rsidRPr="00157629">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2B9588BD" w14:textId="77777777" w:rsidR="006F48EB" w:rsidRPr="00157629" w:rsidRDefault="006F48EB" w:rsidP="00AB69D9">
            <w:pPr>
              <w:pStyle w:val="TAC"/>
            </w:pPr>
            <w:r w:rsidRPr="00157629">
              <w:rPr>
                <w:rFonts w:eastAsia="Calibri"/>
                <w:szCs w:val="22"/>
              </w:rPr>
              <w:t>-63.2</w:t>
            </w:r>
          </w:p>
        </w:tc>
        <w:tc>
          <w:tcPr>
            <w:tcW w:w="1743" w:type="dxa"/>
            <w:tcBorders>
              <w:top w:val="single" w:sz="4" w:space="0" w:color="auto"/>
              <w:left w:val="single" w:sz="4" w:space="0" w:color="auto"/>
              <w:bottom w:val="single" w:sz="4" w:space="0" w:color="auto"/>
              <w:right w:val="single" w:sz="4" w:space="0" w:color="auto"/>
            </w:tcBorders>
            <w:vAlign w:val="center"/>
          </w:tcPr>
          <w:p w14:paraId="22AB8C56" w14:textId="77777777" w:rsidR="006F48EB" w:rsidRPr="00157629" w:rsidRDefault="006F48EB" w:rsidP="00AB69D9">
            <w:pPr>
              <w:pStyle w:val="TAC"/>
            </w:pPr>
            <w:r w:rsidRPr="00157629">
              <w:t>-57.5</w:t>
            </w:r>
          </w:p>
        </w:tc>
      </w:tr>
      <w:tr w:rsidR="006F48EB" w:rsidRPr="00157629" w14:paraId="6F2D1B28" w14:textId="77777777" w:rsidTr="00AB69D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2B38F4B" w14:textId="77777777" w:rsidR="006F48EB" w:rsidRPr="00157629" w:rsidRDefault="006F48EB" w:rsidP="00AB69D9">
            <w:pPr>
              <w:pStyle w:val="TAL"/>
              <w:rPr>
                <w:rFonts w:cs="Arial"/>
              </w:rPr>
            </w:pPr>
            <w:r w:rsidRPr="00157629">
              <w:rPr>
                <w:rFonts w:eastAsia="Calibri" w:cs="Arial"/>
                <w:noProof/>
                <w:position w:val="-12"/>
                <w:szCs w:val="22"/>
                <w:lang w:eastAsia="zh-CN"/>
              </w:rPr>
              <w:drawing>
                <wp:inline distT="0" distB="0" distL="0" distR="0" wp14:anchorId="43D99415" wp14:editId="0D12B636">
                  <wp:extent cx="531495" cy="228600"/>
                  <wp:effectExtent l="0" t="0" r="0" b="0"/>
                  <wp:docPr id="294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0D8CFC01" w14:textId="77777777" w:rsidR="006F48EB" w:rsidRPr="00157629" w:rsidRDefault="006F48EB" w:rsidP="00AB69D9">
            <w:pPr>
              <w:pStyle w:val="TAC"/>
            </w:pPr>
            <w:r w:rsidRPr="00157629">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4AC57F9" w14:textId="77777777" w:rsidR="006F48EB" w:rsidRPr="00157629" w:rsidRDefault="006F48EB" w:rsidP="00AB69D9">
            <w:pPr>
              <w:pStyle w:val="TAC"/>
            </w:pPr>
            <w:r w:rsidRPr="00157629">
              <w:t>dB</w:t>
            </w:r>
          </w:p>
        </w:tc>
        <w:tc>
          <w:tcPr>
            <w:tcW w:w="1743" w:type="dxa"/>
            <w:tcBorders>
              <w:top w:val="single" w:sz="4" w:space="0" w:color="auto"/>
              <w:left w:val="single" w:sz="4" w:space="0" w:color="auto"/>
              <w:bottom w:val="single" w:sz="4" w:space="0" w:color="auto"/>
              <w:right w:val="single" w:sz="4" w:space="0" w:color="auto"/>
            </w:tcBorders>
            <w:vAlign w:val="center"/>
          </w:tcPr>
          <w:p w14:paraId="12B7F2B5" w14:textId="77777777" w:rsidR="006F48EB" w:rsidRPr="00157629" w:rsidRDefault="006F48EB" w:rsidP="00AB69D9">
            <w:pPr>
              <w:pStyle w:val="TAC"/>
            </w:pPr>
            <w:r w:rsidRPr="00157629">
              <w:t>1.5</w:t>
            </w:r>
          </w:p>
        </w:tc>
        <w:tc>
          <w:tcPr>
            <w:tcW w:w="1743" w:type="dxa"/>
            <w:tcBorders>
              <w:top w:val="single" w:sz="4" w:space="0" w:color="auto"/>
              <w:left w:val="single" w:sz="4" w:space="0" w:color="auto"/>
              <w:bottom w:val="single" w:sz="4" w:space="0" w:color="auto"/>
              <w:right w:val="single" w:sz="4" w:space="0" w:color="auto"/>
            </w:tcBorders>
            <w:vAlign w:val="center"/>
          </w:tcPr>
          <w:p w14:paraId="35E6B7FC" w14:textId="77777777" w:rsidR="006F48EB" w:rsidRPr="00157629" w:rsidRDefault="006F48EB" w:rsidP="00AB69D9">
            <w:pPr>
              <w:pStyle w:val="TAC"/>
            </w:pPr>
            <w:r w:rsidRPr="00157629">
              <w:t>9</w:t>
            </w:r>
          </w:p>
        </w:tc>
      </w:tr>
      <w:tr w:rsidR="006F48EB" w:rsidRPr="00157629" w14:paraId="725A9736" w14:textId="77777777" w:rsidTr="00AB69D9">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3077BADA" w14:textId="77777777" w:rsidR="006F48EB" w:rsidRPr="00157629" w:rsidRDefault="006F48EB" w:rsidP="00AB69D9">
            <w:pPr>
              <w:pStyle w:val="TAN"/>
            </w:pPr>
            <w:r w:rsidRPr="00157629">
              <w:t>Note 1:</w:t>
            </w:r>
            <w:r w:rsidRPr="00157629">
              <w:tab/>
              <w:t xml:space="preserve">Interference from other cells and noise sources not specified in the test is assumed to be constant over subcarriers and time and shall be modelled as AWGN of appropriate power for </w:t>
            </w:r>
            <w:r w:rsidRPr="00157629">
              <w:rPr>
                <w:rFonts w:cs="v4.2.0"/>
                <w:position w:val="-12"/>
              </w:rPr>
              <w:object w:dxaOrig="300" w:dyaOrig="300" w14:anchorId="0F7B1E39">
                <v:shape id="_x0000_i1132" type="#_x0000_t75" style="width:18.75pt;height:18.75pt" o:ole="" fillcolor="window">
                  <v:imagedata r:id="rId13" o:title=""/>
                </v:shape>
                <o:OLEObject Type="Embed" ProgID="Equation.3" ShapeID="_x0000_i1132" DrawAspect="Content" ObjectID="_1745428584" r:id="rId129"/>
              </w:object>
            </w:r>
            <w:r w:rsidRPr="00157629">
              <w:t xml:space="preserve"> to be fulfilled.</w:t>
            </w:r>
          </w:p>
          <w:p w14:paraId="7C4817A1" w14:textId="77777777" w:rsidR="006F48EB" w:rsidRPr="00157629" w:rsidRDefault="006F48EB" w:rsidP="00AB69D9">
            <w:pPr>
              <w:pStyle w:val="TAN"/>
            </w:pPr>
            <w:r w:rsidRPr="00157629">
              <w:t>Note 2:</w:t>
            </w:r>
            <w:r w:rsidRPr="00157629">
              <w:rPr>
                <w:rFonts w:cs="Arial"/>
              </w:rPr>
              <w:tab/>
            </w:r>
            <w:r w:rsidRPr="00157629">
              <w:t>CSI-RS RSRP and Io levels have been derived from other parameters for information purposes. They are not settable parameters themselves.</w:t>
            </w:r>
          </w:p>
          <w:p w14:paraId="74BF84E7" w14:textId="77777777" w:rsidR="006F48EB" w:rsidRPr="00157629" w:rsidDel="00CF5493" w:rsidRDefault="006F48EB" w:rsidP="00AB69D9">
            <w:pPr>
              <w:pStyle w:val="TAN"/>
              <w:rPr>
                <w:rFonts w:cs="Arial"/>
              </w:rPr>
            </w:pPr>
            <w:r w:rsidRPr="00157629">
              <w:rPr>
                <w:rFonts w:cs="Arial"/>
              </w:rPr>
              <w:t xml:space="preserve">Note </w:t>
            </w:r>
            <w:r w:rsidRPr="00157629">
              <w:rPr>
                <w:rFonts w:cs="Arial"/>
                <w:lang w:eastAsia="zh-CN"/>
              </w:rPr>
              <w:t>3</w:t>
            </w:r>
            <w:r w:rsidRPr="00157629">
              <w:rPr>
                <w:rFonts w:cs="Arial"/>
              </w:rPr>
              <w:t>:</w:t>
            </w:r>
            <w:r w:rsidRPr="00157629">
              <w:rPr>
                <w:rFonts w:cs="Arial"/>
              </w:rPr>
              <w:tab/>
              <w:t>Information about types of UE beam is given in B.2.1.3, and does not limit UE implementation or test system implementation</w:t>
            </w:r>
          </w:p>
        </w:tc>
      </w:tr>
    </w:tbl>
    <w:p w14:paraId="48D02D98"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B89AB2B" w14:textId="77777777" w:rsidR="006F48EB" w:rsidRPr="00157629" w:rsidRDefault="006F48EB" w:rsidP="006F48EB">
      <w:pPr>
        <w:pStyle w:val="40"/>
        <w:rPr>
          <w:lang w:eastAsia="sv-SE"/>
        </w:rPr>
      </w:pPr>
      <w:r w:rsidRPr="00157629">
        <w:rPr>
          <w:lang w:eastAsia="sv-SE"/>
        </w:rPr>
        <w:t>7.7.4.1</w:t>
      </w:r>
      <w:r w:rsidRPr="00157629">
        <w:rPr>
          <w:lang w:eastAsia="sv-SE"/>
        </w:rPr>
        <w:tab/>
        <w:t>NR SA FR2 SSB based L1-RSRP measurement accuracy</w:t>
      </w:r>
    </w:p>
    <w:p w14:paraId="2B379EE5" w14:textId="77777777" w:rsidR="00E35453" w:rsidRPr="00900468" w:rsidRDefault="00E35453" w:rsidP="00E35453">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64485F4" w14:textId="77777777" w:rsidR="006F48EB" w:rsidRPr="00157629" w:rsidRDefault="006F48EB" w:rsidP="006F48EB">
      <w:pPr>
        <w:pStyle w:val="TH"/>
      </w:pPr>
      <w:r w:rsidRPr="00157629">
        <w:t xml:space="preserve">Table </w:t>
      </w:r>
      <w:r w:rsidRPr="00157629">
        <w:rPr>
          <w:lang w:eastAsia="sv-SE"/>
        </w:rPr>
        <w:t>7.7.4.1.5</w:t>
      </w:r>
      <w:r w:rsidRPr="00157629">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6F48EB" w:rsidRPr="00157629" w14:paraId="1526AEB1" w14:textId="77777777" w:rsidTr="00AB69D9">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5DD3AED1" w14:textId="77777777" w:rsidR="006F48EB" w:rsidRPr="00157629" w:rsidRDefault="006F48EB" w:rsidP="00AB69D9">
            <w:pPr>
              <w:pStyle w:val="TAH"/>
              <w:spacing w:line="256" w:lineRule="auto"/>
            </w:pPr>
            <w:r w:rsidRPr="00157629">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E66537" w14:textId="77777777" w:rsidR="006F48EB" w:rsidRPr="00157629" w:rsidRDefault="006F48EB" w:rsidP="00AB69D9">
            <w:pPr>
              <w:pStyle w:val="TAH"/>
              <w:spacing w:line="256" w:lineRule="auto"/>
            </w:pPr>
            <w:r w:rsidRPr="00157629">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DC5A7ED" w14:textId="77777777" w:rsidR="006F48EB" w:rsidRPr="00157629" w:rsidRDefault="006F48EB" w:rsidP="00AB69D9">
            <w:pPr>
              <w:pStyle w:val="TAH"/>
              <w:spacing w:line="256" w:lineRule="auto"/>
            </w:pPr>
            <w:r w:rsidRPr="00157629">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2C80ABC" w14:textId="77777777" w:rsidR="006F48EB" w:rsidRPr="00157629" w:rsidRDefault="006F48EB" w:rsidP="00AB69D9">
            <w:pPr>
              <w:pStyle w:val="TAH"/>
              <w:spacing w:line="256" w:lineRule="auto"/>
            </w:pPr>
            <w:r w:rsidRPr="00157629">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F50ADC2" w14:textId="77777777" w:rsidR="006F48EB" w:rsidRPr="00157629" w:rsidRDefault="006F48EB" w:rsidP="00AB69D9">
            <w:pPr>
              <w:pStyle w:val="TAH"/>
              <w:spacing w:line="256" w:lineRule="auto"/>
            </w:pPr>
            <w:r w:rsidRPr="00157629">
              <w:t>Test 2</w:t>
            </w:r>
            <w:r w:rsidRPr="00157629">
              <w:rPr>
                <w:vertAlign w:val="superscript"/>
              </w:rPr>
              <w:t xml:space="preserve"> NOTE 3</w:t>
            </w:r>
          </w:p>
        </w:tc>
      </w:tr>
      <w:tr w:rsidR="006F48EB" w:rsidRPr="00157629" w14:paraId="1C7B1D6D" w14:textId="77777777" w:rsidTr="00AB69D9">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8086D28" w14:textId="77777777" w:rsidR="006F48EB" w:rsidRPr="00157629" w:rsidRDefault="006F48EB" w:rsidP="00AB69D9">
            <w:pPr>
              <w:spacing w:after="0" w:line="256" w:lineRule="auto"/>
              <w:rPr>
                <w:rFonts w:ascii="Arial" w:hAnsi="Arial"/>
                <w:b/>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46505B7E" w14:textId="77777777" w:rsidR="006F48EB" w:rsidRPr="00157629" w:rsidRDefault="006F48EB" w:rsidP="00AB69D9">
            <w:pPr>
              <w:spacing w:after="0" w:line="256" w:lineRule="auto"/>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D2C0F3" w14:textId="77777777" w:rsidR="006F48EB" w:rsidRPr="00157629" w:rsidRDefault="006F48EB" w:rsidP="00AB69D9">
            <w:pPr>
              <w:spacing w:after="0" w:line="256" w:lineRule="auto"/>
              <w:rPr>
                <w:rFonts w:ascii="Arial" w:hAnsi="Arial"/>
                <w:b/>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740EB65" w14:textId="77777777" w:rsidR="006F48EB" w:rsidRPr="00157629" w:rsidRDefault="006F48EB" w:rsidP="00AB69D9">
            <w:pPr>
              <w:pStyle w:val="TAH"/>
              <w:spacing w:line="256" w:lineRule="auto"/>
            </w:pPr>
            <w:r w:rsidRPr="00157629">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30932F40" w14:textId="77777777" w:rsidR="006F48EB" w:rsidRPr="00157629" w:rsidRDefault="006F48EB" w:rsidP="00AB69D9">
            <w:pPr>
              <w:pStyle w:val="TAH"/>
              <w:spacing w:line="256" w:lineRule="auto"/>
            </w:pPr>
            <w:r w:rsidRPr="00157629">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9886E83" w14:textId="77777777" w:rsidR="006F48EB" w:rsidRPr="00157629" w:rsidRDefault="006F48EB" w:rsidP="00AB69D9">
            <w:pPr>
              <w:pStyle w:val="TAH"/>
              <w:spacing w:line="256" w:lineRule="auto"/>
            </w:pPr>
            <w:r w:rsidRPr="00157629">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22045D46" w14:textId="77777777" w:rsidR="006F48EB" w:rsidRPr="00157629" w:rsidRDefault="006F48EB" w:rsidP="00AB69D9">
            <w:pPr>
              <w:pStyle w:val="TAH"/>
              <w:spacing w:line="256" w:lineRule="auto"/>
            </w:pPr>
            <w:r w:rsidRPr="00157629">
              <w:t>SSB1</w:t>
            </w:r>
          </w:p>
        </w:tc>
      </w:tr>
      <w:tr w:rsidR="006F48EB" w:rsidRPr="00157629" w14:paraId="78D898FB"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A248DA7" w14:textId="77777777" w:rsidR="006F48EB" w:rsidRPr="00157629" w:rsidRDefault="006F48EB" w:rsidP="00AB69D9">
            <w:pPr>
              <w:pStyle w:val="TAL"/>
              <w:spacing w:line="256" w:lineRule="auto"/>
              <w:rPr>
                <w:rFonts w:eastAsia="Calibri"/>
                <w:szCs w:val="22"/>
              </w:rPr>
            </w:pPr>
            <w:r w:rsidRPr="00157629">
              <w:t>Angle of arrival configuration</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75B1C35" w14:textId="77777777" w:rsidR="006F48EB" w:rsidRPr="00157629" w:rsidRDefault="006F48EB" w:rsidP="00AB69D9">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6D55DD3D" w14:textId="77777777" w:rsidR="006F48EB" w:rsidRPr="00157629" w:rsidRDefault="006F48EB" w:rsidP="00AB69D9">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2157203" w14:textId="0D0AD155" w:rsidR="006F48EB" w:rsidRPr="00157629" w:rsidRDefault="006F48EB" w:rsidP="00AB69D9">
            <w:pPr>
              <w:pStyle w:val="TAC"/>
              <w:spacing w:line="256" w:lineRule="auto"/>
            </w:pPr>
            <w:r w:rsidRPr="00157629">
              <w:rPr>
                <w:rFonts w:cs="Arial"/>
              </w:rPr>
              <w:t xml:space="preserve">Setup 1 according to </w:t>
            </w:r>
            <w:del w:id="130" w:author="Anritsu" w:date="2023-05-10T20:15:00Z">
              <w:r w:rsidRPr="00157629" w:rsidDel="009864B2">
                <w:rPr>
                  <w:rFonts w:cs="Arial"/>
                </w:rPr>
                <w:delText>A.3.15</w:delText>
              </w:r>
            </w:del>
            <w:ins w:id="131" w:author="Anritsu" w:date="2023-05-10T20:15:00Z">
              <w:r w:rsidR="009864B2">
                <w:rPr>
                  <w:rFonts w:cs="Arial"/>
                </w:rPr>
                <w:t>A.9</w:t>
              </w:r>
            </w:ins>
            <w:r w:rsidRPr="00157629">
              <w:rPr>
                <w:rFonts w:cs="Arial"/>
              </w:rPr>
              <w:t>.1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BC39283" w14:textId="076420A5" w:rsidR="006F48EB" w:rsidRPr="00157629" w:rsidRDefault="006F48EB" w:rsidP="00AB69D9">
            <w:pPr>
              <w:pStyle w:val="TAC"/>
              <w:spacing w:line="256" w:lineRule="auto"/>
            </w:pPr>
            <w:r w:rsidRPr="00157629">
              <w:rPr>
                <w:rFonts w:cs="Arial"/>
              </w:rPr>
              <w:t xml:space="preserve">Setup 1 according to </w:t>
            </w:r>
            <w:del w:id="132" w:author="Anritsu" w:date="2023-05-10T20:15:00Z">
              <w:r w:rsidRPr="00157629" w:rsidDel="009864B2">
                <w:rPr>
                  <w:rFonts w:cs="Arial"/>
                </w:rPr>
                <w:delText>A.3.15</w:delText>
              </w:r>
            </w:del>
            <w:ins w:id="133" w:author="Anritsu" w:date="2023-05-10T20:15:00Z">
              <w:r w:rsidR="009864B2">
                <w:rPr>
                  <w:rFonts w:cs="Arial"/>
                </w:rPr>
                <w:t>A.9</w:t>
              </w:r>
            </w:ins>
            <w:r w:rsidRPr="00157629">
              <w:rPr>
                <w:rFonts w:cs="Arial"/>
              </w:rPr>
              <w:t>.1</w:t>
            </w:r>
          </w:p>
        </w:tc>
      </w:tr>
      <w:tr w:rsidR="006F48EB" w:rsidRPr="00157629" w14:paraId="62502FAB" w14:textId="77777777" w:rsidTr="00AB69D9">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2871DCE1" w14:textId="77777777" w:rsidR="006F48EB" w:rsidRPr="00157629" w:rsidRDefault="006F48EB" w:rsidP="00AB69D9">
            <w:pPr>
              <w:pStyle w:val="TAL"/>
              <w:spacing w:line="256" w:lineRule="auto"/>
            </w:pPr>
            <w:r w:rsidRPr="00157629">
              <w:rPr>
                <w:rFonts w:cs="Arial"/>
                <w:szCs w:val="18"/>
              </w:rPr>
              <w:t>Assumption for UE beams</w:t>
            </w:r>
            <w:r w:rsidRPr="00157629">
              <w:rPr>
                <w:rFonts w:cs="Arial"/>
                <w:szCs w:val="18"/>
                <w:vertAlign w:val="superscript"/>
              </w:rPr>
              <w:t>Note 4</w:t>
            </w:r>
          </w:p>
        </w:tc>
        <w:tc>
          <w:tcPr>
            <w:tcW w:w="808" w:type="dxa"/>
            <w:tcBorders>
              <w:top w:val="single" w:sz="4" w:space="0" w:color="auto"/>
              <w:left w:val="single" w:sz="4" w:space="0" w:color="auto"/>
              <w:bottom w:val="single" w:sz="4" w:space="0" w:color="auto"/>
              <w:right w:val="single" w:sz="4" w:space="0" w:color="auto"/>
            </w:tcBorders>
            <w:vAlign w:val="center"/>
          </w:tcPr>
          <w:p w14:paraId="33337BC8" w14:textId="77777777" w:rsidR="006F48EB" w:rsidRPr="00157629" w:rsidRDefault="006F48EB" w:rsidP="00AB69D9">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59206B8A" w14:textId="77777777" w:rsidR="006F48EB" w:rsidRPr="00157629" w:rsidRDefault="006F48EB" w:rsidP="00AB69D9">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BCA7CB3" w14:textId="77777777" w:rsidR="006F48EB" w:rsidRPr="00157629" w:rsidRDefault="006F48EB" w:rsidP="00AB69D9">
            <w:pPr>
              <w:pStyle w:val="TAC"/>
              <w:spacing w:line="256" w:lineRule="auto"/>
              <w:rPr>
                <w:rFonts w:cs="Arial"/>
              </w:rPr>
            </w:pPr>
            <w:r w:rsidRPr="00157629">
              <w:rPr>
                <w:lang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21ECAA0" w14:textId="77777777" w:rsidR="006F48EB" w:rsidRPr="00157629" w:rsidRDefault="006F48EB" w:rsidP="00AB69D9">
            <w:pPr>
              <w:pStyle w:val="TAC"/>
              <w:spacing w:line="256" w:lineRule="auto"/>
              <w:rPr>
                <w:rFonts w:cs="Arial"/>
              </w:rPr>
            </w:pPr>
            <w:r w:rsidRPr="00157629">
              <w:rPr>
                <w:lang w:eastAsia="ja-JP"/>
              </w:rPr>
              <w:t>Rough</w:t>
            </w:r>
          </w:p>
        </w:tc>
      </w:tr>
      <w:tr w:rsidR="006F48EB" w:rsidRPr="00157629" w14:paraId="6C04F064"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hideMark/>
          </w:tcPr>
          <w:p w14:paraId="3941A144" w14:textId="77777777" w:rsidR="006F48EB" w:rsidRPr="00157629" w:rsidRDefault="006F48EB" w:rsidP="00AB69D9">
            <w:pPr>
              <w:pStyle w:val="TAL"/>
              <w:spacing w:line="256" w:lineRule="auto"/>
              <w:rPr>
                <w:vertAlign w:val="superscript"/>
              </w:rPr>
            </w:pPr>
            <w:r w:rsidRPr="00157629">
              <w:rPr>
                <w:rFonts w:eastAsia="Calibri"/>
                <w:position w:val="-12"/>
                <w:szCs w:val="22"/>
              </w:rPr>
              <w:object w:dxaOrig="285" w:dyaOrig="285" w14:anchorId="3514FB13">
                <v:shape id="_x0000_i1133" type="#_x0000_t75" style="width:18pt;height:18pt" o:ole="" fillcolor="window">
                  <v:imagedata r:id="rId13" o:title=""/>
                </v:shape>
                <o:OLEObject Type="Embed" ProgID="Equation.3" ShapeID="_x0000_i1133" DrawAspect="Content" ObjectID="_1745428585" r:id="rId130"/>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5D487FE" w14:textId="77777777" w:rsidR="006F48EB" w:rsidRPr="00157629" w:rsidRDefault="006F48EB" w:rsidP="00AB69D9">
            <w:pPr>
              <w:pStyle w:val="TAC"/>
              <w:spacing w:line="256" w:lineRule="auto"/>
            </w:pPr>
            <w:r w:rsidRPr="00157629">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571F064" w14:textId="77777777" w:rsidR="006F48EB" w:rsidRPr="00157629" w:rsidRDefault="006F48EB" w:rsidP="00AB69D9">
            <w:pPr>
              <w:pStyle w:val="TAC"/>
              <w:spacing w:line="256" w:lineRule="auto"/>
            </w:pPr>
            <w:r w:rsidRPr="00157629">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F20135A" w14:textId="77777777" w:rsidR="006F48EB" w:rsidRPr="00157629" w:rsidRDefault="006F48EB" w:rsidP="00AB69D9">
            <w:pPr>
              <w:pStyle w:val="TAC"/>
              <w:spacing w:line="256" w:lineRule="auto"/>
            </w:pPr>
            <w:r w:rsidRPr="00157629">
              <w:t>-104.1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C935A87" w14:textId="77777777" w:rsidR="006F48EB" w:rsidRPr="00157629" w:rsidRDefault="006F48EB" w:rsidP="00AB69D9">
            <w:pPr>
              <w:pStyle w:val="TAC"/>
              <w:spacing w:line="256" w:lineRule="auto"/>
              <w:rPr>
                <w:lang w:eastAsia="zh-CN"/>
              </w:rPr>
            </w:pPr>
            <w:r w:rsidRPr="00157629">
              <w:t>n.a.</w:t>
            </w:r>
          </w:p>
        </w:tc>
      </w:tr>
      <w:tr w:rsidR="006F48EB" w:rsidRPr="00157629" w14:paraId="2F3B042A" w14:textId="77777777" w:rsidTr="00AB69D9">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4871634" w14:textId="77777777" w:rsidR="006F48EB" w:rsidRPr="00157629" w:rsidRDefault="006F48EB" w:rsidP="00AB69D9">
            <w:pPr>
              <w:pStyle w:val="TAL"/>
              <w:spacing w:line="256" w:lineRule="auto"/>
              <w:rPr>
                <w:sz w:val="15"/>
                <w:szCs w:val="15"/>
              </w:rPr>
            </w:pPr>
            <w:r w:rsidRPr="00157629">
              <w:rPr>
                <w:rFonts w:eastAsia="Calibri"/>
                <w:position w:val="-12"/>
                <w:szCs w:val="22"/>
              </w:rPr>
              <w:object w:dxaOrig="285" w:dyaOrig="285" w14:anchorId="00F0E5F1">
                <v:shape id="_x0000_i1134" type="#_x0000_t75" style="width:18pt;height:18pt" o:ole="" fillcolor="window">
                  <v:imagedata r:id="rId13" o:title=""/>
                </v:shape>
                <o:OLEObject Type="Embed" ProgID="Equation.3" ShapeID="_x0000_i1134" DrawAspect="Content" ObjectID="_1745428586" r:id="rId131"/>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D6B95B2" w14:textId="77777777" w:rsidR="006F48EB" w:rsidRPr="00157629" w:rsidRDefault="006F48EB" w:rsidP="00AB69D9">
            <w:pPr>
              <w:pStyle w:val="TAC"/>
              <w:spacing w:line="256" w:lineRule="auto"/>
            </w:pPr>
            <w:r w:rsidRPr="00157629">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35A881C" w14:textId="77777777" w:rsidR="006F48EB" w:rsidRPr="00157629" w:rsidRDefault="006F48EB" w:rsidP="00AB69D9">
            <w:pPr>
              <w:pStyle w:val="TAC"/>
              <w:spacing w:line="256" w:lineRule="auto"/>
            </w:pPr>
            <w:r w:rsidRPr="00157629">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32467BA" w14:textId="77777777" w:rsidR="006F48EB" w:rsidRPr="00157629" w:rsidRDefault="006F48EB" w:rsidP="00AB69D9">
            <w:pPr>
              <w:pStyle w:val="TAC"/>
              <w:spacing w:line="256" w:lineRule="auto"/>
              <w:rPr>
                <w:rFonts w:eastAsia="Calibri"/>
              </w:rPr>
            </w:pPr>
            <w:r w:rsidRPr="00157629">
              <w:t>-95.1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6ABFDF9" w14:textId="77777777" w:rsidR="006F48EB" w:rsidRPr="00157629" w:rsidRDefault="006F48EB" w:rsidP="00AB69D9">
            <w:pPr>
              <w:pStyle w:val="TAC"/>
              <w:spacing w:line="256" w:lineRule="auto"/>
            </w:pPr>
            <w:r w:rsidRPr="00157629">
              <w:t>n.a.</w:t>
            </w:r>
          </w:p>
        </w:tc>
      </w:tr>
      <w:tr w:rsidR="006F48EB" w:rsidRPr="00157629" w14:paraId="130447BF" w14:textId="77777777" w:rsidTr="00AB69D9">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61B8D69" w14:textId="77777777" w:rsidR="006F48EB" w:rsidRPr="00157629" w:rsidRDefault="006F48EB" w:rsidP="00AB69D9">
            <w:pPr>
              <w:spacing w:after="0" w:line="256" w:lineRule="auto"/>
              <w:rPr>
                <w:rFonts w:ascii="Arial" w:hAnsi="Arial"/>
                <w:sz w:val="15"/>
                <w:szCs w:val="15"/>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A0CB9ED" w14:textId="77777777" w:rsidR="006F48EB" w:rsidRPr="00157629" w:rsidRDefault="006F48EB" w:rsidP="00AB69D9">
            <w:pPr>
              <w:pStyle w:val="TAC"/>
              <w:spacing w:line="256" w:lineRule="auto"/>
            </w:pPr>
            <w:r w:rsidRPr="00157629">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545AF90" w14:textId="77777777" w:rsidR="006F48EB" w:rsidRPr="00157629" w:rsidRDefault="006F48EB" w:rsidP="00AB69D9">
            <w:pPr>
              <w:spacing w:after="0" w:line="256" w:lineRule="auto"/>
              <w:rPr>
                <w:rFonts w:ascii="Arial" w:hAnsi="Arial"/>
                <w:sz w:val="18"/>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D6CE175" w14:textId="77777777" w:rsidR="006F48EB" w:rsidRPr="00157629" w:rsidRDefault="006F48EB" w:rsidP="00AB69D9">
            <w:pPr>
              <w:pStyle w:val="TAC"/>
              <w:spacing w:line="256" w:lineRule="auto"/>
              <w:rPr>
                <w:rFonts w:eastAsia="Calibri"/>
              </w:rPr>
            </w:pPr>
            <w:r w:rsidRPr="00157629">
              <w:rPr>
                <w:rFonts w:eastAsia="Calibri"/>
              </w:rPr>
              <w:t>-92.1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5121D8C" w14:textId="77777777" w:rsidR="006F48EB" w:rsidRPr="00157629" w:rsidRDefault="006F48EB" w:rsidP="00AB69D9">
            <w:pPr>
              <w:pStyle w:val="TAC"/>
              <w:spacing w:line="256" w:lineRule="auto"/>
              <w:rPr>
                <w:lang w:eastAsia="zh-CN"/>
              </w:rPr>
            </w:pPr>
            <w:r w:rsidRPr="00157629">
              <w:t>n.a.</w:t>
            </w:r>
          </w:p>
        </w:tc>
      </w:tr>
      <w:tr w:rsidR="006F48EB" w:rsidRPr="00157629" w14:paraId="3A52038D"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6413398" w14:textId="77777777" w:rsidR="006F48EB" w:rsidRPr="00157629" w:rsidRDefault="006F48EB" w:rsidP="00AB69D9">
            <w:pPr>
              <w:pStyle w:val="TAL"/>
              <w:spacing w:line="256" w:lineRule="auto"/>
            </w:pPr>
            <w:r w:rsidRPr="00157629">
              <w:rPr>
                <w:position w:val="-12"/>
              </w:rPr>
              <w:object w:dxaOrig="585" w:dyaOrig="285" w14:anchorId="34B20074">
                <v:shape id="_x0000_i1135" type="#_x0000_t75" style="width:30pt;height:18pt" o:ole="" fillcolor="window">
                  <v:imagedata r:id="rId18" o:title=""/>
                </v:shape>
                <o:OLEObject Type="Embed" ProgID="Equation.3" ShapeID="_x0000_i1135" DrawAspect="Content" ObjectID="_1745428587" r:id="rId132"/>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E651374" w14:textId="77777777" w:rsidR="006F48EB" w:rsidRPr="00157629" w:rsidRDefault="006F48EB" w:rsidP="00AB69D9">
            <w:pPr>
              <w:pStyle w:val="TAC"/>
              <w:spacing w:line="256" w:lineRule="auto"/>
            </w:pPr>
            <w:r w:rsidRPr="00157629">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6A81CAF" w14:textId="77777777" w:rsidR="006F48EB" w:rsidRPr="00157629" w:rsidRDefault="006F48EB" w:rsidP="00AB69D9">
            <w:pPr>
              <w:pStyle w:val="TAC"/>
              <w:spacing w:line="256" w:lineRule="auto"/>
            </w:pPr>
            <w:r w:rsidRPr="00157629">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6153B8" w14:textId="77777777" w:rsidR="006F48EB" w:rsidRPr="00157629" w:rsidRDefault="006F48EB" w:rsidP="00AB69D9">
            <w:pPr>
              <w:pStyle w:val="TAC"/>
              <w:spacing w:line="256" w:lineRule="auto"/>
            </w:pPr>
            <w:r w:rsidRPr="00157629">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72D59448" w14:textId="77777777" w:rsidR="006F48EB" w:rsidRPr="00157629" w:rsidRDefault="006F48EB" w:rsidP="00AB69D9">
            <w:pPr>
              <w:pStyle w:val="TAC"/>
              <w:spacing w:line="256" w:lineRule="auto"/>
            </w:pPr>
            <w:r w:rsidRPr="00157629">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6A67137" w14:textId="77777777" w:rsidR="006F48EB" w:rsidRPr="00157629" w:rsidRDefault="006F48EB" w:rsidP="00AB69D9">
            <w:pPr>
              <w:pStyle w:val="TAC"/>
              <w:spacing w:line="256" w:lineRule="auto"/>
              <w:rPr>
                <w:lang w:eastAsia="zh-CN"/>
              </w:rPr>
            </w:pPr>
            <w:r w:rsidRPr="00157629">
              <w:t>n.a.</w:t>
            </w:r>
          </w:p>
        </w:tc>
      </w:tr>
      <w:tr w:rsidR="006F48EB" w:rsidRPr="00157629" w14:paraId="5E7DCE03" w14:textId="77777777" w:rsidTr="00AB69D9">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75F1761" w14:textId="77777777" w:rsidR="006F48EB" w:rsidRPr="00157629" w:rsidRDefault="006F48EB" w:rsidP="00AB69D9">
            <w:pPr>
              <w:pStyle w:val="TAL"/>
              <w:spacing w:line="256" w:lineRule="auto"/>
              <w:rPr>
                <w:sz w:val="15"/>
                <w:szCs w:val="15"/>
              </w:rPr>
            </w:pPr>
            <w:r w:rsidRPr="00157629">
              <w:t>SSB_RP</w:t>
            </w:r>
            <w:r w:rsidRPr="00157629">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610D84E" w14:textId="77777777" w:rsidR="006F48EB" w:rsidRPr="00157629" w:rsidRDefault="006F48EB" w:rsidP="00AB69D9">
            <w:pPr>
              <w:pStyle w:val="TAC"/>
              <w:spacing w:line="256" w:lineRule="auto"/>
            </w:pPr>
            <w:r w:rsidRPr="00157629">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F46E9C0" w14:textId="77777777" w:rsidR="006F48EB" w:rsidRPr="00157629" w:rsidRDefault="006F48EB" w:rsidP="00AB69D9">
            <w:pPr>
              <w:pStyle w:val="TAC"/>
              <w:spacing w:line="256" w:lineRule="auto"/>
            </w:pPr>
            <w:r w:rsidRPr="00157629">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82342D" w14:textId="77777777" w:rsidR="006F48EB" w:rsidRPr="00157629" w:rsidRDefault="006F48EB" w:rsidP="00AB69D9">
            <w:pPr>
              <w:pStyle w:val="TAC"/>
              <w:spacing w:line="256" w:lineRule="auto"/>
            </w:pPr>
            <w:r w:rsidRPr="00157629">
              <w:t>-85.1</w:t>
            </w:r>
          </w:p>
        </w:tc>
        <w:tc>
          <w:tcPr>
            <w:tcW w:w="952" w:type="dxa"/>
            <w:tcBorders>
              <w:top w:val="single" w:sz="4" w:space="0" w:color="auto"/>
              <w:left w:val="single" w:sz="4" w:space="0" w:color="auto"/>
              <w:bottom w:val="single" w:sz="4" w:space="0" w:color="auto"/>
              <w:right w:val="single" w:sz="4" w:space="0" w:color="auto"/>
            </w:tcBorders>
            <w:vAlign w:val="center"/>
            <w:hideMark/>
          </w:tcPr>
          <w:p w14:paraId="6418A2D9" w14:textId="77777777" w:rsidR="006F48EB" w:rsidRPr="00157629" w:rsidRDefault="006F48EB" w:rsidP="00AB69D9">
            <w:pPr>
              <w:pStyle w:val="TAC"/>
              <w:spacing w:line="256" w:lineRule="auto"/>
            </w:pPr>
            <w:r w:rsidRPr="00157629">
              <w:t>-96.9</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02C4C74" w14:textId="77777777" w:rsidR="006F48EB" w:rsidRPr="00157629" w:rsidRDefault="006F48EB" w:rsidP="00AB69D9">
            <w:pPr>
              <w:pStyle w:val="TAC"/>
              <w:spacing w:line="256" w:lineRule="auto"/>
              <w:rPr>
                <w:lang w:eastAsia="zh-CN"/>
              </w:rPr>
            </w:pPr>
            <w:r w:rsidRPr="00157629">
              <w:t>As in Table B.2.4-2 + 5.7</w:t>
            </w:r>
          </w:p>
        </w:tc>
      </w:tr>
      <w:tr w:rsidR="006F48EB" w:rsidRPr="00157629" w14:paraId="21476319" w14:textId="77777777" w:rsidTr="00AB69D9">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B553B0F" w14:textId="77777777" w:rsidR="006F48EB" w:rsidRPr="00157629" w:rsidRDefault="006F48EB" w:rsidP="00AB69D9">
            <w:pPr>
              <w:spacing w:after="0" w:line="256" w:lineRule="auto"/>
              <w:rPr>
                <w:rFonts w:ascii="Arial" w:hAnsi="Arial"/>
                <w:sz w:val="15"/>
                <w:szCs w:val="15"/>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FC76C7E" w14:textId="77777777" w:rsidR="006F48EB" w:rsidRPr="00157629" w:rsidRDefault="006F48EB" w:rsidP="00AB69D9">
            <w:pPr>
              <w:pStyle w:val="TAC"/>
              <w:spacing w:line="256" w:lineRule="auto"/>
            </w:pPr>
            <w:r w:rsidRPr="00157629">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99E08A" w14:textId="77777777" w:rsidR="006F48EB" w:rsidRPr="00157629" w:rsidRDefault="006F48EB" w:rsidP="00AB69D9">
            <w:pPr>
              <w:spacing w:after="0" w:line="256" w:lineRule="auto"/>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A47BB89" w14:textId="77777777" w:rsidR="006F48EB" w:rsidRPr="00157629" w:rsidRDefault="006F48EB" w:rsidP="00AB69D9">
            <w:pPr>
              <w:pStyle w:val="TAC"/>
              <w:spacing w:line="256" w:lineRule="auto"/>
            </w:pPr>
            <w:r w:rsidRPr="00157629">
              <w:t>-78</w:t>
            </w:r>
          </w:p>
        </w:tc>
        <w:tc>
          <w:tcPr>
            <w:tcW w:w="952" w:type="dxa"/>
            <w:tcBorders>
              <w:top w:val="single" w:sz="4" w:space="0" w:color="auto"/>
              <w:left w:val="single" w:sz="4" w:space="0" w:color="auto"/>
              <w:bottom w:val="single" w:sz="4" w:space="0" w:color="auto"/>
              <w:right w:val="single" w:sz="4" w:space="0" w:color="auto"/>
            </w:tcBorders>
            <w:vAlign w:val="center"/>
            <w:hideMark/>
          </w:tcPr>
          <w:p w14:paraId="2CF279D2" w14:textId="77777777" w:rsidR="006F48EB" w:rsidRPr="00157629" w:rsidRDefault="006F48EB" w:rsidP="00AB69D9">
            <w:pPr>
              <w:pStyle w:val="TAC"/>
              <w:spacing w:line="256" w:lineRule="auto"/>
            </w:pPr>
            <w:r w:rsidRPr="00157629">
              <w:t>-90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D383B49" w14:textId="77777777" w:rsidR="006F48EB" w:rsidRPr="00157629" w:rsidRDefault="006F48EB" w:rsidP="00AB69D9">
            <w:pPr>
              <w:pStyle w:val="TAC"/>
              <w:spacing w:line="256" w:lineRule="auto"/>
            </w:pPr>
            <w:r w:rsidRPr="00157629">
              <w:t>As in Table B.2.4-2 + 5.7</w:t>
            </w:r>
          </w:p>
        </w:tc>
      </w:tr>
      <w:tr w:rsidR="006F48EB" w:rsidRPr="00157629" w14:paraId="0B5774AE"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AB1680F" w14:textId="77777777" w:rsidR="006F48EB" w:rsidRPr="00157629" w:rsidRDefault="006F48EB" w:rsidP="00AB69D9">
            <w:pPr>
              <w:pStyle w:val="TAL"/>
              <w:spacing w:line="256" w:lineRule="auto"/>
            </w:pPr>
            <w:r w:rsidRPr="00157629">
              <w:t>Io</w:t>
            </w:r>
            <w:r w:rsidRPr="00157629">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2F1E736" w14:textId="77777777" w:rsidR="006F48EB" w:rsidRPr="00157629" w:rsidRDefault="006F48EB" w:rsidP="00AB69D9">
            <w:pPr>
              <w:pStyle w:val="TAC"/>
              <w:spacing w:line="256" w:lineRule="auto"/>
            </w:pPr>
            <w:r w:rsidRPr="00157629">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53FBB56" w14:textId="77777777" w:rsidR="006F48EB" w:rsidRPr="00157629" w:rsidRDefault="006F48EB" w:rsidP="00AB69D9">
            <w:pPr>
              <w:pStyle w:val="TAC"/>
              <w:spacing w:line="256" w:lineRule="auto"/>
            </w:pPr>
            <w:r w:rsidRPr="00157629">
              <w:t>dBm/</w:t>
            </w:r>
          </w:p>
          <w:p w14:paraId="5902BF56" w14:textId="77777777" w:rsidR="006F48EB" w:rsidRPr="00157629" w:rsidRDefault="006F48EB" w:rsidP="00AB69D9">
            <w:pPr>
              <w:pStyle w:val="TAC"/>
              <w:spacing w:line="256" w:lineRule="auto"/>
            </w:pPr>
            <w:r w:rsidRPr="00157629">
              <w:t>95.04MHz</w:t>
            </w:r>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59733210" w14:textId="77777777" w:rsidR="006F48EB" w:rsidRPr="00157629" w:rsidDel="00487B0D" w:rsidRDefault="006F48EB" w:rsidP="00AB69D9">
            <w:pPr>
              <w:pStyle w:val="TAC"/>
              <w:spacing w:line="256" w:lineRule="auto"/>
              <w:rPr>
                <w:del w:id="134" w:author="Anritsu" w:date="2023-05-10T20:15:00Z"/>
              </w:rPr>
            </w:pPr>
            <w:r w:rsidRPr="00157629">
              <w:t>-55.67</w:t>
            </w:r>
          </w:p>
          <w:p w14:paraId="33547843" w14:textId="77777777" w:rsidR="006F48EB" w:rsidRPr="00157629" w:rsidRDefault="006F48EB" w:rsidP="00487B0D">
            <w:pPr>
              <w:pStyle w:val="TAC"/>
              <w:spacing w:line="256" w:lineRule="auto"/>
            </w:pP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A96841F" w14:textId="77777777" w:rsidR="006F48EB" w:rsidRPr="00157629" w:rsidRDefault="006F48EB" w:rsidP="00AB69D9">
            <w:pPr>
              <w:pStyle w:val="TAC"/>
              <w:spacing w:line="256" w:lineRule="auto"/>
            </w:pPr>
            <w:r w:rsidRPr="00157629">
              <w:t>SSB_RP+34.68</w:t>
            </w:r>
          </w:p>
        </w:tc>
      </w:tr>
      <w:tr w:rsidR="006F48EB" w:rsidRPr="00157629" w14:paraId="23EDB3CC"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523DB67" w14:textId="77777777" w:rsidR="006F48EB" w:rsidRPr="00157629" w:rsidRDefault="006F48EB" w:rsidP="00AB69D9">
            <w:pPr>
              <w:pStyle w:val="TAL"/>
              <w:spacing w:line="256" w:lineRule="auto"/>
            </w:pPr>
            <w:r w:rsidRPr="00157629">
              <w:rPr>
                <w:position w:val="-12"/>
              </w:rPr>
              <w:object w:dxaOrig="870" w:dyaOrig="285" w14:anchorId="2BC83AEF">
                <v:shape id="_x0000_i1136" type="#_x0000_t75" style="width:42pt;height:18pt" o:ole="" fillcolor="window">
                  <v:imagedata r:id="rId28" o:title=""/>
                </v:shape>
                <o:OLEObject Type="Embed" ProgID="Equation.3" ShapeID="_x0000_i1136" DrawAspect="Content" ObjectID="_1745428588" r:id="rId133"/>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BA4CDFE" w14:textId="77777777" w:rsidR="006F48EB" w:rsidRPr="00157629" w:rsidRDefault="006F48EB" w:rsidP="00AB69D9">
            <w:pPr>
              <w:pStyle w:val="TAC"/>
              <w:spacing w:line="256" w:lineRule="auto"/>
            </w:pPr>
            <w:r w:rsidRPr="00157629">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C7F5F5E" w14:textId="77777777" w:rsidR="006F48EB" w:rsidRPr="00157629" w:rsidRDefault="006F48EB" w:rsidP="00AB69D9">
            <w:pPr>
              <w:pStyle w:val="TAC"/>
              <w:spacing w:line="256" w:lineRule="auto"/>
            </w:pPr>
            <w:r w:rsidRPr="00157629">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7A67AB" w14:textId="77777777" w:rsidR="006F48EB" w:rsidRPr="00157629" w:rsidRDefault="006F48EB" w:rsidP="00AB69D9">
            <w:pPr>
              <w:pStyle w:val="TAC"/>
              <w:spacing w:line="256" w:lineRule="auto"/>
            </w:pPr>
            <w:r w:rsidRPr="00157629">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5BE8191C" w14:textId="77777777" w:rsidR="006F48EB" w:rsidRPr="00157629" w:rsidRDefault="006F48EB" w:rsidP="00AB69D9">
            <w:pPr>
              <w:pStyle w:val="TAC"/>
              <w:spacing w:line="256" w:lineRule="auto"/>
            </w:pPr>
            <w:r w:rsidRPr="00157629">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218291A" w14:textId="77777777" w:rsidR="006F48EB" w:rsidRPr="00157629" w:rsidRDefault="006F48EB" w:rsidP="00AB69D9">
            <w:pPr>
              <w:pStyle w:val="TAC"/>
              <w:spacing w:line="256" w:lineRule="auto"/>
            </w:pPr>
            <w:r w:rsidRPr="00157629">
              <w:t>n.a.</w:t>
            </w:r>
          </w:p>
        </w:tc>
      </w:tr>
      <w:tr w:rsidR="006F48EB" w:rsidRPr="00157629" w14:paraId="4C1F44BD" w14:textId="77777777" w:rsidTr="00AB69D9">
        <w:trPr>
          <w:jc w:val="center"/>
        </w:trPr>
        <w:tc>
          <w:tcPr>
            <w:tcW w:w="8299" w:type="dxa"/>
            <w:gridSpan w:val="8"/>
            <w:tcBorders>
              <w:top w:val="single" w:sz="4" w:space="0" w:color="auto"/>
              <w:left w:val="single" w:sz="4" w:space="0" w:color="auto"/>
              <w:bottom w:val="single" w:sz="4" w:space="0" w:color="auto"/>
              <w:right w:val="single" w:sz="4" w:space="0" w:color="auto"/>
            </w:tcBorders>
            <w:vAlign w:val="center"/>
            <w:hideMark/>
          </w:tcPr>
          <w:p w14:paraId="71175B91" w14:textId="77777777" w:rsidR="006F48EB" w:rsidRPr="00157629" w:rsidRDefault="006F48EB" w:rsidP="00AB69D9">
            <w:pPr>
              <w:pStyle w:val="TAN"/>
              <w:spacing w:line="256" w:lineRule="auto"/>
            </w:pPr>
            <w:r w:rsidRPr="00157629">
              <w:t>Note 1:</w:t>
            </w:r>
            <w:r w:rsidRPr="00157629">
              <w:tab/>
              <w:t>SSB_RP and Io levels have been derived from other parameters for information purposes. They are not settable parameters themselves.</w:t>
            </w:r>
          </w:p>
          <w:p w14:paraId="2820CE4D" w14:textId="77777777" w:rsidR="006F48EB" w:rsidRPr="00157629" w:rsidRDefault="006F48EB" w:rsidP="00AB69D9">
            <w:pPr>
              <w:pStyle w:val="TAN"/>
              <w:spacing w:line="256" w:lineRule="auto"/>
            </w:pPr>
            <w:r w:rsidRPr="00157629">
              <w:t>Note 2:</w:t>
            </w:r>
            <w:r w:rsidRPr="00157629">
              <w:tab/>
              <w:t>Void</w:t>
            </w:r>
          </w:p>
          <w:p w14:paraId="0D9726EF" w14:textId="77777777" w:rsidR="006F48EB" w:rsidRPr="00157629" w:rsidRDefault="006F48EB" w:rsidP="00AB69D9">
            <w:pPr>
              <w:pStyle w:val="TAN"/>
              <w:spacing w:line="256" w:lineRule="auto"/>
            </w:pPr>
            <w:r w:rsidRPr="00157629">
              <w:t>Note 3:</w:t>
            </w:r>
            <w:r w:rsidRPr="00157629">
              <w:tab/>
              <w:t>No additional noise is added by the test system in Test 2.</w:t>
            </w:r>
          </w:p>
          <w:p w14:paraId="7ABD52D2" w14:textId="77777777" w:rsidR="006F48EB" w:rsidRPr="00157629" w:rsidRDefault="006F48EB" w:rsidP="00AB69D9">
            <w:pPr>
              <w:pStyle w:val="TAN"/>
              <w:spacing w:line="256" w:lineRule="auto"/>
            </w:pPr>
            <w:r w:rsidRPr="00157629">
              <w:t>Note 4:</w:t>
            </w:r>
            <w:r w:rsidRPr="00157629">
              <w:tab/>
              <w:t>Information about types of UE beam is given in B.2.1.3, and does not limit UE implementation or test system implementation</w:t>
            </w:r>
          </w:p>
        </w:tc>
      </w:tr>
    </w:tbl>
    <w:p w14:paraId="7E75AA31" w14:textId="77777777" w:rsidR="00E35453" w:rsidRPr="00900468" w:rsidRDefault="00E35453" w:rsidP="00E35453">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E24178F" w14:textId="77777777" w:rsidR="006F48EB" w:rsidRPr="00157629" w:rsidRDefault="006F48EB" w:rsidP="006F48EB">
      <w:pPr>
        <w:pStyle w:val="40"/>
        <w:rPr>
          <w:lang w:eastAsia="sv-SE"/>
        </w:rPr>
      </w:pPr>
      <w:r w:rsidRPr="00157629">
        <w:rPr>
          <w:lang w:eastAsia="sv-SE"/>
        </w:rPr>
        <w:t>7.7.4.2</w:t>
      </w:r>
      <w:r w:rsidRPr="00157629">
        <w:rPr>
          <w:lang w:eastAsia="sv-SE"/>
        </w:rPr>
        <w:tab/>
        <w:t>NR SA FR2 CSI-RS based L1-RSRP measurement accuracy</w:t>
      </w:r>
    </w:p>
    <w:p w14:paraId="22D316DA" w14:textId="77777777" w:rsidR="00E35453" w:rsidRPr="00900468" w:rsidRDefault="00E35453" w:rsidP="00E35453">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9ECF8C5" w14:textId="77777777" w:rsidR="006F48EB" w:rsidRPr="00157629" w:rsidRDefault="006F48EB" w:rsidP="006F48EB">
      <w:pPr>
        <w:pStyle w:val="TH"/>
      </w:pPr>
      <w:r w:rsidRPr="00157629">
        <w:t xml:space="preserve">Table </w:t>
      </w:r>
      <w:r w:rsidRPr="00157629">
        <w:rPr>
          <w:lang w:eastAsia="sv-SE"/>
        </w:rPr>
        <w:t>7.7.4.2.5</w:t>
      </w:r>
      <w:r w:rsidRPr="00157629">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6F48EB" w:rsidRPr="00157629" w14:paraId="3203FD5E" w14:textId="77777777" w:rsidTr="00AB69D9">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53107408" w14:textId="77777777" w:rsidR="006F48EB" w:rsidRPr="00157629" w:rsidRDefault="006F48EB" w:rsidP="00AB69D9">
            <w:pPr>
              <w:pStyle w:val="TAH"/>
            </w:pPr>
            <w:r w:rsidRPr="00157629">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39404846" w14:textId="77777777" w:rsidR="006F48EB" w:rsidRPr="00157629" w:rsidRDefault="006F48EB" w:rsidP="00AB69D9">
            <w:pPr>
              <w:pStyle w:val="TAH"/>
            </w:pPr>
            <w:r w:rsidRPr="00157629">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2217873" w14:textId="77777777" w:rsidR="006F48EB" w:rsidRPr="00157629" w:rsidRDefault="006F48EB" w:rsidP="00AB69D9">
            <w:pPr>
              <w:pStyle w:val="TAH"/>
            </w:pPr>
            <w:r w:rsidRPr="00157629">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916B783" w14:textId="77777777" w:rsidR="006F48EB" w:rsidRPr="00157629" w:rsidRDefault="006F48EB" w:rsidP="00AB69D9">
            <w:pPr>
              <w:pStyle w:val="TAH"/>
            </w:pPr>
            <w:r w:rsidRPr="00157629">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78AC713" w14:textId="77777777" w:rsidR="006F48EB" w:rsidRPr="00157629" w:rsidRDefault="006F48EB" w:rsidP="00AB69D9">
            <w:pPr>
              <w:pStyle w:val="TAH"/>
            </w:pPr>
            <w:r w:rsidRPr="00157629">
              <w:t>Test 2</w:t>
            </w:r>
            <w:r w:rsidRPr="00157629">
              <w:rPr>
                <w:vertAlign w:val="superscript"/>
              </w:rPr>
              <w:t xml:space="preserve"> NOTE 3</w:t>
            </w:r>
          </w:p>
        </w:tc>
      </w:tr>
      <w:tr w:rsidR="006F48EB" w:rsidRPr="00157629" w14:paraId="0684034D" w14:textId="77777777" w:rsidTr="00AB69D9">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5E1BD457" w14:textId="77777777" w:rsidR="006F48EB" w:rsidRPr="00157629" w:rsidRDefault="006F48EB" w:rsidP="00AB69D9">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6CADFB99" w14:textId="77777777" w:rsidR="006F48EB" w:rsidRPr="00157629" w:rsidRDefault="006F48EB" w:rsidP="00AB69D9">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9A0F4C" w14:textId="77777777" w:rsidR="006F48EB" w:rsidRPr="00157629" w:rsidRDefault="006F48EB" w:rsidP="00AB69D9">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649B40B" w14:textId="77777777" w:rsidR="006F48EB" w:rsidRPr="00157629" w:rsidRDefault="006F48EB" w:rsidP="00AB69D9">
            <w:pPr>
              <w:pStyle w:val="TAH"/>
            </w:pPr>
            <w:r w:rsidRPr="00157629">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648CF73D" w14:textId="77777777" w:rsidR="006F48EB" w:rsidRPr="00157629" w:rsidRDefault="006F48EB" w:rsidP="00AB69D9">
            <w:pPr>
              <w:pStyle w:val="TAH"/>
            </w:pPr>
            <w:r w:rsidRPr="00157629">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EF5D8EC" w14:textId="77777777" w:rsidR="006F48EB" w:rsidRPr="00157629" w:rsidRDefault="006F48EB" w:rsidP="00AB69D9">
            <w:pPr>
              <w:pStyle w:val="TAH"/>
            </w:pPr>
            <w:r w:rsidRPr="00157629">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088F8F95" w14:textId="77777777" w:rsidR="006F48EB" w:rsidRPr="00157629" w:rsidRDefault="006F48EB" w:rsidP="00AB69D9">
            <w:pPr>
              <w:pStyle w:val="TAH"/>
            </w:pPr>
            <w:r w:rsidRPr="00157629">
              <w:t>CSI-RS1</w:t>
            </w:r>
          </w:p>
        </w:tc>
      </w:tr>
      <w:tr w:rsidR="006F48EB" w:rsidRPr="00157629" w14:paraId="0642834E" w14:textId="77777777" w:rsidTr="00AB69D9">
        <w:trPr>
          <w:jc w:val="center"/>
        </w:trPr>
        <w:tc>
          <w:tcPr>
            <w:tcW w:w="2731" w:type="dxa"/>
            <w:tcBorders>
              <w:top w:val="single" w:sz="4" w:space="0" w:color="auto"/>
              <w:left w:val="single" w:sz="4" w:space="0" w:color="auto"/>
              <w:right w:val="single" w:sz="4" w:space="0" w:color="auto"/>
            </w:tcBorders>
            <w:vAlign w:val="center"/>
          </w:tcPr>
          <w:p w14:paraId="117F4EFB" w14:textId="77777777" w:rsidR="006F48EB" w:rsidRPr="00157629" w:rsidRDefault="006F48EB" w:rsidP="00AB69D9">
            <w:pPr>
              <w:pStyle w:val="TAL"/>
              <w:rPr>
                <w:rFonts w:eastAsia="Calibri"/>
                <w:szCs w:val="22"/>
              </w:rPr>
            </w:pPr>
            <w:r w:rsidRPr="00157629">
              <w:t>Angle of arrival configuration</w:t>
            </w:r>
          </w:p>
        </w:tc>
        <w:tc>
          <w:tcPr>
            <w:tcW w:w="808" w:type="dxa"/>
            <w:tcBorders>
              <w:top w:val="single" w:sz="4" w:space="0" w:color="auto"/>
              <w:left w:val="single" w:sz="4" w:space="0" w:color="auto"/>
              <w:right w:val="single" w:sz="4" w:space="0" w:color="auto"/>
            </w:tcBorders>
            <w:vAlign w:val="center"/>
          </w:tcPr>
          <w:p w14:paraId="5C05BAE3" w14:textId="77777777" w:rsidR="006F48EB" w:rsidRPr="00157629" w:rsidRDefault="006F48EB" w:rsidP="00AB69D9">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62DF9026" w14:textId="77777777" w:rsidR="006F48EB" w:rsidRPr="00157629" w:rsidRDefault="006F48EB" w:rsidP="00AB69D9">
            <w:pPr>
              <w:pStyle w:val="TAC"/>
            </w:pPr>
          </w:p>
        </w:tc>
        <w:tc>
          <w:tcPr>
            <w:tcW w:w="1945" w:type="dxa"/>
            <w:gridSpan w:val="2"/>
            <w:tcBorders>
              <w:top w:val="single" w:sz="4" w:space="0" w:color="auto"/>
              <w:left w:val="single" w:sz="4" w:space="0" w:color="auto"/>
              <w:right w:val="single" w:sz="4" w:space="0" w:color="auto"/>
            </w:tcBorders>
            <w:vAlign w:val="center"/>
          </w:tcPr>
          <w:p w14:paraId="35A9DB0C" w14:textId="76A87F9B" w:rsidR="006F48EB" w:rsidRPr="00157629" w:rsidRDefault="006F48EB" w:rsidP="00AB69D9">
            <w:pPr>
              <w:pStyle w:val="TAC"/>
            </w:pPr>
            <w:r w:rsidRPr="00157629">
              <w:rPr>
                <w:rFonts w:cs="Arial"/>
              </w:rPr>
              <w:t xml:space="preserve">Setup 1 according to </w:t>
            </w:r>
            <w:del w:id="135" w:author="Anritsu" w:date="2023-05-10T20:16:00Z">
              <w:r w:rsidRPr="00157629" w:rsidDel="009864B2">
                <w:rPr>
                  <w:rFonts w:cs="Arial"/>
                </w:rPr>
                <w:delText>A.3.15</w:delText>
              </w:r>
            </w:del>
            <w:ins w:id="136" w:author="Anritsu" w:date="2023-05-10T20:16:00Z">
              <w:r w:rsidR="009864B2">
                <w:rPr>
                  <w:rFonts w:cs="Arial"/>
                </w:rPr>
                <w:t>A.9</w:t>
              </w:r>
            </w:ins>
            <w:r w:rsidRPr="00157629">
              <w:rPr>
                <w:rFonts w:cs="Arial"/>
              </w:rPr>
              <w:t>.1</w:t>
            </w:r>
          </w:p>
        </w:tc>
        <w:tc>
          <w:tcPr>
            <w:tcW w:w="1922" w:type="dxa"/>
            <w:gridSpan w:val="2"/>
            <w:tcBorders>
              <w:top w:val="single" w:sz="4" w:space="0" w:color="auto"/>
              <w:left w:val="single" w:sz="4" w:space="0" w:color="auto"/>
              <w:right w:val="single" w:sz="4" w:space="0" w:color="auto"/>
            </w:tcBorders>
            <w:vAlign w:val="center"/>
          </w:tcPr>
          <w:p w14:paraId="50451BA6" w14:textId="324AE673" w:rsidR="006F48EB" w:rsidRPr="00157629" w:rsidRDefault="006F48EB" w:rsidP="00AB69D9">
            <w:pPr>
              <w:pStyle w:val="TAC"/>
            </w:pPr>
            <w:r w:rsidRPr="00157629">
              <w:rPr>
                <w:rFonts w:cs="Arial"/>
              </w:rPr>
              <w:t xml:space="preserve">Setup 1 according to </w:t>
            </w:r>
            <w:del w:id="137" w:author="Anritsu" w:date="2023-05-10T20:16:00Z">
              <w:r w:rsidRPr="00157629" w:rsidDel="009864B2">
                <w:rPr>
                  <w:rFonts w:cs="Arial"/>
                </w:rPr>
                <w:delText>A.3.15</w:delText>
              </w:r>
            </w:del>
            <w:ins w:id="138" w:author="Anritsu" w:date="2023-05-10T20:16:00Z">
              <w:r w:rsidR="009864B2">
                <w:rPr>
                  <w:rFonts w:cs="Arial"/>
                </w:rPr>
                <w:t>A.9</w:t>
              </w:r>
            </w:ins>
            <w:r w:rsidRPr="00157629">
              <w:rPr>
                <w:rFonts w:cs="Arial"/>
              </w:rPr>
              <w:t>.1</w:t>
            </w:r>
          </w:p>
        </w:tc>
      </w:tr>
      <w:tr w:rsidR="006F48EB" w:rsidRPr="00157629" w14:paraId="13A6F0D0" w14:textId="77777777" w:rsidTr="00AB69D9">
        <w:trPr>
          <w:jc w:val="center"/>
        </w:trPr>
        <w:tc>
          <w:tcPr>
            <w:tcW w:w="2731" w:type="dxa"/>
            <w:tcBorders>
              <w:top w:val="single" w:sz="4" w:space="0" w:color="auto"/>
              <w:left w:val="single" w:sz="4" w:space="0" w:color="auto"/>
              <w:right w:val="single" w:sz="4" w:space="0" w:color="auto"/>
            </w:tcBorders>
          </w:tcPr>
          <w:p w14:paraId="40B3EC33" w14:textId="77777777" w:rsidR="006F48EB" w:rsidRPr="00157629" w:rsidRDefault="006F48EB" w:rsidP="00AB69D9">
            <w:pPr>
              <w:pStyle w:val="TAL"/>
            </w:pPr>
            <w:r w:rsidRPr="00157629">
              <w:rPr>
                <w:rFonts w:cs="Arial"/>
                <w:szCs w:val="18"/>
              </w:rPr>
              <w:t>Assumption for UE beams</w:t>
            </w:r>
            <w:r w:rsidRPr="00157629">
              <w:rPr>
                <w:rFonts w:cs="Arial"/>
                <w:szCs w:val="18"/>
                <w:vertAlign w:val="superscript"/>
              </w:rPr>
              <w:t>Note 4</w:t>
            </w:r>
          </w:p>
        </w:tc>
        <w:tc>
          <w:tcPr>
            <w:tcW w:w="808" w:type="dxa"/>
            <w:tcBorders>
              <w:top w:val="single" w:sz="4" w:space="0" w:color="auto"/>
              <w:left w:val="single" w:sz="4" w:space="0" w:color="auto"/>
              <w:right w:val="single" w:sz="4" w:space="0" w:color="auto"/>
            </w:tcBorders>
            <w:vAlign w:val="center"/>
          </w:tcPr>
          <w:p w14:paraId="51794874" w14:textId="77777777" w:rsidR="006F48EB" w:rsidRPr="00157629" w:rsidRDefault="006F48EB" w:rsidP="00AB69D9">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34DD6182" w14:textId="77777777" w:rsidR="006F48EB" w:rsidRPr="00157629" w:rsidRDefault="006F48EB" w:rsidP="00AB69D9">
            <w:pPr>
              <w:pStyle w:val="TAC"/>
            </w:pPr>
          </w:p>
        </w:tc>
        <w:tc>
          <w:tcPr>
            <w:tcW w:w="1945" w:type="dxa"/>
            <w:gridSpan w:val="2"/>
            <w:tcBorders>
              <w:top w:val="single" w:sz="4" w:space="0" w:color="auto"/>
              <w:left w:val="single" w:sz="4" w:space="0" w:color="auto"/>
              <w:right w:val="single" w:sz="4" w:space="0" w:color="auto"/>
            </w:tcBorders>
            <w:vAlign w:val="center"/>
          </w:tcPr>
          <w:p w14:paraId="2BF28A20" w14:textId="77777777" w:rsidR="006F48EB" w:rsidRPr="00157629" w:rsidRDefault="006F48EB" w:rsidP="00AB69D9">
            <w:pPr>
              <w:pStyle w:val="TAC"/>
              <w:rPr>
                <w:rFonts w:cs="Arial"/>
              </w:rPr>
            </w:pPr>
            <w:r w:rsidRPr="00157629">
              <w:rPr>
                <w:lang w:eastAsia="ja-JP"/>
              </w:rPr>
              <w:t>Rough</w:t>
            </w:r>
          </w:p>
        </w:tc>
        <w:tc>
          <w:tcPr>
            <w:tcW w:w="1922" w:type="dxa"/>
            <w:gridSpan w:val="2"/>
            <w:tcBorders>
              <w:top w:val="single" w:sz="4" w:space="0" w:color="auto"/>
              <w:left w:val="single" w:sz="4" w:space="0" w:color="auto"/>
              <w:right w:val="single" w:sz="4" w:space="0" w:color="auto"/>
            </w:tcBorders>
            <w:vAlign w:val="center"/>
          </w:tcPr>
          <w:p w14:paraId="12A9B58F" w14:textId="77777777" w:rsidR="006F48EB" w:rsidRPr="00157629" w:rsidRDefault="006F48EB" w:rsidP="00AB69D9">
            <w:pPr>
              <w:pStyle w:val="TAC"/>
              <w:rPr>
                <w:rFonts w:cs="Arial"/>
              </w:rPr>
            </w:pPr>
            <w:r w:rsidRPr="00157629">
              <w:rPr>
                <w:lang w:eastAsia="ja-JP"/>
              </w:rPr>
              <w:t>Rough</w:t>
            </w:r>
          </w:p>
        </w:tc>
      </w:tr>
      <w:tr w:rsidR="006F48EB" w:rsidRPr="00157629" w14:paraId="7D48D28B" w14:textId="77777777" w:rsidTr="00AB69D9">
        <w:trPr>
          <w:jc w:val="center"/>
        </w:trPr>
        <w:tc>
          <w:tcPr>
            <w:tcW w:w="2731" w:type="dxa"/>
            <w:tcBorders>
              <w:top w:val="single" w:sz="4" w:space="0" w:color="auto"/>
              <w:left w:val="single" w:sz="4" w:space="0" w:color="auto"/>
              <w:right w:val="single" w:sz="4" w:space="0" w:color="auto"/>
            </w:tcBorders>
          </w:tcPr>
          <w:p w14:paraId="06712871" w14:textId="77777777" w:rsidR="006F48EB" w:rsidRPr="00157629" w:rsidRDefault="006F48EB" w:rsidP="00AB69D9">
            <w:pPr>
              <w:pStyle w:val="TAL"/>
              <w:rPr>
                <w:vertAlign w:val="superscript"/>
              </w:rPr>
            </w:pPr>
            <w:r w:rsidRPr="00157629">
              <w:rPr>
                <w:rFonts w:eastAsia="Calibri"/>
                <w:position w:val="-12"/>
                <w:szCs w:val="22"/>
              </w:rPr>
              <w:object w:dxaOrig="405" w:dyaOrig="345" w14:anchorId="25790F67">
                <v:shape id="_x0000_i1137" type="#_x0000_t75" style="width:18pt;height:18pt" o:ole="" fillcolor="window">
                  <v:imagedata r:id="rId13" o:title=""/>
                </v:shape>
                <o:OLEObject Type="Embed" ProgID="Equation.3" ShapeID="_x0000_i1137" DrawAspect="Content" ObjectID="_1745428589" r:id="rId134"/>
              </w:object>
            </w:r>
          </w:p>
        </w:tc>
        <w:tc>
          <w:tcPr>
            <w:tcW w:w="808" w:type="dxa"/>
            <w:tcBorders>
              <w:top w:val="single" w:sz="4" w:space="0" w:color="auto"/>
              <w:left w:val="single" w:sz="4" w:space="0" w:color="auto"/>
              <w:right w:val="single" w:sz="4" w:space="0" w:color="auto"/>
            </w:tcBorders>
            <w:vAlign w:val="center"/>
          </w:tcPr>
          <w:p w14:paraId="3E293877" w14:textId="77777777" w:rsidR="006F48EB" w:rsidRPr="00157629" w:rsidRDefault="006F48EB" w:rsidP="00AB69D9">
            <w:pPr>
              <w:pStyle w:val="TAC"/>
            </w:pPr>
            <w:r w:rsidRPr="00157629">
              <w:t>1</w:t>
            </w:r>
          </w:p>
        </w:tc>
        <w:tc>
          <w:tcPr>
            <w:tcW w:w="893" w:type="dxa"/>
            <w:tcBorders>
              <w:top w:val="single" w:sz="4" w:space="0" w:color="auto"/>
              <w:left w:val="single" w:sz="4" w:space="0" w:color="auto"/>
              <w:bottom w:val="single" w:sz="4" w:space="0" w:color="auto"/>
              <w:right w:val="single" w:sz="4" w:space="0" w:color="auto"/>
            </w:tcBorders>
            <w:vAlign w:val="center"/>
            <w:hideMark/>
          </w:tcPr>
          <w:p w14:paraId="4E67F6A9" w14:textId="77777777" w:rsidR="006F48EB" w:rsidRPr="00157629" w:rsidRDefault="006F48EB" w:rsidP="00AB69D9">
            <w:pPr>
              <w:pStyle w:val="TAC"/>
            </w:pPr>
            <w:r w:rsidRPr="00157629">
              <w:t>dBm/15kHz</w:t>
            </w:r>
          </w:p>
        </w:tc>
        <w:tc>
          <w:tcPr>
            <w:tcW w:w="1945" w:type="dxa"/>
            <w:gridSpan w:val="2"/>
            <w:tcBorders>
              <w:top w:val="single" w:sz="4" w:space="0" w:color="auto"/>
              <w:left w:val="single" w:sz="4" w:space="0" w:color="auto"/>
              <w:right w:val="single" w:sz="4" w:space="0" w:color="auto"/>
            </w:tcBorders>
            <w:vAlign w:val="center"/>
          </w:tcPr>
          <w:p w14:paraId="056E8B8A" w14:textId="77777777" w:rsidR="006F48EB" w:rsidRPr="00157629" w:rsidRDefault="006F48EB" w:rsidP="00AB69D9">
            <w:pPr>
              <w:pStyle w:val="TAC"/>
            </w:pPr>
            <w:r w:rsidRPr="00157629">
              <w:t>-104.1</w:t>
            </w:r>
            <w:r w:rsidRPr="00157629" w:rsidDel="00023D1D">
              <w:t>0</w:t>
            </w:r>
          </w:p>
        </w:tc>
        <w:tc>
          <w:tcPr>
            <w:tcW w:w="1922" w:type="dxa"/>
            <w:gridSpan w:val="2"/>
            <w:tcBorders>
              <w:top w:val="single" w:sz="4" w:space="0" w:color="auto"/>
              <w:left w:val="single" w:sz="4" w:space="0" w:color="auto"/>
              <w:right w:val="single" w:sz="4" w:space="0" w:color="auto"/>
            </w:tcBorders>
            <w:vAlign w:val="center"/>
          </w:tcPr>
          <w:p w14:paraId="7CEBCDF3" w14:textId="77777777" w:rsidR="006F48EB" w:rsidRPr="00157629" w:rsidRDefault="006F48EB" w:rsidP="00AB69D9">
            <w:pPr>
              <w:pStyle w:val="TAC"/>
              <w:rPr>
                <w:lang w:eastAsia="zh-CN"/>
              </w:rPr>
            </w:pPr>
            <w:r w:rsidRPr="00157629">
              <w:t>n.a.</w:t>
            </w:r>
          </w:p>
        </w:tc>
      </w:tr>
      <w:tr w:rsidR="006F48EB" w:rsidRPr="00157629" w14:paraId="179C396B" w14:textId="77777777" w:rsidTr="00AB69D9">
        <w:trPr>
          <w:trHeight w:val="424"/>
          <w:jc w:val="center"/>
        </w:trPr>
        <w:tc>
          <w:tcPr>
            <w:tcW w:w="2731" w:type="dxa"/>
            <w:tcBorders>
              <w:top w:val="single" w:sz="4" w:space="0" w:color="auto"/>
              <w:left w:val="single" w:sz="4" w:space="0" w:color="auto"/>
              <w:right w:val="single" w:sz="4" w:space="0" w:color="auto"/>
            </w:tcBorders>
          </w:tcPr>
          <w:p w14:paraId="6DC214A8" w14:textId="77777777" w:rsidR="006F48EB" w:rsidRPr="00157629" w:rsidRDefault="006F48EB" w:rsidP="00AB69D9">
            <w:pPr>
              <w:pStyle w:val="TAL"/>
              <w:rPr>
                <w:sz w:val="15"/>
                <w:szCs w:val="15"/>
              </w:rPr>
            </w:pPr>
            <w:r w:rsidRPr="00157629">
              <w:rPr>
                <w:rFonts w:eastAsia="Calibri"/>
                <w:position w:val="-12"/>
                <w:szCs w:val="22"/>
              </w:rPr>
              <w:object w:dxaOrig="405" w:dyaOrig="345" w14:anchorId="3050984B">
                <v:shape id="_x0000_i1138" type="#_x0000_t75" style="width:18pt;height:18pt" o:ole="" fillcolor="window">
                  <v:imagedata r:id="rId13" o:title=""/>
                </v:shape>
                <o:OLEObject Type="Embed" ProgID="Equation.3" ShapeID="_x0000_i1138" DrawAspect="Content" ObjectID="_1745428590" r:id="rId135"/>
              </w:object>
            </w:r>
          </w:p>
        </w:tc>
        <w:tc>
          <w:tcPr>
            <w:tcW w:w="808" w:type="dxa"/>
            <w:tcBorders>
              <w:top w:val="single" w:sz="4" w:space="0" w:color="auto"/>
              <w:left w:val="single" w:sz="4" w:space="0" w:color="auto"/>
              <w:right w:val="single" w:sz="4" w:space="0" w:color="auto"/>
            </w:tcBorders>
            <w:vAlign w:val="center"/>
          </w:tcPr>
          <w:p w14:paraId="499F5C1B" w14:textId="77777777" w:rsidR="006F48EB" w:rsidRPr="00157629" w:rsidRDefault="006F48EB" w:rsidP="00AB69D9">
            <w:pPr>
              <w:pStyle w:val="TAC"/>
            </w:pPr>
            <w:r w:rsidRPr="00157629">
              <w:t>1</w:t>
            </w:r>
          </w:p>
        </w:tc>
        <w:tc>
          <w:tcPr>
            <w:tcW w:w="893" w:type="dxa"/>
            <w:tcBorders>
              <w:top w:val="single" w:sz="4" w:space="0" w:color="auto"/>
              <w:left w:val="single" w:sz="4" w:space="0" w:color="auto"/>
              <w:right w:val="single" w:sz="4" w:space="0" w:color="auto"/>
            </w:tcBorders>
            <w:vAlign w:val="center"/>
          </w:tcPr>
          <w:p w14:paraId="019D4105" w14:textId="77777777" w:rsidR="006F48EB" w:rsidRPr="00157629" w:rsidRDefault="006F48EB" w:rsidP="00AB69D9">
            <w:pPr>
              <w:pStyle w:val="TAC"/>
            </w:pPr>
            <w:r w:rsidRPr="00157629">
              <w:t>dBm/SSB SCS</w:t>
            </w:r>
          </w:p>
        </w:tc>
        <w:tc>
          <w:tcPr>
            <w:tcW w:w="1945" w:type="dxa"/>
            <w:gridSpan w:val="2"/>
            <w:tcBorders>
              <w:left w:val="single" w:sz="4" w:space="0" w:color="auto"/>
              <w:right w:val="single" w:sz="4" w:space="0" w:color="auto"/>
            </w:tcBorders>
            <w:vAlign w:val="center"/>
          </w:tcPr>
          <w:p w14:paraId="08D3FBB1" w14:textId="77777777" w:rsidR="006F48EB" w:rsidRPr="00157629" w:rsidRDefault="006F48EB" w:rsidP="00AB69D9">
            <w:pPr>
              <w:pStyle w:val="TAC"/>
            </w:pPr>
            <w:r w:rsidRPr="00157629">
              <w:t>-95.1</w:t>
            </w:r>
            <w:r w:rsidRPr="00157629" w:rsidDel="00023D1D">
              <w:t>1</w:t>
            </w:r>
          </w:p>
        </w:tc>
        <w:tc>
          <w:tcPr>
            <w:tcW w:w="1922" w:type="dxa"/>
            <w:gridSpan w:val="2"/>
            <w:tcBorders>
              <w:left w:val="single" w:sz="4" w:space="0" w:color="auto"/>
              <w:right w:val="single" w:sz="4" w:space="0" w:color="auto"/>
            </w:tcBorders>
            <w:vAlign w:val="center"/>
          </w:tcPr>
          <w:p w14:paraId="476B627C" w14:textId="77777777" w:rsidR="006F48EB" w:rsidRPr="00157629" w:rsidRDefault="006F48EB" w:rsidP="00AB69D9">
            <w:pPr>
              <w:pStyle w:val="TAC"/>
            </w:pPr>
            <w:r w:rsidRPr="00157629">
              <w:t>n.a.</w:t>
            </w:r>
          </w:p>
          <w:p w14:paraId="7DAE0254" w14:textId="77777777" w:rsidR="006F48EB" w:rsidRPr="00157629" w:rsidRDefault="006F48EB" w:rsidP="00AB69D9">
            <w:pPr>
              <w:pStyle w:val="TAC"/>
            </w:pPr>
            <w:r w:rsidRPr="00157629">
              <w:t>n.a.</w:t>
            </w:r>
          </w:p>
        </w:tc>
      </w:tr>
      <w:tr w:rsidR="006F48EB" w:rsidRPr="00157629" w14:paraId="2AA36149" w14:textId="77777777" w:rsidTr="00AB69D9">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5F537CBC" w14:textId="77777777" w:rsidR="006F48EB" w:rsidRPr="00157629" w:rsidRDefault="006F48EB" w:rsidP="00AB69D9">
            <w:pPr>
              <w:pStyle w:val="TAL"/>
            </w:pPr>
            <w:r w:rsidRPr="00157629">
              <w:rPr>
                <w:i/>
                <w:position w:val="-12"/>
              </w:rPr>
              <w:object w:dxaOrig="620" w:dyaOrig="380" w14:anchorId="1EEF3FBA">
                <v:shape id="_x0000_i1139" type="#_x0000_t75" style="width:30pt;height:17.25pt" o:ole="" fillcolor="window">
                  <v:imagedata r:id="rId18" o:title=""/>
                </v:shape>
                <o:OLEObject Type="Embed" ProgID="Equation.3" ShapeID="_x0000_i1139" DrawAspect="Content" ObjectID="_1745428591" r:id="rId136"/>
              </w:object>
            </w:r>
          </w:p>
        </w:tc>
        <w:tc>
          <w:tcPr>
            <w:tcW w:w="808" w:type="dxa"/>
            <w:tcBorders>
              <w:top w:val="single" w:sz="4" w:space="0" w:color="auto"/>
              <w:left w:val="single" w:sz="4" w:space="0" w:color="auto"/>
              <w:bottom w:val="single" w:sz="4" w:space="0" w:color="auto"/>
              <w:right w:val="single" w:sz="4" w:space="0" w:color="auto"/>
            </w:tcBorders>
            <w:vAlign w:val="center"/>
          </w:tcPr>
          <w:p w14:paraId="20E52159" w14:textId="77777777" w:rsidR="006F48EB" w:rsidRPr="00157629" w:rsidRDefault="006F48EB" w:rsidP="00AB69D9">
            <w:pPr>
              <w:pStyle w:val="TAC"/>
            </w:pPr>
            <w:r w:rsidRPr="00157629">
              <w:t>1</w:t>
            </w:r>
          </w:p>
        </w:tc>
        <w:tc>
          <w:tcPr>
            <w:tcW w:w="893" w:type="dxa"/>
            <w:tcBorders>
              <w:top w:val="single" w:sz="4" w:space="0" w:color="auto"/>
              <w:left w:val="single" w:sz="4" w:space="0" w:color="auto"/>
              <w:bottom w:val="single" w:sz="4" w:space="0" w:color="auto"/>
              <w:right w:val="single" w:sz="4" w:space="0" w:color="auto"/>
            </w:tcBorders>
            <w:vAlign w:val="center"/>
            <w:hideMark/>
          </w:tcPr>
          <w:p w14:paraId="113D2023" w14:textId="77777777" w:rsidR="006F48EB" w:rsidRPr="00157629" w:rsidRDefault="006F48EB" w:rsidP="00AB69D9">
            <w:pPr>
              <w:pStyle w:val="TAC"/>
            </w:pPr>
            <w:r w:rsidRPr="00157629">
              <w:t>dB</w:t>
            </w:r>
          </w:p>
        </w:tc>
        <w:tc>
          <w:tcPr>
            <w:tcW w:w="993" w:type="dxa"/>
            <w:tcBorders>
              <w:top w:val="single" w:sz="4" w:space="0" w:color="auto"/>
              <w:left w:val="single" w:sz="4" w:space="0" w:color="auto"/>
              <w:bottom w:val="single" w:sz="4" w:space="0" w:color="auto"/>
              <w:right w:val="single" w:sz="4" w:space="0" w:color="auto"/>
            </w:tcBorders>
            <w:vAlign w:val="center"/>
          </w:tcPr>
          <w:p w14:paraId="71069928" w14:textId="77777777" w:rsidR="006F48EB" w:rsidRPr="00157629" w:rsidRDefault="006F48EB" w:rsidP="00AB69D9">
            <w:pPr>
              <w:pStyle w:val="TAC"/>
            </w:pPr>
            <w:r w:rsidRPr="00157629">
              <w:t>10</w:t>
            </w:r>
          </w:p>
        </w:tc>
        <w:tc>
          <w:tcPr>
            <w:tcW w:w="952" w:type="dxa"/>
            <w:tcBorders>
              <w:top w:val="single" w:sz="4" w:space="0" w:color="auto"/>
              <w:left w:val="single" w:sz="4" w:space="0" w:color="auto"/>
              <w:bottom w:val="single" w:sz="4" w:space="0" w:color="auto"/>
              <w:right w:val="single" w:sz="4" w:space="0" w:color="auto"/>
            </w:tcBorders>
            <w:vAlign w:val="center"/>
          </w:tcPr>
          <w:p w14:paraId="252E8773" w14:textId="77777777" w:rsidR="006F48EB" w:rsidRPr="00157629" w:rsidRDefault="006F48EB" w:rsidP="00AB69D9">
            <w:pPr>
              <w:pStyle w:val="TAC"/>
            </w:pPr>
            <w:r w:rsidRPr="00157629">
              <w:t>-1.8</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050EFA42" w14:textId="77777777" w:rsidR="006F48EB" w:rsidRPr="00157629" w:rsidRDefault="006F48EB" w:rsidP="00AB69D9">
            <w:pPr>
              <w:pStyle w:val="TAC"/>
              <w:rPr>
                <w:lang w:eastAsia="zh-CN"/>
              </w:rPr>
            </w:pPr>
            <w:r w:rsidRPr="00157629">
              <w:t>n.a.</w:t>
            </w:r>
          </w:p>
        </w:tc>
      </w:tr>
      <w:tr w:rsidR="006F48EB" w:rsidRPr="00157629" w14:paraId="22824F82" w14:textId="77777777" w:rsidTr="00AB69D9">
        <w:trPr>
          <w:trHeight w:val="424"/>
          <w:jc w:val="center"/>
        </w:trPr>
        <w:tc>
          <w:tcPr>
            <w:tcW w:w="2731" w:type="dxa"/>
            <w:tcBorders>
              <w:top w:val="single" w:sz="4" w:space="0" w:color="auto"/>
              <w:left w:val="single" w:sz="4" w:space="0" w:color="auto"/>
              <w:right w:val="single" w:sz="4" w:space="0" w:color="auto"/>
            </w:tcBorders>
            <w:vAlign w:val="center"/>
          </w:tcPr>
          <w:p w14:paraId="58D806E8" w14:textId="77777777" w:rsidR="006F48EB" w:rsidRPr="00157629" w:rsidRDefault="006F48EB" w:rsidP="00AB69D9">
            <w:pPr>
              <w:pStyle w:val="TAL"/>
              <w:rPr>
                <w:sz w:val="15"/>
                <w:szCs w:val="15"/>
              </w:rPr>
            </w:pPr>
            <w:r w:rsidRPr="00157629">
              <w:t>CSI-RS_RP</w:t>
            </w:r>
            <w:r w:rsidRPr="00157629">
              <w:rPr>
                <w:vertAlign w:val="superscript"/>
              </w:rPr>
              <w:t>Note1</w:t>
            </w:r>
          </w:p>
        </w:tc>
        <w:tc>
          <w:tcPr>
            <w:tcW w:w="808" w:type="dxa"/>
            <w:tcBorders>
              <w:top w:val="single" w:sz="4" w:space="0" w:color="auto"/>
              <w:left w:val="single" w:sz="4" w:space="0" w:color="auto"/>
              <w:right w:val="single" w:sz="4" w:space="0" w:color="auto"/>
            </w:tcBorders>
            <w:vAlign w:val="center"/>
          </w:tcPr>
          <w:p w14:paraId="728DE6DE" w14:textId="77777777" w:rsidR="006F48EB" w:rsidRPr="00157629" w:rsidRDefault="006F48EB" w:rsidP="00AB69D9">
            <w:pPr>
              <w:pStyle w:val="TAC"/>
            </w:pPr>
            <w:r w:rsidRPr="00157629">
              <w:t>1</w:t>
            </w:r>
          </w:p>
        </w:tc>
        <w:tc>
          <w:tcPr>
            <w:tcW w:w="893" w:type="dxa"/>
            <w:tcBorders>
              <w:top w:val="single" w:sz="4" w:space="0" w:color="auto"/>
              <w:left w:val="single" w:sz="4" w:space="0" w:color="auto"/>
              <w:right w:val="single" w:sz="4" w:space="0" w:color="auto"/>
            </w:tcBorders>
            <w:vAlign w:val="center"/>
          </w:tcPr>
          <w:p w14:paraId="48DEC4C4" w14:textId="77777777" w:rsidR="006F48EB" w:rsidRPr="00157629" w:rsidRDefault="006F48EB" w:rsidP="00AB69D9">
            <w:pPr>
              <w:pStyle w:val="TAC"/>
            </w:pPr>
            <w:r w:rsidRPr="00157629">
              <w:t>dBm/SCS</w:t>
            </w:r>
          </w:p>
        </w:tc>
        <w:tc>
          <w:tcPr>
            <w:tcW w:w="993" w:type="dxa"/>
            <w:tcBorders>
              <w:top w:val="single" w:sz="4" w:space="0" w:color="auto"/>
              <w:left w:val="single" w:sz="4" w:space="0" w:color="auto"/>
              <w:right w:val="single" w:sz="4" w:space="0" w:color="auto"/>
            </w:tcBorders>
            <w:vAlign w:val="center"/>
          </w:tcPr>
          <w:p w14:paraId="252F5F42" w14:textId="77777777" w:rsidR="006F48EB" w:rsidRPr="00157629" w:rsidRDefault="006F48EB" w:rsidP="00AB69D9">
            <w:pPr>
              <w:pStyle w:val="TAC"/>
            </w:pPr>
            <w:r w:rsidRPr="00157629">
              <w:t>-85.1</w:t>
            </w:r>
            <w:r w:rsidRPr="00157629" w:rsidDel="00023D1D">
              <w:t>1</w:t>
            </w:r>
          </w:p>
        </w:tc>
        <w:tc>
          <w:tcPr>
            <w:tcW w:w="952" w:type="dxa"/>
            <w:tcBorders>
              <w:top w:val="single" w:sz="4" w:space="0" w:color="auto"/>
              <w:left w:val="single" w:sz="4" w:space="0" w:color="auto"/>
              <w:right w:val="single" w:sz="4" w:space="0" w:color="auto"/>
            </w:tcBorders>
            <w:vAlign w:val="center"/>
          </w:tcPr>
          <w:p w14:paraId="25662877" w14:textId="77777777" w:rsidR="006F48EB" w:rsidRPr="00157629" w:rsidRDefault="006F48EB" w:rsidP="00AB69D9">
            <w:pPr>
              <w:pStyle w:val="TAC"/>
            </w:pPr>
            <w:r w:rsidRPr="00157629">
              <w:t>-96.9</w:t>
            </w:r>
            <w:r w:rsidRPr="00157629" w:rsidDel="00023D1D">
              <w:t>3</w:t>
            </w:r>
          </w:p>
        </w:tc>
        <w:tc>
          <w:tcPr>
            <w:tcW w:w="1922" w:type="dxa"/>
            <w:gridSpan w:val="2"/>
            <w:tcBorders>
              <w:top w:val="single" w:sz="4" w:space="0" w:color="auto"/>
              <w:left w:val="single" w:sz="4" w:space="0" w:color="auto"/>
              <w:right w:val="single" w:sz="4" w:space="0" w:color="auto"/>
            </w:tcBorders>
            <w:vAlign w:val="center"/>
          </w:tcPr>
          <w:p w14:paraId="5B2B2DA1" w14:textId="77777777" w:rsidR="006F48EB" w:rsidRPr="00157629" w:rsidRDefault="006F48EB" w:rsidP="00AB69D9">
            <w:pPr>
              <w:pStyle w:val="TAC"/>
              <w:rPr>
                <w:lang w:eastAsia="zh-CN"/>
              </w:rPr>
            </w:pPr>
            <w:r w:rsidRPr="00157629">
              <w:t>As in Table B.2.4.2-2 + 5.7</w:t>
            </w:r>
          </w:p>
        </w:tc>
      </w:tr>
      <w:tr w:rsidR="006F48EB" w:rsidRPr="00157629" w14:paraId="7972819D" w14:textId="77777777" w:rsidTr="00AB69D9">
        <w:trPr>
          <w:jc w:val="center"/>
        </w:trPr>
        <w:tc>
          <w:tcPr>
            <w:tcW w:w="2731" w:type="dxa"/>
            <w:tcBorders>
              <w:top w:val="single" w:sz="4" w:space="0" w:color="auto"/>
              <w:left w:val="single" w:sz="4" w:space="0" w:color="auto"/>
              <w:right w:val="single" w:sz="4" w:space="0" w:color="auto"/>
            </w:tcBorders>
            <w:vAlign w:val="center"/>
          </w:tcPr>
          <w:p w14:paraId="7C30F5C8" w14:textId="77777777" w:rsidR="006F48EB" w:rsidRPr="00157629" w:rsidRDefault="006F48EB" w:rsidP="00AB69D9">
            <w:pPr>
              <w:pStyle w:val="TAL"/>
            </w:pPr>
            <w:r w:rsidRPr="00157629">
              <w:t>Io</w:t>
            </w:r>
            <w:r w:rsidRPr="00157629">
              <w:rPr>
                <w:vertAlign w:val="superscript"/>
              </w:rPr>
              <w:t>Note1</w:t>
            </w:r>
          </w:p>
        </w:tc>
        <w:tc>
          <w:tcPr>
            <w:tcW w:w="808" w:type="dxa"/>
            <w:tcBorders>
              <w:top w:val="single" w:sz="4" w:space="0" w:color="auto"/>
              <w:left w:val="single" w:sz="4" w:space="0" w:color="auto"/>
              <w:right w:val="single" w:sz="4" w:space="0" w:color="auto"/>
            </w:tcBorders>
            <w:vAlign w:val="center"/>
          </w:tcPr>
          <w:p w14:paraId="7D51E566" w14:textId="77777777" w:rsidR="006F48EB" w:rsidRPr="00157629" w:rsidRDefault="006F48EB" w:rsidP="00AB69D9">
            <w:pPr>
              <w:pStyle w:val="TAC"/>
            </w:pPr>
            <w:r w:rsidRPr="00157629">
              <w:t>1</w:t>
            </w:r>
          </w:p>
        </w:tc>
        <w:tc>
          <w:tcPr>
            <w:tcW w:w="893" w:type="dxa"/>
            <w:tcBorders>
              <w:top w:val="single" w:sz="4" w:space="0" w:color="auto"/>
              <w:left w:val="single" w:sz="4" w:space="0" w:color="auto"/>
              <w:right w:val="single" w:sz="4" w:space="0" w:color="auto"/>
            </w:tcBorders>
            <w:vAlign w:val="center"/>
          </w:tcPr>
          <w:p w14:paraId="49DA820D" w14:textId="77777777" w:rsidR="006F48EB" w:rsidRPr="00157629" w:rsidRDefault="006F48EB" w:rsidP="00AB69D9">
            <w:pPr>
              <w:pStyle w:val="TAC"/>
            </w:pPr>
            <w:r w:rsidRPr="00157629">
              <w:t>dBm/</w:t>
            </w:r>
          </w:p>
          <w:p w14:paraId="5EBBFA46" w14:textId="77777777" w:rsidR="006F48EB" w:rsidRPr="00157629" w:rsidRDefault="006F48EB" w:rsidP="00AB69D9">
            <w:pPr>
              <w:pStyle w:val="TAC"/>
            </w:pPr>
            <w:r w:rsidRPr="00157629">
              <w:t>95.04MHz</w:t>
            </w:r>
          </w:p>
        </w:tc>
        <w:tc>
          <w:tcPr>
            <w:tcW w:w="1945" w:type="dxa"/>
            <w:gridSpan w:val="2"/>
            <w:tcBorders>
              <w:top w:val="single" w:sz="4" w:space="0" w:color="auto"/>
              <w:left w:val="single" w:sz="4" w:space="0" w:color="auto"/>
              <w:right w:val="single" w:sz="4" w:space="0" w:color="auto"/>
            </w:tcBorders>
            <w:vAlign w:val="center"/>
          </w:tcPr>
          <w:p w14:paraId="6C7D2931" w14:textId="77777777" w:rsidR="006F48EB" w:rsidRPr="00157629" w:rsidDel="009864B2" w:rsidRDefault="006F48EB" w:rsidP="00AB69D9">
            <w:pPr>
              <w:pStyle w:val="TAC"/>
              <w:spacing w:line="256" w:lineRule="auto"/>
              <w:rPr>
                <w:del w:id="139" w:author="Anritsu" w:date="2023-05-10T20:15:00Z"/>
              </w:rPr>
            </w:pPr>
            <w:r w:rsidRPr="00157629">
              <w:t>-55.67</w:t>
            </w:r>
          </w:p>
          <w:p w14:paraId="18A22DDF" w14:textId="77777777" w:rsidR="006F48EB" w:rsidRPr="00157629" w:rsidRDefault="006F48EB">
            <w:pPr>
              <w:pStyle w:val="TAC"/>
              <w:spacing w:line="256" w:lineRule="auto"/>
              <w:pPrChange w:id="140" w:author="Anritsu" w:date="2023-05-10T20:15:00Z">
                <w:pPr>
                  <w:pStyle w:val="TAC"/>
                </w:pPr>
              </w:pPrChange>
            </w:pPr>
          </w:p>
        </w:tc>
        <w:tc>
          <w:tcPr>
            <w:tcW w:w="1922" w:type="dxa"/>
            <w:gridSpan w:val="2"/>
            <w:tcBorders>
              <w:top w:val="single" w:sz="4" w:space="0" w:color="auto"/>
              <w:left w:val="single" w:sz="4" w:space="0" w:color="auto"/>
              <w:right w:val="single" w:sz="4" w:space="0" w:color="auto"/>
            </w:tcBorders>
            <w:vAlign w:val="center"/>
          </w:tcPr>
          <w:p w14:paraId="20C67B3C" w14:textId="77777777" w:rsidR="006F48EB" w:rsidRPr="00157629" w:rsidRDefault="006F48EB" w:rsidP="00AB69D9">
            <w:pPr>
              <w:pStyle w:val="TAC"/>
            </w:pPr>
            <w:r w:rsidRPr="00157629">
              <w:t>CSI-RS_RP+34.68</w:t>
            </w:r>
          </w:p>
        </w:tc>
      </w:tr>
      <w:tr w:rsidR="006F48EB" w:rsidRPr="00157629" w14:paraId="25F6D099" w14:textId="77777777" w:rsidTr="00AB69D9">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38E3558D" w14:textId="77777777" w:rsidR="006F48EB" w:rsidRPr="00157629" w:rsidRDefault="006F48EB" w:rsidP="00AB69D9">
            <w:pPr>
              <w:pStyle w:val="TAL"/>
            </w:pPr>
            <w:r w:rsidRPr="00157629">
              <w:rPr>
                <w:position w:val="-12"/>
              </w:rPr>
              <w:object w:dxaOrig="800" w:dyaOrig="380" w14:anchorId="5B6C8B2D">
                <v:shape id="_x0000_i1140" type="#_x0000_t75" style="width:48pt;height:17.25pt" o:ole="" fillcolor="window">
                  <v:imagedata r:id="rId28" o:title=""/>
                </v:shape>
                <o:OLEObject Type="Embed" ProgID="Equation.3" ShapeID="_x0000_i1140" DrawAspect="Content" ObjectID="_1745428592" r:id="rId137"/>
              </w:object>
            </w:r>
          </w:p>
        </w:tc>
        <w:tc>
          <w:tcPr>
            <w:tcW w:w="808" w:type="dxa"/>
            <w:tcBorders>
              <w:top w:val="single" w:sz="4" w:space="0" w:color="auto"/>
              <w:left w:val="single" w:sz="4" w:space="0" w:color="auto"/>
              <w:bottom w:val="single" w:sz="4" w:space="0" w:color="auto"/>
              <w:right w:val="single" w:sz="4" w:space="0" w:color="auto"/>
            </w:tcBorders>
            <w:vAlign w:val="center"/>
          </w:tcPr>
          <w:p w14:paraId="0455E342" w14:textId="77777777" w:rsidR="006F48EB" w:rsidRPr="00157629" w:rsidRDefault="006F48EB" w:rsidP="00AB69D9">
            <w:pPr>
              <w:pStyle w:val="TAC"/>
            </w:pPr>
            <w:r w:rsidRPr="00157629">
              <w:t>1</w:t>
            </w:r>
          </w:p>
        </w:tc>
        <w:tc>
          <w:tcPr>
            <w:tcW w:w="893" w:type="dxa"/>
            <w:tcBorders>
              <w:top w:val="single" w:sz="4" w:space="0" w:color="auto"/>
              <w:left w:val="single" w:sz="4" w:space="0" w:color="auto"/>
              <w:bottom w:val="single" w:sz="4" w:space="0" w:color="auto"/>
              <w:right w:val="single" w:sz="4" w:space="0" w:color="auto"/>
            </w:tcBorders>
            <w:vAlign w:val="center"/>
            <w:hideMark/>
          </w:tcPr>
          <w:p w14:paraId="6DFC1711" w14:textId="77777777" w:rsidR="006F48EB" w:rsidRPr="00157629" w:rsidRDefault="006F48EB" w:rsidP="00AB69D9">
            <w:pPr>
              <w:pStyle w:val="TAC"/>
            </w:pPr>
            <w:r w:rsidRPr="00157629">
              <w:t>dB</w:t>
            </w:r>
          </w:p>
        </w:tc>
        <w:tc>
          <w:tcPr>
            <w:tcW w:w="993" w:type="dxa"/>
            <w:tcBorders>
              <w:top w:val="single" w:sz="4" w:space="0" w:color="auto"/>
              <w:left w:val="single" w:sz="4" w:space="0" w:color="auto"/>
              <w:bottom w:val="single" w:sz="4" w:space="0" w:color="auto"/>
              <w:right w:val="single" w:sz="4" w:space="0" w:color="auto"/>
            </w:tcBorders>
            <w:vAlign w:val="center"/>
          </w:tcPr>
          <w:p w14:paraId="7B0DDAF0" w14:textId="77777777" w:rsidR="006F48EB" w:rsidRPr="00157629" w:rsidRDefault="006F48EB" w:rsidP="00AB69D9">
            <w:pPr>
              <w:pStyle w:val="TAC"/>
            </w:pPr>
            <w:r w:rsidRPr="00157629">
              <w:t>10</w:t>
            </w:r>
          </w:p>
        </w:tc>
        <w:tc>
          <w:tcPr>
            <w:tcW w:w="952" w:type="dxa"/>
            <w:tcBorders>
              <w:top w:val="single" w:sz="4" w:space="0" w:color="auto"/>
              <w:left w:val="single" w:sz="4" w:space="0" w:color="auto"/>
              <w:bottom w:val="single" w:sz="4" w:space="0" w:color="auto"/>
              <w:right w:val="single" w:sz="4" w:space="0" w:color="auto"/>
            </w:tcBorders>
            <w:vAlign w:val="center"/>
          </w:tcPr>
          <w:p w14:paraId="5D951B74" w14:textId="77777777" w:rsidR="006F48EB" w:rsidRPr="00157629" w:rsidRDefault="006F48EB" w:rsidP="00AB69D9">
            <w:pPr>
              <w:pStyle w:val="TAC"/>
            </w:pPr>
            <w:r w:rsidRPr="00157629">
              <w:t>-1.8</w:t>
            </w:r>
            <w:r w:rsidRPr="00157629" w:rsidDel="00023D1D">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3C4B0B21" w14:textId="77777777" w:rsidR="006F48EB" w:rsidRPr="00157629" w:rsidRDefault="006F48EB" w:rsidP="00AB69D9">
            <w:pPr>
              <w:pStyle w:val="TAC"/>
            </w:pPr>
            <w:r w:rsidRPr="00157629">
              <w:t>n.a.</w:t>
            </w:r>
          </w:p>
        </w:tc>
      </w:tr>
      <w:tr w:rsidR="006F48EB" w:rsidRPr="00157629" w14:paraId="36A66B03" w14:textId="77777777" w:rsidTr="00AB69D9">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08AD4EBC" w14:textId="77777777" w:rsidR="006F48EB" w:rsidRPr="00157629" w:rsidRDefault="006F48EB" w:rsidP="00AB69D9">
            <w:pPr>
              <w:pStyle w:val="TAN"/>
            </w:pPr>
            <w:r w:rsidRPr="00157629">
              <w:t>Note 1:</w:t>
            </w:r>
            <w:r w:rsidRPr="00157629">
              <w:tab/>
              <w:t>RSRP and Io levels have been derived from other parameters for information purposes. They are not settable parameters themselves.</w:t>
            </w:r>
          </w:p>
          <w:p w14:paraId="7BB22AE8" w14:textId="77777777" w:rsidR="006F48EB" w:rsidRPr="00157629" w:rsidRDefault="006F48EB" w:rsidP="00AB69D9">
            <w:pPr>
              <w:pStyle w:val="TAN"/>
            </w:pPr>
            <w:r w:rsidRPr="00157629">
              <w:t>Note 2:</w:t>
            </w:r>
            <w:r w:rsidRPr="00157629">
              <w:tab/>
              <w:t>RSRP minimum requirements are specified assuming independent interference and noise at each receiver antenna port.</w:t>
            </w:r>
          </w:p>
          <w:p w14:paraId="7D24F15A" w14:textId="77777777" w:rsidR="006F48EB" w:rsidRPr="00157629" w:rsidRDefault="006F48EB" w:rsidP="00AB69D9">
            <w:pPr>
              <w:pStyle w:val="TAN"/>
            </w:pPr>
            <w:r w:rsidRPr="00157629">
              <w:t>Note 3:</w:t>
            </w:r>
            <w:r w:rsidRPr="00157629">
              <w:tab/>
              <w:t>No additional noise is added by the test system in Test 2.</w:t>
            </w:r>
          </w:p>
          <w:p w14:paraId="0D4BF944" w14:textId="77777777" w:rsidR="006F48EB" w:rsidRPr="00157629" w:rsidRDefault="006F48EB" w:rsidP="00AB69D9">
            <w:pPr>
              <w:pStyle w:val="TAN"/>
            </w:pPr>
            <w:r w:rsidRPr="00157629">
              <w:t>Note 4:</w:t>
            </w:r>
            <w:r w:rsidRPr="00157629">
              <w:tab/>
              <w:t>Information about types of UE beam is given in B.2.1.3, and does not limit UE implementation or test system implementation</w:t>
            </w:r>
          </w:p>
        </w:tc>
      </w:tr>
    </w:tbl>
    <w:p w14:paraId="7ED25504"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676A458" w14:textId="77777777" w:rsidR="006F48EB" w:rsidRPr="00157629" w:rsidRDefault="006F48EB" w:rsidP="006F48EB">
      <w:pPr>
        <w:pStyle w:val="40"/>
        <w:keepNext w:val="0"/>
        <w:keepLines w:val="0"/>
        <w:rPr>
          <w:snapToGrid w:val="0"/>
        </w:rPr>
      </w:pPr>
      <w:r w:rsidRPr="00157629">
        <w:rPr>
          <w:lang w:eastAsia="sv-SE"/>
        </w:rPr>
        <w:t>7.7.5.1</w:t>
      </w:r>
      <w:r w:rsidRPr="00157629">
        <w:rPr>
          <w:lang w:eastAsia="sv-SE"/>
        </w:rPr>
        <w:tab/>
        <w:t>NR SA</w:t>
      </w:r>
      <w:r w:rsidRPr="00157629">
        <w:t xml:space="preserve"> FR2 SRS-RSRP measurement accuracy</w:t>
      </w:r>
      <w:r w:rsidRPr="00157629">
        <w:rPr>
          <w:snapToGrid w:val="0"/>
        </w:rPr>
        <w:t xml:space="preserve"> </w:t>
      </w:r>
    </w:p>
    <w:p w14:paraId="023E1649" w14:textId="77777777" w:rsidR="00E35453" w:rsidRPr="00900468" w:rsidRDefault="00E35453" w:rsidP="00E35453">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7DB4088" w14:textId="77777777" w:rsidR="006F48EB" w:rsidRPr="00157629" w:rsidRDefault="006F48EB" w:rsidP="006F48EB">
      <w:pPr>
        <w:pStyle w:val="TH"/>
      </w:pPr>
      <w:r w:rsidRPr="00157629">
        <w:t>Table 7.7.5.1.5-2: SRS-RSRP accuracy OTA related test parameters</w:t>
      </w:r>
      <w:r w:rsidRPr="00157629">
        <w:rPr>
          <w:rFonts w:cs="v4.2.0"/>
        </w:rPr>
        <w:t xml:space="preserve"> for PCell and Neighbour cell UE in FR2</w:t>
      </w:r>
    </w:p>
    <w:tbl>
      <w:tblPr>
        <w:tblW w:w="7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093"/>
        <w:gridCol w:w="2110"/>
        <w:gridCol w:w="2110"/>
      </w:tblGrid>
      <w:tr w:rsidR="006F48EB" w:rsidRPr="00157629" w14:paraId="643CE528" w14:textId="77777777" w:rsidTr="00E35453">
        <w:trPr>
          <w:jc w:val="center"/>
        </w:trPr>
        <w:tc>
          <w:tcPr>
            <w:tcW w:w="1947" w:type="dxa"/>
            <w:tcBorders>
              <w:top w:val="single" w:sz="4" w:space="0" w:color="auto"/>
              <w:left w:val="single" w:sz="4" w:space="0" w:color="auto"/>
              <w:bottom w:val="single" w:sz="4" w:space="0" w:color="auto"/>
              <w:right w:val="single" w:sz="4" w:space="0" w:color="auto"/>
            </w:tcBorders>
            <w:vAlign w:val="center"/>
            <w:hideMark/>
          </w:tcPr>
          <w:p w14:paraId="614785CF" w14:textId="77777777" w:rsidR="006F48EB" w:rsidRPr="00157629" w:rsidRDefault="006F48EB" w:rsidP="00AB69D9">
            <w:pPr>
              <w:pStyle w:val="TAH"/>
            </w:pPr>
            <w:r w:rsidRPr="00157629">
              <w:t>Parameter</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FE53F54" w14:textId="77777777" w:rsidR="006F48EB" w:rsidRPr="00157629" w:rsidRDefault="006F48EB" w:rsidP="00AB69D9">
            <w:pPr>
              <w:pStyle w:val="TAH"/>
            </w:pPr>
            <w:r w:rsidRPr="00157629">
              <w:t>Unit</w:t>
            </w:r>
          </w:p>
        </w:tc>
        <w:tc>
          <w:tcPr>
            <w:tcW w:w="2110" w:type="dxa"/>
            <w:tcBorders>
              <w:top w:val="single" w:sz="4" w:space="0" w:color="auto"/>
              <w:left w:val="single" w:sz="4" w:space="0" w:color="auto"/>
              <w:bottom w:val="single" w:sz="4" w:space="0" w:color="auto"/>
              <w:right w:val="single" w:sz="4" w:space="0" w:color="auto"/>
            </w:tcBorders>
            <w:vAlign w:val="center"/>
            <w:hideMark/>
          </w:tcPr>
          <w:p w14:paraId="68BB26EC" w14:textId="77777777" w:rsidR="006F48EB" w:rsidRPr="00157629" w:rsidRDefault="006F48EB" w:rsidP="00AB69D9">
            <w:pPr>
              <w:pStyle w:val="TAH"/>
            </w:pPr>
            <w:r w:rsidRPr="00157629">
              <w:t>T1</w:t>
            </w:r>
          </w:p>
        </w:tc>
        <w:tc>
          <w:tcPr>
            <w:tcW w:w="2110" w:type="dxa"/>
            <w:tcBorders>
              <w:top w:val="single" w:sz="4" w:space="0" w:color="auto"/>
              <w:left w:val="single" w:sz="4" w:space="0" w:color="auto"/>
              <w:bottom w:val="single" w:sz="4" w:space="0" w:color="auto"/>
              <w:right w:val="single" w:sz="4" w:space="0" w:color="auto"/>
            </w:tcBorders>
            <w:vAlign w:val="center"/>
            <w:hideMark/>
          </w:tcPr>
          <w:p w14:paraId="6ED1086B" w14:textId="77777777" w:rsidR="006F48EB" w:rsidRPr="00157629" w:rsidRDefault="006F48EB" w:rsidP="00AB69D9">
            <w:pPr>
              <w:pStyle w:val="TAH"/>
            </w:pPr>
            <w:r w:rsidRPr="00157629">
              <w:t>T2</w:t>
            </w:r>
          </w:p>
        </w:tc>
      </w:tr>
      <w:tr w:rsidR="006F48EB" w:rsidRPr="00157629" w14:paraId="21378979" w14:textId="77777777" w:rsidTr="00E35453">
        <w:trPr>
          <w:jc w:val="center"/>
        </w:trPr>
        <w:tc>
          <w:tcPr>
            <w:tcW w:w="1947" w:type="dxa"/>
            <w:tcBorders>
              <w:top w:val="single" w:sz="4" w:space="0" w:color="auto"/>
              <w:left w:val="single" w:sz="4" w:space="0" w:color="auto"/>
              <w:bottom w:val="single" w:sz="4" w:space="0" w:color="auto"/>
              <w:right w:val="single" w:sz="4" w:space="0" w:color="auto"/>
            </w:tcBorders>
            <w:hideMark/>
          </w:tcPr>
          <w:p w14:paraId="0F302C24" w14:textId="77777777" w:rsidR="006F48EB" w:rsidRPr="00157629" w:rsidRDefault="006F48EB" w:rsidP="00AB69D9">
            <w:pPr>
              <w:pStyle w:val="TAL"/>
            </w:pPr>
            <w:r w:rsidRPr="00157629">
              <w:t>Angle of arrival configuration</w:t>
            </w:r>
          </w:p>
        </w:tc>
        <w:tc>
          <w:tcPr>
            <w:tcW w:w="1093" w:type="dxa"/>
            <w:tcBorders>
              <w:top w:val="single" w:sz="4" w:space="0" w:color="auto"/>
              <w:left w:val="single" w:sz="4" w:space="0" w:color="auto"/>
              <w:bottom w:val="single" w:sz="4" w:space="0" w:color="auto"/>
              <w:right w:val="single" w:sz="4" w:space="0" w:color="auto"/>
            </w:tcBorders>
          </w:tcPr>
          <w:p w14:paraId="461A172D" w14:textId="77777777" w:rsidR="006F48EB" w:rsidRPr="00157629" w:rsidRDefault="006F48EB" w:rsidP="00AB69D9">
            <w:pPr>
              <w:pStyle w:val="TAC"/>
            </w:pPr>
          </w:p>
        </w:tc>
        <w:tc>
          <w:tcPr>
            <w:tcW w:w="2110" w:type="dxa"/>
            <w:tcBorders>
              <w:top w:val="single" w:sz="4" w:space="0" w:color="auto"/>
              <w:left w:val="single" w:sz="4" w:space="0" w:color="auto"/>
              <w:bottom w:val="single" w:sz="4" w:space="0" w:color="auto"/>
              <w:right w:val="single" w:sz="4" w:space="0" w:color="auto"/>
            </w:tcBorders>
            <w:hideMark/>
          </w:tcPr>
          <w:p w14:paraId="71F7F8BB" w14:textId="5D7D91DB" w:rsidR="006F48EB" w:rsidRPr="00157629" w:rsidRDefault="006F48EB" w:rsidP="00AB69D9">
            <w:pPr>
              <w:pStyle w:val="TAC"/>
            </w:pPr>
            <w:r w:rsidRPr="00157629">
              <w:t xml:space="preserve">Setup 1 defined </w:t>
            </w:r>
            <w:del w:id="141" w:author="Anritsu" w:date="2023-05-10T20:16:00Z">
              <w:r w:rsidRPr="00157629" w:rsidDel="009864B2">
                <w:delText>A.3.15</w:delText>
              </w:r>
            </w:del>
            <w:ins w:id="142" w:author="Anritsu" w:date="2023-05-10T20:16:00Z">
              <w:r w:rsidR="009864B2">
                <w:t>A.9</w:t>
              </w:r>
            </w:ins>
            <w:r w:rsidRPr="00157629">
              <w:t>.1</w:t>
            </w:r>
          </w:p>
        </w:tc>
        <w:tc>
          <w:tcPr>
            <w:tcW w:w="2110" w:type="dxa"/>
            <w:tcBorders>
              <w:top w:val="single" w:sz="4" w:space="0" w:color="auto"/>
              <w:left w:val="single" w:sz="4" w:space="0" w:color="auto"/>
              <w:bottom w:val="single" w:sz="4" w:space="0" w:color="auto"/>
              <w:right w:val="single" w:sz="4" w:space="0" w:color="auto"/>
            </w:tcBorders>
            <w:hideMark/>
          </w:tcPr>
          <w:p w14:paraId="510E008A" w14:textId="09EC58FF" w:rsidR="006F48EB" w:rsidRPr="00157629" w:rsidRDefault="006F48EB" w:rsidP="00AB69D9">
            <w:pPr>
              <w:pStyle w:val="TAC"/>
            </w:pPr>
            <w:r w:rsidRPr="00157629">
              <w:rPr>
                <w:rFonts w:cs="v4.2.0"/>
              </w:rPr>
              <w:t xml:space="preserve">Setup 1 defined </w:t>
            </w:r>
            <w:del w:id="143" w:author="Anritsu" w:date="2023-05-10T20:16:00Z">
              <w:r w:rsidRPr="00157629" w:rsidDel="009864B2">
                <w:rPr>
                  <w:rFonts w:cs="v4.2.0"/>
                </w:rPr>
                <w:delText>A.3.15</w:delText>
              </w:r>
            </w:del>
            <w:ins w:id="144" w:author="Anritsu" w:date="2023-05-10T20:16:00Z">
              <w:r w:rsidR="009864B2">
                <w:rPr>
                  <w:rFonts w:cs="v4.2.0"/>
                </w:rPr>
                <w:t>A.9</w:t>
              </w:r>
            </w:ins>
            <w:r w:rsidRPr="00157629">
              <w:rPr>
                <w:rFonts w:cs="v4.2.0"/>
              </w:rPr>
              <w:t>.1</w:t>
            </w:r>
          </w:p>
        </w:tc>
      </w:tr>
      <w:tr w:rsidR="006F48EB" w:rsidRPr="00157629" w14:paraId="31DAECA7" w14:textId="77777777" w:rsidTr="00E35453">
        <w:trPr>
          <w:jc w:val="center"/>
        </w:trPr>
        <w:tc>
          <w:tcPr>
            <w:tcW w:w="1947" w:type="dxa"/>
            <w:tcBorders>
              <w:top w:val="single" w:sz="4" w:space="0" w:color="auto"/>
              <w:left w:val="single" w:sz="4" w:space="0" w:color="auto"/>
              <w:bottom w:val="single" w:sz="4" w:space="0" w:color="auto"/>
              <w:right w:val="single" w:sz="4" w:space="0" w:color="auto"/>
            </w:tcBorders>
            <w:hideMark/>
          </w:tcPr>
          <w:p w14:paraId="6AA1AA8A" w14:textId="77777777" w:rsidR="006F48EB" w:rsidRPr="00157629" w:rsidRDefault="006F48EB" w:rsidP="00AB69D9">
            <w:pPr>
              <w:pStyle w:val="TAL"/>
            </w:pPr>
            <w:r w:rsidRPr="00157629">
              <w:t xml:space="preserve">Beam assumption </w:t>
            </w:r>
            <w:r w:rsidRPr="00157629">
              <w:rPr>
                <w:vertAlign w:val="superscript"/>
              </w:rPr>
              <w:t>Note 5</w:t>
            </w:r>
          </w:p>
        </w:tc>
        <w:tc>
          <w:tcPr>
            <w:tcW w:w="1093" w:type="dxa"/>
            <w:tcBorders>
              <w:top w:val="single" w:sz="4" w:space="0" w:color="auto"/>
              <w:left w:val="single" w:sz="4" w:space="0" w:color="auto"/>
              <w:bottom w:val="single" w:sz="4" w:space="0" w:color="auto"/>
              <w:right w:val="single" w:sz="4" w:space="0" w:color="auto"/>
            </w:tcBorders>
          </w:tcPr>
          <w:p w14:paraId="57186A31" w14:textId="77777777" w:rsidR="006F48EB" w:rsidRPr="00157629" w:rsidRDefault="006F48EB" w:rsidP="00AB69D9">
            <w:pPr>
              <w:pStyle w:val="TAC"/>
            </w:pPr>
          </w:p>
        </w:tc>
        <w:tc>
          <w:tcPr>
            <w:tcW w:w="2110" w:type="dxa"/>
            <w:tcBorders>
              <w:top w:val="single" w:sz="4" w:space="0" w:color="auto"/>
              <w:left w:val="single" w:sz="4" w:space="0" w:color="auto"/>
              <w:bottom w:val="single" w:sz="4" w:space="0" w:color="auto"/>
              <w:right w:val="single" w:sz="4" w:space="0" w:color="auto"/>
            </w:tcBorders>
            <w:hideMark/>
          </w:tcPr>
          <w:p w14:paraId="5EAEAF84" w14:textId="77777777" w:rsidR="006F48EB" w:rsidRPr="00157629" w:rsidRDefault="006F48EB" w:rsidP="00AB69D9">
            <w:pPr>
              <w:pStyle w:val="TAC"/>
            </w:pPr>
            <w:r w:rsidRPr="00157629">
              <w:t>Fine</w:t>
            </w:r>
          </w:p>
        </w:tc>
        <w:tc>
          <w:tcPr>
            <w:tcW w:w="2110" w:type="dxa"/>
            <w:tcBorders>
              <w:top w:val="single" w:sz="4" w:space="0" w:color="auto"/>
              <w:left w:val="single" w:sz="4" w:space="0" w:color="auto"/>
              <w:bottom w:val="single" w:sz="4" w:space="0" w:color="auto"/>
              <w:right w:val="single" w:sz="4" w:space="0" w:color="auto"/>
            </w:tcBorders>
            <w:hideMark/>
          </w:tcPr>
          <w:p w14:paraId="6E90535C" w14:textId="77777777" w:rsidR="006F48EB" w:rsidRPr="00157629" w:rsidRDefault="006F48EB" w:rsidP="00AB69D9">
            <w:pPr>
              <w:pStyle w:val="TAC"/>
              <w:rPr>
                <w:rFonts w:cs="v4.2.0"/>
              </w:rPr>
            </w:pPr>
            <w:r w:rsidRPr="00157629">
              <w:rPr>
                <w:rFonts w:cs="v4.2.0"/>
              </w:rPr>
              <w:t>Fine</w:t>
            </w:r>
          </w:p>
        </w:tc>
      </w:tr>
      <w:tr w:rsidR="006F48EB" w:rsidRPr="00157629" w14:paraId="0A9AEDB3" w14:textId="77777777" w:rsidTr="00E35453">
        <w:trPr>
          <w:jc w:val="center"/>
        </w:trPr>
        <w:tc>
          <w:tcPr>
            <w:tcW w:w="1947" w:type="dxa"/>
            <w:tcBorders>
              <w:top w:val="single" w:sz="4" w:space="0" w:color="auto"/>
              <w:left w:val="single" w:sz="4" w:space="0" w:color="auto"/>
              <w:bottom w:val="single" w:sz="4" w:space="0" w:color="auto"/>
              <w:right w:val="single" w:sz="4" w:space="0" w:color="auto"/>
            </w:tcBorders>
            <w:hideMark/>
          </w:tcPr>
          <w:p w14:paraId="36B5A2CD" w14:textId="77777777" w:rsidR="006F48EB" w:rsidRPr="00157629" w:rsidRDefault="006F48EB" w:rsidP="00AB69D9">
            <w:pPr>
              <w:pStyle w:val="TAL"/>
            </w:pPr>
            <w:r w:rsidRPr="00157629">
              <w:rPr>
                <w:rFonts w:eastAsia="Calibri"/>
                <w:position w:val="-12"/>
                <w:szCs w:val="22"/>
              </w:rPr>
              <w:object w:dxaOrig="405" w:dyaOrig="405" w14:anchorId="03BAD084">
                <v:shape id="_x0000_i1141" type="#_x0000_t75" style="width:18pt;height:18pt" o:ole="" fillcolor="window">
                  <v:imagedata r:id="rId13" o:title=""/>
                </v:shape>
                <o:OLEObject Type="Embed" ProgID="Equation.3" ShapeID="_x0000_i1141" DrawAspect="Content" ObjectID="_1745428593" r:id="rId138"/>
              </w:object>
            </w:r>
            <w:r w:rsidRPr="00157629">
              <w:rPr>
                <w:vertAlign w:val="superscript"/>
              </w:rPr>
              <w:t>Note1</w:t>
            </w:r>
          </w:p>
        </w:tc>
        <w:tc>
          <w:tcPr>
            <w:tcW w:w="1093" w:type="dxa"/>
            <w:tcBorders>
              <w:top w:val="single" w:sz="4" w:space="0" w:color="auto"/>
              <w:left w:val="single" w:sz="4" w:space="0" w:color="auto"/>
              <w:bottom w:val="single" w:sz="4" w:space="0" w:color="auto"/>
              <w:right w:val="single" w:sz="4" w:space="0" w:color="auto"/>
            </w:tcBorders>
            <w:hideMark/>
          </w:tcPr>
          <w:p w14:paraId="71336E08" w14:textId="77777777" w:rsidR="006F48EB" w:rsidRPr="00157629" w:rsidRDefault="006F48EB" w:rsidP="00AB69D9">
            <w:pPr>
              <w:pStyle w:val="TAC"/>
            </w:pPr>
            <w:r w:rsidRPr="00157629">
              <w:t>dBm/15kHz</w:t>
            </w:r>
            <w:r w:rsidRPr="00157629">
              <w:rPr>
                <w:vertAlign w:val="superscript"/>
              </w:rPr>
              <w:t>Note3</w:t>
            </w:r>
          </w:p>
        </w:tc>
        <w:tc>
          <w:tcPr>
            <w:tcW w:w="2110" w:type="dxa"/>
            <w:tcBorders>
              <w:top w:val="single" w:sz="4" w:space="0" w:color="auto"/>
              <w:left w:val="single" w:sz="4" w:space="0" w:color="auto"/>
              <w:bottom w:val="single" w:sz="4" w:space="0" w:color="auto"/>
              <w:right w:val="single" w:sz="4" w:space="0" w:color="auto"/>
            </w:tcBorders>
            <w:hideMark/>
          </w:tcPr>
          <w:p w14:paraId="5D1127C2" w14:textId="77777777" w:rsidR="006F48EB" w:rsidRPr="00157629" w:rsidRDefault="006F48EB" w:rsidP="00AB69D9">
            <w:pPr>
              <w:pStyle w:val="TAC"/>
            </w:pPr>
            <w:r w:rsidRPr="00157629">
              <w:t>-100</w:t>
            </w:r>
          </w:p>
        </w:tc>
        <w:tc>
          <w:tcPr>
            <w:tcW w:w="2110" w:type="dxa"/>
            <w:tcBorders>
              <w:top w:val="single" w:sz="4" w:space="0" w:color="auto"/>
              <w:left w:val="single" w:sz="4" w:space="0" w:color="auto"/>
              <w:bottom w:val="single" w:sz="4" w:space="0" w:color="auto"/>
              <w:right w:val="single" w:sz="4" w:space="0" w:color="auto"/>
            </w:tcBorders>
            <w:hideMark/>
          </w:tcPr>
          <w:p w14:paraId="762F2B3E" w14:textId="77777777" w:rsidR="006F48EB" w:rsidRPr="00157629" w:rsidRDefault="006F48EB" w:rsidP="00AB69D9">
            <w:pPr>
              <w:pStyle w:val="TAC"/>
            </w:pPr>
            <w:r w:rsidRPr="00157629">
              <w:t>N/A</w:t>
            </w:r>
          </w:p>
        </w:tc>
      </w:tr>
      <w:tr w:rsidR="006F48EB" w:rsidRPr="00157629" w14:paraId="628F9C05" w14:textId="77777777" w:rsidTr="00E35453">
        <w:trPr>
          <w:jc w:val="center"/>
        </w:trPr>
        <w:tc>
          <w:tcPr>
            <w:tcW w:w="1947" w:type="dxa"/>
            <w:tcBorders>
              <w:top w:val="single" w:sz="4" w:space="0" w:color="auto"/>
              <w:left w:val="single" w:sz="4" w:space="0" w:color="auto"/>
              <w:bottom w:val="single" w:sz="4" w:space="0" w:color="auto"/>
              <w:right w:val="single" w:sz="4" w:space="0" w:color="auto"/>
            </w:tcBorders>
            <w:hideMark/>
          </w:tcPr>
          <w:p w14:paraId="749DAF63" w14:textId="77777777" w:rsidR="006F48EB" w:rsidRPr="00157629" w:rsidRDefault="006F48EB" w:rsidP="00AB69D9">
            <w:pPr>
              <w:pStyle w:val="TAL"/>
              <w:rPr>
                <w:vertAlign w:val="superscript"/>
              </w:rPr>
            </w:pPr>
            <w:r w:rsidRPr="00157629">
              <w:rPr>
                <w:rFonts w:eastAsia="Calibri"/>
                <w:position w:val="-12"/>
                <w:szCs w:val="22"/>
              </w:rPr>
              <w:object w:dxaOrig="405" w:dyaOrig="405" w14:anchorId="30DE05E3">
                <v:shape id="_x0000_i1142" type="#_x0000_t75" style="width:18pt;height:18pt" o:ole="" fillcolor="window">
                  <v:imagedata r:id="rId13" o:title=""/>
                </v:shape>
                <o:OLEObject Type="Embed" ProgID="Equation.3" ShapeID="_x0000_i1142" DrawAspect="Content" ObjectID="_1745428594" r:id="rId139"/>
              </w:object>
            </w:r>
            <w:r w:rsidRPr="00157629">
              <w:rPr>
                <w:vertAlign w:val="superscript"/>
              </w:rPr>
              <w:t>Note1</w:t>
            </w:r>
          </w:p>
        </w:tc>
        <w:tc>
          <w:tcPr>
            <w:tcW w:w="1093" w:type="dxa"/>
            <w:tcBorders>
              <w:top w:val="single" w:sz="4" w:space="0" w:color="auto"/>
              <w:left w:val="single" w:sz="4" w:space="0" w:color="auto"/>
              <w:bottom w:val="single" w:sz="4" w:space="0" w:color="auto"/>
              <w:right w:val="single" w:sz="4" w:space="0" w:color="auto"/>
            </w:tcBorders>
            <w:hideMark/>
          </w:tcPr>
          <w:p w14:paraId="605E4E1E" w14:textId="77777777" w:rsidR="006F48EB" w:rsidRPr="00157629" w:rsidRDefault="006F48EB" w:rsidP="00AB69D9">
            <w:pPr>
              <w:pStyle w:val="TAC"/>
            </w:pPr>
            <w:r w:rsidRPr="00157629">
              <w:t>dBm/SCS</w:t>
            </w:r>
            <w:r w:rsidRPr="00157629">
              <w:rPr>
                <w:vertAlign w:val="superscript"/>
              </w:rPr>
              <w:t>Note3</w:t>
            </w:r>
          </w:p>
        </w:tc>
        <w:tc>
          <w:tcPr>
            <w:tcW w:w="2110" w:type="dxa"/>
            <w:tcBorders>
              <w:top w:val="single" w:sz="4" w:space="0" w:color="auto"/>
              <w:left w:val="single" w:sz="4" w:space="0" w:color="auto"/>
              <w:bottom w:val="single" w:sz="4" w:space="0" w:color="auto"/>
              <w:right w:val="single" w:sz="4" w:space="0" w:color="auto"/>
            </w:tcBorders>
            <w:hideMark/>
          </w:tcPr>
          <w:p w14:paraId="1CE7B722" w14:textId="77777777" w:rsidR="006F48EB" w:rsidRPr="00157629" w:rsidRDefault="006F48EB" w:rsidP="00AB69D9">
            <w:pPr>
              <w:pStyle w:val="TAC"/>
            </w:pPr>
            <w:r w:rsidRPr="00157629">
              <w:t>-91</w:t>
            </w:r>
          </w:p>
        </w:tc>
        <w:tc>
          <w:tcPr>
            <w:tcW w:w="2110" w:type="dxa"/>
            <w:tcBorders>
              <w:top w:val="single" w:sz="4" w:space="0" w:color="auto"/>
              <w:left w:val="single" w:sz="4" w:space="0" w:color="auto"/>
              <w:bottom w:val="single" w:sz="4" w:space="0" w:color="auto"/>
              <w:right w:val="single" w:sz="4" w:space="0" w:color="auto"/>
            </w:tcBorders>
            <w:hideMark/>
          </w:tcPr>
          <w:p w14:paraId="00694BDA" w14:textId="77777777" w:rsidR="006F48EB" w:rsidRPr="00157629" w:rsidRDefault="006F48EB" w:rsidP="00AB69D9">
            <w:pPr>
              <w:pStyle w:val="TAC"/>
            </w:pPr>
            <w:r w:rsidRPr="00157629">
              <w:t>N/A</w:t>
            </w:r>
          </w:p>
        </w:tc>
      </w:tr>
      <w:tr w:rsidR="006F48EB" w:rsidRPr="00157629" w14:paraId="2B75A43B" w14:textId="77777777" w:rsidTr="00E35453">
        <w:trPr>
          <w:jc w:val="center"/>
        </w:trPr>
        <w:tc>
          <w:tcPr>
            <w:tcW w:w="1947" w:type="dxa"/>
            <w:tcBorders>
              <w:top w:val="single" w:sz="4" w:space="0" w:color="auto"/>
              <w:left w:val="single" w:sz="4" w:space="0" w:color="auto"/>
              <w:bottom w:val="single" w:sz="4" w:space="0" w:color="auto"/>
              <w:right w:val="single" w:sz="4" w:space="0" w:color="auto"/>
            </w:tcBorders>
            <w:hideMark/>
          </w:tcPr>
          <w:p w14:paraId="3A616401" w14:textId="77777777" w:rsidR="006F48EB" w:rsidRPr="00157629" w:rsidRDefault="006F48EB" w:rsidP="00AB69D9">
            <w:pPr>
              <w:pStyle w:val="TAL"/>
              <w:rPr>
                <w:rFonts w:eastAsia="Calibri"/>
                <w:szCs w:val="22"/>
              </w:rPr>
            </w:pPr>
            <w:r w:rsidRPr="00157629">
              <w:rPr>
                <w:rFonts w:eastAsia="Calibri"/>
                <w:position w:val="-12"/>
                <w:szCs w:val="22"/>
              </w:rPr>
              <w:object w:dxaOrig="885" w:dyaOrig="405" w14:anchorId="50949634">
                <v:shape id="_x0000_i1143" type="#_x0000_t75" style="width:48pt;height:18pt" o:ole="" fillcolor="window">
                  <v:imagedata r:id="rId28" o:title=""/>
                </v:shape>
                <o:OLEObject Type="Embed" ProgID="Equation.3" ShapeID="_x0000_i1143" DrawAspect="Content" ObjectID="_1745428595" r:id="rId140"/>
              </w:object>
            </w:r>
          </w:p>
        </w:tc>
        <w:tc>
          <w:tcPr>
            <w:tcW w:w="1093" w:type="dxa"/>
            <w:tcBorders>
              <w:top w:val="single" w:sz="4" w:space="0" w:color="auto"/>
              <w:left w:val="single" w:sz="4" w:space="0" w:color="auto"/>
              <w:bottom w:val="single" w:sz="4" w:space="0" w:color="auto"/>
              <w:right w:val="single" w:sz="4" w:space="0" w:color="auto"/>
            </w:tcBorders>
            <w:hideMark/>
          </w:tcPr>
          <w:p w14:paraId="454649B6" w14:textId="77777777" w:rsidR="006F48EB" w:rsidRPr="00157629" w:rsidRDefault="006F48EB" w:rsidP="00AB69D9">
            <w:pPr>
              <w:pStyle w:val="TAC"/>
            </w:pPr>
            <w:r w:rsidRPr="00157629">
              <w:t>dB</w:t>
            </w:r>
          </w:p>
        </w:tc>
        <w:tc>
          <w:tcPr>
            <w:tcW w:w="2110" w:type="dxa"/>
            <w:tcBorders>
              <w:top w:val="single" w:sz="4" w:space="0" w:color="auto"/>
              <w:left w:val="single" w:sz="4" w:space="0" w:color="auto"/>
              <w:bottom w:val="single" w:sz="4" w:space="0" w:color="auto"/>
              <w:right w:val="single" w:sz="4" w:space="0" w:color="auto"/>
            </w:tcBorders>
            <w:hideMark/>
          </w:tcPr>
          <w:p w14:paraId="3486B2AB" w14:textId="77777777" w:rsidR="006F48EB" w:rsidRPr="00157629" w:rsidRDefault="006F48EB" w:rsidP="00AB69D9">
            <w:pPr>
              <w:pStyle w:val="TAC"/>
            </w:pPr>
            <w:r w:rsidRPr="00157629">
              <w:t>2</w:t>
            </w:r>
          </w:p>
        </w:tc>
        <w:tc>
          <w:tcPr>
            <w:tcW w:w="2110" w:type="dxa"/>
            <w:tcBorders>
              <w:top w:val="single" w:sz="4" w:space="0" w:color="auto"/>
              <w:left w:val="single" w:sz="4" w:space="0" w:color="auto"/>
              <w:bottom w:val="single" w:sz="4" w:space="0" w:color="auto"/>
              <w:right w:val="single" w:sz="4" w:space="0" w:color="auto"/>
            </w:tcBorders>
            <w:hideMark/>
          </w:tcPr>
          <w:p w14:paraId="2E812503" w14:textId="77777777" w:rsidR="006F48EB" w:rsidRPr="00157629" w:rsidRDefault="006F48EB" w:rsidP="00AB69D9">
            <w:pPr>
              <w:pStyle w:val="TAC"/>
            </w:pPr>
            <w:r w:rsidRPr="00157629">
              <w:t>N/A</w:t>
            </w:r>
          </w:p>
        </w:tc>
      </w:tr>
      <w:tr w:rsidR="006F48EB" w:rsidRPr="00157629" w14:paraId="159ACD61" w14:textId="77777777" w:rsidTr="00E35453">
        <w:trPr>
          <w:trHeight w:val="207"/>
          <w:jc w:val="center"/>
        </w:trPr>
        <w:tc>
          <w:tcPr>
            <w:tcW w:w="1947" w:type="dxa"/>
            <w:tcBorders>
              <w:top w:val="single" w:sz="4" w:space="0" w:color="auto"/>
              <w:left w:val="single" w:sz="4" w:space="0" w:color="auto"/>
              <w:bottom w:val="single" w:sz="4" w:space="0" w:color="auto"/>
              <w:right w:val="single" w:sz="4" w:space="0" w:color="auto"/>
            </w:tcBorders>
            <w:hideMark/>
          </w:tcPr>
          <w:p w14:paraId="5B2A317D" w14:textId="77777777" w:rsidR="006F48EB" w:rsidRPr="00157629" w:rsidRDefault="006F48EB" w:rsidP="00AB69D9">
            <w:pPr>
              <w:pStyle w:val="TAL"/>
            </w:pPr>
            <w:r w:rsidRPr="00157629">
              <w:t>E</w:t>
            </w:r>
            <w:r w:rsidRPr="00157629">
              <w:rPr>
                <w:vertAlign w:val="subscript"/>
              </w:rPr>
              <w:t>s</w:t>
            </w:r>
          </w:p>
        </w:tc>
        <w:tc>
          <w:tcPr>
            <w:tcW w:w="1093" w:type="dxa"/>
            <w:tcBorders>
              <w:top w:val="single" w:sz="4" w:space="0" w:color="auto"/>
              <w:left w:val="single" w:sz="4" w:space="0" w:color="auto"/>
              <w:bottom w:val="single" w:sz="4" w:space="0" w:color="auto"/>
              <w:right w:val="single" w:sz="4" w:space="0" w:color="auto"/>
            </w:tcBorders>
            <w:hideMark/>
          </w:tcPr>
          <w:p w14:paraId="7CB9823D" w14:textId="77777777" w:rsidR="006F48EB" w:rsidRPr="00157629" w:rsidRDefault="006F48EB" w:rsidP="00AB69D9">
            <w:pPr>
              <w:pStyle w:val="TAC"/>
            </w:pPr>
            <w:r w:rsidRPr="00157629">
              <w:t>dBm/SCS</w:t>
            </w:r>
            <w:r w:rsidRPr="00157629">
              <w:rPr>
                <w:vertAlign w:val="superscript"/>
              </w:rPr>
              <w:t>Note3</w:t>
            </w:r>
          </w:p>
        </w:tc>
        <w:tc>
          <w:tcPr>
            <w:tcW w:w="2110" w:type="dxa"/>
            <w:tcBorders>
              <w:top w:val="single" w:sz="4" w:space="0" w:color="auto"/>
              <w:left w:val="single" w:sz="4" w:space="0" w:color="auto"/>
              <w:bottom w:val="single" w:sz="4" w:space="0" w:color="auto"/>
              <w:right w:val="single" w:sz="4" w:space="0" w:color="auto"/>
            </w:tcBorders>
          </w:tcPr>
          <w:p w14:paraId="73C66BB2" w14:textId="77777777" w:rsidR="006F48EB" w:rsidRPr="00157629" w:rsidRDefault="006F48EB" w:rsidP="00AB69D9">
            <w:pPr>
              <w:pStyle w:val="TAC"/>
            </w:pPr>
          </w:p>
        </w:tc>
        <w:tc>
          <w:tcPr>
            <w:tcW w:w="2110" w:type="dxa"/>
            <w:tcBorders>
              <w:top w:val="single" w:sz="4" w:space="0" w:color="auto"/>
              <w:left w:val="single" w:sz="4" w:space="0" w:color="auto"/>
              <w:bottom w:val="single" w:sz="4" w:space="0" w:color="auto"/>
              <w:right w:val="single" w:sz="4" w:space="0" w:color="auto"/>
            </w:tcBorders>
            <w:hideMark/>
          </w:tcPr>
          <w:p w14:paraId="1E1E9084" w14:textId="77777777" w:rsidR="006F48EB" w:rsidRPr="00157629" w:rsidRDefault="006F48EB" w:rsidP="00AB69D9">
            <w:pPr>
              <w:pStyle w:val="TAC"/>
            </w:pPr>
            <w:r w:rsidRPr="00157629">
              <w:rPr>
                <w:szCs w:val="18"/>
              </w:rPr>
              <w:t xml:space="preserve">(Table B.2.7-2 </w:t>
            </w:r>
            <w:r w:rsidRPr="00157629">
              <w:t>Rx Beam Peak</w:t>
            </w:r>
            <w:r w:rsidRPr="00157629">
              <w:rPr>
                <w:szCs w:val="18"/>
              </w:rPr>
              <w:t>) +5</w:t>
            </w:r>
          </w:p>
        </w:tc>
      </w:tr>
      <w:tr w:rsidR="006F48EB" w:rsidRPr="00157629" w14:paraId="067C474D" w14:textId="77777777" w:rsidTr="00E35453">
        <w:trPr>
          <w:trHeight w:val="207"/>
          <w:jc w:val="center"/>
        </w:trPr>
        <w:tc>
          <w:tcPr>
            <w:tcW w:w="1947" w:type="dxa"/>
            <w:tcBorders>
              <w:top w:val="single" w:sz="4" w:space="0" w:color="auto"/>
              <w:left w:val="single" w:sz="4" w:space="0" w:color="auto"/>
              <w:bottom w:val="single" w:sz="4" w:space="0" w:color="auto"/>
              <w:right w:val="single" w:sz="4" w:space="0" w:color="auto"/>
            </w:tcBorders>
            <w:hideMark/>
          </w:tcPr>
          <w:p w14:paraId="6EC5C945" w14:textId="77777777" w:rsidR="006F48EB" w:rsidRPr="00157629" w:rsidRDefault="006F48EB" w:rsidP="00AB69D9">
            <w:pPr>
              <w:pStyle w:val="TAL"/>
              <w:rPr>
                <w:vertAlign w:val="superscript"/>
              </w:rPr>
            </w:pPr>
            <w:r w:rsidRPr="00157629">
              <w:t>SRS_RP</w:t>
            </w:r>
            <w:r w:rsidRPr="00157629">
              <w:rPr>
                <w:vertAlign w:val="superscript"/>
              </w:rPr>
              <w:t>Note2</w:t>
            </w:r>
          </w:p>
        </w:tc>
        <w:tc>
          <w:tcPr>
            <w:tcW w:w="1093" w:type="dxa"/>
            <w:tcBorders>
              <w:top w:val="single" w:sz="4" w:space="0" w:color="auto"/>
              <w:left w:val="single" w:sz="4" w:space="0" w:color="auto"/>
              <w:bottom w:val="single" w:sz="4" w:space="0" w:color="auto"/>
              <w:right w:val="single" w:sz="4" w:space="0" w:color="auto"/>
            </w:tcBorders>
            <w:hideMark/>
          </w:tcPr>
          <w:p w14:paraId="34C73D66" w14:textId="77777777" w:rsidR="006F48EB" w:rsidRPr="00157629" w:rsidRDefault="006F48EB" w:rsidP="00AB69D9">
            <w:pPr>
              <w:pStyle w:val="TAC"/>
            </w:pPr>
            <w:r w:rsidRPr="00157629">
              <w:t>dBm/SCS</w:t>
            </w:r>
          </w:p>
        </w:tc>
        <w:tc>
          <w:tcPr>
            <w:tcW w:w="2110" w:type="dxa"/>
            <w:tcBorders>
              <w:top w:val="single" w:sz="4" w:space="0" w:color="auto"/>
              <w:left w:val="single" w:sz="4" w:space="0" w:color="auto"/>
              <w:bottom w:val="single" w:sz="4" w:space="0" w:color="auto"/>
              <w:right w:val="single" w:sz="4" w:space="0" w:color="auto"/>
            </w:tcBorders>
            <w:hideMark/>
          </w:tcPr>
          <w:p w14:paraId="5A8B4A18" w14:textId="77777777" w:rsidR="006F48EB" w:rsidRPr="00157629" w:rsidRDefault="006F48EB" w:rsidP="00AB69D9">
            <w:pPr>
              <w:pStyle w:val="TAC"/>
            </w:pPr>
            <w:r w:rsidRPr="00157629">
              <w:t>-89</w:t>
            </w:r>
          </w:p>
        </w:tc>
        <w:tc>
          <w:tcPr>
            <w:tcW w:w="2110" w:type="dxa"/>
            <w:tcBorders>
              <w:top w:val="single" w:sz="4" w:space="0" w:color="auto"/>
              <w:left w:val="single" w:sz="4" w:space="0" w:color="auto"/>
              <w:bottom w:val="single" w:sz="4" w:space="0" w:color="auto"/>
              <w:right w:val="single" w:sz="4" w:space="0" w:color="auto"/>
            </w:tcBorders>
            <w:hideMark/>
          </w:tcPr>
          <w:p w14:paraId="2CA664F8" w14:textId="77777777" w:rsidR="006F48EB" w:rsidRPr="00157629" w:rsidRDefault="006F48EB" w:rsidP="00AB69D9">
            <w:pPr>
              <w:pStyle w:val="TAC"/>
            </w:pPr>
            <w:r w:rsidRPr="00157629">
              <w:rPr>
                <w:szCs w:val="18"/>
              </w:rPr>
              <w:t xml:space="preserve">(Table B.2.7-2 </w:t>
            </w:r>
            <w:r w:rsidRPr="00157629">
              <w:t>Rx Beam Peak</w:t>
            </w:r>
            <w:r w:rsidRPr="00157629">
              <w:rPr>
                <w:szCs w:val="18"/>
              </w:rPr>
              <w:t>) +5</w:t>
            </w:r>
          </w:p>
        </w:tc>
      </w:tr>
      <w:tr w:rsidR="006F48EB" w:rsidRPr="00157629" w14:paraId="59D0DC1C" w14:textId="77777777" w:rsidTr="00E35453">
        <w:trPr>
          <w:trHeight w:val="207"/>
          <w:jc w:val="center"/>
        </w:trPr>
        <w:tc>
          <w:tcPr>
            <w:tcW w:w="1947" w:type="dxa"/>
            <w:tcBorders>
              <w:top w:val="single" w:sz="4" w:space="0" w:color="auto"/>
              <w:left w:val="single" w:sz="4" w:space="0" w:color="auto"/>
              <w:bottom w:val="single" w:sz="4" w:space="0" w:color="auto"/>
              <w:right w:val="single" w:sz="4" w:space="0" w:color="auto"/>
            </w:tcBorders>
            <w:hideMark/>
          </w:tcPr>
          <w:p w14:paraId="68C81A34" w14:textId="77777777" w:rsidR="006F48EB" w:rsidRPr="00157629" w:rsidRDefault="006F48EB" w:rsidP="00AB69D9">
            <w:pPr>
              <w:pStyle w:val="TAL"/>
            </w:pPr>
            <w:r w:rsidRPr="00157629">
              <w:rPr>
                <w:rFonts w:eastAsia="Calibri"/>
                <w:position w:val="-12"/>
                <w:szCs w:val="22"/>
              </w:rPr>
              <w:object w:dxaOrig="585" w:dyaOrig="405" w14:anchorId="6F532054">
                <v:shape id="_x0000_i1144" type="#_x0000_t75" style="width:30pt;height:18pt" o:ole="" fillcolor="window">
                  <v:imagedata r:id="rId18" o:title=""/>
                </v:shape>
                <o:OLEObject Type="Embed" ProgID="Equation.3" ShapeID="_x0000_i1144" DrawAspect="Content" ObjectID="_1745428596" r:id="rId141"/>
              </w:object>
            </w:r>
            <w:r w:rsidRPr="00157629">
              <w:rPr>
                <w:rFonts w:eastAsia="Calibri"/>
                <w:szCs w:val="22"/>
                <w:vertAlign w:val="subscript"/>
              </w:rPr>
              <w:t>BB</w:t>
            </w:r>
            <w:r w:rsidRPr="00157629">
              <w:rPr>
                <w:vertAlign w:val="superscript"/>
              </w:rPr>
              <w:t xml:space="preserve"> Note4</w:t>
            </w:r>
          </w:p>
        </w:tc>
        <w:tc>
          <w:tcPr>
            <w:tcW w:w="1093" w:type="dxa"/>
            <w:tcBorders>
              <w:top w:val="single" w:sz="4" w:space="0" w:color="auto"/>
              <w:left w:val="single" w:sz="4" w:space="0" w:color="auto"/>
              <w:bottom w:val="single" w:sz="4" w:space="0" w:color="auto"/>
              <w:right w:val="single" w:sz="4" w:space="0" w:color="auto"/>
            </w:tcBorders>
            <w:hideMark/>
          </w:tcPr>
          <w:p w14:paraId="5FA236CC" w14:textId="77777777" w:rsidR="006F48EB" w:rsidRPr="00157629" w:rsidRDefault="006F48EB" w:rsidP="00AB69D9">
            <w:pPr>
              <w:pStyle w:val="TAC"/>
            </w:pPr>
            <w:r w:rsidRPr="00157629">
              <w:t>dB</w:t>
            </w:r>
          </w:p>
        </w:tc>
        <w:tc>
          <w:tcPr>
            <w:tcW w:w="2110" w:type="dxa"/>
            <w:tcBorders>
              <w:top w:val="single" w:sz="4" w:space="0" w:color="auto"/>
              <w:left w:val="single" w:sz="4" w:space="0" w:color="auto"/>
              <w:bottom w:val="single" w:sz="4" w:space="0" w:color="auto"/>
              <w:right w:val="single" w:sz="4" w:space="0" w:color="auto"/>
            </w:tcBorders>
            <w:hideMark/>
          </w:tcPr>
          <w:p w14:paraId="6D1D1E40" w14:textId="77777777" w:rsidR="006F48EB" w:rsidRPr="00157629" w:rsidRDefault="006F48EB" w:rsidP="00AB69D9">
            <w:pPr>
              <w:pStyle w:val="TAC"/>
            </w:pPr>
            <w:r w:rsidRPr="00157629">
              <w:t>&gt;1</w:t>
            </w:r>
          </w:p>
        </w:tc>
        <w:tc>
          <w:tcPr>
            <w:tcW w:w="2110" w:type="dxa"/>
            <w:tcBorders>
              <w:top w:val="single" w:sz="4" w:space="0" w:color="auto"/>
              <w:left w:val="single" w:sz="4" w:space="0" w:color="auto"/>
              <w:bottom w:val="single" w:sz="4" w:space="0" w:color="auto"/>
              <w:right w:val="single" w:sz="4" w:space="0" w:color="auto"/>
            </w:tcBorders>
            <w:hideMark/>
          </w:tcPr>
          <w:p w14:paraId="111E7DE8" w14:textId="77777777" w:rsidR="006F48EB" w:rsidRPr="00157629" w:rsidRDefault="006F48EB" w:rsidP="00AB69D9">
            <w:pPr>
              <w:pStyle w:val="TAC"/>
              <w:rPr>
                <w:lang w:eastAsia="zh-CN"/>
              </w:rPr>
            </w:pPr>
            <w:r w:rsidRPr="00157629">
              <w:rPr>
                <w:lang w:eastAsia="zh-CN"/>
              </w:rPr>
              <w:t>1</w:t>
            </w:r>
          </w:p>
        </w:tc>
      </w:tr>
      <w:tr w:rsidR="006F48EB" w:rsidRPr="00157629" w14:paraId="65E24C68" w14:textId="77777777" w:rsidTr="00E35453">
        <w:trPr>
          <w:trHeight w:val="207"/>
          <w:jc w:val="center"/>
        </w:trPr>
        <w:tc>
          <w:tcPr>
            <w:tcW w:w="1947" w:type="dxa"/>
            <w:tcBorders>
              <w:top w:val="single" w:sz="4" w:space="0" w:color="auto"/>
              <w:left w:val="single" w:sz="4" w:space="0" w:color="auto"/>
              <w:bottom w:val="single" w:sz="4" w:space="0" w:color="auto"/>
              <w:right w:val="single" w:sz="4" w:space="0" w:color="auto"/>
            </w:tcBorders>
            <w:hideMark/>
          </w:tcPr>
          <w:p w14:paraId="3C990C2B" w14:textId="77777777" w:rsidR="006F48EB" w:rsidRPr="00157629" w:rsidRDefault="006F48EB" w:rsidP="00AB69D9">
            <w:pPr>
              <w:pStyle w:val="TAL"/>
              <w:rPr>
                <w:vertAlign w:val="superscript"/>
              </w:rPr>
            </w:pPr>
            <w:r w:rsidRPr="00157629">
              <w:t>Io</w:t>
            </w:r>
            <w:r w:rsidRPr="00157629">
              <w:rPr>
                <w:vertAlign w:val="superscript"/>
              </w:rPr>
              <w:t>Note2</w:t>
            </w:r>
          </w:p>
        </w:tc>
        <w:tc>
          <w:tcPr>
            <w:tcW w:w="1093" w:type="dxa"/>
            <w:tcBorders>
              <w:top w:val="single" w:sz="4" w:space="0" w:color="auto"/>
              <w:left w:val="single" w:sz="4" w:space="0" w:color="auto"/>
              <w:bottom w:val="single" w:sz="4" w:space="0" w:color="auto"/>
              <w:right w:val="single" w:sz="4" w:space="0" w:color="auto"/>
            </w:tcBorders>
            <w:hideMark/>
          </w:tcPr>
          <w:p w14:paraId="567499F9" w14:textId="77777777" w:rsidR="006F48EB" w:rsidRPr="00157629" w:rsidRDefault="006F48EB" w:rsidP="00AB69D9">
            <w:pPr>
              <w:pStyle w:val="TAC"/>
            </w:pPr>
            <w:r w:rsidRPr="00157629">
              <w:t>dBm/95.04 MHz</w:t>
            </w:r>
            <w:r w:rsidRPr="00157629">
              <w:rPr>
                <w:vertAlign w:val="superscript"/>
              </w:rPr>
              <w:t xml:space="preserve"> Note3</w:t>
            </w:r>
          </w:p>
        </w:tc>
        <w:tc>
          <w:tcPr>
            <w:tcW w:w="2110" w:type="dxa"/>
            <w:tcBorders>
              <w:top w:val="single" w:sz="4" w:space="0" w:color="auto"/>
              <w:left w:val="single" w:sz="4" w:space="0" w:color="auto"/>
              <w:bottom w:val="single" w:sz="4" w:space="0" w:color="auto"/>
              <w:right w:val="single" w:sz="4" w:space="0" w:color="auto"/>
            </w:tcBorders>
            <w:hideMark/>
          </w:tcPr>
          <w:p w14:paraId="5243C2D1" w14:textId="77777777" w:rsidR="006F48EB" w:rsidRPr="00157629" w:rsidRDefault="006F48EB" w:rsidP="00AB69D9">
            <w:pPr>
              <w:pStyle w:val="TAC"/>
              <w:rPr>
                <w:lang w:eastAsia="zh-CN"/>
              </w:rPr>
            </w:pPr>
            <w:r w:rsidRPr="00157629">
              <w:rPr>
                <w:lang w:eastAsia="zh-CN"/>
              </w:rPr>
              <w:t>-57.89</w:t>
            </w:r>
          </w:p>
        </w:tc>
        <w:tc>
          <w:tcPr>
            <w:tcW w:w="2110" w:type="dxa"/>
            <w:tcBorders>
              <w:top w:val="single" w:sz="4" w:space="0" w:color="auto"/>
              <w:left w:val="single" w:sz="4" w:space="0" w:color="auto"/>
              <w:bottom w:val="single" w:sz="4" w:space="0" w:color="auto"/>
              <w:right w:val="single" w:sz="4" w:space="0" w:color="auto"/>
            </w:tcBorders>
            <w:hideMark/>
          </w:tcPr>
          <w:p w14:paraId="0C95B235" w14:textId="77777777" w:rsidR="006F48EB" w:rsidRPr="00157629" w:rsidRDefault="006F48EB" w:rsidP="00AB69D9">
            <w:pPr>
              <w:pStyle w:val="TAC"/>
            </w:pPr>
            <w:r w:rsidRPr="00157629">
              <w:rPr>
                <w:szCs w:val="18"/>
              </w:rPr>
              <w:t xml:space="preserve">(Table B.2.7-2 </w:t>
            </w:r>
            <w:r w:rsidRPr="00157629">
              <w:t>Rx Beam Peak</w:t>
            </w:r>
            <w:r w:rsidRPr="00157629">
              <w:rPr>
                <w:szCs w:val="18"/>
              </w:rPr>
              <w:t xml:space="preserve"> +50.79dB)</w:t>
            </w:r>
          </w:p>
        </w:tc>
      </w:tr>
      <w:tr w:rsidR="006F48EB" w:rsidRPr="00157629" w14:paraId="70CECD9B" w14:textId="77777777" w:rsidTr="00E35453">
        <w:trPr>
          <w:trHeight w:val="207"/>
          <w:jc w:val="center"/>
        </w:trPr>
        <w:tc>
          <w:tcPr>
            <w:tcW w:w="7260" w:type="dxa"/>
            <w:gridSpan w:val="4"/>
            <w:tcBorders>
              <w:top w:val="single" w:sz="4" w:space="0" w:color="auto"/>
              <w:left w:val="single" w:sz="4" w:space="0" w:color="auto"/>
              <w:bottom w:val="single" w:sz="4" w:space="0" w:color="auto"/>
              <w:right w:val="single" w:sz="4" w:space="0" w:color="auto"/>
            </w:tcBorders>
            <w:vAlign w:val="center"/>
            <w:hideMark/>
          </w:tcPr>
          <w:p w14:paraId="359A119E" w14:textId="77777777" w:rsidR="006F48EB" w:rsidRPr="00157629" w:rsidRDefault="006F48EB" w:rsidP="00AB69D9">
            <w:pPr>
              <w:pStyle w:val="TAN"/>
            </w:pPr>
            <w:r w:rsidRPr="00157629">
              <w:t>Note 1:</w:t>
            </w:r>
            <w:r w:rsidRPr="00157629">
              <w:tab/>
              <w:t xml:space="preserve">Where used, interference from other cells and noise sources not specified in the test is assumed to be constant over subcarriers and time and shall be modelled as AWGN of appropriate power for </w:t>
            </w:r>
            <w:r w:rsidRPr="00157629">
              <w:rPr>
                <w:rFonts w:eastAsia="Calibri" w:cs="v4.2.0"/>
                <w:position w:val="-12"/>
                <w:szCs w:val="22"/>
              </w:rPr>
              <w:object w:dxaOrig="405" w:dyaOrig="405" w14:anchorId="630C35BE">
                <v:shape id="_x0000_i1145" type="#_x0000_t75" style="width:18pt;height:18pt" o:ole="" fillcolor="window">
                  <v:imagedata r:id="rId13" o:title=""/>
                </v:shape>
                <o:OLEObject Type="Embed" ProgID="Equation.3" ShapeID="_x0000_i1145" DrawAspect="Content" ObjectID="_1745428597" r:id="rId142"/>
              </w:object>
            </w:r>
            <w:r w:rsidRPr="00157629">
              <w:t xml:space="preserve"> to be fulfilled.</w:t>
            </w:r>
          </w:p>
          <w:p w14:paraId="72A29A16" w14:textId="77777777" w:rsidR="006F48EB" w:rsidRPr="00157629" w:rsidRDefault="006F48EB" w:rsidP="00AB69D9">
            <w:pPr>
              <w:pStyle w:val="TAN"/>
            </w:pPr>
            <w:r w:rsidRPr="00157629">
              <w:t>Note 2:</w:t>
            </w:r>
            <w:r w:rsidRPr="00157629">
              <w:tab/>
              <w:t>SRS_RP, Es/Iot and Io levels have been derived from other parameters for information purposes. They are not settable parameters themselves.</w:t>
            </w:r>
          </w:p>
          <w:p w14:paraId="62FE26F7" w14:textId="77777777" w:rsidR="006F48EB" w:rsidRPr="00157629" w:rsidRDefault="006F48EB" w:rsidP="00AB69D9">
            <w:pPr>
              <w:pStyle w:val="TAN"/>
            </w:pPr>
            <w:r w:rsidRPr="00157629">
              <w:t>Note 3:</w:t>
            </w:r>
            <w:r w:rsidRPr="00157629">
              <w:tab/>
              <w:t>Equivalent power received by an antenna with 0 dBi gain at the centre of the quiet zone</w:t>
            </w:r>
          </w:p>
          <w:p w14:paraId="4B29BE00" w14:textId="77777777" w:rsidR="006F48EB" w:rsidRPr="00157629" w:rsidRDefault="006F48EB" w:rsidP="00AB69D9">
            <w:pPr>
              <w:pStyle w:val="TAN"/>
            </w:pPr>
            <w:r w:rsidRPr="00157629">
              <w:t>Note 4:</w:t>
            </w:r>
            <w:r w:rsidRPr="00157629">
              <w:tab/>
              <w:t>Calculation of Es/Iot</w:t>
            </w:r>
            <w:r w:rsidRPr="00157629">
              <w:rPr>
                <w:vertAlign w:val="subscript"/>
              </w:rPr>
              <w:t>BB</w:t>
            </w:r>
            <w:r w:rsidRPr="00157629">
              <w:t xml:space="preserve"> includes the effect of UE internal noise up to the value assumed for the associated Refsens requirement in clause 7.3.2 of TS 36.101-2 [19], and an allowance of 2dB for UE multi-band relaxation factor ∑MB</w:t>
            </w:r>
            <w:r w:rsidRPr="00157629">
              <w:rPr>
                <w:vertAlign w:val="subscript"/>
              </w:rPr>
              <w:t>P</w:t>
            </w:r>
            <w:r w:rsidRPr="00157629">
              <w:t xml:space="preserve"> from TS 38.101-2 [19] Table 6.2.1.3-4.</w:t>
            </w:r>
          </w:p>
          <w:p w14:paraId="1B6AF1E6" w14:textId="77777777" w:rsidR="006F48EB" w:rsidRPr="00157629" w:rsidRDefault="006F48EB" w:rsidP="00AB69D9">
            <w:pPr>
              <w:pStyle w:val="TAN"/>
            </w:pPr>
            <w:r w:rsidRPr="00157629">
              <w:t>Note 5:</w:t>
            </w:r>
            <w:r w:rsidRPr="00157629">
              <w:tab/>
              <w:t>Information about types of UE beam is given in B.2.1.3, and does not limit UE implementation or test system implementation.</w:t>
            </w:r>
          </w:p>
        </w:tc>
      </w:tr>
    </w:tbl>
    <w:p w14:paraId="5F48DDF7" w14:textId="77777777" w:rsidR="00E35453" w:rsidRPr="00900468" w:rsidRDefault="00E35453" w:rsidP="00E35453">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C08EA79" w14:textId="77777777" w:rsidR="006F48EB" w:rsidRPr="00157629" w:rsidRDefault="006F48EB" w:rsidP="006F48EB">
      <w:pPr>
        <w:pStyle w:val="40"/>
        <w:keepNext w:val="0"/>
        <w:keepLines w:val="0"/>
        <w:rPr>
          <w:snapToGrid w:val="0"/>
        </w:rPr>
      </w:pPr>
      <w:r w:rsidRPr="00157629">
        <w:rPr>
          <w:lang w:eastAsia="sv-SE"/>
        </w:rPr>
        <w:t>7.7.5.2</w:t>
      </w:r>
      <w:r w:rsidRPr="00157629">
        <w:rPr>
          <w:lang w:eastAsia="sv-SE"/>
        </w:rPr>
        <w:tab/>
        <w:t>NR SA</w:t>
      </w:r>
      <w:r w:rsidRPr="00157629">
        <w:t xml:space="preserve"> FR2 CLI-RSSI measurement accuracy</w:t>
      </w:r>
      <w:r w:rsidRPr="00157629">
        <w:rPr>
          <w:snapToGrid w:val="0"/>
        </w:rPr>
        <w:t xml:space="preserve"> </w:t>
      </w:r>
    </w:p>
    <w:p w14:paraId="1452B0DA" w14:textId="77777777" w:rsidR="00E35453" w:rsidRPr="00900468" w:rsidRDefault="00E35453" w:rsidP="00E35453">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1DE96AB" w14:textId="77777777" w:rsidR="006F48EB" w:rsidRPr="00157629" w:rsidRDefault="006F48EB" w:rsidP="006F48EB">
      <w:pPr>
        <w:pStyle w:val="TH"/>
      </w:pPr>
      <w:r w:rsidRPr="00157629">
        <w:t>Table 7.7.5.2.5-2:  CLI-RSSI accuracy OTA related test parameters</w:t>
      </w:r>
    </w:p>
    <w:tbl>
      <w:tblPr>
        <w:tblW w:w="7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8"/>
        <w:gridCol w:w="1134"/>
        <w:gridCol w:w="1062"/>
        <w:gridCol w:w="2108"/>
      </w:tblGrid>
      <w:tr w:rsidR="006F48EB" w:rsidRPr="00157629" w14:paraId="681441EB" w14:textId="77777777" w:rsidTr="00AB69D9">
        <w:trPr>
          <w:trHeight w:val="187"/>
          <w:jc w:val="center"/>
        </w:trPr>
        <w:tc>
          <w:tcPr>
            <w:tcW w:w="2808" w:type="dxa"/>
            <w:tcBorders>
              <w:top w:val="single" w:sz="4" w:space="0" w:color="auto"/>
              <w:left w:val="single" w:sz="4" w:space="0" w:color="auto"/>
              <w:right w:val="single" w:sz="4" w:space="0" w:color="auto"/>
            </w:tcBorders>
            <w:vAlign w:val="center"/>
            <w:hideMark/>
          </w:tcPr>
          <w:p w14:paraId="2346E1EF" w14:textId="77777777" w:rsidR="006F48EB" w:rsidRPr="00157629" w:rsidRDefault="006F48EB" w:rsidP="00AB69D9">
            <w:pPr>
              <w:pStyle w:val="TAH"/>
            </w:pPr>
            <w:r w:rsidRPr="00157629">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56500F" w14:textId="77777777" w:rsidR="006F48EB" w:rsidRPr="00157629" w:rsidRDefault="006F48EB" w:rsidP="00AB69D9">
            <w:pPr>
              <w:pStyle w:val="TAH"/>
            </w:pPr>
            <w:r w:rsidRPr="00157629">
              <w:t>Unit</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74A3F2C" w14:textId="77777777" w:rsidR="006F48EB" w:rsidRPr="00157629" w:rsidRDefault="006F48EB" w:rsidP="00AB69D9">
            <w:pPr>
              <w:pStyle w:val="TAH"/>
            </w:pPr>
            <w:r w:rsidRPr="00157629">
              <w:t>T1</w:t>
            </w:r>
          </w:p>
        </w:tc>
        <w:tc>
          <w:tcPr>
            <w:tcW w:w="2108" w:type="dxa"/>
            <w:tcBorders>
              <w:top w:val="single" w:sz="4" w:space="0" w:color="auto"/>
              <w:left w:val="single" w:sz="4" w:space="0" w:color="auto"/>
              <w:bottom w:val="single" w:sz="4" w:space="0" w:color="auto"/>
              <w:right w:val="single" w:sz="4" w:space="0" w:color="auto"/>
            </w:tcBorders>
            <w:vAlign w:val="center"/>
            <w:hideMark/>
          </w:tcPr>
          <w:p w14:paraId="166627DF" w14:textId="77777777" w:rsidR="006F48EB" w:rsidRPr="00157629" w:rsidRDefault="006F48EB" w:rsidP="00AB69D9">
            <w:pPr>
              <w:pStyle w:val="TAH"/>
            </w:pPr>
            <w:r w:rsidRPr="00157629">
              <w:t>T2</w:t>
            </w:r>
          </w:p>
        </w:tc>
      </w:tr>
      <w:tr w:rsidR="006F48EB" w:rsidRPr="00157629" w14:paraId="4B20A07B" w14:textId="77777777" w:rsidTr="00AB69D9">
        <w:trPr>
          <w:trHeight w:val="187"/>
          <w:jc w:val="center"/>
        </w:trPr>
        <w:tc>
          <w:tcPr>
            <w:tcW w:w="2808" w:type="dxa"/>
            <w:tcBorders>
              <w:top w:val="single" w:sz="4" w:space="0" w:color="auto"/>
              <w:left w:val="single" w:sz="4" w:space="0" w:color="auto"/>
              <w:bottom w:val="single" w:sz="4" w:space="0" w:color="auto"/>
              <w:right w:val="single" w:sz="4" w:space="0" w:color="auto"/>
            </w:tcBorders>
          </w:tcPr>
          <w:p w14:paraId="6C31BF24" w14:textId="77777777" w:rsidR="006F48EB" w:rsidRPr="00157629" w:rsidRDefault="006F48EB" w:rsidP="00AB69D9">
            <w:pPr>
              <w:pStyle w:val="TAL"/>
            </w:pPr>
            <w:r w:rsidRPr="00157629">
              <w:t>Angle of arrival configuration</w:t>
            </w:r>
          </w:p>
        </w:tc>
        <w:tc>
          <w:tcPr>
            <w:tcW w:w="1134" w:type="dxa"/>
            <w:tcBorders>
              <w:top w:val="single" w:sz="4" w:space="0" w:color="auto"/>
              <w:left w:val="single" w:sz="4" w:space="0" w:color="auto"/>
              <w:bottom w:val="single" w:sz="4" w:space="0" w:color="auto"/>
              <w:right w:val="single" w:sz="4" w:space="0" w:color="auto"/>
            </w:tcBorders>
          </w:tcPr>
          <w:p w14:paraId="4B7EC210" w14:textId="77777777" w:rsidR="006F48EB" w:rsidRPr="00157629" w:rsidRDefault="006F48EB" w:rsidP="00AB69D9">
            <w:pPr>
              <w:pStyle w:val="TAC"/>
            </w:pPr>
          </w:p>
        </w:tc>
        <w:tc>
          <w:tcPr>
            <w:tcW w:w="3170" w:type="dxa"/>
            <w:gridSpan w:val="2"/>
            <w:tcBorders>
              <w:top w:val="single" w:sz="4" w:space="0" w:color="auto"/>
              <w:left w:val="single" w:sz="4" w:space="0" w:color="auto"/>
              <w:bottom w:val="single" w:sz="4" w:space="0" w:color="auto"/>
              <w:right w:val="single" w:sz="4" w:space="0" w:color="auto"/>
            </w:tcBorders>
          </w:tcPr>
          <w:p w14:paraId="58E7AE90" w14:textId="1985ADA4" w:rsidR="006F48EB" w:rsidRPr="00157629" w:rsidRDefault="006F48EB" w:rsidP="00AB69D9">
            <w:pPr>
              <w:pStyle w:val="TAC"/>
            </w:pPr>
            <w:r w:rsidRPr="00157629">
              <w:t xml:space="preserve">Setup 1 defined </w:t>
            </w:r>
            <w:del w:id="145" w:author="Anritsu" w:date="2023-05-10T20:16:00Z">
              <w:r w:rsidRPr="00157629" w:rsidDel="009864B2">
                <w:delText>A.3.15</w:delText>
              </w:r>
            </w:del>
            <w:ins w:id="146" w:author="Anritsu" w:date="2023-05-10T20:16:00Z">
              <w:r w:rsidR="009864B2">
                <w:t>A.9</w:t>
              </w:r>
            </w:ins>
            <w:r w:rsidRPr="00157629">
              <w:t>.1</w:t>
            </w:r>
          </w:p>
        </w:tc>
      </w:tr>
      <w:tr w:rsidR="006F48EB" w:rsidRPr="00157629" w14:paraId="139CCA76" w14:textId="77777777" w:rsidTr="00AB69D9">
        <w:trPr>
          <w:trHeight w:val="187"/>
          <w:jc w:val="center"/>
        </w:trPr>
        <w:tc>
          <w:tcPr>
            <w:tcW w:w="2808" w:type="dxa"/>
            <w:tcBorders>
              <w:top w:val="single" w:sz="4" w:space="0" w:color="auto"/>
              <w:left w:val="single" w:sz="4" w:space="0" w:color="auto"/>
              <w:bottom w:val="single" w:sz="4" w:space="0" w:color="auto"/>
              <w:right w:val="single" w:sz="4" w:space="0" w:color="auto"/>
            </w:tcBorders>
            <w:vAlign w:val="center"/>
          </w:tcPr>
          <w:p w14:paraId="3DB9642D" w14:textId="77777777" w:rsidR="006F48EB" w:rsidRPr="00157629" w:rsidRDefault="006F48EB" w:rsidP="00AB69D9">
            <w:pPr>
              <w:pStyle w:val="TAL"/>
            </w:pPr>
            <w:r w:rsidRPr="00157629">
              <w:t xml:space="preserve">Beam assumption </w:t>
            </w:r>
            <w:r w:rsidRPr="00157629">
              <w:rPr>
                <w:vertAlign w:val="superscript"/>
              </w:rPr>
              <w:t>Note 5</w:t>
            </w:r>
          </w:p>
        </w:tc>
        <w:tc>
          <w:tcPr>
            <w:tcW w:w="1134" w:type="dxa"/>
            <w:tcBorders>
              <w:top w:val="single" w:sz="4" w:space="0" w:color="auto"/>
              <w:left w:val="single" w:sz="4" w:space="0" w:color="auto"/>
              <w:bottom w:val="single" w:sz="4" w:space="0" w:color="auto"/>
              <w:right w:val="single" w:sz="4" w:space="0" w:color="auto"/>
            </w:tcBorders>
            <w:vAlign w:val="center"/>
          </w:tcPr>
          <w:p w14:paraId="0C44F5DB" w14:textId="77777777" w:rsidR="006F48EB" w:rsidRPr="00157629" w:rsidRDefault="006F48EB" w:rsidP="00AB69D9">
            <w:pPr>
              <w:pStyle w:val="TAC"/>
            </w:pPr>
          </w:p>
        </w:tc>
        <w:tc>
          <w:tcPr>
            <w:tcW w:w="3170" w:type="dxa"/>
            <w:gridSpan w:val="2"/>
            <w:tcBorders>
              <w:top w:val="single" w:sz="4" w:space="0" w:color="auto"/>
              <w:left w:val="single" w:sz="4" w:space="0" w:color="auto"/>
              <w:bottom w:val="single" w:sz="4" w:space="0" w:color="auto"/>
              <w:right w:val="single" w:sz="4" w:space="0" w:color="auto"/>
            </w:tcBorders>
            <w:vAlign w:val="center"/>
          </w:tcPr>
          <w:p w14:paraId="4C988E6D" w14:textId="77777777" w:rsidR="006F48EB" w:rsidRPr="00157629" w:rsidRDefault="006F48EB" w:rsidP="00AB69D9">
            <w:pPr>
              <w:pStyle w:val="TAC"/>
            </w:pPr>
            <w:r w:rsidRPr="00157629">
              <w:t>Fine</w:t>
            </w:r>
          </w:p>
        </w:tc>
      </w:tr>
      <w:tr w:rsidR="006F48EB" w:rsidRPr="00157629" w14:paraId="58D9F852" w14:textId="77777777" w:rsidTr="00AB69D9">
        <w:trPr>
          <w:trHeight w:val="187"/>
          <w:jc w:val="center"/>
        </w:trPr>
        <w:tc>
          <w:tcPr>
            <w:tcW w:w="2808" w:type="dxa"/>
            <w:tcBorders>
              <w:top w:val="single" w:sz="4" w:space="0" w:color="auto"/>
              <w:left w:val="single" w:sz="4" w:space="0" w:color="auto"/>
              <w:bottom w:val="single" w:sz="4" w:space="0" w:color="auto"/>
              <w:right w:val="single" w:sz="4" w:space="0" w:color="auto"/>
            </w:tcBorders>
          </w:tcPr>
          <w:p w14:paraId="010FC2B3" w14:textId="77777777" w:rsidR="006F48EB" w:rsidRPr="00157629" w:rsidRDefault="006F48EB" w:rsidP="00AB69D9">
            <w:pPr>
              <w:pStyle w:val="TAL"/>
            </w:pPr>
            <w:r w:rsidRPr="00157629">
              <w:rPr>
                <w:rFonts w:eastAsia="Calibri"/>
                <w:position w:val="-12"/>
                <w:szCs w:val="22"/>
              </w:rPr>
              <w:object w:dxaOrig="405" w:dyaOrig="345" w14:anchorId="0AD9FE2D">
                <v:shape id="_x0000_i1146" type="#_x0000_t75" style="width:24pt;height:24pt" o:ole="" fillcolor="window">
                  <v:imagedata r:id="rId13" o:title=""/>
                </v:shape>
                <o:OLEObject Type="Embed" ProgID="Equation.3" ShapeID="_x0000_i1146" DrawAspect="Content" ObjectID="_1745428598" r:id="rId143"/>
              </w:object>
            </w:r>
            <w:r w:rsidRPr="00157629">
              <w:t xml:space="preserve"> on CLI-RSSI measurement resource</w:t>
            </w:r>
            <w:r w:rsidRPr="00157629">
              <w:rPr>
                <w:vertAlign w:val="superscript"/>
              </w:rPr>
              <w:t xml:space="preserve"> Note1</w:t>
            </w:r>
          </w:p>
        </w:tc>
        <w:tc>
          <w:tcPr>
            <w:tcW w:w="1134" w:type="dxa"/>
            <w:tcBorders>
              <w:top w:val="single" w:sz="4" w:space="0" w:color="auto"/>
              <w:left w:val="single" w:sz="4" w:space="0" w:color="auto"/>
              <w:bottom w:val="single" w:sz="4" w:space="0" w:color="auto"/>
              <w:right w:val="single" w:sz="4" w:space="0" w:color="auto"/>
            </w:tcBorders>
          </w:tcPr>
          <w:p w14:paraId="54ACF87C" w14:textId="77777777" w:rsidR="006F48EB" w:rsidRPr="00157629" w:rsidRDefault="006F48EB" w:rsidP="00AB69D9">
            <w:pPr>
              <w:pStyle w:val="TAC"/>
            </w:pPr>
            <w:r w:rsidRPr="00157629">
              <w:t>dBm/15kHz</w:t>
            </w:r>
            <w:r w:rsidRPr="00157629">
              <w:rPr>
                <w:vertAlign w:val="superscript"/>
              </w:rPr>
              <w:t>Note3</w:t>
            </w:r>
          </w:p>
        </w:tc>
        <w:tc>
          <w:tcPr>
            <w:tcW w:w="3170" w:type="dxa"/>
            <w:gridSpan w:val="2"/>
            <w:tcBorders>
              <w:top w:val="single" w:sz="4" w:space="0" w:color="auto"/>
              <w:left w:val="single" w:sz="4" w:space="0" w:color="auto"/>
              <w:bottom w:val="single" w:sz="4" w:space="0" w:color="auto"/>
              <w:right w:val="single" w:sz="4" w:space="0" w:color="auto"/>
            </w:tcBorders>
          </w:tcPr>
          <w:p w14:paraId="0AC59461" w14:textId="77777777" w:rsidR="006F48EB" w:rsidRPr="00157629" w:rsidRDefault="006F48EB" w:rsidP="00AB69D9">
            <w:pPr>
              <w:pStyle w:val="TAC"/>
            </w:pPr>
            <w:r w:rsidRPr="00157629">
              <w:t>-100+TT</w:t>
            </w:r>
          </w:p>
        </w:tc>
      </w:tr>
      <w:tr w:rsidR="006F48EB" w:rsidRPr="00157629" w14:paraId="149A4BC7" w14:textId="77777777" w:rsidTr="00AB69D9">
        <w:trPr>
          <w:trHeight w:val="187"/>
          <w:jc w:val="center"/>
        </w:trPr>
        <w:tc>
          <w:tcPr>
            <w:tcW w:w="2808" w:type="dxa"/>
            <w:tcBorders>
              <w:top w:val="single" w:sz="4" w:space="0" w:color="auto"/>
              <w:left w:val="single" w:sz="4" w:space="0" w:color="auto"/>
              <w:bottom w:val="single" w:sz="4" w:space="0" w:color="auto"/>
              <w:right w:val="single" w:sz="4" w:space="0" w:color="auto"/>
            </w:tcBorders>
          </w:tcPr>
          <w:p w14:paraId="3D184CA3" w14:textId="77777777" w:rsidR="006F48EB" w:rsidRPr="00157629" w:rsidRDefault="006F48EB" w:rsidP="00AB69D9">
            <w:pPr>
              <w:pStyle w:val="TAL"/>
              <w:rPr>
                <w:vertAlign w:val="superscript"/>
              </w:rPr>
            </w:pPr>
            <w:r w:rsidRPr="00157629">
              <w:rPr>
                <w:rFonts w:eastAsia="Calibri"/>
                <w:position w:val="-12"/>
                <w:szCs w:val="22"/>
              </w:rPr>
              <w:object w:dxaOrig="405" w:dyaOrig="345" w14:anchorId="67F8CA67">
                <v:shape id="_x0000_i1147" type="#_x0000_t75" style="width:24pt;height:24pt" o:ole="" fillcolor="window">
                  <v:imagedata r:id="rId13" o:title=""/>
                </v:shape>
                <o:OLEObject Type="Embed" ProgID="Equation.3" ShapeID="_x0000_i1147" DrawAspect="Content" ObjectID="_1745428599" r:id="rId144"/>
              </w:object>
            </w:r>
            <w:r w:rsidRPr="00157629">
              <w:t xml:space="preserve"> on CLI-RSSI measurement resource</w:t>
            </w:r>
            <w:r w:rsidRPr="00157629">
              <w:rPr>
                <w:vertAlign w:val="superscript"/>
              </w:rPr>
              <w:t xml:space="preserve"> Note1</w:t>
            </w:r>
          </w:p>
        </w:tc>
        <w:tc>
          <w:tcPr>
            <w:tcW w:w="1134" w:type="dxa"/>
            <w:tcBorders>
              <w:top w:val="single" w:sz="4" w:space="0" w:color="auto"/>
              <w:left w:val="single" w:sz="4" w:space="0" w:color="auto"/>
              <w:bottom w:val="single" w:sz="4" w:space="0" w:color="auto"/>
              <w:right w:val="single" w:sz="4" w:space="0" w:color="auto"/>
            </w:tcBorders>
          </w:tcPr>
          <w:p w14:paraId="6840E3CD" w14:textId="77777777" w:rsidR="006F48EB" w:rsidRPr="00157629" w:rsidRDefault="006F48EB" w:rsidP="00AB69D9">
            <w:pPr>
              <w:pStyle w:val="TAC"/>
            </w:pPr>
            <w:r w:rsidRPr="00157629">
              <w:t>dBm/SCS</w:t>
            </w:r>
            <w:r w:rsidRPr="00157629">
              <w:rPr>
                <w:vertAlign w:val="superscript"/>
              </w:rPr>
              <w:t>Note3</w:t>
            </w:r>
          </w:p>
        </w:tc>
        <w:tc>
          <w:tcPr>
            <w:tcW w:w="3170" w:type="dxa"/>
            <w:gridSpan w:val="2"/>
            <w:tcBorders>
              <w:top w:val="single" w:sz="4" w:space="0" w:color="auto"/>
              <w:left w:val="single" w:sz="4" w:space="0" w:color="auto"/>
              <w:bottom w:val="single" w:sz="4" w:space="0" w:color="auto"/>
              <w:right w:val="single" w:sz="4" w:space="0" w:color="auto"/>
            </w:tcBorders>
          </w:tcPr>
          <w:p w14:paraId="1C702078" w14:textId="77777777" w:rsidR="006F48EB" w:rsidRPr="00157629" w:rsidRDefault="006F48EB" w:rsidP="00AB69D9">
            <w:pPr>
              <w:pStyle w:val="TAC"/>
            </w:pPr>
            <w:r w:rsidRPr="00157629">
              <w:t>-91</w:t>
            </w:r>
          </w:p>
        </w:tc>
      </w:tr>
      <w:tr w:rsidR="006F48EB" w:rsidRPr="00157629" w14:paraId="7FBCF606" w14:textId="77777777" w:rsidTr="00AB69D9">
        <w:trPr>
          <w:trHeight w:val="187"/>
          <w:jc w:val="center"/>
        </w:trPr>
        <w:tc>
          <w:tcPr>
            <w:tcW w:w="2808" w:type="dxa"/>
            <w:tcBorders>
              <w:top w:val="single" w:sz="4" w:space="0" w:color="auto"/>
              <w:left w:val="single" w:sz="4" w:space="0" w:color="auto"/>
              <w:bottom w:val="single" w:sz="4" w:space="0" w:color="auto"/>
              <w:right w:val="single" w:sz="4" w:space="0" w:color="auto"/>
            </w:tcBorders>
          </w:tcPr>
          <w:p w14:paraId="7E59BCE6" w14:textId="77777777" w:rsidR="006F48EB" w:rsidRPr="00157629" w:rsidRDefault="006F48EB" w:rsidP="00AB69D9">
            <w:pPr>
              <w:pStyle w:val="TAL"/>
              <w:rPr>
                <w:rFonts w:eastAsia="Calibri"/>
                <w:szCs w:val="22"/>
              </w:rPr>
            </w:pPr>
            <w:r w:rsidRPr="00157629">
              <w:rPr>
                <w:rFonts w:eastAsia="Calibri"/>
                <w:position w:val="-12"/>
                <w:szCs w:val="22"/>
              </w:rPr>
              <w:object w:dxaOrig="840" w:dyaOrig="360" w14:anchorId="4E79CB40">
                <v:shape id="_x0000_i1148" type="#_x0000_t75" style="width:42pt;height:24pt" o:ole="" fillcolor="window">
                  <v:imagedata r:id="rId28" o:title=""/>
                </v:shape>
                <o:OLEObject Type="Embed" ProgID="Equation.3" ShapeID="_x0000_i1148" DrawAspect="Content" ObjectID="_1745428600" r:id="rId145"/>
              </w:object>
            </w:r>
            <w:r w:rsidRPr="00157629">
              <w:t xml:space="preserve"> on CLI-RSSI measurement resource</w:t>
            </w:r>
          </w:p>
        </w:tc>
        <w:tc>
          <w:tcPr>
            <w:tcW w:w="1134" w:type="dxa"/>
            <w:tcBorders>
              <w:top w:val="single" w:sz="4" w:space="0" w:color="auto"/>
              <w:left w:val="single" w:sz="4" w:space="0" w:color="auto"/>
              <w:bottom w:val="single" w:sz="4" w:space="0" w:color="auto"/>
              <w:right w:val="single" w:sz="4" w:space="0" w:color="auto"/>
            </w:tcBorders>
          </w:tcPr>
          <w:p w14:paraId="53B0B8D1" w14:textId="77777777" w:rsidR="006F48EB" w:rsidRPr="00157629" w:rsidRDefault="006F48EB" w:rsidP="00AB69D9">
            <w:pPr>
              <w:pStyle w:val="TAC"/>
            </w:pPr>
            <w:r w:rsidRPr="00157629">
              <w:t>dB</w:t>
            </w:r>
          </w:p>
        </w:tc>
        <w:tc>
          <w:tcPr>
            <w:tcW w:w="3170" w:type="dxa"/>
            <w:gridSpan w:val="2"/>
            <w:tcBorders>
              <w:top w:val="single" w:sz="4" w:space="0" w:color="auto"/>
              <w:left w:val="single" w:sz="4" w:space="0" w:color="auto"/>
              <w:bottom w:val="single" w:sz="4" w:space="0" w:color="auto"/>
              <w:right w:val="single" w:sz="4" w:space="0" w:color="auto"/>
            </w:tcBorders>
          </w:tcPr>
          <w:p w14:paraId="3DAF0E1B" w14:textId="77777777" w:rsidR="006F48EB" w:rsidRPr="00157629" w:rsidRDefault="006F48EB" w:rsidP="00AB69D9">
            <w:pPr>
              <w:pStyle w:val="TAC"/>
            </w:pPr>
            <w:r w:rsidRPr="00157629">
              <w:rPr>
                <w:lang w:eastAsia="zh-CN"/>
              </w:rPr>
              <w:t>-Infinity</w:t>
            </w:r>
          </w:p>
        </w:tc>
      </w:tr>
      <w:tr w:rsidR="006F48EB" w:rsidRPr="00157629" w14:paraId="47C4DC70" w14:textId="77777777" w:rsidTr="00AB69D9">
        <w:trPr>
          <w:trHeight w:val="187"/>
          <w:jc w:val="center"/>
        </w:trPr>
        <w:tc>
          <w:tcPr>
            <w:tcW w:w="2808" w:type="dxa"/>
            <w:tcBorders>
              <w:top w:val="single" w:sz="4" w:space="0" w:color="auto"/>
              <w:left w:val="single" w:sz="4" w:space="0" w:color="auto"/>
              <w:bottom w:val="single" w:sz="4" w:space="0" w:color="auto"/>
              <w:right w:val="single" w:sz="4" w:space="0" w:color="auto"/>
            </w:tcBorders>
            <w:hideMark/>
          </w:tcPr>
          <w:p w14:paraId="0F374AAE" w14:textId="77777777" w:rsidR="006F48EB" w:rsidRPr="00157629" w:rsidRDefault="006F48EB" w:rsidP="00AB69D9">
            <w:pPr>
              <w:pStyle w:val="TAL"/>
              <w:rPr>
                <w:vertAlign w:val="superscript"/>
              </w:rPr>
            </w:pPr>
            <w:r w:rsidRPr="00157629">
              <w:t>RSRP on CLI-RSSI measurement resource</w:t>
            </w:r>
            <w:r w:rsidRPr="00157629">
              <w:rPr>
                <w:vertAlign w:val="superscript"/>
              </w:rPr>
              <w:t xml:space="preserve"> Note2</w:t>
            </w:r>
          </w:p>
        </w:tc>
        <w:tc>
          <w:tcPr>
            <w:tcW w:w="1134" w:type="dxa"/>
            <w:tcBorders>
              <w:top w:val="single" w:sz="4" w:space="0" w:color="auto"/>
              <w:left w:val="single" w:sz="4" w:space="0" w:color="auto"/>
              <w:bottom w:val="single" w:sz="4" w:space="0" w:color="auto"/>
              <w:right w:val="single" w:sz="4" w:space="0" w:color="auto"/>
            </w:tcBorders>
            <w:hideMark/>
          </w:tcPr>
          <w:p w14:paraId="5738AA7C" w14:textId="77777777" w:rsidR="006F48EB" w:rsidRPr="00157629" w:rsidRDefault="006F48EB" w:rsidP="00AB69D9">
            <w:pPr>
              <w:pStyle w:val="TAC"/>
            </w:pPr>
            <w:r w:rsidRPr="00157629">
              <w:t>dBm/SCS</w:t>
            </w:r>
          </w:p>
        </w:tc>
        <w:tc>
          <w:tcPr>
            <w:tcW w:w="3170" w:type="dxa"/>
            <w:gridSpan w:val="2"/>
            <w:tcBorders>
              <w:top w:val="single" w:sz="4" w:space="0" w:color="auto"/>
              <w:left w:val="single" w:sz="4" w:space="0" w:color="auto"/>
              <w:bottom w:val="single" w:sz="4" w:space="0" w:color="auto"/>
              <w:right w:val="single" w:sz="4" w:space="0" w:color="auto"/>
            </w:tcBorders>
            <w:hideMark/>
          </w:tcPr>
          <w:p w14:paraId="33F13682" w14:textId="77777777" w:rsidR="006F48EB" w:rsidRPr="00157629" w:rsidRDefault="006F48EB" w:rsidP="00AB69D9">
            <w:pPr>
              <w:pStyle w:val="TAC"/>
            </w:pPr>
            <w:r w:rsidRPr="00157629">
              <w:rPr>
                <w:lang w:eastAsia="zh-CN"/>
              </w:rPr>
              <w:t>-Infinity</w:t>
            </w:r>
          </w:p>
        </w:tc>
      </w:tr>
      <w:tr w:rsidR="006F48EB" w:rsidRPr="00157629" w14:paraId="26CC8524" w14:textId="77777777" w:rsidTr="00AB69D9">
        <w:trPr>
          <w:trHeight w:val="187"/>
          <w:jc w:val="center"/>
        </w:trPr>
        <w:tc>
          <w:tcPr>
            <w:tcW w:w="2808" w:type="dxa"/>
            <w:tcBorders>
              <w:top w:val="single" w:sz="4" w:space="0" w:color="auto"/>
              <w:left w:val="single" w:sz="4" w:space="0" w:color="auto"/>
              <w:right w:val="single" w:sz="4" w:space="0" w:color="auto"/>
            </w:tcBorders>
            <w:hideMark/>
          </w:tcPr>
          <w:p w14:paraId="66498BE7" w14:textId="77777777" w:rsidR="006F48EB" w:rsidRPr="00157629" w:rsidRDefault="006F48EB" w:rsidP="00AB69D9">
            <w:pPr>
              <w:pStyle w:val="TAL"/>
            </w:pPr>
            <w:r w:rsidRPr="00157629">
              <w:rPr>
                <w:rFonts w:eastAsia="Calibri"/>
                <w:position w:val="-12"/>
                <w:szCs w:val="22"/>
              </w:rPr>
              <w:object w:dxaOrig="615" w:dyaOrig="390" w14:anchorId="31773D6D">
                <v:shape id="_x0000_i1149" type="#_x0000_t75" style="width:30pt;height:24pt" o:ole="" fillcolor="window">
                  <v:imagedata r:id="rId18" o:title=""/>
                </v:shape>
                <o:OLEObject Type="Embed" ProgID="Equation.3" ShapeID="_x0000_i1149" DrawAspect="Content" ObjectID="_1745428601" r:id="rId146"/>
              </w:object>
            </w:r>
            <w:r w:rsidRPr="00157629">
              <w:rPr>
                <w:rFonts w:eastAsia="Calibri"/>
                <w:szCs w:val="22"/>
                <w:vertAlign w:val="subscript"/>
              </w:rPr>
              <w:t>BB</w:t>
            </w:r>
            <w:r w:rsidRPr="00157629">
              <w:rPr>
                <w:vertAlign w:val="superscript"/>
              </w:rPr>
              <w:t xml:space="preserve"> </w:t>
            </w:r>
            <w:r w:rsidRPr="00157629">
              <w:t>on CLI-RSSI measurement resource</w:t>
            </w:r>
            <w:r w:rsidRPr="00157629">
              <w:rPr>
                <w:vertAlign w:val="superscript"/>
              </w:rPr>
              <w:t xml:space="preserve"> Note4</w:t>
            </w:r>
          </w:p>
        </w:tc>
        <w:tc>
          <w:tcPr>
            <w:tcW w:w="1134" w:type="dxa"/>
            <w:tcBorders>
              <w:top w:val="single" w:sz="4" w:space="0" w:color="auto"/>
              <w:left w:val="single" w:sz="4" w:space="0" w:color="auto"/>
              <w:right w:val="single" w:sz="4" w:space="0" w:color="auto"/>
            </w:tcBorders>
            <w:hideMark/>
          </w:tcPr>
          <w:p w14:paraId="2E89073E" w14:textId="77777777" w:rsidR="006F48EB" w:rsidRPr="00157629" w:rsidRDefault="006F48EB" w:rsidP="00AB69D9">
            <w:pPr>
              <w:pStyle w:val="TAC"/>
            </w:pPr>
            <w:r w:rsidRPr="00157629">
              <w:t>dB</w:t>
            </w:r>
          </w:p>
        </w:tc>
        <w:tc>
          <w:tcPr>
            <w:tcW w:w="3170" w:type="dxa"/>
            <w:gridSpan w:val="2"/>
            <w:tcBorders>
              <w:top w:val="single" w:sz="4" w:space="0" w:color="auto"/>
              <w:left w:val="single" w:sz="4" w:space="0" w:color="auto"/>
              <w:right w:val="single" w:sz="4" w:space="0" w:color="auto"/>
            </w:tcBorders>
            <w:hideMark/>
          </w:tcPr>
          <w:p w14:paraId="59E7A5B2" w14:textId="77777777" w:rsidR="006F48EB" w:rsidRPr="00157629" w:rsidRDefault="006F48EB" w:rsidP="00AB69D9">
            <w:pPr>
              <w:pStyle w:val="TAC"/>
              <w:rPr>
                <w:lang w:eastAsia="zh-CN"/>
              </w:rPr>
            </w:pPr>
            <w:r w:rsidRPr="00157629">
              <w:rPr>
                <w:lang w:eastAsia="zh-CN"/>
              </w:rPr>
              <w:t>-Infinity</w:t>
            </w:r>
          </w:p>
        </w:tc>
      </w:tr>
      <w:tr w:rsidR="006F48EB" w:rsidRPr="00157629" w14:paraId="104FE32D" w14:textId="77777777" w:rsidTr="00AB69D9">
        <w:trPr>
          <w:trHeight w:val="187"/>
          <w:jc w:val="center"/>
        </w:trPr>
        <w:tc>
          <w:tcPr>
            <w:tcW w:w="2808" w:type="dxa"/>
            <w:tcBorders>
              <w:top w:val="single" w:sz="4" w:space="0" w:color="auto"/>
              <w:left w:val="single" w:sz="4" w:space="0" w:color="auto"/>
              <w:bottom w:val="single" w:sz="4" w:space="0" w:color="auto"/>
              <w:right w:val="single" w:sz="4" w:space="0" w:color="auto"/>
            </w:tcBorders>
            <w:hideMark/>
          </w:tcPr>
          <w:p w14:paraId="0F1C8A00" w14:textId="77777777" w:rsidR="006F48EB" w:rsidRPr="00157629" w:rsidRDefault="006F48EB" w:rsidP="00AB69D9">
            <w:pPr>
              <w:pStyle w:val="TAL"/>
              <w:rPr>
                <w:vertAlign w:val="superscript"/>
              </w:rPr>
            </w:pPr>
            <w:r w:rsidRPr="00157629">
              <w:t>Io on CLI-RSSI measurement resource</w:t>
            </w:r>
            <w:r w:rsidRPr="00157629">
              <w:rPr>
                <w:vertAlign w:val="superscript"/>
              </w:rPr>
              <w:t xml:space="preserve"> Note2</w:t>
            </w:r>
          </w:p>
        </w:tc>
        <w:tc>
          <w:tcPr>
            <w:tcW w:w="1134" w:type="dxa"/>
            <w:tcBorders>
              <w:top w:val="single" w:sz="4" w:space="0" w:color="auto"/>
              <w:left w:val="single" w:sz="4" w:space="0" w:color="auto"/>
              <w:bottom w:val="single" w:sz="4" w:space="0" w:color="auto"/>
              <w:right w:val="single" w:sz="4" w:space="0" w:color="auto"/>
            </w:tcBorders>
            <w:hideMark/>
          </w:tcPr>
          <w:p w14:paraId="54E6E642" w14:textId="77777777" w:rsidR="006F48EB" w:rsidRPr="00157629" w:rsidRDefault="006F48EB" w:rsidP="00AB69D9">
            <w:pPr>
              <w:pStyle w:val="TAC"/>
            </w:pPr>
            <w:r w:rsidRPr="00157629">
              <w:t>dBm/95.04 MHz</w:t>
            </w:r>
            <w:r w:rsidRPr="00157629">
              <w:rPr>
                <w:vertAlign w:val="superscript"/>
              </w:rPr>
              <w:t xml:space="preserve"> Note3</w:t>
            </w:r>
          </w:p>
        </w:tc>
        <w:tc>
          <w:tcPr>
            <w:tcW w:w="3170" w:type="dxa"/>
            <w:gridSpan w:val="2"/>
            <w:tcBorders>
              <w:top w:val="single" w:sz="4" w:space="0" w:color="auto"/>
              <w:left w:val="single" w:sz="4" w:space="0" w:color="auto"/>
              <w:bottom w:val="single" w:sz="4" w:space="0" w:color="auto"/>
              <w:right w:val="single" w:sz="4" w:space="0" w:color="auto"/>
            </w:tcBorders>
            <w:hideMark/>
          </w:tcPr>
          <w:p w14:paraId="391C5E06" w14:textId="77777777" w:rsidR="006F48EB" w:rsidRPr="00157629" w:rsidRDefault="006F48EB" w:rsidP="00AB69D9">
            <w:pPr>
              <w:pStyle w:val="TAC"/>
            </w:pPr>
            <w:r w:rsidRPr="00157629">
              <w:rPr>
                <w:lang w:eastAsia="zh-CN"/>
              </w:rPr>
              <w:t>-62.01</w:t>
            </w:r>
          </w:p>
        </w:tc>
      </w:tr>
      <w:tr w:rsidR="006F48EB" w:rsidRPr="00157629" w14:paraId="565B23E8" w14:textId="77777777" w:rsidTr="00AB69D9">
        <w:trPr>
          <w:trHeight w:val="187"/>
          <w:jc w:val="center"/>
        </w:trPr>
        <w:tc>
          <w:tcPr>
            <w:tcW w:w="2808" w:type="dxa"/>
            <w:tcBorders>
              <w:top w:val="single" w:sz="4" w:space="0" w:color="auto"/>
              <w:left w:val="single" w:sz="4" w:space="0" w:color="auto"/>
              <w:bottom w:val="single" w:sz="4" w:space="0" w:color="auto"/>
              <w:right w:val="single" w:sz="4" w:space="0" w:color="auto"/>
            </w:tcBorders>
          </w:tcPr>
          <w:p w14:paraId="63CAE467" w14:textId="77777777" w:rsidR="006F48EB" w:rsidRPr="00157629" w:rsidRDefault="006F48EB" w:rsidP="00AB69D9">
            <w:pPr>
              <w:pStyle w:val="TAL"/>
            </w:pPr>
            <w:r w:rsidRPr="00157629">
              <w:t>Io</w:t>
            </w:r>
            <w:r w:rsidRPr="00157629">
              <w:rPr>
                <w:lang w:eastAsia="zh-CN"/>
              </w:rPr>
              <w:t xml:space="preserve"> on </w:t>
            </w:r>
            <w:r w:rsidRPr="00157629">
              <w:t xml:space="preserve">CLI-RSSI measurement resource </w:t>
            </w:r>
            <w:r w:rsidRPr="00157629">
              <w:rPr>
                <w:vertAlign w:val="superscript"/>
              </w:rPr>
              <w:t>Note2</w:t>
            </w:r>
          </w:p>
        </w:tc>
        <w:tc>
          <w:tcPr>
            <w:tcW w:w="1134" w:type="dxa"/>
            <w:tcBorders>
              <w:top w:val="single" w:sz="4" w:space="0" w:color="auto"/>
              <w:left w:val="single" w:sz="4" w:space="0" w:color="auto"/>
              <w:bottom w:val="single" w:sz="4" w:space="0" w:color="auto"/>
              <w:right w:val="single" w:sz="4" w:space="0" w:color="auto"/>
            </w:tcBorders>
          </w:tcPr>
          <w:p w14:paraId="79A91FF4" w14:textId="77777777" w:rsidR="006F48EB" w:rsidRPr="00157629" w:rsidRDefault="006F48EB" w:rsidP="00AB69D9">
            <w:pPr>
              <w:pStyle w:val="TAC"/>
            </w:pPr>
            <w:r w:rsidRPr="00157629">
              <w:rPr>
                <w:lang w:eastAsia="zh-CN"/>
              </w:rPr>
              <w:t>dBm/1.08</w:t>
            </w:r>
            <w:r w:rsidRPr="00157629">
              <w:rPr>
                <w:lang w:eastAsia="zh-CN"/>
              </w:rPr>
              <w:br/>
              <w:t>MHz</w:t>
            </w:r>
          </w:p>
        </w:tc>
        <w:tc>
          <w:tcPr>
            <w:tcW w:w="3170" w:type="dxa"/>
            <w:gridSpan w:val="2"/>
            <w:tcBorders>
              <w:top w:val="single" w:sz="4" w:space="0" w:color="auto"/>
              <w:left w:val="single" w:sz="4" w:space="0" w:color="auto"/>
              <w:bottom w:val="single" w:sz="4" w:space="0" w:color="auto"/>
              <w:right w:val="single" w:sz="4" w:space="0" w:color="auto"/>
            </w:tcBorders>
          </w:tcPr>
          <w:p w14:paraId="683BB9FE" w14:textId="77777777" w:rsidR="006F48EB" w:rsidRPr="00157629" w:rsidRDefault="006F48EB" w:rsidP="00AB69D9">
            <w:pPr>
              <w:pStyle w:val="TAC"/>
              <w:rPr>
                <w:szCs w:val="18"/>
              </w:rPr>
            </w:pPr>
            <w:r w:rsidRPr="00157629">
              <w:rPr>
                <w:lang w:eastAsia="zh-CN"/>
              </w:rPr>
              <w:t>-81.46</w:t>
            </w:r>
          </w:p>
        </w:tc>
      </w:tr>
      <w:tr w:rsidR="006F48EB" w:rsidRPr="00157629" w14:paraId="1756F53D" w14:textId="77777777" w:rsidTr="00AB69D9">
        <w:trPr>
          <w:trHeight w:val="187"/>
          <w:jc w:val="center"/>
        </w:trPr>
        <w:tc>
          <w:tcPr>
            <w:tcW w:w="7112" w:type="dxa"/>
            <w:gridSpan w:val="4"/>
            <w:tcBorders>
              <w:top w:val="single" w:sz="4" w:space="0" w:color="auto"/>
              <w:left w:val="single" w:sz="4" w:space="0" w:color="auto"/>
              <w:bottom w:val="single" w:sz="4" w:space="0" w:color="auto"/>
              <w:right w:val="single" w:sz="4" w:space="0" w:color="auto"/>
            </w:tcBorders>
            <w:vAlign w:val="center"/>
          </w:tcPr>
          <w:p w14:paraId="017D64EF" w14:textId="77777777" w:rsidR="006F48EB" w:rsidRPr="00157629" w:rsidRDefault="006F48EB" w:rsidP="00AB69D9">
            <w:pPr>
              <w:pStyle w:val="TAN"/>
            </w:pPr>
            <w:r w:rsidRPr="00157629">
              <w:t>Note 1:</w:t>
            </w:r>
            <w:r w:rsidRPr="00157629">
              <w:tab/>
              <w:t xml:space="preserve">Where used, interference from other cells and noise sources not specified in the test is assumed to be constant over subcarriers and time and shall be modelled as AWGN of appropriate power for </w:t>
            </w:r>
            <w:r w:rsidRPr="00157629">
              <w:rPr>
                <w:rFonts w:eastAsia="Calibri" w:cs="v4.2.0"/>
                <w:position w:val="-12"/>
                <w:szCs w:val="22"/>
              </w:rPr>
              <w:object w:dxaOrig="405" w:dyaOrig="345" w14:anchorId="467C5D02">
                <v:shape id="_x0000_i1150" type="#_x0000_t75" style="width:24pt;height:24pt" o:ole="" fillcolor="window">
                  <v:imagedata r:id="rId13" o:title=""/>
                </v:shape>
                <o:OLEObject Type="Embed" ProgID="Equation.3" ShapeID="_x0000_i1150" DrawAspect="Content" ObjectID="_1745428602" r:id="rId147"/>
              </w:object>
            </w:r>
            <w:r w:rsidRPr="00157629">
              <w:t xml:space="preserve"> to be fulfilled.</w:t>
            </w:r>
          </w:p>
          <w:p w14:paraId="4295DCA5" w14:textId="77777777" w:rsidR="006F48EB" w:rsidRPr="00157629" w:rsidRDefault="006F48EB" w:rsidP="00AB69D9">
            <w:pPr>
              <w:pStyle w:val="TAN"/>
            </w:pPr>
            <w:r w:rsidRPr="00157629">
              <w:t>Note 2:</w:t>
            </w:r>
            <w:r w:rsidRPr="00157629">
              <w:tab/>
              <w:t>SRS_RP, Es/Iot and Io levels have been derived from other parameters for information purposes. They are not settable parameters themselves.</w:t>
            </w:r>
          </w:p>
          <w:p w14:paraId="0A3E8C26" w14:textId="77777777" w:rsidR="006F48EB" w:rsidRPr="00157629" w:rsidRDefault="006F48EB" w:rsidP="00AB69D9">
            <w:pPr>
              <w:pStyle w:val="TAN"/>
            </w:pPr>
            <w:r w:rsidRPr="00157629">
              <w:t>Note 3:</w:t>
            </w:r>
            <w:r w:rsidRPr="00157629">
              <w:tab/>
              <w:t>Equivalent power received by an antenna with 0 dBi gain at the centre of the quiet zone</w:t>
            </w:r>
          </w:p>
          <w:p w14:paraId="1C934375" w14:textId="77777777" w:rsidR="006F48EB" w:rsidRPr="00157629" w:rsidRDefault="006F48EB" w:rsidP="00AB69D9">
            <w:pPr>
              <w:pStyle w:val="TAN"/>
            </w:pPr>
            <w:r w:rsidRPr="00157629">
              <w:t>Note 4:</w:t>
            </w:r>
            <w:r w:rsidRPr="00157629">
              <w:tab/>
              <w:t>Calculation of Es/Iot</w:t>
            </w:r>
            <w:r w:rsidRPr="00157629">
              <w:rPr>
                <w:vertAlign w:val="subscript"/>
              </w:rPr>
              <w:t>BB</w:t>
            </w:r>
            <w:r w:rsidRPr="00157629">
              <w:t xml:space="preserve"> includes the effect of UE internal noise up to the value assumed for the associated Refsens requirement in clause 7.3.2 of TS 36.101-2 [19], and an allowance of 2dB for UE multi-band relaxation factor ∑MB</w:t>
            </w:r>
            <w:r w:rsidRPr="00157629">
              <w:rPr>
                <w:vertAlign w:val="subscript"/>
              </w:rPr>
              <w:t>P</w:t>
            </w:r>
            <w:r w:rsidRPr="00157629">
              <w:t xml:space="preserve"> from TS 38.101-2 [19] Table 6.2.1.3-4.</w:t>
            </w:r>
          </w:p>
          <w:p w14:paraId="588F9514" w14:textId="77777777" w:rsidR="006F48EB" w:rsidRPr="00157629" w:rsidRDefault="006F48EB" w:rsidP="00AB69D9">
            <w:pPr>
              <w:pStyle w:val="TAN"/>
            </w:pPr>
            <w:r w:rsidRPr="00157629">
              <w:t>Note 5:</w:t>
            </w:r>
            <w:r w:rsidRPr="00157629">
              <w:tab/>
              <w:t>Information about types of UE beam is given in B.2.1.3, and does not limit UE implementation or test system implementation.</w:t>
            </w:r>
          </w:p>
        </w:tc>
      </w:tr>
    </w:tbl>
    <w:p w14:paraId="364A2EBE"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34524FB" w14:textId="77777777" w:rsidR="006F48EB" w:rsidRPr="00157629" w:rsidRDefault="006F48EB" w:rsidP="006F48EB">
      <w:pPr>
        <w:pStyle w:val="40"/>
        <w:rPr>
          <w:lang w:eastAsia="zh-TW"/>
        </w:rPr>
      </w:pPr>
      <w:bookmarkStart w:id="147" w:name="_Toc36149304"/>
      <w:bookmarkStart w:id="148" w:name="_Toc44092882"/>
      <w:bookmarkStart w:id="149" w:name="_Toc44093431"/>
      <w:bookmarkStart w:id="150" w:name="_Toc44094254"/>
      <w:bookmarkStart w:id="151" w:name="_Toc44094533"/>
      <w:bookmarkStart w:id="152" w:name="_Toc52295949"/>
      <w:bookmarkStart w:id="153" w:name="_Toc59027655"/>
      <w:bookmarkStart w:id="154" w:name="_Toc69328149"/>
      <w:bookmarkStart w:id="155" w:name="_Toc75989787"/>
      <w:bookmarkStart w:id="156" w:name="_Toc75992893"/>
      <w:bookmarkStart w:id="157" w:name="_Toc76018670"/>
      <w:bookmarkStart w:id="158" w:name="_Toc84513743"/>
      <w:bookmarkStart w:id="159" w:name="_Toc84514307"/>
      <w:r w:rsidRPr="00157629">
        <w:rPr>
          <w:lang w:eastAsia="zh-TW"/>
        </w:rPr>
        <w:t>7</w:t>
      </w:r>
      <w:r w:rsidRPr="00157629">
        <w:t>.7.</w:t>
      </w:r>
      <w:r w:rsidRPr="00157629">
        <w:rPr>
          <w:lang w:eastAsia="zh-TW"/>
        </w:rPr>
        <w:t>6</w:t>
      </w:r>
      <w:r w:rsidRPr="00157629">
        <w:t>.1</w:t>
      </w:r>
      <w:r w:rsidRPr="00157629">
        <w:tab/>
      </w:r>
      <w:bookmarkEnd w:id="147"/>
      <w:bookmarkEnd w:id="148"/>
      <w:bookmarkEnd w:id="149"/>
      <w:bookmarkEnd w:id="150"/>
      <w:bookmarkEnd w:id="151"/>
      <w:bookmarkEnd w:id="152"/>
      <w:bookmarkEnd w:id="153"/>
      <w:bookmarkEnd w:id="154"/>
      <w:bookmarkEnd w:id="155"/>
      <w:bookmarkEnd w:id="156"/>
      <w:bookmarkEnd w:id="157"/>
      <w:bookmarkEnd w:id="158"/>
      <w:bookmarkEnd w:id="159"/>
      <w:r w:rsidRPr="00157629">
        <w:t>NR SA FR2 CSI-RS based CMR and no dedicated IMR configured and CSI-RS resource set with repetition off L1-SINR measurement accuracy</w:t>
      </w:r>
    </w:p>
    <w:p w14:paraId="1A25FF7C" w14:textId="77777777" w:rsidR="00E35453" w:rsidRPr="00900468" w:rsidRDefault="00E35453" w:rsidP="00E35453">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4FB022F" w14:textId="77777777" w:rsidR="006F48EB" w:rsidRPr="00157629" w:rsidRDefault="006F48EB" w:rsidP="006F48EB">
      <w:pPr>
        <w:pStyle w:val="TH"/>
      </w:pPr>
      <w:r w:rsidRPr="00157629">
        <w:t>Table 7.7.6.1.</w:t>
      </w:r>
      <w:r w:rsidRPr="00157629">
        <w:rPr>
          <w:lang w:eastAsia="zh-TW"/>
        </w:rPr>
        <w:t>5</w:t>
      </w:r>
      <w:r w:rsidRPr="00157629">
        <w:t>-2: FR2 CSI-RS based L1-SINR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
        <w:gridCol w:w="844"/>
        <w:gridCol w:w="893"/>
        <w:gridCol w:w="993"/>
        <w:gridCol w:w="952"/>
      </w:tblGrid>
      <w:tr w:rsidR="006F48EB" w:rsidRPr="00157629" w14:paraId="5103E2BC" w14:textId="77777777" w:rsidTr="00AB69D9">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4C8F7C98"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tcPr>
          <w:p w14:paraId="37ABC3E9"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387A2AD"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578A94E"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Test 1</w:t>
            </w:r>
          </w:p>
        </w:tc>
      </w:tr>
      <w:tr w:rsidR="006F48EB" w:rsidRPr="00157629" w14:paraId="16765A01" w14:textId="77777777" w:rsidTr="00AB69D9">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D1E387D" w14:textId="77777777" w:rsidR="006F48EB" w:rsidRPr="00157629" w:rsidRDefault="006F48EB" w:rsidP="00AB69D9">
            <w:pPr>
              <w:keepNext/>
              <w:keepLines/>
              <w:spacing w:after="0"/>
              <w:jc w:val="center"/>
              <w:rPr>
                <w:rFonts w:ascii="Arial" w:eastAsia="Calibri" w:hAnsi="Arial"/>
                <w:b/>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2B69E65B" w14:textId="77777777" w:rsidR="006F48EB" w:rsidRPr="00157629" w:rsidRDefault="006F48EB" w:rsidP="00AB69D9">
            <w:pPr>
              <w:keepNext/>
              <w:keepLines/>
              <w:spacing w:after="0"/>
              <w:jc w:val="center"/>
              <w:rPr>
                <w:rFonts w:ascii="Arial" w:eastAsia="Calibri"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8B70DD3" w14:textId="77777777" w:rsidR="006F48EB" w:rsidRPr="00157629" w:rsidRDefault="006F48EB" w:rsidP="00AB69D9">
            <w:pPr>
              <w:keepNext/>
              <w:keepLines/>
              <w:spacing w:after="0"/>
              <w:jc w:val="center"/>
              <w:rPr>
                <w:rFonts w:ascii="Arial" w:eastAsia="Calibri" w:hAnsi="Arial"/>
                <w:b/>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19A062F"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4CEC0B32"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CSI-RS1</w:t>
            </w:r>
          </w:p>
        </w:tc>
      </w:tr>
      <w:tr w:rsidR="006F48EB" w:rsidRPr="00157629" w14:paraId="4477BCB0" w14:textId="77777777" w:rsidTr="00AB69D9">
        <w:trPr>
          <w:jc w:val="center"/>
        </w:trPr>
        <w:tc>
          <w:tcPr>
            <w:tcW w:w="2689" w:type="dxa"/>
            <w:tcBorders>
              <w:top w:val="single" w:sz="4" w:space="0" w:color="auto"/>
              <w:left w:val="single" w:sz="4" w:space="0" w:color="auto"/>
              <w:right w:val="single" w:sz="4" w:space="0" w:color="auto"/>
            </w:tcBorders>
          </w:tcPr>
          <w:p w14:paraId="55678DDC" w14:textId="77777777" w:rsidR="006F48EB" w:rsidRPr="00157629" w:rsidRDefault="006F48EB" w:rsidP="00AB69D9">
            <w:pPr>
              <w:keepNext/>
              <w:keepLines/>
              <w:spacing w:after="0"/>
              <w:rPr>
                <w:rFonts w:ascii="Arial" w:eastAsia="Calibri" w:hAnsi="Arial"/>
                <w:sz w:val="18"/>
                <w:szCs w:val="22"/>
              </w:rPr>
            </w:pPr>
            <w:r w:rsidRPr="00157629">
              <w:rPr>
                <w:rFonts w:ascii="Arial" w:hAnsi="Arial" w:cs="Arial"/>
                <w:sz w:val="18"/>
              </w:rPr>
              <w:t>Angle of arrival configuration</w:t>
            </w:r>
          </w:p>
        </w:tc>
        <w:tc>
          <w:tcPr>
            <w:tcW w:w="850" w:type="dxa"/>
            <w:gridSpan w:val="2"/>
            <w:tcBorders>
              <w:top w:val="single" w:sz="4" w:space="0" w:color="auto"/>
              <w:left w:val="single" w:sz="4" w:space="0" w:color="auto"/>
              <w:right w:val="single" w:sz="4" w:space="0" w:color="auto"/>
            </w:tcBorders>
            <w:vAlign w:val="center"/>
          </w:tcPr>
          <w:p w14:paraId="00BA254A" w14:textId="77777777" w:rsidR="006F48EB" w:rsidRPr="00157629" w:rsidRDefault="006F48EB" w:rsidP="00AB69D9">
            <w:pPr>
              <w:keepNext/>
              <w:keepLines/>
              <w:spacing w:after="0"/>
              <w:jc w:val="center"/>
              <w:rPr>
                <w:rFonts w:ascii="Arial" w:hAnsi="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00353EBC" w14:textId="77777777" w:rsidR="006F48EB" w:rsidRPr="00157629" w:rsidRDefault="006F48EB" w:rsidP="00AB69D9">
            <w:pPr>
              <w:keepNext/>
              <w:keepLines/>
              <w:spacing w:after="0"/>
              <w:jc w:val="center"/>
              <w:rPr>
                <w:rFonts w:ascii="Arial" w:hAnsi="Arial"/>
                <w:sz w:val="18"/>
              </w:rPr>
            </w:pPr>
          </w:p>
        </w:tc>
        <w:tc>
          <w:tcPr>
            <w:tcW w:w="1945" w:type="dxa"/>
            <w:gridSpan w:val="2"/>
            <w:tcBorders>
              <w:top w:val="single" w:sz="4" w:space="0" w:color="auto"/>
              <w:left w:val="single" w:sz="4" w:space="0" w:color="auto"/>
              <w:right w:val="single" w:sz="4" w:space="0" w:color="auto"/>
            </w:tcBorders>
            <w:vAlign w:val="center"/>
          </w:tcPr>
          <w:p w14:paraId="15B46447" w14:textId="5E8E2C56" w:rsidR="006F48EB" w:rsidRPr="00157629" w:rsidRDefault="006F48EB" w:rsidP="00AB69D9">
            <w:pPr>
              <w:keepNext/>
              <w:keepLines/>
              <w:spacing w:after="0"/>
              <w:jc w:val="center"/>
              <w:rPr>
                <w:rFonts w:ascii="Arial" w:hAnsi="Arial"/>
                <w:sz w:val="18"/>
              </w:rPr>
            </w:pPr>
            <w:r w:rsidRPr="00157629">
              <w:rPr>
                <w:rFonts w:ascii="Arial" w:hAnsi="Arial" w:cs="Arial"/>
                <w:sz w:val="18"/>
              </w:rPr>
              <w:t xml:space="preserve">Setup 1 according to </w:t>
            </w:r>
            <w:del w:id="160" w:author="Anritsu" w:date="2023-05-10T20:16:00Z">
              <w:r w:rsidRPr="00157629" w:rsidDel="009864B2">
                <w:rPr>
                  <w:rFonts w:ascii="Arial" w:hAnsi="Arial" w:cs="Arial"/>
                  <w:sz w:val="18"/>
                </w:rPr>
                <w:delText>A.3.15</w:delText>
              </w:r>
            </w:del>
            <w:ins w:id="161" w:author="Anritsu" w:date="2023-05-10T20:16:00Z">
              <w:r w:rsidR="009864B2">
                <w:rPr>
                  <w:rFonts w:ascii="Arial" w:hAnsi="Arial" w:cs="Arial"/>
                  <w:sz w:val="18"/>
                </w:rPr>
                <w:t>A.9</w:t>
              </w:r>
            </w:ins>
            <w:r w:rsidRPr="00157629">
              <w:rPr>
                <w:rFonts w:ascii="Arial" w:hAnsi="Arial" w:cs="Arial"/>
                <w:sz w:val="18"/>
              </w:rPr>
              <w:t>.1</w:t>
            </w:r>
          </w:p>
        </w:tc>
      </w:tr>
      <w:tr w:rsidR="006F48EB" w:rsidRPr="00157629" w14:paraId="5D00110E" w14:textId="77777777" w:rsidTr="00AB69D9">
        <w:trPr>
          <w:jc w:val="center"/>
        </w:trPr>
        <w:tc>
          <w:tcPr>
            <w:tcW w:w="2695" w:type="dxa"/>
            <w:gridSpan w:val="2"/>
            <w:tcBorders>
              <w:top w:val="single" w:sz="4" w:space="0" w:color="auto"/>
              <w:left w:val="single" w:sz="4" w:space="0" w:color="auto"/>
              <w:right w:val="single" w:sz="4" w:space="0" w:color="auto"/>
            </w:tcBorders>
          </w:tcPr>
          <w:p w14:paraId="408E858D" w14:textId="77777777" w:rsidR="006F48EB" w:rsidRPr="00157629" w:rsidRDefault="006F48EB" w:rsidP="00AB69D9">
            <w:pPr>
              <w:pStyle w:val="TAL"/>
            </w:pPr>
            <w:r w:rsidRPr="00157629">
              <w:rPr>
                <w:rFonts w:cs="Arial"/>
                <w:szCs w:val="18"/>
              </w:rPr>
              <w:t>Assumption for UE beams</w:t>
            </w:r>
            <w:r w:rsidRPr="00157629">
              <w:rPr>
                <w:rFonts w:cs="Arial"/>
                <w:szCs w:val="18"/>
                <w:vertAlign w:val="superscript"/>
              </w:rPr>
              <w:t>Note 4</w:t>
            </w:r>
          </w:p>
        </w:tc>
        <w:tc>
          <w:tcPr>
            <w:tcW w:w="844" w:type="dxa"/>
            <w:tcBorders>
              <w:top w:val="single" w:sz="4" w:space="0" w:color="auto"/>
              <w:left w:val="single" w:sz="4" w:space="0" w:color="auto"/>
              <w:right w:val="single" w:sz="4" w:space="0" w:color="auto"/>
            </w:tcBorders>
            <w:vAlign w:val="center"/>
          </w:tcPr>
          <w:p w14:paraId="36A6555B" w14:textId="77777777" w:rsidR="006F48EB" w:rsidRPr="00157629" w:rsidRDefault="006F48EB" w:rsidP="00AB69D9">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26254373" w14:textId="77777777" w:rsidR="006F48EB" w:rsidRPr="00157629" w:rsidRDefault="006F48EB" w:rsidP="00AB69D9">
            <w:pPr>
              <w:pStyle w:val="TAC"/>
            </w:pPr>
          </w:p>
        </w:tc>
        <w:tc>
          <w:tcPr>
            <w:tcW w:w="1945" w:type="dxa"/>
            <w:gridSpan w:val="2"/>
            <w:tcBorders>
              <w:top w:val="single" w:sz="4" w:space="0" w:color="auto"/>
              <w:left w:val="single" w:sz="4" w:space="0" w:color="auto"/>
              <w:right w:val="single" w:sz="4" w:space="0" w:color="auto"/>
            </w:tcBorders>
            <w:vAlign w:val="center"/>
          </w:tcPr>
          <w:p w14:paraId="7E995FE0" w14:textId="77777777" w:rsidR="006F48EB" w:rsidRPr="00157629" w:rsidRDefault="006F48EB" w:rsidP="00AB69D9">
            <w:pPr>
              <w:pStyle w:val="TAC"/>
              <w:rPr>
                <w:rFonts w:cs="Arial"/>
              </w:rPr>
            </w:pPr>
            <w:r w:rsidRPr="00157629">
              <w:rPr>
                <w:lang w:eastAsia="ja-JP"/>
              </w:rPr>
              <w:t>Rough</w:t>
            </w:r>
          </w:p>
        </w:tc>
      </w:tr>
      <w:tr w:rsidR="006F48EB" w:rsidRPr="00157629" w14:paraId="4B5D696B" w14:textId="77777777" w:rsidTr="00AB69D9">
        <w:trPr>
          <w:jc w:val="center"/>
        </w:trPr>
        <w:tc>
          <w:tcPr>
            <w:tcW w:w="2689" w:type="dxa"/>
            <w:tcBorders>
              <w:top w:val="single" w:sz="4" w:space="0" w:color="auto"/>
              <w:left w:val="single" w:sz="4" w:space="0" w:color="auto"/>
              <w:right w:val="single" w:sz="4" w:space="0" w:color="auto"/>
            </w:tcBorders>
          </w:tcPr>
          <w:p w14:paraId="669B2984" w14:textId="77777777" w:rsidR="006F48EB" w:rsidRPr="00157629" w:rsidRDefault="006F48EB" w:rsidP="00AB69D9">
            <w:pPr>
              <w:keepNext/>
              <w:keepLines/>
              <w:spacing w:after="0"/>
              <w:rPr>
                <w:rFonts w:ascii="Arial" w:hAnsi="Arial"/>
                <w:sz w:val="18"/>
                <w:vertAlign w:val="superscript"/>
              </w:rPr>
            </w:pPr>
            <w:r w:rsidRPr="00157629">
              <w:rPr>
                <w:rFonts w:ascii="Arial" w:eastAsia="Calibri" w:hAnsi="Arial"/>
                <w:position w:val="-12"/>
                <w:sz w:val="18"/>
                <w:szCs w:val="22"/>
              </w:rPr>
              <w:object w:dxaOrig="405" w:dyaOrig="345" w14:anchorId="02739A3A">
                <v:shape id="_x0000_i1151" type="#_x0000_t75" style="width:18pt;height:18pt" o:ole="" fillcolor="window">
                  <v:imagedata r:id="rId13" o:title=""/>
                </v:shape>
                <o:OLEObject Type="Embed" ProgID="Equation.3" ShapeID="_x0000_i1151" DrawAspect="Content" ObjectID="_1745428603" r:id="rId148"/>
              </w:object>
            </w:r>
          </w:p>
        </w:tc>
        <w:tc>
          <w:tcPr>
            <w:tcW w:w="850" w:type="dxa"/>
            <w:gridSpan w:val="2"/>
            <w:tcBorders>
              <w:top w:val="single" w:sz="4" w:space="0" w:color="auto"/>
              <w:left w:val="single" w:sz="4" w:space="0" w:color="auto"/>
              <w:right w:val="single" w:sz="4" w:space="0" w:color="auto"/>
            </w:tcBorders>
            <w:vAlign w:val="center"/>
          </w:tcPr>
          <w:p w14:paraId="69948837"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23A88F7" w14:textId="77777777" w:rsidR="006F48EB" w:rsidRPr="00157629" w:rsidRDefault="006F48EB" w:rsidP="00AB69D9">
            <w:pPr>
              <w:keepNext/>
              <w:keepLines/>
              <w:spacing w:after="0"/>
              <w:jc w:val="center"/>
              <w:rPr>
                <w:rFonts w:ascii="Arial" w:hAnsi="Arial"/>
                <w:sz w:val="18"/>
              </w:rPr>
            </w:pPr>
            <w:r w:rsidRPr="00157629">
              <w:rPr>
                <w:rFonts w:ascii="Arial" w:hAnsi="Arial"/>
                <w:sz w:val="18"/>
              </w:rPr>
              <w:t>dBm/15kHz</w:t>
            </w:r>
          </w:p>
        </w:tc>
        <w:tc>
          <w:tcPr>
            <w:tcW w:w="1945" w:type="dxa"/>
            <w:gridSpan w:val="2"/>
            <w:tcBorders>
              <w:top w:val="single" w:sz="4" w:space="0" w:color="auto"/>
              <w:left w:val="single" w:sz="4" w:space="0" w:color="auto"/>
              <w:right w:val="single" w:sz="4" w:space="0" w:color="auto"/>
            </w:tcBorders>
            <w:vAlign w:val="center"/>
          </w:tcPr>
          <w:p w14:paraId="1AA51D30"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-104.1</w:t>
            </w:r>
          </w:p>
        </w:tc>
      </w:tr>
      <w:tr w:rsidR="006F48EB" w:rsidRPr="00157629" w14:paraId="59892688" w14:textId="77777777" w:rsidTr="00AB69D9">
        <w:trPr>
          <w:trHeight w:val="424"/>
          <w:jc w:val="center"/>
        </w:trPr>
        <w:tc>
          <w:tcPr>
            <w:tcW w:w="2689" w:type="dxa"/>
            <w:tcBorders>
              <w:top w:val="single" w:sz="4" w:space="0" w:color="auto"/>
              <w:left w:val="single" w:sz="4" w:space="0" w:color="auto"/>
              <w:right w:val="single" w:sz="4" w:space="0" w:color="auto"/>
            </w:tcBorders>
          </w:tcPr>
          <w:p w14:paraId="59A21A71" w14:textId="77777777" w:rsidR="006F48EB" w:rsidRPr="00157629" w:rsidRDefault="006F48EB" w:rsidP="00AB69D9">
            <w:pPr>
              <w:keepNext/>
              <w:keepLines/>
              <w:spacing w:after="0"/>
              <w:rPr>
                <w:rFonts w:ascii="Arial" w:hAnsi="Arial"/>
                <w:sz w:val="15"/>
                <w:szCs w:val="15"/>
              </w:rPr>
            </w:pPr>
            <w:r w:rsidRPr="00157629">
              <w:rPr>
                <w:rFonts w:ascii="Arial" w:eastAsia="Calibri" w:hAnsi="Arial"/>
                <w:position w:val="-12"/>
                <w:sz w:val="18"/>
                <w:szCs w:val="22"/>
              </w:rPr>
              <w:object w:dxaOrig="405" w:dyaOrig="345" w14:anchorId="27F044F1">
                <v:shape id="_x0000_i1152" type="#_x0000_t75" style="width:18pt;height:18pt" o:ole="" fillcolor="window">
                  <v:imagedata r:id="rId13" o:title=""/>
                </v:shape>
                <o:OLEObject Type="Embed" ProgID="Equation.3" ShapeID="_x0000_i1152" DrawAspect="Content" ObjectID="_1745428604" r:id="rId149"/>
              </w:object>
            </w:r>
          </w:p>
        </w:tc>
        <w:tc>
          <w:tcPr>
            <w:tcW w:w="850" w:type="dxa"/>
            <w:gridSpan w:val="2"/>
            <w:tcBorders>
              <w:top w:val="single" w:sz="4" w:space="0" w:color="auto"/>
              <w:left w:val="single" w:sz="4" w:space="0" w:color="auto"/>
              <w:right w:val="single" w:sz="4" w:space="0" w:color="auto"/>
            </w:tcBorders>
            <w:vAlign w:val="center"/>
          </w:tcPr>
          <w:p w14:paraId="3ADD4275"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1~2</w:t>
            </w:r>
          </w:p>
        </w:tc>
        <w:tc>
          <w:tcPr>
            <w:tcW w:w="893" w:type="dxa"/>
            <w:tcBorders>
              <w:top w:val="single" w:sz="4" w:space="0" w:color="auto"/>
              <w:left w:val="single" w:sz="4" w:space="0" w:color="auto"/>
              <w:right w:val="single" w:sz="4" w:space="0" w:color="auto"/>
            </w:tcBorders>
            <w:vAlign w:val="center"/>
          </w:tcPr>
          <w:p w14:paraId="554B6170" w14:textId="77777777" w:rsidR="006F48EB" w:rsidRPr="00157629" w:rsidRDefault="006F48EB" w:rsidP="00AB69D9">
            <w:pPr>
              <w:keepNext/>
              <w:keepLines/>
              <w:spacing w:after="0"/>
              <w:jc w:val="center"/>
              <w:rPr>
                <w:rFonts w:ascii="Arial" w:hAnsi="Arial"/>
                <w:sz w:val="18"/>
              </w:rPr>
            </w:pPr>
            <w:r w:rsidRPr="00157629">
              <w:rPr>
                <w:rFonts w:ascii="Arial" w:hAnsi="Arial"/>
                <w:sz w:val="18"/>
              </w:rPr>
              <w:t>dBm/SSB SCS</w:t>
            </w:r>
          </w:p>
        </w:tc>
        <w:tc>
          <w:tcPr>
            <w:tcW w:w="1945" w:type="dxa"/>
            <w:gridSpan w:val="2"/>
            <w:tcBorders>
              <w:left w:val="single" w:sz="4" w:space="0" w:color="auto"/>
              <w:right w:val="single" w:sz="4" w:space="0" w:color="auto"/>
            </w:tcBorders>
            <w:vAlign w:val="center"/>
          </w:tcPr>
          <w:p w14:paraId="47E5E4D9" w14:textId="77777777" w:rsidR="006F48EB" w:rsidRPr="00157629" w:rsidRDefault="006F48EB" w:rsidP="00AB69D9">
            <w:pPr>
              <w:keepNext/>
              <w:keepLines/>
              <w:spacing w:after="0"/>
              <w:jc w:val="center"/>
              <w:rPr>
                <w:rFonts w:ascii="Arial" w:hAnsi="Arial"/>
                <w:sz w:val="18"/>
              </w:rPr>
            </w:pPr>
            <w:r w:rsidRPr="00157629">
              <w:rPr>
                <w:rFonts w:ascii="Arial" w:hAnsi="Arial"/>
                <w:sz w:val="18"/>
              </w:rPr>
              <w:t>-95.1</w:t>
            </w:r>
          </w:p>
        </w:tc>
      </w:tr>
      <w:tr w:rsidR="006F48EB" w:rsidRPr="00157629" w14:paraId="66EB8937"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D98171B" w14:textId="77777777" w:rsidR="006F48EB" w:rsidRPr="00157629" w:rsidRDefault="006F48EB" w:rsidP="00AB69D9">
            <w:pPr>
              <w:keepNext/>
              <w:keepLines/>
              <w:spacing w:after="0"/>
              <w:rPr>
                <w:rFonts w:ascii="Arial" w:hAnsi="Arial"/>
                <w:sz w:val="18"/>
              </w:rPr>
            </w:pPr>
            <w:r w:rsidRPr="00157629">
              <w:rPr>
                <w:rFonts w:ascii="Arial" w:hAnsi="Arial"/>
                <w:i/>
                <w:position w:val="-12"/>
                <w:sz w:val="18"/>
              </w:rPr>
              <w:object w:dxaOrig="620" w:dyaOrig="380" w14:anchorId="479188ED">
                <v:shape id="_x0000_i1153" type="#_x0000_t75" style="width:24pt;height:17.25pt" o:ole="" fillcolor="window">
                  <v:imagedata r:id="rId18" o:title=""/>
                </v:shape>
                <o:OLEObject Type="Embed" ProgID="Equation.3" ShapeID="_x0000_i1153" DrawAspect="Content" ObjectID="_1745428605" r:id="rId150"/>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EBB4FA2"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2EAD831" w14:textId="77777777" w:rsidR="006F48EB" w:rsidRPr="00157629" w:rsidRDefault="006F48EB" w:rsidP="00AB69D9">
            <w:pPr>
              <w:keepNext/>
              <w:keepLines/>
              <w:spacing w:after="0"/>
              <w:jc w:val="center"/>
              <w:rPr>
                <w:rFonts w:ascii="Arial" w:hAnsi="Arial"/>
                <w:sz w:val="18"/>
              </w:rPr>
            </w:pPr>
            <w:r w:rsidRPr="00157629">
              <w:rPr>
                <w:rFonts w:ascii="Arial" w:hAnsi="Arial"/>
                <w:sz w:val="18"/>
              </w:rPr>
              <w:t>dB</w:t>
            </w:r>
          </w:p>
        </w:tc>
        <w:tc>
          <w:tcPr>
            <w:tcW w:w="993" w:type="dxa"/>
            <w:tcBorders>
              <w:top w:val="single" w:sz="4" w:space="0" w:color="auto"/>
              <w:left w:val="single" w:sz="4" w:space="0" w:color="auto"/>
              <w:bottom w:val="single" w:sz="4" w:space="0" w:color="auto"/>
              <w:right w:val="single" w:sz="4" w:space="0" w:color="auto"/>
            </w:tcBorders>
            <w:vAlign w:val="center"/>
          </w:tcPr>
          <w:p w14:paraId="06747738"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10</w:t>
            </w:r>
          </w:p>
        </w:tc>
        <w:tc>
          <w:tcPr>
            <w:tcW w:w="952" w:type="dxa"/>
            <w:tcBorders>
              <w:top w:val="single" w:sz="4" w:space="0" w:color="auto"/>
              <w:left w:val="single" w:sz="4" w:space="0" w:color="auto"/>
              <w:bottom w:val="single" w:sz="4" w:space="0" w:color="auto"/>
              <w:right w:val="single" w:sz="4" w:space="0" w:color="auto"/>
            </w:tcBorders>
            <w:vAlign w:val="center"/>
          </w:tcPr>
          <w:p w14:paraId="3D0E414A"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-1.8</w:t>
            </w:r>
          </w:p>
        </w:tc>
      </w:tr>
      <w:tr w:rsidR="006F48EB" w:rsidRPr="00157629" w14:paraId="0B256C63" w14:textId="77777777" w:rsidTr="00AB69D9">
        <w:trPr>
          <w:trHeight w:val="424"/>
          <w:jc w:val="center"/>
        </w:trPr>
        <w:tc>
          <w:tcPr>
            <w:tcW w:w="2689" w:type="dxa"/>
            <w:tcBorders>
              <w:top w:val="single" w:sz="4" w:space="0" w:color="auto"/>
              <w:left w:val="single" w:sz="4" w:space="0" w:color="auto"/>
              <w:right w:val="single" w:sz="4" w:space="0" w:color="auto"/>
            </w:tcBorders>
            <w:vAlign w:val="center"/>
          </w:tcPr>
          <w:p w14:paraId="74FBEFA0" w14:textId="77777777" w:rsidR="006F48EB" w:rsidRPr="00157629" w:rsidRDefault="006F48EB" w:rsidP="00AB69D9">
            <w:pPr>
              <w:keepNext/>
              <w:keepLines/>
              <w:spacing w:after="0"/>
              <w:rPr>
                <w:rFonts w:ascii="Arial" w:hAnsi="Arial"/>
                <w:sz w:val="15"/>
                <w:szCs w:val="15"/>
              </w:rPr>
            </w:pPr>
            <w:r w:rsidRPr="00157629">
              <w:rPr>
                <w:rFonts w:ascii="Arial" w:hAnsi="Arial"/>
                <w:sz w:val="18"/>
              </w:rPr>
              <w:t>CSI-RS-RSRP</w:t>
            </w:r>
            <w:r w:rsidRPr="00157629">
              <w:rPr>
                <w:rFonts w:ascii="Arial" w:hAnsi="Arial"/>
                <w:sz w:val="18"/>
                <w:vertAlign w:val="superscript"/>
              </w:rPr>
              <w:t>Note1</w:t>
            </w:r>
          </w:p>
        </w:tc>
        <w:tc>
          <w:tcPr>
            <w:tcW w:w="850" w:type="dxa"/>
            <w:gridSpan w:val="2"/>
            <w:tcBorders>
              <w:top w:val="single" w:sz="4" w:space="0" w:color="auto"/>
              <w:left w:val="single" w:sz="4" w:space="0" w:color="auto"/>
              <w:right w:val="single" w:sz="4" w:space="0" w:color="auto"/>
            </w:tcBorders>
            <w:vAlign w:val="center"/>
          </w:tcPr>
          <w:p w14:paraId="0024B581"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1~2</w:t>
            </w:r>
          </w:p>
        </w:tc>
        <w:tc>
          <w:tcPr>
            <w:tcW w:w="893" w:type="dxa"/>
            <w:tcBorders>
              <w:top w:val="single" w:sz="4" w:space="0" w:color="auto"/>
              <w:left w:val="single" w:sz="4" w:space="0" w:color="auto"/>
              <w:right w:val="single" w:sz="4" w:space="0" w:color="auto"/>
            </w:tcBorders>
            <w:vAlign w:val="center"/>
          </w:tcPr>
          <w:p w14:paraId="1B53CA64" w14:textId="77777777" w:rsidR="006F48EB" w:rsidRPr="00157629" w:rsidRDefault="006F48EB" w:rsidP="00AB69D9">
            <w:pPr>
              <w:keepNext/>
              <w:keepLines/>
              <w:spacing w:after="0"/>
              <w:jc w:val="center"/>
              <w:rPr>
                <w:rFonts w:ascii="Arial" w:hAnsi="Arial"/>
                <w:sz w:val="18"/>
              </w:rPr>
            </w:pPr>
            <w:r w:rsidRPr="00157629">
              <w:rPr>
                <w:rFonts w:ascii="Arial" w:hAnsi="Arial"/>
                <w:sz w:val="18"/>
              </w:rPr>
              <w:t>dBm/SCS</w:t>
            </w:r>
          </w:p>
        </w:tc>
        <w:tc>
          <w:tcPr>
            <w:tcW w:w="993" w:type="dxa"/>
            <w:tcBorders>
              <w:top w:val="single" w:sz="4" w:space="0" w:color="auto"/>
              <w:left w:val="single" w:sz="4" w:space="0" w:color="auto"/>
              <w:right w:val="single" w:sz="4" w:space="0" w:color="auto"/>
            </w:tcBorders>
            <w:vAlign w:val="center"/>
          </w:tcPr>
          <w:p w14:paraId="78881E77" w14:textId="77777777" w:rsidR="006F48EB" w:rsidRPr="00157629" w:rsidRDefault="006F48EB" w:rsidP="00AB69D9">
            <w:pPr>
              <w:keepNext/>
              <w:keepLines/>
              <w:spacing w:after="0"/>
              <w:jc w:val="center"/>
              <w:rPr>
                <w:rFonts w:ascii="Arial" w:hAnsi="Arial"/>
                <w:sz w:val="18"/>
              </w:rPr>
            </w:pPr>
            <w:r w:rsidRPr="00157629">
              <w:rPr>
                <w:rFonts w:ascii="Arial" w:hAnsi="Arial"/>
                <w:sz w:val="18"/>
              </w:rPr>
              <w:t>-85.07</w:t>
            </w:r>
          </w:p>
        </w:tc>
        <w:tc>
          <w:tcPr>
            <w:tcW w:w="952" w:type="dxa"/>
            <w:tcBorders>
              <w:top w:val="single" w:sz="4" w:space="0" w:color="auto"/>
              <w:left w:val="single" w:sz="4" w:space="0" w:color="auto"/>
              <w:right w:val="single" w:sz="4" w:space="0" w:color="auto"/>
            </w:tcBorders>
            <w:vAlign w:val="center"/>
          </w:tcPr>
          <w:p w14:paraId="1905B60A" w14:textId="77777777" w:rsidR="006F48EB" w:rsidRPr="00157629" w:rsidRDefault="006F48EB" w:rsidP="00AB69D9">
            <w:pPr>
              <w:keepNext/>
              <w:keepLines/>
              <w:spacing w:after="0"/>
              <w:jc w:val="center"/>
              <w:rPr>
                <w:rFonts w:ascii="Arial" w:hAnsi="Arial"/>
                <w:sz w:val="18"/>
              </w:rPr>
            </w:pPr>
            <w:r w:rsidRPr="00157629">
              <w:rPr>
                <w:rFonts w:ascii="Arial" w:hAnsi="Arial"/>
                <w:sz w:val="18"/>
              </w:rPr>
              <w:t>-96.87</w:t>
            </w:r>
          </w:p>
        </w:tc>
      </w:tr>
      <w:tr w:rsidR="006F48EB" w:rsidRPr="00157629" w14:paraId="0C571875"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5BBC1C5" w14:textId="77777777" w:rsidR="006F48EB" w:rsidRPr="00157629" w:rsidRDefault="006F48EB" w:rsidP="00AB69D9">
            <w:pPr>
              <w:keepNext/>
              <w:keepLines/>
              <w:spacing w:after="0"/>
              <w:rPr>
                <w:rFonts w:ascii="Arial" w:hAnsi="Arial"/>
                <w:sz w:val="18"/>
              </w:rPr>
            </w:pPr>
            <w:r w:rsidRPr="00157629">
              <w:rPr>
                <w:rFonts w:ascii="Arial" w:hAnsi="Arial"/>
                <w:sz w:val="18"/>
              </w:rPr>
              <w:t>Io</w:t>
            </w:r>
            <w:r w:rsidRPr="00157629">
              <w:rPr>
                <w:rFonts w:ascii="Arial" w:hAnsi="Arial"/>
                <w:sz w:val="18"/>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F05780E"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tcPr>
          <w:p w14:paraId="0FDBBAF5" w14:textId="77777777" w:rsidR="006F48EB" w:rsidRPr="00157629" w:rsidRDefault="006F48EB" w:rsidP="00AB69D9">
            <w:pPr>
              <w:keepNext/>
              <w:keepLines/>
              <w:spacing w:after="0"/>
              <w:jc w:val="center"/>
              <w:rPr>
                <w:rFonts w:ascii="Arial" w:hAnsi="Arial"/>
                <w:sz w:val="18"/>
              </w:rPr>
            </w:pPr>
            <w:r w:rsidRPr="00157629">
              <w:rPr>
                <w:rFonts w:ascii="Arial" w:hAnsi="Arial"/>
                <w:sz w:val="18"/>
              </w:rPr>
              <w:t>dBm/</w:t>
            </w:r>
          </w:p>
          <w:p w14:paraId="7BA004DE" w14:textId="77777777" w:rsidR="006F48EB" w:rsidRPr="00157629" w:rsidRDefault="006F48EB" w:rsidP="00AB69D9">
            <w:pPr>
              <w:keepNext/>
              <w:keepLines/>
              <w:spacing w:after="0"/>
              <w:jc w:val="center"/>
              <w:rPr>
                <w:rFonts w:ascii="Arial" w:hAnsi="Arial"/>
                <w:sz w:val="18"/>
              </w:rPr>
            </w:pPr>
            <w:r w:rsidRPr="00157629">
              <w:rPr>
                <w:rFonts w:ascii="Arial" w:hAnsi="Arial"/>
                <w:sz w:val="18"/>
              </w:rPr>
              <w:t>95.04MHz</w:t>
            </w:r>
          </w:p>
        </w:tc>
        <w:tc>
          <w:tcPr>
            <w:tcW w:w="993" w:type="dxa"/>
            <w:tcBorders>
              <w:top w:val="single" w:sz="4" w:space="0" w:color="auto"/>
              <w:left w:val="single" w:sz="4" w:space="0" w:color="auto"/>
              <w:bottom w:val="single" w:sz="4" w:space="0" w:color="auto"/>
              <w:right w:val="single" w:sz="4" w:space="0" w:color="auto"/>
            </w:tcBorders>
            <w:vAlign w:val="center"/>
          </w:tcPr>
          <w:p w14:paraId="44E7BDDF" w14:textId="77777777" w:rsidR="006F48EB" w:rsidRPr="00157629" w:rsidRDefault="006F48EB" w:rsidP="00AB69D9">
            <w:pPr>
              <w:keepNext/>
              <w:keepLines/>
              <w:spacing w:after="0"/>
              <w:jc w:val="center"/>
              <w:rPr>
                <w:rFonts w:ascii="Arial" w:hAnsi="Arial"/>
                <w:sz w:val="18"/>
              </w:rPr>
            </w:pPr>
            <w:r w:rsidRPr="00157629">
              <w:rPr>
                <w:rFonts w:ascii="Arial" w:hAnsi="Arial"/>
                <w:sz w:val="18"/>
                <w:lang w:eastAsia="zh-TW"/>
              </w:rPr>
              <w:t>-55.67</w:t>
            </w:r>
          </w:p>
        </w:tc>
        <w:tc>
          <w:tcPr>
            <w:tcW w:w="952" w:type="dxa"/>
            <w:tcBorders>
              <w:top w:val="single" w:sz="4" w:space="0" w:color="auto"/>
              <w:left w:val="single" w:sz="4" w:space="0" w:color="auto"/>
              <w:bottom w:val="single" w:sz="4" w:space="0" w:color="auto"/>
              <w:right w:val="single" w:sz="4" w:space="0" w:color="auto"/>
            </w:tcBorders>
            <w:vAlign w:val="center"/>
          </w:tcPr>
          <w:p w14:paraId="096BEC5B" w14:textId="77777777" w:rsidR="006F48EB" w:rsidRPr="00157629" w:rsidRDefault="006F48EB" w:rsidP="00AB69D9">
            <w:pPr>
              <w:keepNext/>
              <w:keepLines/>
              <w:spacing w:after="0"/>
              <w:jc w:val="center"/>
              <w:rPr>
                <w:rFonts w:ascii="Arial" w:hAnsi="Arial"/>
                <w:sz w:val="18"/>
              </w:rPr>
            </w:pPr>
            <w:r w:rsidRPr="00157629">
              <w:rPr>
                <w:rFonts w:ascii="Arial" w:hAnsi="Arial"/>
                <w:sz w:val="18"/>
                <w:lang w:eastAsia="zh-TW"/>
              </w:rPr>
              <w:t>-63.88</w:t>
            </w:r>
          </w:p>
        </w:tc>
      </w:tr>
      <w:tr w:rsidR="006F48EB" w:rsidRPr="00157629" w14:paraId="67F773D3"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451F93B" w14:textId="77777777" w:rsidR="006F48EB" w:rsidRPr="00157629" w:rsidRDefault="006F48EB" w:rsidP="00AB69D9">
            <w:pPr>
              <w:keepNext/>
              <w:keepLines/>
              <w:spacing w:after="0"/>
              <w:rPr>
                <w:rFonts w:ascii="Arial" w:hAnsi="Arial"/>
                <w:sz w:val="18"/>
              </w:rPr>
            </w:pPr>
            <w:r w:rsidRPr="00157629">
              <w:rPr>
                <w:rFonts w:ascii="Arial" w:hAnsi="Arial"/>
                <w:position w:val="-12"/>
                <w:sz w:val="18"/>
              </w:rPr>
              <w:object w:dxaOrig="800" w:dyaOrig="380" w14:anchorId="353EBF7E">
                <v:shape id="_x0000_i1154" type="#_x0000_t75" style="width:48pt;height:17.25pt" o:ole="" fillcolor="window">
                  <v:imagedata r:id="rId28" o:title=""/>
                </v:shape>
                <o:OLEObject Type="Embed" ProgID="Equation.3" ShapeID="_x0000_i1154" DrawAspect="Content" ObjectID="_1745428606" r:id="rId151"/>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7D2ECCD"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1D3604B" w14:textId="77777777" w:rsidR="006F48EB" w:rsidRPr="00157629" w:rsidRDefault="006F48EB" w:rsidP="00AB69D9">
            <w:pPr>
              <w:keepNext/>
              <w:keepLines/>
              <w:spacing w:after="0"/>
              <w:jc w:val="center"/>
              <w:rPr>
                <w:rFonts w:ascii="Arial" w:hAnsi="Arial"/>
                <w:sz w:val="18"/>
              </w:rPr>
            </w:pPr>
            <w:r w:rsidRPr="00157629">
              <w:rPr>
                <w:rFonts w:ascii="Arial" w:hAnsi="Arial"/>
                <w:sz w:val="18"/>
              </w:rPr>
              <w:t>dB</w:t>
            </w:r>
          </w:p>
        </w:tc>
        <w:tc>
          <w:tcPr>
            <w:tcW w:w="993" w:type="dxa"/>
            <w:tcBorders>
              <w:top w:val="single" w:sz="4" w:space="0" w:color="auto"/>
              <w:left w:val="single" w:sz="4" w:space="0" w:color="auto"/>
              <w:bottom w:val="single" w:sz="4" w:space="0" w:color="auto"/>
              <w:right w:val="single" w:sz="4" w:space="0" w:color="auto"/>
            </w:tcBorders>
            <w:vAlign w:val="center"/>
          </w:tcPr>
          <w:p w14:paraId="352205B2" w14:textId="77777777" w:rsidR="006F48EB" w:rsidRPr="00157629" w:rsidRDefault="006F48EB" w:rsidP="00AB69D9">
            <w:pPr>
              <w:keepNext/>
              <w:keepLines/>
              <w:spacing w:after="0"/>
              <w:jc w:val="center"/>
              <w:rPr>
                <w:rFonts w:ascii="Arial" w:hAnsi="Arial"/>
                <w:strike/>
                <w:sz w:val="18"/>
              </w:rPr>
            </w:pPr>
            <w:r w:rsidRPr="00157629">
              <w:rPr>
                <w:rFonts w:ascii="Arial" w:hAnsi="Arial"/>
                <w:sz w:val="18"/>
              </w:rPr>
              <w:t>10</w:t>
            </w:r>
          </w:p>
        </w:tc>
        <w:tc>
          <w:tcPr>
            <w:tcW w:w="952" w:type="dxa"/>
            <w:tcBorders>
              <w:top w:val="single" w:sz="4" w:space="0" w:color="auto"/>
              <w:left w:val="single" w:sz="4" w:space="0" w:color="auto"/>
              <w:bottom w:val="single" w:sz="4" w:space="0" w:color="auto"/>
              <w:right w:val="single" w:sz="4" w:space="0" w:color="auto"/>
            </w:tcBorders>
            <w:vAlign w:val="center"/>
          </w:tcPr>
          <w:p w14:paraId="75415F71"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-1.8</w:t>
            </w:r>
          </w:p>
        </w:tc>
      </w:tr>
      <w:tr w:rsidR="006F48EB" w:rsidRPr="00157629" w14:paraId="6EE9F437" w14:textId="77777777" w:rsidTr="00AB69D9">
        <w:trPr>
          <w:jc w:val="center"/>
        </w:trPr>
        <w:tc>
          <w:tcPr>
            <w:tcW w:w="6377" w:type="dxa"/>
            <w:gridSpan w:val="6"/>
            <w:tcBorders>
              <w:top w:val="single" w:sz="4" w:space="0" w:color="auto"/>
              <w:left w:val="single" w:sz="4" w:space="0" w:color="auto"/>
              <w:bottom w:val="single" w:sz="4" w:space="0" w:color="auto"/>
              <w:right w:val="single" w:sz="4" w:space="0" w:color="auto"/>
            </w:tcBorders>
            <w:vAlign w:val="center"/>
          </w:tcPr>
          <w:p w14:paraId="1B235692" w14:textId="77777777" w:rsidR="006F48EB" w:rsidRPr="00157629" w:rsidRDefault="006F48EB" w:rsidP="00AB69D9">
            <w:pPr>
              <w:keepNext/>
              <w:keepLines/>
              <w:spacing w:after="0"/>
              <w:ind w:left="851" w:hanging="851"/>
              <w:rPr>
                <w:rFonts w:ascii="Arial" w:hAnsi="Arial"/>
                <w:sz w:val="18"/>
              </w:rPr>
            </w:pPr>
            <w:r w:rsidRPr="00157629">
              <w:rPr>
                <w:rFonts w:ascii="Arial" w:hAnsi="Arial"/>
                <w:sz w:val="18"/>
              </w:rPr>
              <w:t>Note 1:</w:t>
            </w:r>
            <w:r w:rsidRPr="00157629">
              <w:rPr>
                <w:rFonts w:ascii="Arial" w:hAnsi="Arial"/>
                <w:sz w:val="18"/>
              </w:rPr>
              <w:tab/>
              <w:t>RSRP and Io levels have been derived from other parameters for information purposes. They are not settable parameters themselves.</w:t>
            </w:r>
          </w:p>
          <w:p w14:paraId="35BCEE9D" w14:textId="77777777" w:rsidR="006F48EB" w:rsidRPr="00157629" w:rsidRDefault="006F48EB" w:rsidP="00AB69D9">
            <w:pPr>
              <w:keepNext/>
              <w:keepLines/>
              <w:spacing w:after="0"/>
              <w:ind w:left="851" w:hanging="851"/>
              <w:rPr>
                <w:rFonts w:ascii="Arial" w:hAnsi="Arial"/>
                <w:sz w:val="18"/>
              </w:rPr>
            </w:pPr>
            <w:r w:rsidRPr="00157629">
              <w:rPr>
                <w:rFonts w:ascii="Arial" w:hAnsi="Arial"/>
                <w:sz w:val="18"/>
              </w:rPr>
              <w:t>Note 2:</w:t>
            </w:r>
            <w:r w:rsidRPr="00157629">
              <w:rPr>
                <w:rFonts w:ascii="Arial" w:hAnsi="Arial"/>
                <w:sz w:val="18"/>
              </w:rPr>
              <w:tab/>
              <w:t>RSRP minimum requirements are specified assuming independent interference and noise at each receiver antenna port.</w:t>
            </w:r>
          </w:p>
          <w:p w14:paraId="2C1AD321" w14:textId="77777777" w:rsidR="006F48EB" w:rsidRPr="00157629" w:rsidRDefault="006F48EB" w:rsidP="00AB69D9">
            <w:pPr>
              <w:pStyle w:val="TAN"/>
            </w:pPr>
            <w:r w:rsidRPr="00157629">
              <w:t>Note 3:</w:t>
            </w:r>
            <w:r w:rsidRPr="00157629">
              <w:tab/>
              <w:t>Void.</w:t>
            </w:r>
          </w:p>
          <w:p w14:paraId="1C226784" w14:textId="77777777" w:rsidR="006F48EB" w:rsidRPr="00157629" w:rsidRDefault="006F48EB" w:rsidP="00AB69D9">
            <w:pPr>
              <w:keepNext/>
              <w:keepLines/>
              <w:spacing w:after="0"/>
              <w:ind w:left="851" w:hanging="851"/>
              <w:rPr>
                <w:rFonts w:ascii="Arial" w:hAnsi="Arial"/>
                <w:sz w:val="18"/>
              </w:rPr>
            </w:pPr>
            <w:r w:rsidRPr="00157629">
              <w:rPr>
                <w:rFonts w:ascii="Arial" w:hAnsi="Arial"/>
                <w:sz w:val="18"/>
              </w:rPr>
              <w:t>Note 4:</w:t>
            </w:r>
            <w:r w:rsidRPr="00157629">
              <w:rPr>
                <w:rFonts w:ascii="Arial" w:hAnsi="Arial"/>
                <w:sz w:val="18"/>
              </w:rPr>
              <w:tab/>
              <w:t>Information about types of UE beam is given in</w:t>
            </w:r>
            <w:r w:rsidRPr="00157629">
              <w:rPr>
                <w:rFonts w:ascii="Arial" w:hAnsi="Arial"/>
                <w:sz w:val="18"/>
                <w:lang w:eastAsia="zh-TW"/>
              </w:rPr>
              <w:t xml:space="preserve"> TS 38.133 Annex</w:t>
            </w:r>
            <w:r w:rsidRPr="00157629">
              <w:rPr>
                <w:rFonts w:ascii="Arial" w:hAnsi="Arial"/>
                <w:sz w:val="18"/>
              </w:rPr>
              <w:t xml:space="preserve"> B.2.1.3, and does not limit UE implementation or test system implementation</w:t>
            </w:r>
          </w:p>
        </w:tc>
      </w:tr>
    </w:tbl>
    <w:p w14:paraId="1F04F3B8" w14:textId="77777777" w:rsidR="00E35453" w:rsidRPr="00900468" w:rsidRDefault="00E35453" w:rsidP="00E35453">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BFFB974" w14:textId="77777777" w:rsidR="006F48EB" w:rsidRPr="00157629" w:rsidRDefault="006F48EB" w:rsidP="006F48EB">
      <w:pPr>
        <w:pStyle w:val="40"/>
        <w:rPr>
          <w:lang w:eastAsia="zh-TW"/>
        </w:rPr>
      </w:pPr>
      <w:r w:rsidRPr="00157629">
        <w:rPr>
          <w:lang w:eastAsia="zh-TW"/>
        </w:rPr>
        <w:t>7</w:t>
      </w:r>
      <w:r w:rsidRPr="00157629">
        <w:t>.7.</w:t>
      </w:r>
      <w:r w:rsidRPr="00157629">
        <w:rPr>
          <w:lang w:eastAsia="zh-TW"/>
        </w:rPr>
        <w:t>6</w:t>
      </w:r>
      <w:r w:rsidRPr="00157629">
        <w:t>.</w:t>
      </w:r>
      <w:r w:rsidRPr="00157629">
        <w:rPr>
          <w:lang w:eastAsia="zh-TW"/>
        </w:rPr>
        <w:t>2</w:t>
      </w:r>
      <w:r w:rsidRPr="00157629">
        <w:tab/>
        <w:t>NR SA FR2 SSB based CMR and dedicated IMR L1-SINR measurement accuracy</w:t>
      </w:r>
    </w:p>
    <w:p w14:paraId="6C471621" w14:textId="77777777" w:rsidR="00E35453" w:rsidRPr="00900468" w:rsidRDefault="00E35453" w:rsidP="00E35453">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72DA7BB" w14:textId="77777777" w:rsidR="006F48EB" w:rsidRPr="00157629" w:rsidRDefault="006F48EB" w:rsidP="006F48EB">
      <w:pPr>
        <w:pStyle w:val="TH"/>
      </w:pPr>
      <w:r w:rsidRPr="00157629">
        <w:t>Table 7.7.6.2.</w:t>
      </w:r>
      <w:r w:rsidRPr="00157629">
        <w:rPr>
          <w:lang w:eastAsia="zh-TW"/>
        </w:rPr>
        <w:t>5</w:t>
      </w:r>
      <w:r w:rsidRPr="00157629">
        <w:t>-2: FR2 L1-SINR SSB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276"/>
        <w:gridCol w:w="1843"/>
        <w:gridCol w:w="1788"/>
      </w:tblGrid>
      <w:tr w:rsidR="006F48EB" w:rsidRPr="00157629" w14:paraId="028F6347" w14:textId="77777777" w:rsidTr="00AB69D9">
        <w:trPr>
          <w:jc w:val="center"/>
        </w:trPr>
        <w:tc>
          <w:tcPr>
            <w:tcW w:w="2689" w:type="dxa"/>
            <w:vMerge w:val="restart"/>
            <w:tcBorders>
              <w:top w:val="single" w:sz="4" w:space="0" w:color="auto"/>
              <w:left w:val="single" w:sz="4" w:space="0" w:color="auto"/>
              <w:right w:val="single" w:sz="4" w:space="0" w:color="auto"/>
            </w:tcBorders>
            <w:vAlign w:val="center"/>
          </w:tcPr>
          <w:p w14:paraId="1D886C81" w14:textId="77777777" w:rsidR="006F48EB" w:rsidRPr="00157629" w:rsidRDefault="006F48EB" w:rsidP="00AB69D9">
            <w:pPr>
              <w:pStyle w:val="TAH"/>
              <w:rPr>
                <w:rFonts w:eastAsia="Calibri"/>
              </w:rPr>
            </w:pPr>
            <w:r w:rsidRPr="00157629">
              <w:t>Parameter</w:t>
            </w:r>
          </w:p>
        </w:tc>
        <w:tc>
          <w:tcPr>
            <w:tcW w:w="850" w:type="dxa"/>
            <w:vMerge w:val="restart"/>
            <w:tcBorders>
              <w:top w:val="single" w:sz="4" w:space="0" w:color="auto"/>
              <w:left w:val="single" w:sz="4" w:space="0" w:color="auto"/>
              <w:right w:val="single" w:sz="4" w:space="0" w:color="auto"/>
            </w:tcBorders>
            <w:vAlign w:val="center"/>
          </w:tcPr>
          <w:p w14:paraId="15B753DA" w14:textId="77777777" w:rsidR="006F48EB" w:rsidRPr="00157629" w:rsidRDefault="006F48EB" w:rsidP="00AB69D9">
            <w:pPr>
              <w:pStyle w:val="TAH"/>
              <w:rPr>
                <w:rFonts w:eastAsia="Calibri"/>
              </w:rPr>
            </w:pPr>
            <w:r w:rsidRPr="00157629">
              <w:t>Config</w:t>
            </w:r>
          </w:p>
        </w:tc>
        <w:tc>
          <w:tcPr>
            <w:tcW w:w="1276" w:type="dxa"/>
            <w:vMerge w:val="restart"/>
            <w:tcBorders>
              <w:top w:val="single" w:sz="4" w:space="0" w:color="auto"/>
              <w:left w:val="single" w:sz="4" w:space="0" w:color="auto"/>
              <w:right w:val="single" w:sz="4" w:space="0" w:color="auto"/>
            </w:tcBorders>
            <w:vAlign w:val="center"/>
          </w:tcPr>
          <w:p w14:paraId="35189482" w14:textId="77777777" w:rsidR="006F48EB" w:rsidRPr="00157629" w:rsidRDefault="006F48EB" w:rsidP="00AB69D9">
            <w:pPr>
              <w:pStyle w:val="TAH"/>
              <w:rPr>
                <w:rFonts w:eastAsia="Calibri"/>
              </w:rPr>
            </w:pPr>
            <w:r w:rsidRPr="00157629">
              <w:t>Unit</w:t>
            </w:r>
          </w:p>
        </w:tc>
        <w:tc>
          <w:tcPr>
            <w:tcW w:w="3631" w:type="dxa"/>
            <w:gridSpan w:val="2"/>
            <w:tcBorders>
              <w:top w:val="single" w:sz="4" w:space="0" w:color="auto"/>
              <w:left w:val="single" w:sz="4" w:space="0" w:color="auto"/>
              <w:bottom w:val="single" w:sz="4" w:space="0" w:color="auto"/>
              <w:right w:val="single" w:sz="4" w:space="0" w:color="auto"/>
            </w:tcBorders>
            <w:vAlign w:val="center"/>
          </w:tcPr>
          <w:p w14:paraId="0B060F8E" w14:textId="77777777" w:rsidR="006F48EB" w:rsidRPr="00157629" w:rsidRDefault="006F48EB" w:rsidP="00AB69D9">
            <w:pPr>
              <w:pStyle w:val="TAH"/>
            </w:pPr>
            <w:r w:rsidRPr="00157629">
              <w:t>Test 1</w:t>
            </w:r>
          </w:p>
        </w:tc>
      </w:tr>
      <w:tr w:rsidR="006F48EB" w:rsidRPr="00157629" w14:paraId="1C69DFE5" w14:textId="77777777" w:rsidTr="00AB69D9">
        <w:trPr>
          <w:jc w:val="center"/>
        </w:trPr>
        <w:tc>
          <w:tcPr>
            <w:tcW w:w="2689" w:type="dxa"/>
            <w:vMerge/>
            <w:tcBorders>
              <w:left w:val="single" w:sz="4" w:space="0" w:color="auto"/>
              <w:bottom w:val="single" w:sz="4" w:space="0" w:color="auto"/>
              <w:right w:val="single" w:sz="4" w:space="0" w:color="auto"/>
            </w:tcBorders>
            <w:vAlign w:val="center"/>
          </w:tcPr>
          <w:p w14:paraId="51E0401B" w14:textId="77777777" w:rsidR="006F48EB" w:rsidRPr="00157629" w:rsidRDefault="006F48EB" w:rsidP="00AB69D9">
            <w:pPr>
              <w:pStyle w:val="TAH"/>
              <w:rPr>
                <w:rFonts w:eastAsia="Calibri"/>
              </w:rPr>
            </w:pPr>
          </w:p>
        </w:tc>
        <w:tc>
          <w:tcPr>
            <w:tcW w:w="850" w:type="dxa"/>
            <w:vMerge/>
            <w:tcBorders>
              <w:left w:val="single" w:sz="4" w:space="0" w:color="auto"/>
              <w:bottom w:val="single" w:sz="4" w:space="0" w:color="auto"/>
              <w:right w:val="single" w:sz="4" w:space="0" w:color="auto"/>
            </w:tcBorders>
            <w:vAlign w:val="center"/>
          </w:tcPr>
          <w:p w14:paraId="2308372F" w14:textId="77777777" w:rsidR="006F48EB" w:rsidRPr="00157629" w:rsidRDefault="006F48EB" w:rsidP="00AB69D9">
            <w:pPr>
              <w:pStyle w:val="TAH"/>
              <w:rPr>
                <w:rFonts w:eastAsia="Calibri"/>
              </w:rPr>
            </w:pPr>
          </w:p>
        </w:tc>
        <w:tc>
          <w:tcPr>
            <w:tcW w:w="1276" w:type="dxa"/>
            <w:vMerge/>
            <w:tcBorders>
              <w:left w:val="single" w:sz="4" w:space="0" w:color="auto"/>
              <w:bottom w:val="single" w:sz="4" w:space="0" w:color="auto"/>
              <w:right w:val="single" w:sz="4" w:space="0" w:color="auto"/>
            </w:tcBorders>
            <w:vAlign w:val="center"/>
          </w:tcPr>
          <w:p w14:paraId="0D39DBB8" w14:textId="77777777" w:rsidR="006F48EB" w:rsidRPr="00157629" w:rsidRDefault="006F48EB" w:rsidP="00AB69D9">
            <w:pPr>
              <w:pStyle w:val="TAH"/>
              <w:rPr>
                <w:rFonts w:eastAsia="Calibri"/>
              </w:rPr>
            </w:pPr>
          </w:p>
        </w:tc>
        <w:tc>
          <w:tcPr>
            <w:tcW w:w="1843" w:type="dxa"/>
            <w:tcBorders>
              <w:top w:val="single" w:sz="4" w:space="0" w:color="auto"/>
              <w:left w:val="single" w:sz="4" w:space="0" w:color="auto"/>
              <w:bottom w:val="single" w:sz="4" w:space="0" w:color="auto"/>
              <w:right w:val="single" w:sz="4" w:space="0" w:color="auto"/>
            </w:tcBorders>
            <w:vAlign w:val="center"/>
          </w:tcPr>
          <w:p w14:paraId="7FAEECEB" w14:textId="77777777" w:rsidR="006F48EB" w:rsidRPr="00157629" w:rsidRDefault="006F48EB" w:rsidP="00AB69D9">
            <w:pPr>
              <w:pStyle w:val="TAH"/>
            </w:pPr>
            <w:r w:rsidRPr="00157629">
              <w:t>SSB0</w:t>
            </w:r>
          </w:p>
        </w:tc>
        <w:tc>
          <w:tcPr>
            <w:tcW w:w="1788" w:type="dxa"/>
            <w:tcBorders>
              <w:top w:val="single" w:sz="4" w:space="0" w:color="auto"/>
              <w:left w:val="single" w:sz="4" w:space="0" w:color="auto"/>
              <w:bottom w:val="single" w:sz="4" w:space="0" w:color="auto"/>
              <w:right w:val="single" w:sz="4" w:space="0" w:color="auto"/>
            </w:tcBorders>
            <w:vAlign w:val="center"/>
          </w:tcPr>
          <w:p w14:paraId="74C3F3B8" w14:textId="77777777" w:rsidR="006F48EB" w:rsidRPr="00157629" w:rsidRDefault="006F48EB" w:rsidP="00AB69D9">
            <w:pPr>
              <w:pStyle w:val="TAH"/>
            </w:pPr>
            <w:r w:rsidRPr="00157629">
              <w:t>SSB1</w:t>
            </w:r>
          </w:p>
        </w:tc>
      </w:tr>
      <w:tr w:rsidR="006F48EB" w:rsidRPr="00157629" w14:paraId="3D6CDC30" w14:textId="77777777" w:rsidTr="00AB69D9">
        <w:trPr>
          <w:jc w:val="center"/>
        </w:trPr>
        <w:tc>
          <w:tcPr>
            <w:tcW w:w="2689" w:type="dxa"/>
            <w:tcBorders>
              <w:top w:val="single" w:sz="4" w:space="0" w:color="auto"/>
              <w:left w:val="single" w:sz="4" w:space="0" w:color="auto"/>
              <w:right w:val="single" w:sz="4" w:space="0" w:color="auto"/>
            </w:tcBorders>
            <w:vAlign w:val="center"/>
          </w:tcPr>
          <w:p w14:paraId="24BF0605" w14:textId="77777777" w:rsidR="006F48EB" w:rsidRPr="00157629" w:rsidRDefault="006F48EB" w:rsidP="00AB69D9">
            <w:pPr>
              <w:pStyle w:val="TAL"/>
              <w:rPr>
                <w:rFonts w:eastAsia="Calibri"/>
                <w:szCs w:val="22"/>
              </w:rPr>
            </w:pPr>
            <w:r w:rsidRPr="00157629">
              <w:t>Angle of arrival configuration</w:t>
            </w:r>
          </w:p>
        </w:tc>
        <w:tc>
          <w:tcPr>
            <w:tcW w:w="850" w:type="dxa"/>
            <w:tcBorders>
              <w:top w:val="single" w:sz="4" w:space="0" w:color="auto"/>
              <w:left w:val="single" w:sz="4" w:space="0" w:color="auto"/>
              <w:right w:val="single" w:sz="4" w:space="0" w:color="auto"/>
            </w:tcBorders>
            <w:vAlign w:val="center"/>
          </w:tcPr>
          <w:p w14:paraId="4F56BFA3" w14:textId="77777777" w:rsidR="006F48EB" w:rsidRPr="00157629" w:rsidRDefault="006F48EB" w:rsidP="00AB69D9">
            <w:pPr>
              <w:pStyle w:val="TAL"/>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4E02B78A" w14:textId="77777777" w:rsidR="006F48EB" w:rsidRPr="00157629" w:rsidRDefault="006F48EB" w:rsidP="00AB69D9">
            <w:pPr>
              <w:pStyle w:val="TAL"/>
              <w:jc w:val="center"/>
            </w:pPr>
          </w:p>
        </w:tc>
        <w:tc>
          <w:tcPr>
            <w:tcW w:w="3631" w:type="dxa"/>
            <w:gridSpan w:val="2"/>
            <w:tcBorders>
              <w:top w:val="single" w:sz="4" w:space="0" w:color="auto"/>
              <w:left w:val="single" w:sz="4" w:space="0" w:color="auto"/>
              <w:right w:val="single" w:sz="4" w:space="0" w:color="auto"/>
            </w:tcBorders>
            <w:vAlign w:val="center"/>
          </w:tcPr>
          <w:p w14:paraId="5948157A" w14:textId="59575C3F" w:rsidR="006F48EB" w:rsidRPr="00157629" w:rsidRDefault="006F48EB" w:rsidP="00AB69D9">
            <w:pPr>
              <w:pStyle w:val="TAL"/>
              <w:jc w:val="center"/>
            </w:pPr>
            <w:r w:rsidRPr="00157629">
              <w:t xml:space="preserve">Setup 1 according to </w:t>
            </w:r>
            <w:del w:id="162" w:author="Anritsu" w:date="2023-05-10T20:16:00Z">
              <w:r w:rsidRPr="00157629" w:rsidDel="009864B2">
                <w:delText>A.3.15</w:delText>
              </w:r>
            </w:del>
            <w:ins w:id="163" w:author="Anritsu" w:date="2023-05-10T20:16:00Z">
              <w:r w:rsidR="009864B2">
                <w:t>A.9</w:t>
              </w:r>
            </w:ins>
            <w:r w:rsidRPr="00157629">
              <w:t>.1</w:t>
            </w:r>
          </w:p>
        </w:tc>
      </w:tr>
      <w:tr w:rsidR="006F48EB" w:rsidRPr="00157629" w14:paraId="1EA808B7" w14:textId="77777777" w:rsidTr="00AB69D9">
        <w:trPr>
          <w:jc w:val="center"/>
        </w:trPr>
        <w:tc>
          <w:tcPr>
            <w:tcW w:w="2689" w:type="dxa"/>
            <w:tcBorders>
              <w:top w:val="single" w:sz="4" w:space="0" w:color="auto"/>
              <w:left w:val="single" w:sz="4" w:space="0" w:color="auto"/>
              <w:right w:val="single" w:sz="4" w:space="0" w:color="auto"/>
            </w:tcBorders>
          </w:tcPr>
          <w:p w14:paraId="1447E260" w14:textId="77777777" w:rsidR="006F48EB" w:rsidRPr="00157629" w:rsidRDefault="006F48EB" w:rsidP="00AB69D9">
            <w:pPr>
              <w:pStyle w:val="TAL"/>
            </w:pPr>
            <w:r w:rsidRPr="00157629">
              <w:rPr>
                <w:rFonts w:cs="Arial"/>
                <w:szCs w:val="18"/>
              </w:rPr>
              <w:t>Assumption for UE beams</w:t>
            </w:r>
            <w:r w:rsidRPr="00157629">
              <w:rPr>
                <w:rFonts w:cs="Arial"/>
                <w:szCs w:val="18"/>
                <w:vertAlign w:val="superscript"/>
              </w:rPr>
              <w:t>Note 4</w:t>
            </w:r>
          </w:p>
        </w:tc>
        <w:tc>
          <w:tcPr>
            <w:tcW w:w="850" w:type="dxa"/>
            <w:tcBorders>
              <w:top w:val="single" w:sz="4" w:space="0" w:color="auto"/>
              <w:left w:val="single" w:sz="4" w:space="0" w:color="auto"/>
              <w:right w:val="single" w:sz="4" w:space="0" w:color="auto"/>
            </w:tcBorders>
            <w:vAlign w:val="center"/>
          </w:tcPr>
          <w:p w14:paraId="24C4348C" w14:textId="77777777" w:rsidR="006F48EB" w:rsidRPr="00157629" w:rsidRDefault="006F48EB" w:rsidP="00AB69D9">
            <w:pPr>
              <w:pStyle w:val="TAL"/>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1620B721" w14:textId="77777777" w:rsidR="006F48EB" w:rsidRPr="00157629" w:rsidRDefault="006F48EB" w:rsidP="00AB69D9">
            <w:pPr>
              <w:pStyle w:val="TAL"/>
              <w:jc w:val="center"/>
            </w:pPr>
          </w:p>
        </w:tc>
        <w:tc>
          <w:tcPr>
            <w:tcW w:w="3631" w:type="dxa"/>
            <w:gridSpan w:val="2"/>
            <w:tcBorders>
              <w:top w:val="single" w:sz="4" w:space="0" w:color="auto"/>
              <w:left w:val="single" w:sz="4" w:space="0" w:color="auto"/>
              <w:right w:val="single" w:sz="4" w:space="0" w:color="auto"/>
            </w:tcBorders>
            <w:vAlign w:val="center"/>
          </w:tcPr>
          <w:p w14:paraId="001E1F6B" w14:textId="77777777" w:rsidR="006F48EB" w:rsidRPr="00157629" w:rsidRDefault="006F48EB" w:rsidP="00AB69D9">
            <w:pPr>
              <w:pStyle w:val="TAL"/>
              <w:jc w:val="center"/>
            </w:pPr>
            <w:r w:rsidRPr="00157629">
              <w:rPr>
                <w:lang w:eastAsia="ja-JP"/>
              </w:rPr>
              <w:t>Rough</w:t>
            </w:r>
          </w:p>
        </w:tc>
      </w:tr>
      <w:tr w:rsidR="006F48EB" w:rsidRPr="00157629" w14:paraId="191188A3" w14:textId="77777777" w:rsidTr="00AB69D9">
        <w:trPr>
          <w:jc w:val="center"/>
        </w:trPr>
        <w:tc>
          <w:tcPr>
            <w:tcW w:w="2689" w:type="dxa"/>
            <w:tcBorders>
              <w:top w:val="single" w:sz="4" w:space="0" w:color="auto"/>
              <w:left w:val="single" w:sz="4" w:space="0" w:color="auto"/>
              <w:right w:val="single" w:sz="4" w:space="0" w:color="auto"/>
            </w:tcBorders>
            <w:vAlign w:val="center"/>
          </w:tcPr>
          <w:p w14:paraId="2F631AD7" w14:textId="77777777" w:rsidR="006F48EB" w:rsidRPr="00157629" w:rsidRDefault="006F48EB" w:rsidP="00AB69D9">
            <w:pPr>
              <w:pStyle w:val="TAL"/>
              <w:rPr>
                <w:vertAlign w:val="superscript"/>
              </w:rPr>
            </w:pPr>
            <w:r w:rsidRPr="00157629">
              <w:rPr>
                <w:rFonts w:eastAsia="Calibri"/>
                <w:position w:val="-12"/>
                <w:szCs w:val="22"/>
              </w:rPr>
              <w:object w:dxaOrig="405" w:dyaOrig="345" w14:anchorId="1EECB3A8">
                <v:shape id="_x0000_i1155" type="#_x0000_t75" style="width:18pt;height:18pt" o:ole="" fillcolor="window">
                  <v:imagedata r:id="rId13" o:title=""/>
                </v:shape>
                <o:OLEObject Type="Embed" ProgID="Equation.3" ShapeID="_x0000_i1155" DrawAspect="Content" ObjectID="_1745428607" r:id="rId152"/>
              </w:object>
            </w:r>
          </w:p>
        </w:tc>
        <w:tc>
          <w:tcPr>
            <w:tcW w:w="850" w:type="dxa"/>
            <w:tcBorders>
              <w:top w:val="single" w:sz="4" w:space="0" w:color="auto"/>
              <w:left w:val="single" w:sz="4" w:space="0" w:color="auto"/>
              <w:right w:val="single" w:sz="4" w:space="0" w:color="auto"/>
            </w:tcBorders>
            <w:vAlign w:val="center"/>
          </w:tcPr>
          <w:p w14:paraId="0809817A" w14:textId="77777777" w:rsidR="006F48EB" w:rsidRPr="00157629" w:rsidRDefault="006F48EB" w:rsidP="00AB69D9">
            <w:pPr>
              <w:pStyle w:val="TAL"/>
            </w:pPr>
            <w:r w:rsidRPr="00157629">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B8D0DA" w14:textId="77777777" w:rsidR="006F48EB" w:rsidRPr="00157629" w:rsidRDefault="006F48EB" w:rsidP="00AB69D9">
            <w:pPr>
              <w:pStyle w:val="TAL"/>
            </w:pPr>
            <w:r w:rsidRPr="00157629">
              <w:t>dBm/15kHz</w:t>
            </w:r>
          </w:p>
        </w:tc>
        <w:tc>
          <w:tcPr>
            <w:tcW w:w="3631" w:type="dxa"/>
            <w:gridSpan w:val="2"/>
            <w:tcBorders>
              <w:top w:val="single" w:sz="4" w:space="0" w:color="auto"/>
              <w:left w:val="single" w:sz="4" w:space="0" w:color="auto"/>
              <w:right w:val="single" w:sz="4" w:space="0" w:color="auto"/>
            </w:tcBorders>
            <w:vAlign w:val="center"/>
          </w:tcPr>
          <w:p w14:paraId="2031297E" w14:textId="77777777" w:rsidR="006F48EB" w:rsidRPr="00157629" w:rsidRDefault="006F48EB" w:rsidP="00AB69D9">
            <w:pPr>
              <w:pStyle w:val="TAL"/>
              <w:jc w:val="center"/>
              <w:rPr>
                <w:lang w:eastAsia="zh-CN"/>
              </w:rPr>
            </w:pPr>
            <w:r w:rsidRPr="00157629">
              <w:t>-104.1</w:t>
            </w:r>
          </w:p>
        </w:tc>
      </w:tr>
      <w:tr w:rsidR="006F48EB" w:rsidRPr="00157629" w14:paraId="0C83504B" w14:textId="77777777" w:rsidTr="00AB69D9">
        <w:trPr>
          <w:jc w:val="center"/>
        </w:trPr>
        <w:tc>
          <w:tcPr>
            <w:tcW w:w="2689" w:type="dxa"/>
            <w:vMerge w:val="restart"/>
            <w:tcBorders>
              <w:top w:val="single" w:sz="4" w:space="0" w:color="auto"/>
              <w:left w:val="single" w:sz="4" w:space="0" w:color="auto"/>
              <w:right w:val="single" w:sz="4" w:space="0" w:color="auto"/>
            </w:tcBorders>
            <w:vAlign w:val="center"/>
          </w:tcPr>
          <w:p w14:paraId="50B3A217" w14:textId="77777777" w:rsidR="006F48EB" w:rsidRPr="00157629" w:rsidRDefault="006F48EB" w:rsidP="00AB69D9">
            <w:pPr>
              <w:pStyle w:val="TAL"/>
              <w:rPr>
                <w:sz w:val="15"/>
                <w:szCs w:val="15"/>
              </w:rPr>
            </w:pPr>
            <w:r w:rsidRPr="00157629">
              <w:rPr>
                <w:rFonts w:eastAsia="Calibri"/>
                <w:position w:val="-12"/>
                <w:szCs w:val="22"/>
              </w:rPr>
              <w:object w:dxaOrig="405" w:dyaOrig="345" w14:anchorId="79B4E69B">
                <v:shape id="_x0000_i1156" type="#_x0000_t75" style="width:18pt;height:18pt" o:ole="" fillcolor="window">
                  <v:imagedata r:id="rId13" o:title=""/>
                </v:shape>
                <o:OLEObject Type="Embed" ProgID="Equation.3" ShapeID="_x0000_i1156" DrawAspect="Content" ObjectID="_1745428608" r:id="rId153"/>
              </w:object>
            </w:r>
          </w:p>
        </w:tc>
        <w:tc>
          <w:tcPr>
            <w:tcW w:w="850" w:type="dxa"/>
            <w:tcBorders>
              <w:top w:val="single" w:sz="4" w:space="0" w:color="auto"/>
              <w:left w:val="single" w:sz="4" w:space="0" w:color="auto"/>
              <w:right w:val="single" w:sz="4" w:space="0" w:color="auto"/>
            </w:tcBorders>
            <w:vAlign w:val="center"/>
          </w:tcPr>
          <w:p w14:paraId="165E3422" w14:textId="77777777" w:rsidR="006F48EB" w:rsidRPr="00157629" w:rsidRDefault="006F48EB" w:rsidP="00AB69D9">
            <w:pPr>
              <w:pStyle w:val="TAL"/>
            </w:pPr>
            <w:r w:rsidRPr="00157629">
              <w:t>1</w:t>
            </w:r>
          </w:p>
        </w:tc>
        <w:tc>
          <w:tcPr>
            <w:tcW w:w="1276" w:type="dxa"/>
            <w:vMerge w:val="restart"/>
            <w:tcBorders>
              <w:top w:val="single" w:sz="4" w:space="0" w:color="auto"/>
              <w:left w:val="single" w:sz="4" w:space="0" w:color="auto"/>
              <w:right w:val="single" w:sz="4" w:space="0" w:color="auto"/>
            </w:tcBorders>
            <w:vAlign w:val="center"/>
          </w:tcPr>
          <w:p w14:paraId="3702C5C8" w14:textId="77777777" w:rsidR="006F48EB" w:rsidRPr="00157629" w:rsidRDefault="006F48EB" w:rsidP="00AB69D9">
            <w:pPr>
              <w:pStyle w:val="TAL"/>
            </w:pPr>
            <w:r w:rsidRPr="00157629">
              <w:t>dBm/SSB SCS</w:t>
            </w:r>
          </w:p>
        </w:tc>
        <w:tc>
          <w:tcPr>
            <w:tcW w:w="3631" w:type="dxa"/>
            <w:gridSpan w:val="2"/>
            <w:tcBorders>
              <w:left w:val="single" w:sz="4" w:space="0" w:color="auto"/>
              <w:right w:val="single" w:sz="4" w:space="0" w:color="auto"/>
            </w:tcBorders>
            <w:vAlign w:val="center"/>
          </w:tcPr>
          <w:p w14:paraId="006A63CD" w14:textId="77777777" w:rsidR="006F48EB" w:rsidRPr="00157629" w:rsidRDefault="006F48EB" w:rsidP="00AB69D9">
            <w:pPr>
              <w:pStyle w:val="TAL"/>
              <w:jc w:val="center"/>
            </w:pPr>
            <w:r w:rsidRPr="00157629">
              <w:t>-95.1</w:t>
            </w:r>
          </w:p>
        </w:tc>
      </w:tr>
      <w:tr w:rsidR="006F48EB" w:rsidRPr="00157629" w14:paraId="32A25746" w14:textId="77777777" w:rsidTr="00AB69D9">
        <w:trPr>
          <w:jc w:val="center"/>
        </w:trPr>
        <w:tc>
          <w:tcPr>
            <w:tcW w:w="2689" w:type="dxa"/>
            <w:vMerge/>
            <w:tcBorders>
              <w:left w:val="single" w:sz="4" w:space="0" w:color="auto"/>
              <w:right w:val="single" w:sz="4" w:space="0" w:color="auto"/>
            </w:tcBorders>
            <w:vAlign w:val="center"/>
          </w:tcPr>
          <w:p w14:paraId="24AC1628" w14:textId="77777777" w:rsidR="006F48EB" w:rsidRPr="00157629" w:rsidRDefault="006F48EB" w:rsidP="00AB69D9">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78DAB164" w14:textId="77777777" w:rsidR="006F48EB" w:rsidRPr="00157629" w:rsidRDefault="006F48EB" w:rsidP="00AB69D9">
            <w:pPr>
              <w:pStyle w:val="TAL"/>
            </w:pPr>
            <w:r w:rsidRPr="00157629">
              <w:t>2</w:t>
            </w:r>
          </w:p>
        </w:tc>
        <w:tc>
          <w:tcPr>
            <w:tcW w:w="1276" w:type="dxa"/>
            <w:vMerge/>
            <w:tcBorders>
              <w:left w:val="single" w:sz="4" w:space="0" w:color="auto"/>
              <w:right w:val="single" w:sz="4" w:space="0" w:color="auto"/>
            </w:tcBorders>
            <w:vAlign w:val="center"/>
          </w:tcPr>
          <w:p w14:paraId="78D43C01" w14:textId="77777777" w:rsidR="006F48EB" w:rsidRPr="00157629" w:rsidRDefault="006F48EB" w:rsidP="00AB69D9">
            <w:pPr>
              <w:pStyle w:val="TAL"/>
            </w:pPr>
          </w:p>
        </w:tc>
        <w:tc>
          <w:tcPr>
            <w:tcW w:w="3631" w:type="dxa"/>
            <w:gridSpan w:val="2"/>
            <w:tcBorders>
              <w:left w:val="single" w:sz="4" w:space="0" w:color="auto"/>
              <w:right w:val="single" w:sz="4" w:space="0" w:color="auto"/>
            </w:tcBorders>
            <w:vAlign w:val="center"/>
          </w:tcPr>
          <w:p w14:paraId="010EDF8A" w14:textId="77777777" w:rsidR="006F48EB" w:rsidRPr="00157629" w:rsidRDefault="006F48EB" w:rsidP="00AB69D9">
            <w:pPr>
              <w:pStyle w:val="TAL"/>
              <w:jc w:val="center"/>
              <w:rPr>
                <w:lang w:eastAsia="zh-CN"/>
              </w:rPr>
            </w:pPr>
            <w:r w:rsidRPr="00157629">
              <w:rPr>
                <w:rFonts w:eastAsia="Calibri"/>
              </w:rPr>
              <w:t>92.1</w:t>
            </w:r>
          </w:p>
        </w:tc>
      </w:tr>
      <w:tr w:rsidR="006F48EB" w:rsidRPr="00157629" w14:paraId="40A05813"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8FADD5E" w14:textId="77777777" w:rsidR="006F48EB" w:rsidRPr="00157629" w:rsidRDefault="006F48EB" w:rsidP="00AB69D9">
            <w:pPr>
              <w:pStyle w:val="TAL"/>
            </w:pPr>
            <w:r w:rsidRPr="00157629">
              <w:rPr>
                <w:noProof/>
                <w:lang w:eastAsia="zh-TW"/>
              </w:rPr>
              <w:drawing>
                <wp:inline distT="0" distB="0" distL="0" distR="0" wp14:anchorId="0D1BF506" wp14:editId="04939FE8">
                  <wp:extent cx="388620" cy="251460"/>
                  <wp:effectExtent l="0" t="0" r="0" b="0"/>
                  <wp:docPr id="28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6B0B2252" w14:textId="77777777" w:rsidR="006F48EB" w:rsidRPr="00157629" w:rsidRDefault="006F48EB" w:rsidP="00AB69D9">
            <w:pPr>
              <w:pStyle w:val="TAL"/>
            </w:pPr>
            <w:r w:rsidRPr="00157629">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5308AB4" w14:textId="77777777" w:rsidR="006F48EB" w:rsidRPr="00157629" w:rsidRDefault="006F48EB" w:rsidP="00AB69D9">
            <w:pPr>
              <w:pStyle w:val="TAL"/>
            </w:pPr>
            <w:r w:rsidRPr="00157629">
              <w:t>dB</w:t>
            </w:r>
          </w:p>
        </w:tc>
        <w:tc>
          <w:tcPr>
            <w:tcW w:w="1843" w:type="dxa"/>
            <w:tcBorders>
              <w:top w:val="single" w:sz="4" w:space="0" w:color="auto"/>
              <w:left w:val="single" w:sz="4" w:space="0" w:color="auto"/>
              <w:bottom w:val="single" w:sz="4" w:space="0" w:color="auto"/>
              <w:right w:val="single" w:sz="4" w:space="0" w:color="auto"/>
            </w:tcBorders>
            <w:vAlign w:val="center"/>
          </w:tcPr>
          <w:p w14:paraId="5245F4A1" w14:textId="77777777" w:rsidR="006F48EB" w:rsidRPr="00157629" w:rsidRDefault="006F48EB" w:rsidP="00AB69D9">
            <w:pPr>
              <w:pStyle w:val="TAL"/>
              <w:jc w:val="center"/>
            </w:pPr>
            <w:r w:rsidRPr="00157629">
              <w:t>10</w:t>
            </w:r>
          </w:p>
        </w:tc>
        <w:tc>
          <w:tcPr>
            <w:tcW w:w="1788" w:type="dxa"/>
            <w:tcBorders>
              <w:top w:val="single" w:sz="4" w:space="0" w:color="auto"/>
              <w:left w:val="single" w:sz="4" w:space="0" w:color="auto"/>
              <w:bottom w:val="single" w:sz="4" w:space="0" w:color="auto"/>
              <w:right w:val="single" w:sz="4" w:space="0" w:color="auto"/>
            </w:tcBorders>
            <w:vAlign w:val="center"/>
          </w:tcPr>
          <w:p w14:paraId="60C6AB23" w14:textId="77777777" w:rsidR="006F48EB" w:rsidRPr="00157629" w:rsidRDefault="006F48EB" w:rsidP="00AB69D9">
            <w:pPr>
              <w:pStyle w:val="TAL"/>
              <w:jc w:val="center"/>
              <w:rPr>
                <w:lang w:eastAsia="zh-CN"/>
              </w:rPr>
            </w:pPr>
            <w:r w:rsidRPr="00157629">
              <w:t>1.8</w:t>
            </w:r>
          </w:p>
        </w:tc>
      </w:tr>
      <w:tr w:rsidR="006F48EB" w:rsidRPr="00157629" w14:paraId="568F9825" w14:textId="77777777" w:rsidTr="00AB69D9">
        <w:trPr>
          <w:jc w:val="center"/>
        </w:trPr>
        <w:tc>
          <w:tcPr>
            <w:tcW w:w="2689" w:type="dxa"/>
            <w:vMerge w:val="restart"/>
            <w:tcBorders>
              <w:top w:val="single" w:sz="4" w:space="0" w:color="auto"/>
              <w:left w:val="single" w:sz="4" w:space="0" w:color="auto"/>
              <w:right w:val="single" w:sz="4" w:space="0" w:color="auto"/>
            </w:tcBorders>
            <w:vAlign w:val="center"/>
          </w:tcPr>
          <w:p w14:paraId="625F9C21" w14:textId="77777777" w:rsidR="006F48EB" w:rsidRPr="00157629" w:rsidRDefault="006F48EB" w:rsidP="00AB69D9">
            <w:pPr>
              <w:pStyle w:val="TAL"/>
              <w:rPr>
                <w:sz w:val="15"/>
                <w:szCs w:val="15"/>
              </w:rPr>
            </w:pPr>
            <w:r w:rsidRPr="00157629">
              <w:t>SS-RSRP</w:t>
            </w:r>
            <w:r w:rsidRPr="00157629">
              <w:rPr>
                <w:vertAlign w:val="superscript"/>
              </w:rPr>
              <w:t>Note1</w:t>
            </w:r>
          </w:p>
        </w:tc>
        <w:tc>
          <w:tcPr>
            <w:tcW w:w="850" w:type="dxa"/>
            <w:tcBorders>
              <w:top w:val="single" w:sz="4" w:space="0" w:color="auto"/>
              <w:left w:val="single" w:sz="4" w:space="0" w:color="auto"/>
              <w:right w:val="single" w:sz="4" w:space="0" w:color="auto"/>
            </w:tcBorders>
            <w:vAlign w:val="center"/>
          </w:tcPr>
          <w:p w14:paraId="08F585EB" w14:textId="77777777" w:rsidR="006F48EB" w:rsidRPr="00157629" w:rsidRDefault="006F48EB" w:rsidP="00AB69D9">
            <w:pPr>
              <w:pStyle w:val="TAL"/>
            </w:pPr>
            <w:r w:rsidRPr="00157629">
              <w:t>1</w:t>
            </w:r>
          </w:p>
        </w:tc>
        <w:tc>
          <w:tcPr>
            <w:tcW w:w="1276" w:type="dxa"/>
            <w:vMerge w:val="restart"/>
            <w:tcBorders>
              <w:top w:val="single" w:sz="4" w:space="0" w:color="auto"/>
              <w:left w:val="single" w:sz="4" w:space="0" w:color="auto"/>
              <w:right w:val="single" w:sz="4" w:space="0" w:color="auto"/>
            </w:tcBorders>
            <w:vAlign w:val="center"/>
          </w:tcPr>
          <w:p w14:paraId="4E1F3960" w14:textId="77777777" w:rsidR="006F48EB" w:rsidRPr="00157629" w:rsidRDefault="006F48EB" w:rsidP="00AB69D9">
            <w:pPr>
              <w:pStyle w:val="TAL"/>
            </w:pPr>
            <w:r w:rsidRPr="00157629">
              <w:t>dBm/SCS</w:t>
            </w:r>
          </w:p>
        </w:tc>
        <w:tc>
          <w:tcPr>
            <w:tcW w:w="1843" w:type="dxa"/>
            <w:tcBorders>
              <w:top w:val="single" w:sz="4" w:space="0" w:color="auto"/>
              <w:left w:val="single" w:sz="4" w:space="0" w:color="auto"/>
              <w:right w:val="single" w:sz="4" w:space="0" w:color="auto"/>
            </w:tcBorders>
            <w:vAlign w:val="center"/>
          </w:tcPr>
          <w:p w14:paraId="1EE8E9C6" w14:textId="77777777" w:rsidR="006F48EB" w:rsidRPr="00157629" w:rsidRDefault="006F48EB" w:rsidP="00AB69D9">
            <w:pPr>
              <w:pStyle w:val="TAL"/>
              <w:jc w:val="center"/>
            </w:pPr>
            <w:r w:rsidRPr="00157629">
              <w:t>-85.07</w:t>
            </w:r>
          </w:p>
        </w:tc>
        <w:tc>
          <w:tcPr>
            <w:tcW w:w="1788" w:type="dxa"/>
            <w:tcBorders>
              <w:top w:val="single" w:sz="4" w:space="0" w:color="auto"/>
              <w:left w:val="single" w:sz="4" w:space="0" w:color="auto"/>
              <w:right w:val="single" w:sz="4" w:space="0" w:color="auto"/>
            </w:tcBorders>
            <w:vAlign w:val="center"/>
          </w:tcPr>
          <w:p w14:paraId="685D18DC" w14:textId="77777777" w:rsidR="006F48EB" w:rsidRPr="00157629" w:rsidRDefault="006F48EB" w:rsidP="00AB69D9">
            <w:pPr>
              <w:pStyle w:val="TAL"/>
              <w:jc w:val="center"/>
              <w:rPr>
                <w:lang w:eastAsia="zh-CN"/>
              </w:rPr>
            </w:pPr>
            <w:r w:rsidRPr="00157629">
              <w:t>-96.87</w:t>
            </w:r>
          </w:p>
        </w:tc>
      </w:tr>
      <w:tr w:rsidR="006F48EB" w:rsidRPr="00157629" w14:paraId="05A509F3" w14:textId="77777777" w:rsidTr="00AB69D9">
        <w:trPr>
          <w:jc w:val="center"/>
        </w:trPr>
        <w:tc>
          <w:tcPr>
            <w:tcW w:w="2689" w:type="dxa"/>
            <w:vMerge/>
            <w:tcBorders>
              <w:left w:val="single" w:sz="4" w:space="0" w:color="auto"/>
              <w:right w:val="single" w:sz="4" w:space="0" w:color="auto"/>
            </w:tcBorders>
            <w:vAlign w:val="center"/>
            <w:hideMark/>
          </w:tcPr>
          <w:p w14:paraId="5DCCB6AE" w14:textId="77777777" w:rsidR="006F48EB" w:rsidRPr="00157629" w:rsidRDefault="006F48EB" w:rsidP="00AB69D9">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118918FD" w14:textId="77777777" w:rsidR="006F48EB" w:rsidRPr="00157629" w:rsidRDefault="006F48EB" w:rsidP="00AB69D9">
            <w:pPr>
              <w:pStyle w:val="TAL"/>
            </w:pPr>
            <w:r w:rsidRPr="00157629">
              <w:t>2</w:t>
            </w:r>
          </w:p>
        </w:tc>
        <w:tc>
          <w:tcPr>
            <w:tcW w:w="1276" w:type="dxa"/>
            <w:vMerge/>
            <w:tcBorders>
              <w:left w:val="single" w:sz="4" w:space="0" w:color="auto"/>
              <w:right w:val="single" w:sz="4" w:space="0" w:color="auto"/>
            </w:tcBorders>
            <w:vAlign w:val="center"/>
            <w:hideMark/>
          </w:tcPr>
          <w:p w14:paraId="53906B57" w14:textId="77777777" w:rsidR="006F48EB" w:rsidRPr="00157629" w:rsidRDefault="006F48EB" w:rsidP="00AB69D9">
            <w:pPr>
              <w:pStyle w:val="TAL"/>
            </w:pPr>
          </w:p>
        </w:tc>
        <w:tc>
          <w:tcPr>
            <w:tcW w:w="1843" w:type="dxa"/>
            <w:tcBorders>
              <w:top w:val="single" w:sz="4" w:space="0" w:color="auto"/>
              <w:left w:val="single" w:sz="4" w:space="0" w:color="auto"/>
              <w:right w:val="single" w:sz="4" w:space="0" w:color="auto"/>
            </w:tcBorders>
            <w:vAlign w:val="center"/>
          </w:tcPr>
          <w:p w14:paraId="6672C2BE" w14:textId="77777777" w:rsidR="006F48EB" w:rsidRPr="00157629" w:rsidRDefault="006F48EB" w:rsidP="00AB69D9">
            <w:pPr>
              <w:pStyle w:val="TAL"/>
              <w:jc w:val="center"/>
            </w:pPr>
            <w:r w:rsidRPr="00157629">
              <w:t>-82.06</w:t>
            </w:r>
          </w:p>
        </w:tc>
        <w:tc>
          <w:tcPr>
            <w:tcW w:w="1788" w:type="dxa"/>
            <w:tcBorders>
              <w:top w:val="single" w:sz="4" w:space="0" w:color="auto"/>
              <w:left w:val="single" w:sz="4" w:space="0" w:color="auto"/>
              <w:right w:val="single" w:sz="4" w:space="0" w:color="auto"/>
            </w:tcBorders>
            <w:vAlign w:val="center"/>
          </w:tcPr>
          <w:p w14:paraId="5BA5E091" w14:textId="77777777" w:rsidR="006F48EB" w:rsidRPr="00157629" w:rsidRDefault="006F48EB" w:rsidP="00AB69D9">
            <w:pPr>
              <w:pStyle w:val="TAL"/>
              <w:jc w:val="center"/>
            </w:pPr>
            <w:r w:rsidRPr="00157629">
              <w:t>-93.86</w:t>
            </w:r>
          </w:p>
        </w:tc>
      </w:tr>
      <w:tr w:rsidR="006F48EB" w:rsidRPr="00157629" w:rsidDel="00286EB2" w14:paraId="529A0273" w14:textId="77777777" w:rsidTr="00AB69D9">
        <w:trPr>
          <w:jc w:val="center"/>
        </w:trPr>
        <w:tc>
          <w:tcPr>
            <w:tcW w:w="2689" w:type="dxa"/>
            <w:tcBorders>
              <w:top w:val="single" w:sz="4" w:space="0" w:color="auto"/>
              <w:left w:val="single" w:sz="4" w:space="0" w:color="auto"/>
              <w:right w:val="single" w:sz="4" w:space="0" w:color="auto"/>
            </w:tcBorders>
            <w:vAlign w:val="center"/>
          </w:tcPr>
          <w:p w14:paraId="277B58A4" w14:textId="77777777" w:rsidR="006F48EB" w:rsidRPr="00157629" w:rsidDel="00286EB2" w:rsidRDefault="006F48EB" w:rsidP="00AB69D9">
            <w:pPr>
              <w:pStyle w:val="TAL"/>
            </w:pPr>
            <w:r w:rsidRPr="00157629">
              <w:t>Io</w:t>
            </w:r>
            <w:r w:rsidRPr="00157629">
              <w:rPr>
                <w:vertAlign w:val="superscript"/>
              </w:rPr>
              <w:t>Note1</w:t>
            </w:r>
          </w:p>
        </w:tc>
        <w:tc>
          <w:tcPr>
            <w:tcW w:w="850" w:type="dxa"/>
            <w:tcBorders>
              <w:top w:val="single" w:sz="4" w:space="0" w:color="auto"/>
              <w:left w:val="single" w:sz="4" w:space="0" w:color="auto"/>
              <w:right w:val="single" w:sz="4" w:space="0" w:color="auto"/>
            </w:tcBorders>
            <w:vAlign w:val="center"/>
          </w:tcPr>
          <w:p w14:paraId="4204493F" w14:textId="77777777" w:rsidR="006F48EB" w:rsidRPr="00157629" w:rsidDel="00286EB2" w:rsidRDefault="006F48EB" w:rsidP="00AB69D9">
            <w:pPr>
              <w:pStyle w:val="TAL"/>
            </w:pPr>
            <w:r w:rsidRPr="00157629">
              <w:t>1~2</w:t>
            </w:r>
          </w:p>
        </w:tc>
        <w:tc>
          <w:tcPr>
            <w:tcW w:w="1276" w:type="dxa"/>
            <w:tcBorders>
              <w:top w:val="single" w:sz="4" w:space="0" w:color="auto"/>
              <w:left w:val="single" w:sz="4" w:space="0" w:color="auto"/>
              <w:right w:val="single" w:sz="4" w:space="0" w:color="auto"/>
            </w:tcBorders>
            <w:vAlign w:val="center"/>
          </w:tcPr>
          <w:p w14:paraId="397ABC2C" w14:textId="77777777" w:rsidR="006F48EB" w:rsidRPr="00157629" w:rsidDel="00286EB2" w:rsidRDefault="006F48EB" w:rsidP="00AB69D9">
            <w:pPr>
              <w:pStyle w:val="TAL"/>
            </w:pPr>
            <w:r w:rsidRPr="00157629">
              <w:t>dBm/95.04 MHz</w:t>
            </w:r>
          </w:p>
        </w:tc>
        <w:tc>
          <w:tcPr>
            <w:tcW w:w="3631" w:type="dxa"/>
            <w:gridSpan w:val="2"/>
            <w:tcBorders>
              <w:top w:val="single" w:sz="4" w:space="0" w:color="auto"/>
              <w:left w:val="single" w:sz="4" w:space="0" w:color="auto"/>
              <w:right w:val="single" w:sz="4" w:space="0" w:color="auto"/>
            </w:tcBorders>
            <w:vAlign w:val="center"/>
          </w:tcPr>
          <w:p w14:paraId="3491A5FF" w14:textId="77777777" w:rsidR="006F48EB" w:rsidRPr="00157629" w:rsidDel="00286EB2" w:rsidRDefault="006F48EB" w:rsidP="00AB69D9">
            <w:pPr>
              <w:pStyle w:val="TAL"/>
              <w:jc w:val="center"/>
            </w:pPr>
            <w:r w:rsidRPr="00157629">
              <w:t>-55.67</w:t>
            </w:r>
          </w:p>
        </w:tc>
      </w:tr>
      <w:tr w:rsidR="006F48EB" w:rsidRPr="00157629" w14:paraId="0F5F1978"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95CD54F" w14:textId="77777777" w:rsidR="006F48EB" w:rsidRPr="00157629" w:rsidRDefault="006F48EB" w:rsidP="00AB69D9">
            <w:pPr>
              <w:pStyle w:val="TAL"/>
            </w:pPr>
            <w:r w:rsidRPr="00157629">
              <w:rPr>
                <w:noProof/>
                <w:lang w:eastAsia="zh-TW"/>
              </w:rPr>
              <w:drawing>
                <wp:inline distT="0" distB="0" distL="0" distR="0" wp14:anchorId="2E6A27A7" wp14:editId="397FF721">
                  <wp:extent cx="518160" cy="251460"/>
                  <wp:effectExtent l="0" t="0" r="0" b="0"/>
                  <wp:docPr id="280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7970283D" w14:textId="77777777" w:rsidR="006F48EB" w:rsidRPr="00157629" w:rsidRDefault="006F48EB" w:rsidP="00AB69D9">
            <w:pPr>
              <w:pStyle w:val="TAL"/>
            </w:pPr>
            <w:r w:rsidRPr="00157629">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C4A5C4" w14:textId="77777777" w:rsidR="006F48EB" w:rsidRPr="00157629" w:rsidRDefault="006F48EB" w:rsidP="00AB69D9">
            <w:pPr>
              <w:pStyle w:val="TAL"/>
            </w:pPr>
            <w:r w:rsidRPr="00157629">
              <w:t>dB</w:t>
            </w:r>
          </w:p>
        </w:tc>
        <w:tc>
          <w:tcPr>
            <w:tcW w:w="1843" w:type="dxa"/>
            <w:tcBorders>
              <w:top w:val="single" w:sz="4" w:space="0" w:color="auto"/>
              <w:left w:val="single" w:sz="4" w:space="0" w:color="auto"/>
              <w:bottom w:val="single" w:sz="4" w:space="0" w:color="auto"/>
              <w:right w:val="single" w:sz="4" w:space="0" w:color="auto"/>
            </w:tcBorders>
            <w:vAlign w:val="center"/>
          </w:tcPr>
          <w:p w14:paraId="391848EA" w14:textId="77777777" w:rsidR="006F48EB" w:rsidRPr="00157629" w:rsidRDefault="006F48EB" w:rsidP="00AB69D9">
            <w:pPr>
              <w:pStyle w:val="TAL"/>
              <w:jc w:val="center"/>
            </w:pPr>
            <w:r w:rsidRPr="00157629">
              <w:t>10</w:t>
            </w:r>
          </w:p>
        </w:tc>
        <w:tc>
          <w:tcPr>
            <w:tcW w:w="1788" w:type="dxa"/>
            <w:tcBorders>
              <w:top w:val="single" w:sz="4" w:space="0" w:color="auto"/>
              <w:left w:val="single" w:sz="4" w:space="0" w:color="auto"/>
              <w:bottom w:val="single" w:sz="4" w:space="0" w:color="auto"/>
              <w:right w:val="single" w:sz="4" w:space="0" w:color="auto"/>
            </w:tcBorders>
            <w:vAlign w:val="center"/>
          </w:tcPr>
          <w:p w14:paraId="73B20462" w14:textId="77777777" w:rsidR="006F48EB" w:rsidRPr="00157629" w:rsidRDefault="006F48EB" w:rsidP="00AB69D9">
            <w:pPr>
              <w:pStyle w:val="TAL"/>
              <w:jc w:val="center"/>
            </w:pPr>
            <w:r w:rsidRPr="00157629">
              <w:t>-1.8</w:t>
            </w:r>
          </w:p>
        </w:tc>
      </w:tr>
      <w:tr w:rsidR="006F48EB" w:rsidRPr="00157629" w14:paraId="15C0A33D" w14:textId="77777777" w:rsidTr="00AB69D9">
        <w:trPr>
          <w:jc w:val="center"/>
        </w:trPr>
        <w:tc>
          <w:tcPr>
            <w:tcW w:w="8446" w:type="dxa"/>
            <w:gridSpan w:val="5"/>
            <w:tcBorders>
              <w:top w:val="single" w:sz="4" w:space="0" w:color="auto"/>
              <w:left w:val="single" w:sz="4" w:space="0" w:color="auto"/>
              <w:bottom w:val="single" w:sz="4" w:space="0" w:color="auto"/>
              <w:right w:val="single" w:sz="4" w:space="0" w:color="auto"/>
            </w:tcBorders>
            <w:vAlign w:val="center"/>
          </w:tcPr>
          <w:p w14:paraId="4E60B96E" w14:textId="77777777" w:rsidR="006F48EB" w:rsidRPr="00157629" w:rsidRDefault="006F48EB" w:rsidP="00AB69D9">
            <w:pPr>
              <w:pStyle w:val="TAN"/>
            </w:pPr>
            <w:r w:rsidRPr="00157629">
              <w:t>Note 1:</w:t>
            </w:r>
            <w:r w:rsidRPr="00157629">
              <w:tab/>
              <w:t>RSRP and Io levels have been derived from other parameters for information purposes. They are not settable parameters themselves.</w:t>
            </w:r>
          </w:p>
          <w:p w14:paraId="6FB68A93" w14:textId="77777777" w:rsidR="006F48EB" w:rsidRPr="00157629" w:rsidRDefault="006F48EB" w:rsidP="00AB69D9">
            <w:pPr>
              <w:pStyle w:val="TAN"/>
            </w:pPr>
            <w:r w:rsidRPr="00157629">
              <w:t>Note 2:</w:t>
            </w:r>
            <w:r w:rsidRPr="00157629">
              <w:tab/>
              <w:t>RSRP minimum requirements are specified assuming independent interference and noise at each receiver antenna port.</w:t>
            </w:r>
          </w:p>
          <w:p w14:paraId="48EF0C88" w14:textId="77777777" w:rsidR="006F48EB" w:rsidRPr="00157629" w:rsidRDefault="006F48EB" w:rsidP="00AB69D9">
            <w:pPr>
              <w:pStyle w:val="TAN"/>
            </w:pPr>
            <w:r w:rsidRPr="00157629">
              <w:t>Note 3:</w:t>
            </w:r>
            <w:r w:rsidRPr="00157629">
              <w:tab/>
            </w:r>
            <w:r w:rsidRPr="00157629">
              <w:rPr>
                <w:rFonts w:cs="Arial"/>
              </w:rPr>
              <w:t>Information about types of UE beam is given in</w:t>
            </w:r>
            <w:r w:rsidRPr="00157629">
              <w:rPr>
                <w:rFonts w:cs="Arial"/>
                <w:lang w:eastAsia="zh-TW"/>
              </w:rPr>
              <w:t xml:space="preserve"> TS 38.133 Annex</w:t>
            </w:r>
            <w:r w:rsidRPr="00157629">
              <w:rPr>
                <w:rFonts w:cs="Arial"/>
              </w:rPr>
              <w:t xml:space="preserve"> B.2.1.3, and does not limit UE implementation or test system implementation</w:t>
            </w:r>
          </w:p>
        </w:tc>
      </w:tr>
    </w:tbl>
    <w:p w14:paraId="3970CD39" w14:textId="77777777" w:rsidR="00E35453" w:rsidRPr="00900468" w:rsidRDefault="00E35453" w:rsidP="00E35453">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9CF16ED" w14:textId="77777777" w:rsidR="006F48EB" w:rsidRPr="00157629" w:rsidRDefault="006F48EB" w:rsidP="006F48EB">
      <w:pPr>
        <w:pStyle w:val="40"/>
        <w:rPr>
          <w:lang w:eastAsia="zh-TW"/>
        </w:rPr>
      </w:pPr>
      <w:r w:rsidRPr="00157629">
        <w:rPr>
          <w:lang w:eastAsia="zh-TW"/>
        </w:rPr>
        <w:t>7</w:t>
      </w:r>
      <w:r w:rsidRPr="00157629">
        <w:t>.7.</w:t>
      </w:r>
      <w:r w:rsidRPr="00157629">
        <w:rPr>
          <w:lang w:eastAsia="zh-TW"/>
        </w:rPr>
        <w:t>6</w:t>
      </w:r>
      <w:r w:rsidRPr="00157629">
        <w:t>.</w:t>
      </w:r>
      <w:r w:rsidRPr="00157629">
        <w:rPr>
          <w:lang w:eastAsia="zh-TW"/>
        </w:rPr>
        <w:t>3</w:t>
      </w:r>
      <w:r w:rsidRPr="00157629">
        <w:tab/>
        <w:t>NR SA FR2 CSI-RS based CMR and dedicated IMR L1-SINR measurement accuracy</w:t>
      </w:r>
    </w:p>
    <w:p w14:paraId="4AD5ACCB" w14:textId="77777777" w:rsidR="00E35453" w:rsidRPr="00900468" w:rsidRDefault="00E35453" w:rsidP="00E35453">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4D13886" w14:textId="77777777" w:rsidR="006F48EB" w:rsidRPr="00157629" w:rsidRDefault="006F48EB" w:rsidP="006F48EB">
      <w:pPr>
        <w:pStyle w:val="TH"/>
      </w:pPr>
      <w:r w:rsidRPr="00157629">
        <w:t>Table 7.7.6.3.</w:t>
      </w:r>
      <w:r w:rsidRPr="00157629">
        <w:rPr>
          <w:lang w:eastAsia="zh-TW"/>
        </w:rPr>
        <w:t>5</w:t>
      </w:r>
      <w:r w:rsidRPr="00157629">
        <w:t>-2: FR2 CSI-RS based L1-SINR measurement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517"/>
        <w:gridCol w:w="1559"/>
      </w:tblGrid>
      <w:tr w:rsidR="006F48EB" w:rsidRPr="00157629" w14:paraId="46749478" w14:textId="77777777" w:rsidTr="00AB69D9">
        <w:trPr>
          <w:trHeight w:val="187"/>
          <w:jc w:val="center"/>
        </w:trPr>
        <w:tc>
          <w:tcPr>
            <w:tcW w:w="2689" w:type="dxa"/>
            <w:tcBorders>
              <w:top w:val="single" w:sz="4" w:space="0" w:color="auto"/>
              <w:left w:val="single" w:sz="4" w:space="0" w:color="auto"/>
              <w:bottom w:val="nil"/>
              <w:right w:val="single" w:sz="4" w:space="0" w:color="auto"/>
            </w:tcBorders>
            <w:hideMark/>
          </w:tcPr>
          <w:p w14:paraId="39723A28" w14:textId="77777777" w:rsidR="006F48EB" w:rsidRPr="00157629" w:rsidRDefault="006F48EB" w:rsidP="00AB69D9">
            <w:pPr>
              <w:pStyle w:val="TAH"/>
            </w:pPr>
            <w:r w:rsidRPr="00157629">
              <w:t>Parameter</w:t>
            </w:r>
          </w:p>
        </w:tc>
        <w:tc>
          <w:tcPr>
            <w:tcW w:w="850" w:type="dxa"/>
            <w:tcBorders>
              <w:top w:val="single" w:sz="4" w:space="0" w:color="auto"/>
              <w:left w:val="single" w:sz="4" w:space="0" w:color="auto"/>
              <w:bottom w:val="nil"/>
              <w:right w:val="single" w:sz="4" w:space="0" w:color="auto"/>
            </w:tcBorders>
            <w:hideMark/>
          </w:tcPr>
          <w:p w14:paraId="6E2DE353" w14:textId="77777777" w:rsidR="006F48EB" w:rsidRPr="00157629" w:rsidRDefault="006F48EB" w:rsidP="00AB69D9">
            <w:pPr>
              <w:pStyle w:val="TAH"/>
            </w:pPr>
            <w:r w:rsidRPr="00157629">
              <w:t>Config</w:t>
            </w:r>
          </w:p>
        </w:tc>
        <w:tc>
          <w:tcPr>
            <w:tcW w:w="893" w:type="dxa"/>
            <w:tcBorders>
              <w:top w:val="single" w:sz="4" w:space="0" w:color="auto"/>
              <w:left w:val="single" w:sz="4" w:space="0" w:color="auto"/>
              <w:bottom w:val="nil"/>
              <w:right w:val="single" w:sz="4" w:space="0" w:color="auto"/>
            </w:tcBorders>
            <w:hideMark/>
          </w:tcPr>
          <w:p w14:paraId="7176DC56" w14:textId="77777777" w:rsidR="006F48EB" w:rsidRPr="00157629" w:rsidRDefault="006F48EB" w:rsidP="00AB69D9">
            <w:pPr>
              <w:pStyle w:val="TAH"/>
            </w:pPr>
            <w:r w:rsidRPr="00157629">
              <w:t>Unit</w:t>
            </w:r>
          </w:p>
        </w:tc>
        <w:tc>
          <w:tcPr>
            <w:tcW w:w="3076" w:type="dxa"/>
            <w:gridSpan w:val="2"/>
            <w:tcBorders>
              <w:top w:val="single" w:sz="4" w:space="0" w:color="auto"/>
              <w:left w:val="single" w:sz="4" w:space="0" w:color="auto"/>
              <w:bottom w:val="single" w:sz="4" w:space="0" w:color="auto"/>
              <w:right w:val="single" w:sz="4" w:space="0" w:color="auto"/>
            </w:tcBorders>
            <w:hideMark/>
          </w:tcPr>
          <w:p w14:paraId="77EFD2BD" w14:textId="77777777" w:rsidR="006F48EB" w:rsidRPr="00157629" w:rsidRDefault="006F48EB" w:rsidP="00AB69D9">
            <w:pPr>
              <w:pStyle w:val="TAH"/>
            </w:pPr>
            <w:r w:rsidRPr="00157629">
              <w:t>Test 1</w:t>
            </w:r>
          </w:p>
        </w:tc>
      </w:tr>
      <w:tr w:rsidR="006F48EB" w:rsidRPr="00157629" w14:paraId="3EE544A7" w14:textId="77777777" w:rsidTr="00AB69D9">
        <w:trPr>
          <w:trHeight w:val="187"/>
          <w:jc w:val="center"/>
        </w:trPr>
        <w:tc>
          <w:tcPr>
            <w:tcW w:w="2689" w:type="dxa"/>
            <w:tcBorders>
              <w:top w:val="nil"/>
              <w:left w:val="single" w:sz="4" w:space="0" w:color="auto"/>
              <w:bottom w:val="single" w:sz="4" w:space="0" w:color="auto"/>
              <w:right w:val="single" w:sz="4" w:space="0" w:color="auto"/>
            </w:tcBorders>
            <w:hideMark/>
          </w:tcPr>
          <w:p w14:paraId="0170AA85" w14:textId="77777777" w:rsidR="006F48EB" w:rsidRPr="00157629" w:rsidRDefault="006F48EB" w:rsidP="00AB69D9">
            <w:pPr>
              <w:pStyle w:val="TAC"/>
            </w:pPr>
          </w:p>
        </w:tc>
        <w:tc>
          <w:tcPr>
            <w:tcW w:w="850" w:type="dxa"/>
            <w:tcBorders>
              <w:top w:val="nil"/>
              <w:left w:val="single" w:sz="4" w:space="0" w:color="auto"/>
              <w:bottom w:val="single" w:sz="4" w:space="0" w:color="auto"/>
              <w:right w:val="single" w:sz="4" w:space="0" w:color="auto"/>
            </w:tcBorders>
          </w:tcPr>
          <w:p w14:paraId="5A4A6B82" w14:textId="77777777" w:rsidR="006F48EB" w:rsidRPr="00157629" w:rsidRDefault="006F48EB" w:rsidP="00AB69D9">
            <w:pPr>
              <w:pStyle w:val="TAC"/>
              <w:rPr>
                <w:rFonts w:eastAsia="Calibri"/>
              </w:rPr>
            </w:pPr>
          </w:p>
        </w:tc>
        <w:tc>
          <w:tcPr>
            <w:tcW w:w="893" w:type="dxa"/>
            <w:tcBorders>
              <w:top w:val="nil"/>
              <w:left w:val="single" w:sz="4" w:space="0" w:color="auto"/>
              <w:bottom w:val="single" w:sz="4" w:space="0" w:color="auto"/>
              <w:right w:val="single" w:sz="4" w:space="0" w:color="auto"/>
            </w:tcBorders>
            <w:hideMark/>
          </w:tcPr>
          <w:p w14:paraId="740B4718" w14:textId="77777777" w:rsidR="006F48EB" w:rsidRPr="00157629" w:rsidRDefault="006F48EB" w:rsidP="00AB69D9">
            <w:pPr>
              <w:pStyle w:val="TAC"/>
              <w:rPr>
                <w:rFonts w:eastAsia="Calibri"/>
              </w:rPr>
            </w:pPr>
          </w:p>
        </w:tc>
        <w:tc>
          <w:tcPr>
            <w:tcW w:w="1517" w:type="dxa"/>
            <w:tcBorders>
              <w:top w:val="single" w:sz="4" w:space="0" w:color="auto"/>
              <w:left w:val="single" w:sz="4" w:space="0" w:color="auto"/>
              <w:bottom w:val="single" w:sz="4" w:space="0" w:color="auto"/>
              <w:right w:val="single" w:sz="4" w:space="0" w:color="auto"/>
            </w:tcBorders>
            <w:hideMark/>
          </w:tcPr>
          <w:p w14:paraId="6FB36C76" w14:textId="77777777" w:rsidR="006F48EB" w:rsidRPr="00157629" w:rsidRDefault="006F48EB" w:rsidP="00AB69D9">
            <w:pPr>
              <w:pStyle w:val="TAH"/>
            </w:pPr>
            <w:r w:rsidRPr="00157629">
              <w:t>CSI-RS0</w:t>
            </w:r>
          </w:p>
        </w:tc>
        <w:tc>
          <w:tcPr>
            <w:tcW w:w="1559" w:type="dxa"/>
            <w:tcBorders>
              <w:top w:val="single" w:sz="4" w:space="0" w:color="auto"/>
              <w:left w:val="single" w:sz="4" w:space="0" w:color="auto"/>
              <w:bottom w:val="single" w:sz="4" w:space="0" w:color="auto"/>
              <w:right w:val="single" w:sz="4" w:space="0" w:color="auto"/>
            </w:tcBorders>
            <w:hideMark/>
          </w:tcPr>
          <w:p w14:paraId="5154D7BD" w14:textId="77777777" w:rsidR="006F48EB" w:rsidRPr="00157629" w:rsidRDefault="006F48EB" w:rsidP="00AB69D9">
            <w:pPr>
              <w:pStyle w:val="TAH"/>
            </w:pPr>
            <w:r w:rsidRPr="00157629">
              <w:t>CSI-RS1</w:t>
            </w:r>
          </w:p>
        </w:tc>
      </w:tr>
      <w:tr w:rsidR="006F48EB" w:rsidRPr="00157629" w14:paraId="403C81D2" w14:textId="77777777" w:rsidTr="00AB69D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C879015" w14:textId="77777777" w:rsidR="006F48EB" w:rsidRPr="00157629" w:rsidRDefault="006F48EB" w:rsidP="00AB69D9">
            <w:pPr>
              <w:pStyle w:val="TAL"/>
              <w:rPr>
                <w:rFonts w:eastAsia="Calibri"/>
                <w:szCs w:val="22"/>
              </w:rPr>
            </w:pPr>
            <w:r w:rsidRPr="00157629">
              <w:t>Angle of arrival configuration</w:t>
            </w:r>
          </w:p>
        </w:tc>
        <w:tc>
          <w:tcPr>
            <w:tcW w:w="850" w:type="dxa"/>
            <w:tcBorders>
              <w:top w:val="single" w:sz="4" w:space="0" w:color="auto"/>
              <w:left w:val="single" w:sz="4" w:space="0" w:color="auto"/>
              <w:bottom w:val="single" w:sz="4" w:space="0" w:color="auto"/>
              <w:right w:val="single" w:sz="4" w:space="0" w:color="auto"/>
            </w:tcBorders>
          </w:tcPr>
          <w:p w14:paraId="77AF7887" w14:textId="77777777" w:rsidR="006F48EB" w:rsidRPr="00157629" w:rsidRDefault="006F48EB" w:rsidP="00AB69D9">
            <w:pPr>
              <w:pStyle w:val="TAC"/>
            </w:pPr>
          </w:p>
        </w:tc>
        <w:tc>
          <w:tcPr>
            <w:tcW w:w="893" w:type="dxa"/>
            <w:tcBorders>
              <w:top w:val="single" w:sz="4" w:space="0" w:color="auto"/>
              <w:left w:val="single" w:sz="4" w:space="0" w:color="auto"/>
              <w:bottom w:val="single" w:sz="4" w:space="0" w:color="auto"/>
              <w:right w:val="single" w:sz="4" w:space="0" w:color="auto"/>
            </w:tcBorders>
          </w:tcPr>
          <w:p w14:paraId="21AFB979" w14:textId="77777777" w:rsidR="006F48EB" w:rsidRPr="00157629" w:rsidRDefault="006F48EB" w:rsidP="00AB69D9">
            <w:pPr>
              <w:pStyle w:val="TAC"/>
            </w:pPr>
          </w:p>
        </w:tc>
        <w:tc>
          <w:tcPr>
            <w:tcW w:w="3076" w:type="dxa"/>
            <w:gridSpan w:val="2"/>
            <w:tcBorders>
              <w:top w:val="single" w:sz="4" w:space="0" w:color="auto"/>
              <w:left w:val="single" w:sz="4" w:space="0" w:color="auto"/>
              <w:bottom w:val="single" w:sz="4" w:space="0" w:color="auto"/>
              <w:right w:val="single" w:sz="4" w:space="0" w:color="auto"/>
            </w:tcBorders>
            <w:hideMark/>
          </w:tcPr>
          <w:p w14:paraId="6D6B161E" w14:textId="4E3C1D02" w:rsidR="006F48EB" w:rsidRPr="00157629" w:rsidRDefault="006F48EB" w:rsidP="00AB69D9">
            <w:pPr>
              <w:pStyle w:val="TAC"/>
            </w:pPr>
            <w:r w:rsidRPr="00157629">
              <w:rPr>
                <w:rFonts w:cs="Arial"/>
              </w:rPr>
              <w:t xml:space="preserve">Setup 1 according to </w:t>
            </w:r>
            <w:del w:id="164" w:author="Anritsu" w:date="2023-05-10T20:16:00Z">
              <w:r w:rsidRPr="00157629" w:rsidDel="009864B2">
                <w:rPr>
                  <w:rFonts w:cs="Arial"/>
                </w:rPr>
                <w:delText>A.3.15</w:delText>
              </w:r>
            </w:del>
            <w:ins w:id="165" w:author="Anritsu" w:date="2023-05-10T20:16:00Z">
              <w:r w:rsidR="009864B2">
                <w:rPr>
                  <w:rFonts w:cs="Arial"/>
                </w:rPr>
                <w:t>A.9</w:t>
              </w:r>
            </w:ins>
            <w:r w:rsidRPr="00157629">
              <w:rPr>
                <w:rFonts w:cs="Arial"/>
              </w:rPr>
              <w:t>.1</w:t>
            </w:r>
          </w:p>
        </w:tc>
      </w:tr>
      <w:tr w:rsidR="006F48EB" w:rsidRPr="00157629" w14:paraId="1DDFD7B4" w14:textId="77777777" w:rsidTr="00AB69D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C4D381E" w14:textId="77777777" w:rsidR="006F48EB" w:rsidRPr="00157629" w:rsidRDefault="006F48EB" w:rsidP="00AB69D9">
            <w:pPr>
              <w:pStyle w:val="TAL"/>
            </w:pPr>
            <w:r w:rsidRPr="00157629">
              <w:rPr>
                <w:rFonts w:cs="Arial"/>
                <w:szCs w:val="18"/>
              </w:rPr>
              <w:t>Assumption for UE beams</w:t>
            </w:r>
            <w:r w:rsidRPr="00157629">
              <w:rPr>
                <w:rFonts w:cs="Arial"/>
                <w:szCs w:val="18"/>
                <w:vertAlign w:val="superscript"/>
              </w:rPr>
              <w:t>Note 4</w:t>
            </w:r>
          </w:p>
        </w:tc>
        <w:tc>
          <w:tcPr>
            <w:tcW w:w="850" w:type="dxa"/>
            <w:tcBorders>
              <w:top w:val="single" w:sz="4" w:space="0" w:color="auto"/>
              <w:left w:val="single" w:sz="4" w:space="0" w:color="auto"/>
              <w:bottom w:val="single" w:sz="4" w:space="0" w:color="auto"/>
              <w:right w:val="single" w:sz="4" w:space="0" w:color="auto"/>
            </w:tcBorders>
          </w:tcPr>
          <w:p w14:paraId="696EC724" w14:textId="77777777" w:rsidR="006F48EB" w:rsidRPr="00157629" w:rsidRDefault="006F48EB" w:rsidP="00AB69D9">
            <w:pPr>
              <w:pStyle w:val="TAC"/>
            </w:pPr>
          </w:p>
        </w:tc>
        <w:tc>
          <w:tcPr>
            <w:tcW w:w="893" w:type="dxa"/>
            <w:tcBorders>
              <w:top w:val="single" w:sz="4" w:space="0" w:color="auto"/>
              <w:left w:val="single" w:sz="4" w:space="0" w:color="auto"/>
              <w:bottom w:val="single" w:sz="4" w:space="0" w:color="auto"/>
              <w:right w:val="single" w:sz="4" w:space="0" w:color="auto"/>
            </w:tcBorders>
          </w:tcPr>
          <w:p w14:paraId="59DA8DD0" w14:textId="77777777" w:rsidR="006F48EB" w:rsidRPr="00157629" w:rsidRDefault="006F48EB" w:rsidP="00AB69D9">
            <w:pPr>
              <w:pStyle w:val="TAC"/>
            </w:pPr>
          </w:p>
        </w:tc>
        <w:tc>
          <w:tcPr>
            <w:tcW w:w="3076" w:type="dxa"/>
            <w:gridSpan w:val="2"/>
            <w:tcBorders>
              <w:top w:val="single" w:sz="4" w:space="0" w:color="auto"/>
              <w:left w:val="single" w:sz="4" w:space="0" w:color="auto"/>
              <w:bottom w:val="single" w:sz="4" w:space="0" w:color="auto"/>
              <w:right w:val="single" w:sz="4" w:space="0" w:color="auto"/>
            </w:tcBorders>
            <w:hideMark/>
          </w:tcPr>
          <w:p w14:paraId="307F4752" w14:textId="77777777" w:rsidR="006F48EB" w:rsidRPr="00157629" w:rsidRDefault="006F48EB" w:rsidP="00AB69D9">
            <w:pPr>
              <w:pStyle w:val="TAC"/>
              <w:rPr>
                <w:rFonts w:cs="Arial"/>
              </w:rPr>
            </w:pPr>
            <w:r w:rsidRPr="00157629">
              <w:rPr>
                <w:lang w:eastAsia="ja-JP"/>
              </w:rPr>
              <w:t>Rough</w:t>
            </w:r>
          </w:p>
        </w:tc>
      </w:tr>
      <w:tr w:rsidR="006F48EB" w:rsidRPr="00157629" w14:paraId="0121E26E" w14:textId="77777777" w:rsidTr="00AB69D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F62CFBC" w14:textId="77777777" w:rsidR="006F48EB" w:rsidRPr="00157629" w:rsidRDefault="006F48EB" w:rsidP="00AB69D9">
            <w:pPr>
              <w:pStyle w:val="TAL"/>
              <w:rPr>
                <w:vertAlign w:val="superscript"/>
              </w:rPr>
            </w:pPr>
            <w:r w:rsidRPr="00157629">
              <w:rPr>
                <w:rFonts w:eastAsia="Calibri"/>
                <w:position w:val="-12"/>
                <w:szCs w:val="22"/>
              </w:rPr>
              <w:object w:dxaOrig="280" w:dyaOrig="280" w14:anchorId="0D9C335F">
                <v:shape id="_x0000_i1157" type="#_x0000_t75" style="width:18.75pt;height:18.75pt" o:ole="" fillcolor="window">
                  <v:imagedata r:id="rId13" o:title=""/>
                </v:shape>
                <o:OLEObject Type="Embed" ProgID="Equation.3" ShapeID="_x0000_i1157" DrawAspect="Content" ObjectID="_1745428609" r:id="rId154"/>
              </w:object>
            </w:r>
          </w:p>
        </w:tc>
        <w:tc>
          <w:tcPr>
            <w:tcW w:w="850" w:type="dxa"/>
            <w:tcBorders>
              <w:top w:val="single" w:sz="4" w:space="0" w:color="auto"/>
              <w:left w:val="single" w:sz="4" w:space="0" w:color="auto"/>
              <w:bottom w:val="single" w:sz="4" w:space="0" w:color="auto"/>
              <w:right w:val="single" w:sz="4" w:space="0" w:color="auto"/>
            </w:tcBorders>
            <w:hideMark/>
          </w:tcPr>
          <w:p w14:paraId="7CC833BD" w14:textId="77777777" w:rsidR="006F48EB" w:rsidRPr="00157629" w:rsidRDefault="006F48EB" w:rsidP="00AB69D9">
            <w:pPr>
              <w:pStyle w:val="TAC"/>
            </w:pPr>
            <w:r w:rsidRPr="00157629">
              <w:t>1~2</w:t>
            </w:r>
          </w:p>
        </w:tc>
        <w:tc>
          <w:tcPr>
            <w:tcW w:w="893" w:type="dxa"/>
            <w:tcBorders>
              <w:top w:val="single" w:sz="4" w:space="0" w:color="auto"/>
              <w:left w:val="single" w:sz="4" w:space="0" w:color="auto"/>
              <w:bottom w:val="single" w:sz="4" w:space="0" w:color="auto"/>
              <w:right w:val="single" w:sz="4" w:space="0" w:color="auto"/>
            </w:tcBorders>
            <w:hideMark/>
          </w:tcPr>
          <w:p w14:paraId="2775CEB3" w14:textId="77777777" w:rsidR="006F48EB" w:rsidRPr="00157629" w:rsidRDefault="006F48EB" w:rsidP="00AB69D9">
            <w:pPr>
              <w:pStyle w:val="TAC"/>
            </w:pPr>
            <w:r w:rsidRPr="00157629">
              <w:t>dBm/15kHz</w:t>
            </w:r>
          </w:p>
        </w:tc>
        <w:tc>
          <w:tcPr>
            <w:tcW w:w="3076" w:type="dxa"/>
            <w:gridSpan w:val="2"/>
            <w:tcBorders>
              <w:top w:val="single" w:sz="4" w:space="0" w:color="auto"/>
              <w:left w:val="single" w:sz="4" w:space="0" w:color="auto"/>
              <w:bottom w:val="single" w:sz="4" w:space="0" w:color="auto"/>
              <w:right w:val="single" w:sz="4" w:space="0" w:color="auto"/>
            </w:tcBorders>
            <w:hideMark/>
          </w:tcPr>
          <w:p w14:paraId="6D877860" w14:textId="77777777" w:rsidR="006F48EB" w:rsidRPr="00157629" w:rsidRDefault="006F48EB" w:rsidP="00AB69D9">
            <w:pPr>
              <w:pStyle w:val="TAC"/>
            </w:pPr>
            <w:r w:rsidRPr="00157629">
              <w:t>-104.1</w:t>
            </w:r>
          </w:p>
        </w:tc>
      </w:tr>
      <w:tr w:rsidR="006F48EB" w:rsidRPr="00157629" w14:paraId="3ADBB731" w14:textId="77777777" w:rsidTr="00AB69D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BF84AA4" w14:textId="77777777" w:rsidR="006F48EB" w:rsidRPr="00157629" w:rsidRDefault="006F48EB" w:rsidP="00AB69D9">
            <w:pPr>
              <w:pStyle w:val="TAL"/>
              <w:rPr>
                <w:sz w:val="15"/>
                <w:szCs w:val="15"/>
              </w:rPr>
            </w:pPr>
            <w:r w:rsidRPr="00157629">
              <w:rPr>
                <w:rFonts w:eastAsia="Calibri"/>
                <w:position w:val="-12"/>
                <w:szCs w:val="22"/>
              </w:rPr>
              <w:object w:dxaOrig="280" w:dyaOrig="280" w14:anchorId="3C6B7138">
                <v:shape id="_x0000_i1158" type="#_x0000_t75" style="width:18.75pt;height:18.75pt" o:ole="" fillcolor="window">
                  <v:imagedata r:id="rId13" o:title=""/>
                </v:shape>
                <o:OLEObject Type="Embed" ProgID="Equation.3" ShapeID="_x0000_i1158" DrawAspect="Content" ObjectID="_1745428610" r:id="rId155"/>
              </w:object>
            </w:r>
          </w:p>
        </w:tc>
        <w:tc>
          <w:tcPr>
            <w:tcW w:w="850" w:type="dxa"/>
            <w:tcBorders>
              <w:top w:val="single" w:sz="4" w:space="0" w:color="auto"/>
              <w:left w:val="single" w:sz="4" w:space="0" w:color="auto"/>
              <w:bottom w:val="single" w:sz="4" w:space="0" w:color="auto"/>
              <w:right w:val="single" w:sz="4" w:space="0" w:color="auto"/>
            </w:tcBorders>
            <w:hideMark/>
          </w:tcPr>
          <w:p w14:paraId="4F541D4A" w14:textId="77777777" w:rsidR="006F48EB" w:rsidRPr="00157629" w:rsidRDefault="006F48EB" w:rsidP="00AB69D9">
            <w:pPr>
              <w:pStyle w:val="TAC"/>
            </w:pPr>
            <w:r w:rsidRPr="00157629">
              <w:t>1~2</w:t>
            </w:r>
          </w:p>
        </w:tc>
        <w:tc>
          <w:tcPr>
            <w:tcW w:w="893" w:type="dxa"/>
            <w:tcBorders>
              <w:top w:val="single" w:sz="4" w:space="0" w:color="auto"/>
              <w:left w:val="single" w:sz="4" w:space="0" w:color="auto"/>
              <w:bottom w:val="single" w:sz="4" w:space="0" w:color="auto"/>
              <w:right w:val="single" w:sz="4" w:space="0" w:color="auto"/>
            </w:tcBorders>
            <w:hideMark/>
          </w:tcPr>
          <w:p w14:paraId="68F48F90" w14:textId="77777777" w:rsidR="006F48EB" w:rsidRPr="00157629" w:rsidRDefault="006F48EB" w:rsidP="00AB69D9">
            <w:pPr>
              <w:pStyle w:val="TAC"/>
            </w:pPr>
            <w:r w:rsidRPr="00157629">
              <w:t>dBm/SSB SCS</w:t>
            </w:r>
          </w:p>
        </w:tc>
        <w:tc>
          <w:tcPr>
            <w:tcW w:w="3076" w:type="dxa"/>
            <w:gridSpan w:val="2"/>
            <w:tcBorders>
              <w:top w:val="single" w:sz="4" w:space="0" w:color="auto"/>
              <w:left w:val="single" w:sz="4" w:space="0" w:color="auto"/>
              <w:bottom w:val="single" w:sz="4" w:space="0" w:color="auto"/>
              <w:right w:val="single" w:sz="4" w:space="0" w:color="auto"/>
            </w:tcBorders>
            <w:hideMark/>
          </w:tcPr>
          <w:p w14:paraId="09346A39" w14:textId="77777777" w:rsidR="006F48EB" w:rsidRPr="00157629" w:rsidRDefault="006F48EB" w:rsidP="00AB69D9">
            <w:pPr>
              <w:pStyle w:val="TAC"/>
            </w:pPr>
            <w:r w:rsidRPr="00157629">
              <w:t>-95.1</w:t>
            </w:r>
          </w:p>
        </w:tc>
      </w:tr>
      <w:tr w:rsidR="006F48EB" w:rsidRPr="00157629" w14:paraId="121FEA4E" w14:textId="77777777" w:rsidTr="00AB69D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A0FAC45" w14:textId="77777777" w:rsidR="006F48EB" w:rsidRPr="00157629" w:rsidRDefault="006F48EB" w:rsidP="00AB69D9">
            <w:pPr>
              <w:pStyle w:val="TAL"/>
            </w:pPr>
            <w:r w:rsidRPr="00157629">
              <w:rPr>
                <w:i/>
                <w:position w:val="-12"/>
              </w:rPr>
              <w:object w:dxaOrig="560" w:dyaOrig="280" w14:anchorId="00E3438B">
                <v:shape id="_x0000_i1159" type="#_x0000_t75" style="width:24pt;height:18.75pt" o:ole="" fillcolor="window">
                  <v:imagedata r:id="rId18" o:title=""/>
                </v:shape>
                <o:OLEObject Type="Embed" ProgID="Equation.3" ShapeID="_x0000_i1159" DrawAspect="Content" ObjectID="_1745428611" r:id="rId156"/>
              </w:object>
            </w:r>
          </w:p>
        </w:tc>
        <w:tc>
          <w:tcPr>
            <w:tcW w:w="850" w:type="dxa"/>
            <w:tcBorders>
              <w:top w:val="single" w:sz="4" w:space="0" w:color="auto"/>
              <w:left w:val="single" w:sz="4" w:space="0" w:color="auto"/>
              <w:bottom w:val="single" w:sz="4" w:space="0" w:color="auto"/>
              <w:right w:val="single" w:sz="4" w:space="0" w:color="auto"/>
            </w:tcBorders>
            <w:hideMark/>
          </w:tcPr>
          <w:p w14:paraId="665081E5" w14:textId="77777777" w:rsidR="006F48EB" w:rsidRPr="00157629" w:rsidRDefault="006F48EB" w:rsidP="00AB69D9">
            <w:pPr>
              <w:pStyle w:val="TAC"/>
            </w:pPr>
            <w:r w:rsidRPr="00157629">
              <w:t>1~2</w:t>
            </w:r>
          </w:p>
        </w:tc>
        <w:tc>
          <w:tcPr>
            <w:tcW w:w="893" w:type="dxa"/>
            <w:tcBorders>
              <w:top w:val="single" w:sz="4" w:space="0" w:color="auto"/>
              <w:left w:val="single" w:sz="4" w:space="0" w:color="auto"/>
              <w:bottom w:val="single" w:sz="4" w:space="0" w:color="auto"/>
              <w:right w:val="single" w:sz="4" w:space="0" w:color="auto"/>
            </w:tcBorders>
            <w:hideMark/>
          </w:tcPr>
          <w:p w14:paraId="39941C30" w14:textId="77777777" w:rsidR="006F48EB" w:rsidRPr="00157629" w:rsidRDefault="006F48EB" w:rsidP="00AB69D9">
            <w:pPr>
              <w:pStyle w:val="TAC"/>
            </w:pPr>
            <w:r w:rsidRPr="00157629">
              <w:t>dB</w:t>
            </w:r>
          </w:p>
        </w:tc>
        <w:tc>
          <w:tcPr>
            <w:tcW w:w="1517" w:type="dxa"/>
            <w:tcBorders>
              <w:top w:val="single" w:sz="4" w:space="0" w:color="auto"/>
              <w:left w:val="single" w:sz="4" w:space="0" w:color="auto"/>
              <w:bottom w:val="single" w:sz="4" w:space="0" w:color="auto"/>
              <w:right w:val="single" w:sz="4" w:space="0" w:color="auto"/>
            </w:tcBorders>
            <w:hideMark/>
          </w:tcPr>
          <w:p w14:paraId="020A29CB" w14:textId="77777777" w:rsidR="006F48EB" w:rsidRPr="00157629" w:rsidRDefault="006F48EB" w:rsidP="00AB69D9">
            <w:pPr>
              <w:pStyle w:val="TAC"/>
            </w:pPr>
            <w:r w:rsidRPr="00157629">
              <w:t>10</w:t>
            </w:r>
          </w:p>
        </w:tc>
        <w:tc>
          <w:tcPr>
            <w:tcW w:w="1559" w:type="dxa"/>
            <w:tcBorders>
              <w:top w:val="single" w:sz="4" w:space="0" w:color="auto"/>
              <w:left w:val="single" w:sz="4" w:space="0" w:color="auto"/>
              <w:bottom w:val="single" w:sz="4" w:space="0" w:color="auto"/>
              <w:right w:val="single" w:sz="4" w:space="0" w:color="auto"/>
            </w:tcBorders>
            <w:hideMark/>
          </w:tcPr>
          <w:p w14:paraId="5AF207BE" w14:textId="77777777" w:rsidR="006F48EB" w:rsidRPr="00157629" w:rsidRDefault="006F48EB" w:rsidP="00AB69D9">
            <w:pPr>
              <w:pStyle w:val="TAC"/>
            </w:pPr>
            <w:r w:rsidRPr="00157629">
              <w:t>0.2</w:t>
            </w:r>
          </w:p>
        </w:tc>
      </w:tr>
      <w:tr w:rsidR="006F48EB" w:rsidRPr="00157629" w14:paraId="4BFA230A" w14:textId="77777777" w:rsidTr="00AB69D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D6C7A7D" w14:textId="77777777" w:rsidR="006F48EB" w:rsidRPr="00157629" w:rsidRDefault="006F48EB" w:rsidP="00AB69D9">
            <w:pPr>
              <w:pStyle w:val="TAL"/>
              <w:rPr>
                <w:sz w:val="15"/>
                <w:szCs w:val="15"/>
              </w:rPr>
            </w:pPr>
            <w:r w:rsidRPr="00157629">
              <w:t>CSI-RS-RSRP</w:t>
            </w:r>
            <w:r w:rsidRPr="00157629">
              <w:rPr>
                <w:vertAlign w:val="superscript"/>
              </w:rPr>
              <w:t>Note1</w:t>
            </w:r>
          </w:p>
        </w:tc>
        <w:tc>
          <w:tcPr>
            <w:tcW w:w="850" w:type="dxa"/>
            <w:tcBorders>
              <w:top w:val="single" w:sz="4" w:space="0" w:color="auto"/>
              <w:left w:val="single" w:sz="4" w:space="0" w:color="auto"/>
              <w:bottom w:val="single" w:sz="4" w:space="0" w:color="auto"/>
              <w:right w:val="single" w:sz="4" w:space="0" w:color="auto"/>
            </w:tcBorders>
            <w:hideMark/>
          </w:tcPr>
          <w:p w14:paraId="75A40A8A" w14:textId="77777777" w:rsidR="006F48EB" w:rsidRPr="00157629" w:rsidRDefault="006F48EB" w:rsidP="00AB69D9">
            <w:pPr>
              <w:pStyle w:val="TAC"/>
            </w:pPr>
            <w:r w:rsidRPr="00157629">
              <w:t>1~2</w:t>
            </w:r>
          </w:p>
        </w:tc>
        <w:tc>
          <w:tcPr>
            <w:tcW w:w="893" w:type="dxa"/>
            <w:tcBorders>
              <w:top w:val="single" w:sz="4" w:space="0" w:color="auto"/>
              <w:left w:val="single" w:sz="4" w:space="0" w:color="auto"/>
              <w:bottom w:val="single" w:sz="4" w:space="0" w:color="auto"/>
              <w:right w:val="single" w:sz="4" w:space="0" w:color="auto"/>
            </w:tcBorders>
            <w:hideMark/>
          </w:tcPr>
          <w:p w14:paraId="31353729" w14:textId="77777777" w:rsidR="006F48EB" w:rsidRPr="00157629" w:rsidRDefault="006F48EB" w:rsidP="00AB69D9">
            <w:pPr>
              <w:pStyle w:val="TAC"/>
            </w:pPr>
            <w:r w:rsidRPr="00157629">
              <w:t>dBm/SCS</w:t>
            </w:r>
          </w:p>
        </w:tc>
        <w:tc>
          <w:tcPr>
            <w:tcW w:w="1517" w:type="dxa"/>
            <w:tcBorders>
              <w:top w:val="single" w:sz="4" w:space="0" w:color="auto"/>
              <w:left w:val="single" w:sz="4" w:space="0" w:color="auto"/>
              <w:bottom w:val="single" w:sz="4" w:space="0" w:color="auto"/>
              <w:right w:val="single" w:sz="4" w:space="0" w:color="auto"/>
            </w:tcBorders>
            <w:hideMark/>
          </w:tcPr>
          <w:p w14:paraId="6191F071" w14:textId="77777777" w:rsidR="006F48EB" w:rsidRPr="00157629" w:rsidRDefault="006F48EB" w:rsidP="00AB69D9">
            <w:pPr>
              <w:pStyle w:val="TAC"/>
            </w:pPr>
            <w:r w:rsidRPr="00157629">
              <w:t>-85.07</w:t>
            </w:r>
          </w:p>
        </w:tc>
        <w:tc>
          <w:tcPr>
            <w:tcW w:w="1559" w:type="dxa"/>
            <w:tcBorders>
              <w:top w:val="single" w:sz="4" w:space="0" w:color="auto"/>
              <w:left w:val="single" w:sz="4" w:space="0" w:color="auto"/>
              <w:bottom w:val="single" w:sz="4" w:space="0" w:color="auto"/>
              <w:right w:val="single" w:sz="4" w:space="0" w:color="auto"/>
            </w:tcBorders>
            <w:hideMark/>
          </w:tcPr>
          <w:p w14:paraId="36C20302" w14:textId="77777777" w:rsidR="006F48EB" w:rsidRPr="00157629" w:rsidRDefault="006F48EB" w:rsidP="00AB69D9">
            <w:pPr>
              <w:pStyle w:val="TAC"/>
            </w:pPr>
            <w:r w:rsidRPr="00157629">
              <w:t>-94.87</w:t>
            </w:r>
          </w:p>
        </w:tc>
      </w:tr>
      <w:tr w:rsidR="006F48EB" w:rsidRPr="00157629" w14:paraId="0449DA87" w14:textId="77777777" w:rsidTr="00AB69D9">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561F2321" w14:textId="77777777" w:rsidR="006F48EB" w:rsidRPr="00157629" w:rsidRDefault="006F48EB" w:rsidP="00AB69D9">
            <w:pPr>
              <w:pStyle w:val="TAL"/>
            </w:pPr>
            <w:r w:rsidRPr="00157629">
              <w:t>Io</w:t>
            </w:r>
            <w:r w:rsidRPr="00157629">
              <w:rPr>
                <w:vertAlign w:val="superscript"/>
              </w:rPr>
              <w:t>Note1</w:t>
            </w:r>
          </w:p>
        </w:tc>
        <w:tc>
          <w:tcPr>
            <w:tcW w:w="850" w:type="dxa"/>
            <w:tcBorders>
              <w:top w:val="single" w:sz="4" w:space="0" w:color="auto"/>
              <w:left w:val="single" w:sz="4" w:space="0" w:color="auto"/>
              <w:bottom w:val="single" w:sz="4" w:space="0" w:color="auto"/>
              <w:right w:val="single" w:sz="4" w:space="0" w:color="auto"/>
            </w:tcBorders>
          </w:tcPr>
          <w:p w14:paraId="0393836E" w14:textId="77777777" w:rsidR="006F48EB" w:rsidRPr="00157629" w:rsidRDefault="006F48EB" w:rsidP="00AB69D9">
            <w:pPr>
              <w:pStyle w:val="TAC"/>
            </w:pPr>
            <w:r w:rsidRPr="00157629">
              <w:t>1~2</w:t>
            </w:r>
          </w:p>
        </w:tc>
        <w:tc>
          <w:tcPr>
            <w:tcW w:w="893" w:type="dxa"/>
            <w:tcBorders>
              <w:top w:val="single" w:sz="4" w:space="0" w:color="auto"/>
              <w:left w:val="single" w:sz="4" w:space="0" w:color="auto"/>
              <w:bottom w:val="single" w:sz="4" w:space="0" w:color="auto"/>
              <w:right w:val="single" w:sz="4" w:space="0" w:color="auto"/>
            </w:tcBorders>
          </w:tcPr>
          <w:p w14:paraId="4D25CFA7" w14:textId="77777777" w:rsidR="006F48EB" w:rsidRPr="00157629" w:rsidRDefault="006F48EB" w:rsidP="00AB69D9">
            <w:pPr>
              <w:keepNext/>
              <w:keepLines/>
              <w:spacing w:after="0"/>
              <w:jc w:val="center"/>
              <w:rPr>
                <w:rFonts w:ascii="Arial" w:hAnsi="Arial"/>
                <w:sz w:val="18"/>
              </w:rPr>
            </w:pPr>
            <w:r w:rsidRPr="00157629">
              <w:rPr>
                <w:rFonts w:ascii="Arial" w:hAnsi="Arial"/>
                <w:sz w:val="18"/>
              </w:rPr>
              <w:t>dBm/</w:t>
            </w:r>
          </w:p>
          <w:p w14:paraId="3E9C1874" w14:textId="77777777" w:rsidR="006F48EB" w:rsidRPr="00157629" w:rsidRDefault="006F48EB" w:rsidP="00AB69D9">
            <w:pPr>
              <w:pStyle w:val="TAC"/>
            </w:pPr>
            <w:r w:rsidRPr="00157629">
              <w:t>95.04MHz</w:t>
            </w:r>
          </w:p>
        </w:tc>
        <w:tc>
          <w:tcPr>
            <w:tcW w:w="1517" w:type="dxa"/>
            <w:tcBorders>
              <w:top w:val="single" w:sz="4" w:space="0" w:color="auto"/>
              <w:left w:val="single" w:sz="4" w:space="0" w:color="auto"/>
              <w:bottom w:val="single" w:sz="4" w:space="0" w:color="auto"/>
              <w:right w:val="single" w:sz="4" w:space="0" w:color="auto"/>
            </w:tcBorders>
          </w:tcPr>
          <w:p w14:paraId="0562EB5E" w14:textId="77777777" w:rsidR="006F48EB" w:rsidRPr="00157629" w:rsidRDefault="006F48EB" w:rsidP="00AB69D9">
            <w:pPr>
              <w:pStyle w:val="TAC"/>
            </w:pPr>
            <w:r w:rsidRPr="00157629">
              <w:rPr>
                <w:lang w:eastAsia="zh-CN"/>
              </w:rPr>
              <w:t>-55.67</w:t>
            </w:r>
          </w:p>
        </w:tc>
        <w:tc>
          <w:tcPr>
            <w:tcW w:w="1559" w:type="dxa"/>
            <w:tcBorders>
              <w:top w:val="single" w:sz="4" w:space="0" w:color="auto"/>
              <w:left w:val="single" w:sz="4" w:space="0" w:color="auto"/>
              <w:bottom w:val="single" w:sz="4" w:space="0" w:color="auto"/>
              <w:right w:val="single" w:sz="4" w:space="0" w:color="auto"/>
            </w:tcBorders>
          </w:tcPr>
          <w:p w14:paraId="3EEC24BA" w14:textId="77777777" w:rsidR="006F48EB" w:rsidRPr="00157629" w:rsidRDefault="006F48EB" w:rsidP="00AB69D9">
            <w:pPr>
              <w:pStyle w:val="TAC"/>
            </w:pPr>
            <w:r w:rsidRPr="00157629">
              <w:t>-62.97</w:t>
            </w:r>
          </w:p>
        </w:tc>
      </w:tr>
      <w:tr w:rsidR="006F48EB" w:rsidRPr="00157629" w14:paraId="14A9C288" w14:textId="77777777" w:rsidTr="00AB69D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0511030" w14:textId="77777777" w:rsidR="006F48EB" w:rsidRPr="00157629" w:rsidRDefault="006F48EB" w:rsidP="00AB69D9">
            <w:pPr>
              <w:pStyle w:val="TAL"/>
            </w:pPr>
            <w:r w:rsidRPr="00157629">
              <w:rPr>
                <w:position w:val="-12"/>
              </w:rPr>
              <w:object w:dxaOrig="880" w:dyaOrig="280" w14:anchorId="29A2E8F0">
                <v:shape id="_x0000_i1160" type="#_x0000_t75" style="width:48pt;height:18.75pt" o:ole="" fillcolor="window">
                  <v:imagedata r:id="rId28" o:title=""/>
                </v:shape>
                <o:OLEObject Type="Embed" ProgID="Equation.3" ShapeID="_x0000_i1160" DrawAspect="Content" ObjectID="_1745428612" r:id="rId157"/>
              </w:object>
            </w:r>
          </w:p>
        </w:tc>
        <w:tc>
          <w:tcPr>
            <w:tcW w:w="850" w:type="dxa"/>
            <w:tcBorders>
              <w:top w:val="single" w:sz="4" w:space="0" w:color="auto"/>
              <w:left w:val="single" w:sz="4" w:space="0" w:color="auto"/>
              <w:bottom w:val="single" w:sz="4" w:space="0" w:color="auto"/>
              <w:right w:val="single" w:sz="4" w:space="0" w:color="auto"/>
            </w:tcBorders>
            <w:hideMark/>
          </w:tcPr>
          <w:p w14:paraId="60E6BC2E" w14:textId="77777777" w:rsidR="006F48EB" w:rsidRPr="00157629" w:rsidRDefault="006F48EB" w:rsidP="00AB69D9">
            <w:pPr>
              <w:pStyle w:val="TAC"/>
            </w:pPr>
            <w:r w:rsidRPr="00157629">
              <w:t>1~2</w:t>
            </w:r>
          </w:p>
        </w:tc>
        <w:tc>
          <w:tcPr>
            <w:tcW w:w="893" w:type="dxa"/>
            <w:tcBorders>
              <w:top w:val="single" w:sz="4" w:space="0" w:color="auto"/>
              <w:left w:val="single" w:sz="4" w:space="0" w:color="auto"/>
              <w:bottom w:val="single" w:sz="4" w:space="0" w:color="auto"/>
              <w:right w:val="single" w:sz="4" w:space="0" w:color="auto"/>
            </w:tcBorders>
            <w:hideMark/>
          </w:tcPr>
          <w:p w14:paraId="0ECE1A23" w14:textId="77777777" w:rsidR="006F48EB" w:rsidRPr="00157629" w:rsidRDefault="006F48EB" w:rsidP="00AB69D9">
            <w:pPr>
              <w:pStyle w:val="TAC"/>
            </w:pPr>
            <w:r w:rsidRPr="00157629">
              <w:t>dB</w:t>
            </w:r>
          </w:p>
        </w:tc>
        <w:tc>
          <w:tcPr>
            <w:tcW w:w="1517" w:type="dxa"/>
            <w:tcBorders>
              <w:top w:val="single" w:sz="4" w:space="0" w:color="auto"/>
              <w:left w:val="single" w:sz="4" w:space="0" w:color="auto"/>
              <w:bottom w:val="single" w:sz="4" w:space="0" w:color="auto"/>
              <w:right w:val="single" w:sz="4" w:space="0" w:color="auto"/>
            </w:tcBorders>
            <w:hideMark/>
          </w:tcPr>
          <w:p w14:paraId="13CD79FF" w14:textId="77777777" w:rsidR="006F48EB" w:rsidRPr="00157629" w:rsidRDefault="006F48EB" w:rsidP="00AB69D9">
            <w:pPr>
              <w:pStyle w:val="TAC"/>
            </w:pPr>
            <w:r w:rsidRPr="00157629">
              <w:t>10</w:t>
            </w:r>
          </w:p>
        </w:tc>
        <w:tc>
          <w:tcPr>
            <w:tcW w:w="1559" w:type="dxa"/>
            <w:tcBorders>
              <w:top w:val="single" w:sz="4" w:space="0" w:color="auto"/>
              <w:left w:val="single" w:sz="4" w:space="0" w:color="auto"/>
              <w:bottom w:val="single" w:sz="4" w:space="0" w:color="auto"/>
              <w:right w:val="single" w:sz="4" w:space="0" w:color="auto"/>
            </w:tcBorders>
            <w:hideMark/>
          </w:tcPr>
          <w:p w14:paraId="4CCDF7D7" w14:textId="77777777" w:rsidR="006F48EB" w:rsidRPr="00157629" w:rsidRDefault="006F48EB" w:rsidP="00AB69D9">
            <w:pPr>
              <w:pStyle w:val="TAC"/>
            </w:pPr>
            <w:r w:rsidRPr="00157629">
              <w:t>0.2</w:t>
            </w:r>
          </w:p>
        </w:tc>
      </w:tr>
      <w:tr w:rsidR="006F48EB" w:rsidRPr="00157629" w14:paraId="2006150D" w14:textId="77777777" w:rsidTr="00AB69D9">
        <w:trPr>
          <w:trHeight w:val="187"/>
          <w:jc w:val="center"/>
        </w:trPr>
        <w:tc>
          <w:tcPr>
            <w:tcW w:w="7508" w:type="dxa"/>
            <w:gridSpan w:val="5"/>
            <w:tcBorders>
              <w:top w:val="single" w:sz="4" w:space="0" w:color="auto"/>
              <w:left w:val="single" w:sz="4" w:space="0" w:color="auto"/>
              <w:bottom w:val="single" w:sz="4" w:space="0" w:color="auto"/>
              <w:right w:val="single" w:sz="4" w:space="0" w:color="auto"/>
            </w:tcBorders>
            <w:vAlign w:val="center"/>
            <w:hideMark/>
          </w:tcPr>
          <w:p w14:paraId="4F98A390" w14:textId="77777777" w:rsidR="006F48EB" w:rsidRPr="00157629" w:rsidRDefault="006F48EB" w:rsidP="00AB69D9">
            <w:pPr>
              <w:pStyle w:val="TAN"/>
            </w:pPr>
            <w:r w:rsidRPr="00157629">
              <w:t>Note 1:</w:t>
            </w:r>
            <w:r w:rsidRPr="00157629">
              <w:tab/>
              <w:t>RSRP and Io levels have been derived from other parameters for information purposes. They are not settable parameters themselves.</w:t>
            </w:r>
          </w:p>
          <w:p w14:paraId="2DC7A215" w14:textId="77777777" w:rsidR="006F48EB" w:rsidRPr="00157629" w:rsidRDefault="006F48EB" w:rsidP="00AB69D9">
            <w:pPr>
              <w:pStyle w:val="TAN"/>
            </w:pPr>
            <w:r w:rsidRPr="00157629">
              <w:t>Note 2:</w:t>
            </w:r>
            <w:r w:rsidRPr="00157629">
              <w:tab/>
              <w:t>RSRP minimum requirements are specified assuming independent interference and noise at each receiver antenna port.</w:t>
            </w:r>
          </w:p>
          <w:p w14:paraId="5EA1C024" w14:textId="77777777" w:rsidR="006F48EB" w:rsidRPr="00157629" w:rsidRDefault="006F48EB" w:rsidP="00AB69D9">
            <w:pPr>
              <w:pStyle w:val="TAN"/>
            </w:pPr>
            <w:r w:rsidRPr="00157629">
              <w:t>Note 3:</w:t>
            </w:r>
            <w:r w:rsidRPr="00157629">
              <w:tab/>
              <w:t>No additional noise is added by the test system in Test 2.</w:t>
            </w:r>
          </w:p>
          <w:p w14:paraId="7E550DF9" w14:textId="77777777" w:rsidR="006F48EB" w:rsidRPr="00157629" w:rsidRDefault="006F48EB" w:rsidP="00AB69D9">
            <w:pPr>
              <w:pStyle w:val="TAN"/>
            </w:pPr>
            <w:r w:rsidRPr="00157629">
              <w:t>Note 4:</w:t>
            </w:r>
            <w:r w:rsidRPr="00157629">
              <w:tab/>
            </w:r>
            <w:r w:rsidRPr="00157629">
              <w:rPr>
                <w:rFonts w:cs="Arial"/>
              </w:rPr>
              <w:t>Information about types of UE beam is given in</w:t>
            </w:r>
            <w:r w:rsidRPr="00157629">
              <w:rPr>
                <w:rFonts w:cs="Arial"/>
                <w:lang w:eastAsia="zh-TW"/>
              </w:rPr>
              <w:t xml:space="preserve"> TS 38.133 Annex</w:t>
            </w:r>
            <w:r w:rsidRPr="00157629">
              <w:rPr>
                <w:rFonts w:cs="Arial"/>
              </w:rPr>
              <w:t xml:space="preserve"> B.2.1.3, and does not limit UE implementation or test system implementation</w:t>
            </w:r>
          </w:p>
        </w:tc>
      </w:tr>
    </w:tbl>
    <w:p w14:paraId="32B5AB37"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1B95E98" w14:textId="77777777" w:rsidR="006F48EB" w:rsidRPr="004A65A6" w:rsidRDefault="006F48EB" w:rsidP="006F48EB">
      <w:pPr>
        <w:pStyle w:val="40"/>
        <w:rPr>
          <w:rFonts w:eastAsia="SimSun"/>
        </w:rPr>
      </w:pPr>
      <w:r w:rsidRPr="004A65A6">
        <w:t>8.2.2.2</w:t>
      </w:r>
      <w:r w:rsidRPr="004A65A6">
        <w:tab/>
      </w:r>
      <w:r w:rsidRPr="004A65A6">
        <w:rPr>
          <w:rFonts w:eastAsia="SimSun"/>
        </w:rPr>
        <w:t>E-UTRA – NR FR2 Early Measurement Reporting</w:t>
      </w:r>
    </w:p>
    <w:p w14:paraId="07749540" w14:textId="77777777" w:rsidR="00B84B00" w:rsidRPr="00900468" w:rsidRDefault="00B84B00" w:rsidP="00B84B00">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94E4960" w14:textId="77777777" w:rsidR="006F48EB" w:rsidRPr="004A65A6" w:rsidRDefault="006F48EB" w:rsidP="006F48EB">
      <w:pPr>
        <w:pStyle w:val="TH"/>
      </w:pPr>
      <w:r w:rsidRPr="004A65A6">
        <w:t>Table 8.2.2.2.5-1: Cell specific test parameters for NR cell 2 for E-UTRA – NR FR2 Inter-RAT Early Measurement Reporting</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6F48EB" w:rsidRPr="004A65A6" w14:paraId="454BA528" w14:textId="77777777" w:rsidTr="00AB69D9">
        <w:trPr>
          <w:cantSplit/>
          <w:jc w:val="center"/>
        </w:trPr>
        <w:tc>
          <w:tcPr>
            <w:tcW w:w="2037" w:type="dxa"/>
            <w:tcBorders>
              <w:top w:val="single" w:sz="4" w:space="0" w:color="auto"/>
              <w:left w:val="single" w:sz="4" w:space="0" w:color="auto"/>
              <w:bottom w:val="nil"/>
              <w:right w:val="single" w:sz="4" w:space="0" w:color="auto"/>
            </w:tcBorders>
            <w:hideMark/>
          </w:tcPr>
          <w:p w14:paraId="7B61C5D5" w14:textId="77777777" w:rsidR="006F48EB" w:rsidRPr="004A65A6" w:rsidRDefault="006F48EB" w:rsidP="00AB69D9">
            <w:pPr>
              <w:keepNext/>
              <w:keepLines/>
              <w:spacing w:after="0"/>
              <w:jc w:val="center"/>
              <w:rPr>
                <w:rFonts w:ascii="Arial" w:hAnsi="Arial" w:cs="Arial"/>
                <w:b/>
                <w:sz w:val="18"/>
              </w:rPr>
            </w:pPr>
            <w:r w:rsidRPr="004A65A6">
              <w:rPr>
                <w:rFonts w:ascii="Arial" w:hAnsi="Arial" w:cs="Arial"/>
                <w:b/>
                <w:sz w:val="18"/>
              </w:rPr>
              <w:t>Parameter</w:t>
            </w:r>
          </w:p>
        </w:tc>
        <w:tc>
          <w:tcPr>
            <w:tcW w:w="1711" w:type="dxa"/>
            <w:tcBorders>
              <w:top w:val="single" w:sz="4" w:space="0" w:color="auto"/>
              <w:left w:val="single" w:sz="4" w:space="0" w:color="auto"/>
              <w:bottom w:val="nil"/>
              <w:right w:val="single" w:sz="4" w:space="0" w:color="auto"/>
            </w:tcBorders>
            <w:hideMark/>
          </w:tcPr>
          <w:p w14:paraId="70EF7409" w14:textId="77777777" w:rsidR="006F48EB" w:rsidRPr="004A65A6" w:rsidRDefault="006F48EB" w:rsidP="00AB69D9">
            <w:pPr>
              <w:keepNext/>
              <w:keepLines/>
              <w:spacing w:after="0"/>
              <w:jc w:val="center"/>
              <w:rPr>
                <w:rFonts w:ascii="Arial" w:hAnsi="Arial" w:cs="Arial"/>
                <w:b/>
                <w:sz w:val="18"/>
              </w:rPr>
            </w:pPr>
            <w:r w:rsidRPr="004A65A6">
              <w:rPr>
                <w:rFonts w:ascii="Arial" w:hAnsi="Arial" w:cs="Arial"/>
                <w:b/>
                <w:sz w:val="18"/>
              </w:rPr>
              <w:t>Unit</w:t>
            </w:r>
          </w:p>
        </w:tc>
        <w:tc>
          <w:tcPr>
            <w:tcW w:w="1419" w:type="dxa"/>
            <w:tcBorders>
              <w:top w:val="single" w:sz="4" w:space="0" w:color="auto"/>
              <w:left w:val="single" w:sz="4" w:space="0" w:color="auto"/>
              <w:bottom w:val="nil"/>
              <w:right w:val="single" w:sz="4" w:space="0" w:color="auto"/>
            </w:tcBorders>
            <w:hideMark/>
          </w:tcPr>
          <w:p w14:paraId="2D43809F" w14:textId="77777777" w:rsidR="006F48EB" w:rsidRPr="004A65A6" w:rsidRDefault="006F48EB" w:rsidP="00AB69D9">
            <w:pPr>
              <w:keepNext/>
              <w:keepLines/>
              <w:spacing w:after="0"/>
              <w:jc w:val="center"/>
              <w:rPr>
                <w:rFonts w:ascii="Arial" w:hAnsi="Arial"/>
                <w:b/>
                <w:sz w:val="18"/>
                <w:lang w:eastAsia="zh-CN"/>
              </w:rPr>
            </w:pPr>
            <w:r w:rsidRPr="004A65A6">
              <w:rPr>
                <w:rFonts w:ascii="Arial" w:hAnsi="Arial" w:cs="Arial"/>
                <w:b/>
                <w:sz w:val="18"/>
                <w:lang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11AA1746" w14:textId="77777777" w:rsidR="006F48EB" w:rsidRPr="004A65A6" w:rsidRDefault="006F48EB" w:rsidP="00AB69D9">
            <w:pPr>
              <w:keepNext/>
              <w:keepLines/>
              <w:spacing w:after="0"/>
              <w:jc w:val="center"/>
              <w:rPr>
                <w:rFonts w:ascii="Arial" w:hAnsi="Arial" w:cs="Arial"/>
                <w:b/>
                <w:sz w:val="18"/>
              </w:rPr>
            </w:pPr>
            <w:r w:rsidRPr="004A65A6">
              <w:rPr>
                <w:rFonts w:ascii="Arial" w:hAnsi="Arial" w:cs="Arial"/>
                <w:b/>
                <w:sz w:val="18"/>
              </w:rPr>
              <w:t>Cell 2</w:t>
            </w:r>
          </w:p>
        </w:tc>
      </w:tr>
      <w:tr w:rsidR="006F48EB" w:rsidRPr="004A65A6" w14:paraId="397627C7" w14:textId="77777777" w:rsidTr="00AB69D9">
        <w:trPr>
          <w:cantSplit/>
          <w:jc w:val="center"/>
        </w:trPr>
        <w:tc>
          <w:tcPr>
            <w:tcW w:w="2037" w:type="dxa"/>
            <w:tcBorders>
              <w:top w:val="nil"/>
              <w:left w:val="single" w:sz="4" w:space="0" w:color="auto"/>
              <w:bottom w:val="single" w:sz="4" w:space="0" w:color="auto"/>
              <w:right w:val="single" w:sz="4" w:space="0" w:color="auto"/>
            </w:tcBorders>
          </w:tcPr>
          <w:p w14:paraId="020BC960" w14:textId="77777777" w:rsidR="006F48EB" w:rsidRPr="004A65A6" w:rsidRDefault="006F48EB" w:rsidP="00AB69D9">
            <w:pPr>
              <w:keepNext/>
              <w:keepLines/>
              <w:spacing w:after="0"/>
              <w:jc w:val="center"/>
              <w:rPr>
                <w:rFonts w:ascii="Arial" w:hAnsi="Arial" w:cs="Arial"/>
                <w:b/>
                <w:sz w:val="18"/>
              </w:rPr>
            </w:pPr>
          </w:p>
        </w:tc>
        <w:tc>
          <w:tcPr>
            <w:tcW w:w="1711" w:type="dxa"/>
            <w:tcBorders>
              <w:top w:val="nil"/>
              <w:left w:val="single" w:sz="4" w:space="0" w:color="auto"/>
              <w:bottom w:val="single" w:sz="4" w:space="0" w:color="auto"/>
              <w:right w:val="single" w:sz="4" w:space="0" w:color="auto"/>
            </w:tcBorders>
          </w:tcPr>
          <w:p w14:paraId="19391330" w14:textId="77777777" w:rsidR="006F48EB" w:rsidRPr="004A65A6" w:rsidRDefault="006F48EB" w:rsidP="00AB69D9">
            <w:pPr>
              <w:keepNext/>
              <w:keepLines/>
              <w:spacing w:after="0"/>
              <w:jc w:val="center"/>
              <w:rPr>
                <w:rFonts w:ascii="Arial" w:hAnsi="Arial" w:cs="Arial"/>
                <w:b/>
                <w:sz w:val="18"/>
              </w:rPr>
            </w:pPr>
          </w:p>
        </w:tc>
        <w:tc>
          <w:tcPr>
            <w:tcW w:w="1419" w:type="dxa"/>
            <w:tcBorders>
              <w:top w:val="nil"/>
              <w:left w:val="single" w:sz="4" w:space="0" w:color="auto"/>
              <w:bottom w:val="single" w:sz="4" w:space="0" w:color="auto"/>
              <w:right w:val="single" w:sz="4" w:space="0" w:color="auto"/>
            </w:tcBorders>
          </w:tcPr>
          <w:p w14:paraId="3DA1CB77" w14:textId="77777777" w:rsidR="006F48EB" w:rsidRPr="004A65A6" w:rsidRDefault="006F48EB" w:rsidP="00AB69D9">
            <w:pPr>
              <w:keepNext/>
              <w:keepLines/>
              <w:spacing w:after="0"/>
              <w:jc w:val="center"/>
              <w:rPr>
                <w:rFonts w:ascii="Arial" w:hAnsi="Arial"/>
                <w:b/>
                <w:sz w:val="18"/>
              </w:rPr>
            </w:pPr>
          </w:p>
        </w:tc>
        <w:tc>
          <w:tcPr>
            <w:tcW w:w="1337" w:type="dxa"/>
            <w:tcBorders>
              <w:top w:val="single" w:sz="4" w:space="0" w:color="auto"/>
              <w:left w:val="single" w:sz="4" w:space="0" w:color="auto"/>
              <w:bottom w:val="single" w:sz="4" w:space="0" w:color="auto"/>
              <w:right w:val="single" w:sz="4" w:space="0" w:color="auto"/>
            </w:tcBorders>
            <w:hideMark/>
          </w:tcPr>
          <w:p w14:paraId="03077976" w14:textId="77777777" w:rsidR="006F48EB" w:rsidRPr="004A65A6" w:rsidRDefault="006F48EB" w:rsidP="00AB69D9">
            <w:pPr>
              <w:keepNext/>
              <w:keepLines/>
              <w:spacing w:after="0"/>
              <w:jc w:val="center"/>
              <w:rPr>
                <w:rFonts w:ascii="Arial" w:hAnsi="Arial" w:cs="Arial"/>
                <w:b/>
                <w:sz w:val="18"/>
              </w:rPr>
            </w:pPr>
            <w:r w:rsidRPr="004A65A6">
              <w:rPr>
                <w:rFonts w:ascii="Arial" w:hAnsi="Arial" w:cs="Arial"/>
                <w:b/>
                <w:sz w:val="18"/>
              </w:rPr>
              <w:t>T1</w:t>
            </w:r>
          </w:p>
        </w:tc>
        <w:tc>
          <w:tcPr>
            <w:tcW w:w="1338" w:type="dxa"/>
            <w:tcBorders>
              <w:top w:val="single" w:sz="4" w:space="0" w:color="auto"/>
              <w:left w:val="single" w:sz="4" w:space="0" w:color="auto"/>
              <w:bottom w:val="single" w:sz="4" w:space="0" w:color="auto"/>
              <w:right w:val="single" w:sz="4" w:space="0" w:color="auto"/>
            </w:tcBorders>
            <w:hideMark/>
          </w:tcPr>
          <w:p w14:paraId="50CB668D" w14:textId="77777777" w:rsidR="006F48EB" w:rsidRPr="004A65A6" w:rsidRDefault="006F48EB" w:rsidP="00AB69D9">
            <w:pPr>
              <w:keepNext/>
              <w:keepLines/>
              <w:spacing w:after="0"/>
              <w:jc w:val="center"/>
              <w:rPr>
                <w:rFonts w:ascii="Arial" w:hAnsi="Arial" w:cs="Arial"/>
                <w:b/>
                <w:sz w:val="18"/>
              </w:rPr>
            </w:pPr>
            <w:r w:rsidRPr="004A65A6">
              <w:rPr>
                <w:rFonts w:ascii="Arial" w:hAnsi="Arial" w:cs="Arial"/>
                <w:b/>
                <w:sz w:val="18"/>
              </w:rPr>
              <w:t>T2</w:t>
            </w:r>
          </w:p>
        </w:tc>
        <w:tc>
          <w:tcPr>
            <w:tcW w:w="1338" w:type="dxa"/>
            <w:tcBorders>
              <w:top w:val="single" w:sz="4" w:space="0" w:color="auto"/>
              <w:left w:val="single" w:sz="4" w:space="0" w:color="auto"/>
              <w:bottom w:val="single" w:sz="4" w:space="0" w:color="auto"/>
              <w:right w:val="single" w:sz="4" w:space="0" w:color="auto"/>
            </w:tcBorders>
            <w:hideMark/>
          </w:tcPr>
          <w:p w14:paraId="262A2264" w14:textId="77777777" w:rsidR="006F48EB" w:rsidRPr="004A65A6" w:rsidRDefault="006F48EB" w:rsidP="00AB69D9">
            <w:pPr>
              <w:keepNext/>
              <w:keepLines/>
              <w:spacing w:after="0"/>
              <w:jc w:val="center"/>
              <w:rPr>
                <w:rFonts w:ascii="Arial" w:hAnsi="Arial" w:cs="Arial"/>
                <w:b/>
                <w:sz w:val="18"/>
              </w:rPr>
            </w:pPr>
            <w:r w:rsidRPr="004A65A6">
              <w:rPr>
                <w:rFonts w:ascii="Arial" w:hAnsi="Arial" w:cs="Arial"/>
                <w:b/>
                <w:sz w:val="18"/>
              </w:rPr>
              <w:t>T3</w:t>
            </w:r>
          </w:p>
        </w:tc>
      </w:tr>
      <w:tr w:rsidR="006F48EB" w:rsidRPr="004A65A6" w14:paraId="56A2DB4A" w14:textId="77777777" w:rsidTr="00AB69D9">
        <w:trPr>
          <w:cantSplit/>
          <w:jc w:val="center"/>
        </w:trPr>
        <w:tc>
          <w:tcPr>
            <w:tcW w:w="2037" w:type="dxa"/>
            <w:tcBorders>
              <w:top w:val="single" w:sz="4" w:space="0" w:color="auto"/>
              <w:left w:val="single" w:sz="4" w:space="0" w:color="auto"/>
              <w:bottom w:val="nil"/>
              <w:right w:val="single" w:sz="4" w:space="0" w:color="auto"/>
            </w:tcBorders>
            <w:hideMark/>
          </w:tcPr>
          <w:p w14:paraId="04E0C1C8" w14:textId="77777777" w:rsidR="006F48EB" w:rsidRPr="004A65A6" w:rsidRDefault="006F48EB" w:rsidP="00AB69D9">
            <w:pPr>
              <w:keepNext/>
              <w:keepLines/>
              <w:spacing w:after="0"/>
              <w:rPr>
                <w:rFonts w:ascii="Arial" w:hAnsi="Arial"/>
                <w:sz w:val="18"/>
                <w:lang w:eastAsia="zh-CN"/>
              </w:rPr>
            </w:pPr>
            <w:r w:rsidRPr="004A65A6">
              <w:rPr>
                <w:rFonts w:ascii="Arial" w:hAnsi="Arial" w:cs="Arial"/>
                <w:sz w:val="18"/>
                <w:lang w:eastAsia="zh-CN"/>
              </w:rPr>
              <w:t>TDD configuration</w:t>
            </w:r>
          </w:p>
        </w:tc>
        <w:tc>
          <w:tcPr>
            <w:tcW w:w="1711" w:type="dxa"/>
            <w:tcBorders>
              <w:top w:val="single" w:sz="4" w:space="0" w:color="auto"/>
              <w:left w:val="single" w:sz="4" w:space="0" w:color="auto"/>
              <w:bottom w:val="nil"/>
              <w:right w:val="single" w:sz="4" w:space="0" w:color="auto"/>
            </w:tcBorders>
          </w:tcPr>
          <w:p w14:paraId="3D76C9E2"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12BADBC"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3B4B57A"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Arial"/>
                <w:sz w:val="18"/>
                <w:lang w:eastAsia="ja-JP"/>
              </w:rPr>
              <w:t>TDDConf.3.1</w:t>
            </w:r>
          </w:p>
        </w:tc>
      </w:tr>
      <w:tr w:rsidR="006F48EB" w:rsidRPr="004A65A6" w14:paraId="4DE6ECC9" w14:textId="77777777" w:rsidTr="00AB69D9">
        <w:trPr>
          <w:cantSplit/>
          <w:trHeight w:val="114"/>
          <w:jc w:val="center"/>
        </w:trPr>
        <w:tc>
          <w:tcPr>
            <w:tcW w:w="2037" w:type="dxa"/>
            <w:tcBorders>
              <w:top w:val="single" w:sz="4" w:space="0" w:color="auto"/>
              <w:left w:val="single" w:sz="4" w:space="0" w:color="auto"/>
              <w:bottom w:val="nil"/>
              <w:right w:val="single" w:sz="4" w:space="0" w:color="auto"/>
            </w:tcBorders>
            <w:hideMark/>
          </w:tcPr>
          <w:p w14:paraId="40C39B25" w14:textId="77777777" w:rsidR="006F48EB" w:rsidRPr="004A65A6" w:rsidRDefault="006F48EB" w:rsidP="00AB69D9">
            <w:pPr>
              <w:keepNext/>
              <w:keepLines/>
              <w:spacing w:after="0"/>
              <w:rPr>
                <w:rFonts w:ascii="Arial" w:hAnsi="Arial"/>
                <w:sz w:val="18"/>
                <w:lang w:eastAsia="zh-CN"/>
              </w:rPr>
            </w:pPr>
            <w:r w:rsidRPr="004A65A6">
              <w:rPr>
                <w:rFonts w:ascii="Arial" w:hAnsi="Arial" w:cs="Arial"/>
                <w:sz w:val="18"/>
              </w:rPr>
              <w:t>PDSCH Reference measurement channel</w:t>
            </w:r>
          </w:p>
        </w:tc>
        <w:tc>
          <w:tcPr>
            <w:tcW w:w="1711" w:type="dxa"/>
            <w:tcBorders>
              <w:top w:val="single" w:sz="4" w:space="0" w:color="auto"/>
              <w:left w:val="single" w:sz="4" w:space="0" w:color="auto"/>
              <w:bottom w:val="nil"/>
              <w:right w:val="single" w:sz="4" w:space="0" w:color="auto"/>
            </w:tcBorders>
          </w:tcPr>
          <w:p w14:paraId="2B23BE8C"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551CE1D"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7E5CEC6C"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SR.3.1 TDD</w:t>
            </w:r>
          </w:p>
        </w:tc>
      </w:tr>
      <w:tr w:rsidR="006F48EB" w:rsidRPr="004A65A6" w14:paraId="24FBB761" w14:textId="77777777" w:rsidTr="00AB69D9">
        <w:trPr>
          <w:cantSplit/>
          <w:jc w:val="center"/>
        </w:trPr>
        <w:tc>
          <w:tcPr>
            <w:tcW w:w="2037" w:type="dxa"/>
            <w:tcBorders>
              <w:top w:val="single" w:sz="4" w:space="0" w:color="auto"/>
              <w:left w:val="single" w:sz="4" w:space="0" w:color="auto"/>
              <w:bottom w:val="nil"/>
              <w:right w:val="single" w:sz="4" w:space="0" w:color="auto"/>
            </w:tcBorders>
            <w:hideMark/>
          </w:tcPr>
          <w:p w14:paraId="2F16B71C" w14:textId="77777777" w:rsidR="006F48EB" w:rsidRPr="004A65A6" w:rsidRDefault="006F48EB" w:rsidP="00AB69D9">
            <w:pPr>
              <w:keepNext/>
              <w:keepLines/>
              <w:spacing w:after="0"/>
              <w:rPr>
                <w:rFonts w:ascii="Arial" w:hAnsi="Arial"/>
                <w:sz w:val="18"/>
                <w:lang w:eastAsia="zh-CN"/>
              </w:rPr>
            </w:pPr>
            <w:r w:rsidRPr="004A65A6">
              <w:rPr>
                <w:rFonts w:ascii="Arial" w:hAnsi="Arial" w:cs="v5.0.0"/>
                <w:sz w:val="18"/>
              </w:rPr>
              <w:t>RMSI CORESET Reference Channel</w:t>
            </w:r>
          </w:p>
        </w:tc>
        <w:tc>
          <w:tcPr>
            <w:tcW w:w="1711" w:type="dxa"/>
            <w:tcBorders>
              <w:top w:val="single" w:sz="4" w:space="0" w:color="auto"/>
              <w:left w:val="single" w:sz="4" w:space="0" w:color="auto"/>
              <w:bottom w:val="nil"/>
              <w:right w:val="single" w:sz="4" w:space="0" w:color="auto"/>
            </w:tcBorders>
          </w:tcPr>
          <w:p w14:paraId="157B69B8"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A936254"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433009FB"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CR.3.1 TDD</w:t>
            </w:r>
          </w:p>
        </w:tc>
      </w:tr>
      <w:tr w:rsidR="006F48EB" w:rsidRPr="004A65A6" w14:paraId="41CD3A5C" w14:textId="77777777" w:rsidTr="00AB69D9">
        <w:trPr>
          <w:cantSplit/>
          <w:jc w:val="center"/>
        </w:trPr>
        <w:tc>
          <w:tcPr>
            <w:tcW w:w="2037" w:type="dxa"/>
            <w:tcBorders>
              <w:top w:val="single" w:sz="4" w:space="0" w:color="auto"/>
              <w:left w:val="single" w:sz="4" w:space="0" w:color="auto"/>
              <w:bottom w:val="nil"/>
              <w:right w:val="single" w:sz="4" w:space="0" w:color="auto"/>
            </w:tcBorders>
            <w:hideMark/>
          </w:tcPr>
          <w:p w14:paraId="67B6CBDE" w14:textId="77777777" w:rsidR="006F48EB" w:rsidRPr="004A65A6" w:rsidRDefault="006F48EB" w:rsidP="00AB69D9">
            <w:pPr>
              <w:keepNext/>
              <w:keepLines/>
              <w:spacing w:after="0"/>
              <w:rPr>
                <w:rFonts w:ascii="Arial" w:hAnsi="Arial"/>
                <w:sz w:val="18"/>
                <w:lang w:eastAsia="zh-CN"/>
              </w:rPr>
            </w:pPr>
            <w:r w:rsidRPr="004A65A6">
              <w:rPr>
                <w:rFonts w:ascii="Arial" w:hAnsi="Arial" w:cs="v5.0.0"/>
                <w:sz w:val="18"/>
              </w:rPr>
              <w:t>RMC CORESET Reference Channel</w:t>
            </w:r>
          </w:p>
        </w:tc>
        <w:tc>
          <w:tcPr>
            <w:tcW w:w="1711" w:type="dxa"/>
            <w:tcBorders>
              <w:top w:val="single" w:sz="4" w:space="0" w:color="auto"/>
              <w:left w:val="single" w:sz="4" w:space="0" w:color="auto"/>
              <w:bottom w:val="nil"/>
              <w:right w:val="single" w:sz="4" w:space="0" w:color="auto"/>
            </w:tcBorders>
          </w:tcPr>
          <w:p w14:paraId="6AB7F65D"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E732B26"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134B10B9"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CCR.3.1 TDD</w:t>
            </w:r>
          </w:p>
        </w:tc>
      </w:tr>
      <w:tr w:rsidR="006F48EB" w:rsidRPr="004A65A6" w14:paraId="470A60B3"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944BB41" w14:textId="77777777" w:rsidR="006F48EB" w:rsidRPr="004A65A6" w:rsidRDefault="006F48EB" w:rsidP="00AB69D9">
            <w:pPr>
              <w:keepNext/>
              <w:keepLines/>
              <w:spacing w:after="0"/>
              <w:rPr>
                <w:rFonts w:ascii="Arial" w:hAnsi="Arial"/>
                <w:sz w:val="18"/>
              </w:rPr>
            </w:pPr>
            <w:r w:rsidRPr="004A65A6">
              <w:rPr>
                <w:rFonts w:ascii="Arial" w:hAnsi="Arial" w:cs="Arial"/>
                <w:sz w:val="18"/>
              </w:rPr>
              <w:t>OCNG Patterns</w:t>
            </w:r>
          </w:p>
        </w:tc>
        <w:tc>
          <w:tcPr>
            <w:tcW w:w="1711" w:type="dxa"/>
            <w:tcBorders>
              <w:top w:val="single" w:sz="4" w:space="0" w:color="auto"/>
              <w:left w:val="single" w:sz="4" w:space="0" w:color="auto"/>
              <w:bottom w:val="single" w:sz="4" w:space="0" w:color="auto"/>
              <w:right w:val="single" w:sz="4" w:space="0" w:color="auto"/>
            </w:tcBorders>
          </w:tcPr>
          <w:p w14:paraId="5CD092AA"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8976CE2"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7438EDDE" w14:textId="77777777" w:rsidR="006F48EB" w:rsidRPr="004A65A6" w:rsidRDefault="006F48EB" w:rsidP="00AB69D9">
            <w:pPr>
              <w:keepNext/>
              <w:keepLines/>
              <w:spacing w:after="0"/>
              <w:jc w:val="center"/>
              <w:rPr>
                <w:rFonts w:ascii="Arial" w:hAnsi="Arial" w:cs="v4.2.0"/>
                <w:sz w:val="18"/>
              </w:rPr>
            </w:pPr>
            <w:r w:rsidRPr="004A65A6">
              <w:rPr>
                <w:rFonts w:ascii="Arial" w:hAnsi="Arial" w:cs="Arial"/>
                <w:sz w:val="18"/>
              </w:rPr>
              <w:t>OP.1</w:t>
            </w:r>
          </w:p>
        </w:tc>
      </w:tr>
      <w:tr w:rsidR="006F48EB" w:rsidRPr="004A65A6" w14:paraId="28DBB5A4"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tcPr>
          <w:p w14:paraId="742C8106" w14:textId="77777777" w:rsidR="006F48EB" w:rsidRPr="004A65A6" w:rsidRDefault="006F48EB" w:rsidP="00AB69D9">
            <w:pPr>
              <w:keepNext/>
              <w:keepLines/>
              <w:spacing w:after="0"/>
              <w:rPr>
                <w:rFonts w:ascii="Arial" w:hAnsi="Arial" w:cs="Arial"/>
                <w:sz w:val="18"/>
              </w:rPr>
            </w:pPr>
            <w:r w:rsidRPr="004A65A6">
              <w:rPr>
                <w:rFonts w:ascii="Arial" w:hAnsi="Arial" w:cs="Arial"/>
                <w:sz w:val="18"/>
              </w:rPr>
              <w:t>BWchannel</w:t>
            </w:r>
          </w:p>
        </w:tc>
        <w:tc>
          <w:tcPr>
            <w:tcW w:w="1711" w:type="dxa"/>
            <w:tcBorders>
              <w:top w:val="single" w:sz="4" w:space="0" w:color="auto"/>
              <w:left w:val="single" w:sz="4" w:space="0" w:color="auto"/>
              <w:bottom w:val="single" w:sz="4" w:space="0" w:color="auto"/>
              <w:right w:val="single" w:sz="4" w:space="0" w:color="auto"/>
            </w:tcBorders>
          </w:tcPr>
          <w:p w14:paraId="6A5EC6C0" w14:textId="77777777" w:rsidR="006F48EB" w:rsidRPr="004A65A6" w:rsidRDefault="006F48EB" w:rsidP="00AB69D9">
            <w:pPr>
              <w:keepNext/>
              <w:keepLines/>
              <w:spacing w:after="0"/>
              <w:jc w:val="center"/>
              <w:rPr>
                <w:rFonts w:ascii="Arial" w:hAnsi="Arial" w:cs="Arial"/>
                <w:sz w:val="18"/>
              </w:rPr>
            </w:pPr>
            <w:r w:rsidRPr="004A65A6">
              <w:rPr>
                <w:rFonts w:ascii="Arial" w:hAnsi="Arial" w:cs="Arial"/>
                <w:sz w:val="18"/>
              </w:rPr>
              <w:t>MHz</w:t>
            </w:r>
          </w:p>
        </w:tc>
        <w:tc>
          <w:tcPr>
            <w:tcW w:w="1419" w:type="dxa"/>
            <w:tcBorders>
              <w:top w:val="single" w:sz="4" w:space="0" w:color="auto"/>
              <w:left w:val="single" w:sz="4" w:space="0" w:color="auto"/>
              <w:bottom w:val="single" w:sz="4" w:space="0" w:color="auto"/>
              <w:right w:val="single" w:sz="4" w:space="0" w:color="auto"/>
            </w:tcBorders>
          </w:tcPr>
          <w:p w14:paraId="50FBB274"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62F9EBE6" w14:textId="77777777" w:rsidR="006F48EB" w:rsidRPr="004A65A6" w:rsidRDefault="006F48EB" w:rsidP="00AB69D9">
            <w:pPr>
              <w:keepNext/>
              <w:keepLines/>
              <w:spacing w:after="0"/>
              <w:jc w:val="center"/>
              <w:rPr>
                <w:rFonts w:ascii="Arial" w:hAnsi="Arial" w:cs="Arial"/>
                <w:sz w:val="18"/>
              </w:rPr>
            </w:pPr>
            <w:r w:rsidRPr="004A65A6">
              <w:rPr>
                <w:rFonts w:ascii="Arial" w:hAnsi="Arial" w:cs="Arial"/>
                <w:sz w:val="18"/>
              </w:rPr>
              <w:t>100</w:t>
            </w:r>
          </w:p>
        </w:tc>
      </w:tr>
      <w:tr w:rsidR="006F48EB" w:rsidRPr="004A65A6" w14:paraId="5BE4B9F5"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tcPr>
          <w:p w14:paraId="0FD41B50" w14:textId="77777777" w:rsidR="006F48EB" w:rsidRPr="004A65A6" w:rsidRDefault="006F48EB" w:rsidP="00AB69D9">
            <w:pPr>
              <w:keepNext/>
              <w:keepLines/>
              <w:spacing w:after="0"/>
              <w:rPr>
                <w:rFonts w:ascii="Arial" w:hAnsi="Arial" w:cs="Arial"/>
                <w:sz w:val="18"/>
              </w:rPr>
            </w:pPr>
            <w:r w:rsidRPr="004A65A6">
              <w:rPr>
                <w:rFonts w:ascii="Arial" w:hAnsi="Arial" w:cs="Arial"/>
                <w:sz w:val="18"/>
              </w:rPr>
              <w:t>Data RBs allocated</w:t>
            </w:r>
          </w:p>
        </w:tc>
        <w:tc>
          <w:tcPr>
            <w:tcW w:w="1711" w:type="dxa"/>
            <w:tcBorders>
              <w:top w:val="single" w:sz="4" w:space="0" w:color="auto"/>
              <w:left w:val="single" w:sz="4" w:space="0" w:color="auto"/>
              <w:bottom w:val="single" w:sz="4" w:space="0" w:color="auto"/>
              <w:right w:val="single" w:sz="4" w:space="0" w:color="auto"/>
            </w:tcBorders>
          </w:tcPr>
          <w:p w14:paraId="57289185"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4A6383C4"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66C2D7FC" w14:textId="77777777" w:rsidR="006F48EB" w:rsidRPr="004A65A6" w:rsidRDefault="006F48EB" w:rsidP="00AB69D9">
            <w:pPr>
              <w:keepNext/>
              <w:keepLines/>
              <w:spacing w:after="0"/>
              <w:jc w:val="center"/>
              <w:rPr>
                <w:rFonts w:ascii="Arial" w:hAnsi="Arial" w:cs="Arial"/>
                <w:sz w:val="18"/>
              </w:rPr>
            </w:pPr>
            <w:r w:rsidRPr="004A65A6">
              <w:rPr>
                <w:rFonts w:ascii="Arial" w:hAnsi="Arial" w:cs="Arial"/>
                <w:sz w:val="18"/>
              </w:rPr>
              <w:t>66</w:t>
            </w:r>
          </w:p>
        </w:tc>
      </w:tr>
      <w:tr w:rsidR="006F48EB" w:rsidRPr="004A65A6" w14:paraId="2ABDAD7A"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BEDCEB" w14:textId="77777777" w:rsidR="006F48EB" w:rsidRPr="004A65A6" w:rsidRDefault="006F48EB" w:rsidP="00AB69D9">
            <w:pPr>
              <w:keepNext/>
              <w:keepLines/>
              <w:spacing w:after="0"/>
              <w:rPr>
                <w:rFonts w:ascii="Arial" w:hAnsi="Arial"/>
                <w:sz w:val="18"/>
                <w:lang w:eastAsia="zh-CN"/>
              </w:rPr>
            </w:pPr>
            <w:r w:rsidRPr="004A65A6">
              <w:rPr>
                <w:rFonts w:ascii="Arial" w:hAnsi="Arial" w:cs="Arial"/>
                <w:sz w:val="18"/>
                <w:lang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652E194E"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48DC1F1"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D561703" w14:textId="77777777" w:rsidR="006F48EB" w:rsidRPr="004A65A6" w:rsidRDefault="006F48EB" w:rsidP="00AB69D9">
            <w:pPr>
              <w:keepNext/>
              <w:keepLines/>
              <w:spacing w:after="0"/>
              <w:jc w:val="center"/>
              <w:rPr>
                <w:rFonts w:ascii="Arial" w:hAnsi="Arial"/>
                <w:sz w:val="18"/>
                <w:lang w:eastAsia="zh-CN"/>
              </w:rPr>
            </w:pPr>
            <w:r w:rsidRPr="004A65A6">
              <w:rPr>
                <w:rFonts w:ascii="Arial" w:hAnsi="Arial" w:cs="Arial"/>
                <w:sz w:val="18"/>
                <w:lang w:eastAsia="zh-CN"/>
              </w:rPr>
              <w:t>SMTC.1</w:t>
            </w:r>
          </w:p>
        </w:tc>
      </w:tr>
      <w:tr w:rsidR="006F48EB" w:rsidRPr="004A65A6" w14:paraId="35968B6B" w14:textId="77777777" w:rsidTr="00AB69D9">
        <w:trPr>
          <w:cantSplit/>
          <w:jc w:val="center"/>
        </w:trPr>
        <w:tc>
          <w:tcPr>
            <w:tcW w:w="2037" w:type="dxa"/>
            <w:tcBorders>
              <w:top w:val="single" w:sz="4" w:space="0" w:color="auto"/>
              <w:left w:val="single" w:sz="4" w:space="0" w:color="auto"/>
              <w:bottom w:val="nil"/>
              <w:right w:val="single" w:sz="4" w:space="0" w:color="auto"/>
            </w:tcBorders>
            <w:hideMark/>
          </w:tcPr>
          <w:p w14:paraId="49B4DD90" w14:textId="77777777" w:rsidR="006F48EB" w:rsidRPr="004A65A6" w:rsidRDefault="006F48EB" w:rsidP="00AB69D9">
            <w:pPr>
              <w:keepNext/>
              <w:keepLines/>
              <w:spacing w:after="0"/>
              <w:rPr>
                <w:rFonts w:ascii="Arial" w:hAnsi="Arial" w:cs="Arial"/>
                <w:sz w:val="18"/>
                <w:lang w:eastAsia="zh-CN"/>
              </w:rPr>
            </w:pPr>
            <w:r w:rsidRPr="004A65A6">
              <w:rPr>
                <w:rFonts w:ascii="Arial" w:hAnsi="Arial" w:cs="Arial"/>
                <w:sz w:val="18"/>
              </w:rPr>
              <w:t>SSB configuration</w:t>
            </w:r>
          </w:p>
        </w:tc>
        <w:tc>
          <w:tcPr>
            <w:tcW w:w="1711" w:type="dxa"/>
            <w:tcBorders>
              <w:top w:val="single" w:sz="4" w:space="0" w:color="auto"/>
              <w:left w:val="single" w:sz="4" w:space="0" w:color="auto"/>
              <w:bottom w:val="nil"/>
              <w:right w:val="single" w:sz="4" w:space="0" w:color="auto"/>
            </w:tcBorders>
          </w:tcPr>
          <w:p w14:paraId="3AA4B8A7"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C4CA240"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02F96B50" w14:textId="77777777" w:rsidR="006F48EB" w:rsidRPr="004A65A6" w:rsidRDefault="006F48EB" w:rsidP="00AB69D9">
            <w:pPr>
              <w:keepNext/>
              <w:keepLines/>
              <w:spacing w:after="0"/>
              <w:jc w:val="center"/>
              <w:rPr>
                <w:rFonts w:ascii="Arial" w:hAnsi="Arial"/>
                <w:sz w:val="18"/>
                <w:lang w:eastAsia="zh-CN"/>
              </w:rPr>
            </w:pPr>
            <w:r w:rsidRPr="004A65A6">
              <w:rPr>
                <w:rFonts w:ascii="Arial" w:hAnsi="Arial" w:cs="Arial"/>
                <w:sz w:val="18"/>
                <w:lang w:eastAsia="zh-CN"/>
              </w:rPr>
              <w:t>SSB.1 FR2</w:t>
            </w:r>
          </w:p>
        </w:tc>
      </w:tr>
      <w:tr w:rsidR="006F48EB" w:rsidRPr="004A65A6" w14:paraId="79C6680C"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B6F59EB" w14:textId="77777777" w:rsidR="006F48EB" w:rsidRPr="004A65A6" w:rsidRDefault="006F48EB" w:rsidP="00AB69D9">
            <w:pPr>
              <w:keepNext/>
              <w:keepLines/>
              <w:spacing w:after="0"/>
              <w:rPr>
                <w:rFonts w:ascii="Arial" w:hAnsi="Arial" w:cs="Arial"/>
                <w:sz w:val="18"/>
                <w:lang w:eastAsia="zh-CN"/>
              </w:rPr>
            </w:pPr>
            <w:r w:rsidRPr="004A65A6">
              <w:rPr>
                <w:rFonts w:ascii="Arial" w:hAnsi="Arial" w:cs="Arial"/>
                <w:sz w:val="18"/>
                <w:lang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29D9793E"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70D1685"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C259B5E" w14:textId="77777777" w:rsidR="006F48EB" w:rsidRPr="004A65A6" w:rsidRDefault="006F48EB" w:rsidP="00AB69D9">
            <w:pPr>
              <w:keepNext/>
              <w:keepLines/>
              <w:spacing w:after="0"/>
              <w:jc w:val="center"/>
              <w:rPr>
                <w:rFonts w:ascii="Arial" w:hAnsi="Arial" w:cs="Arial"/>
                <w:sz w:val="18"/>
              </w:rPr>
            </w:pPr>
            <w:r w:rsidRPr="004A65A6">
              <w:rPr>
                <w:rFonts w:ascii="Arial" w:hAnsi="Arial" w:cs="Arial"/>
                <w:sz w:val="18"/>
                <w:lang w:eastAsia="zh-CN"/>
              </w:rPr>
              <w:t>DLBWP.0.1</w:t>
            </w:r>
          </w:p>
        </w:tc>
      </w:tr>
      <w:tr w:rsidR="006F48EB" w:rsidRPr="004A65A6" w14:paraId="41F07187"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B927AC9" w14:textId="77777777" w:rsidR="006F48EB" w:rsidRPr="004A65A6" w:rsidRDefault="006F48EB" w:rsidP="00AB69D9">
            <w:pPr>
              <w:keepNext/>
              <w:keepLines/>
              <w:spacing w:after="0"/>
              <w:rPr>
                <w:rFonts w:ascii="Arial" w:hAnsi="Arial" w:cs="Arial"/>
                <w:sz w:val="18"/>
                <w:lang w:eastAsia="zh-CN"/>
              </w:rPr>
            </w:pPr>
            <w:r w:rsidRPr="004A65A6">
              <w:rPr>
                <w:rFonts w:ascii="Arial" w:hAnsi="Arial" w:cs="Arial"/>
                <w:sz w:val="18"/>
                <w:lang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4D7D568C"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C6E176B"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0685468E"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Arial"/>
                <w:sz w:val="18"/>
                <w:lang w:eastAsia="zh-CN"/>
              </w:rPr>
              <w:t>ULBWP.0.1</w:t>
            </w:r>
          </w:p>
        </w:tc>
      </w:tr>
      <w:tr w:rsidR="006F48EB" w:rsidRPr="004A65A6" w14:paraId="641B611D"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tcPr>
          <w:p w14:paraId="40402DDF" w14:textId="77777777" w:rsidR="006F48EB" w:rsidRPr="004A65A6" w:rsidRDefault="006F48EB" w:rsidP="00AB69D9">
            <w:pPr>
              <w:keepNext/>
              <w:keepLines/>
              <w:spacing w:after="0"/>
              <w:rPr>
                <w:rFonts w:ascii="Arial" w:hAnsi="Arial" w:cs="Arial"/>
                <w:sz w:val="18"/>
                <w:lang w:eastAsia="zh-CN"/>
              </w:rPr>
            </w:pPr>
            <w:r w:rsidRPr="004A65A6">
              <w:rPr>
                <w:rFonts w:ascii="Arial" w:hAnsi="Arial" w:cs="Arial"/>
                <w:sz w:val="18"/>
                <w:lang w:eastAsia="zh-CN"/>
              </w:rPr>
              <w:t>RLM-RS</w:t>
            </w:r>
          </w:p>
        </w:tc>
        <w:tc>
          <w:tcPr>
            <w:tcW w:w="1711" w:type="dxa"/>
            <w:tcBorders>
              <w:top w:val="single" w:sz="4" w:space="0" w:color="auto"/>
              <w:left w:val="single" w:sz="4" w:space="0" w:color="auto"/>
              <w:bottom w:val="single" w:sz="4" w:space="0" w:color="auto"/>
              <w:right w:val="single" w:sz="4" w:space="0" w:color="auto"/>
            </w:tcBorders>
          </w:tcPr>
          <w:p w14:paraId="792C9814"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3ED32FD3" w14:textId="77777777" w:rsidR="006F48EB" w:rsidRPr="004A65A6" w:rsidRDefault="006F48EB" w:rsidP="00AB69D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6DE9588"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Arial"/>
                <w:sz w:val="18"/>
                <w:lang w:eastAsia="zh-CN"/>
              </w:rPr>
              <w:t>SSB</w:t>
            </w:r>
          </w:p>
        </w:tc>
      </w:tr>
      <w:tr w:rsidR="006F48EB" w:rsidRPr="004A65A6" w14:paraId="36379C40"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tcPr>
          <w:p w14:paraId="09698628" w14:textId="77777777" w:rsidR="006F48EB" w:rsidRPr="004A65A6" w:rsidRDefault="006F48EB" w:rsidP="00AB69D9">
            <w:pPr>
              <w:keepNext/>
              <w:keepLines/>
              <w:spacing w:after="0"/>
              <w:rPr>
                <w:rFonts w:ascii="Arial" w:hAnsi="Arial" w:cs="Arial"/>
                <w:sz w:val="18"/>
                <w:lang w:eastAsia="zh-CN"/>
              </w:rPr>
            </w:pPr>
            <w:r w:rsidRPr="004A65A6">
              <w:rPr>
                <w:rFonts w:ascii="Arial" w:hAnsi="Arial" w:cs="Arial"/>
                <w:sz w:val="18"/>
                <w:lang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304C603C"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7D149E02" w14:textId="77777777" w:rsidR="006F48EB" w:rsidRPr="004A65A6" w:rsidRDefault="006F48EB" w:rsidP="00AB69D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1AFEA61E"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Arial"/>
                <w:sz w:val="18"/>
                <w:lang w:eastAsia="zh-CN"/>
              </w:rPr>
              <w:t>-140</w:t>
            </w:r>
          </w:p>
        </w:tc>
      </w:tr>
      <w:tr w:rsidR="006F48EB" w:rsidRPr="004A65A6" w14:paraId="26DD8714"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tcPr>
          <w:p w14:paraId="0E720471" w14:textId="77777777" w:rsidR="006F48EB" w:rsidRPr="004A65A6" w:rsidRDefault="006F48EB" w:rsidP="00AB69D9">
            <w:pPr>
              <w:keepNext/>
              <w:keepLines/>
              <w:spacing w:after="0"/>
              <w:rPr>
                <w:rFonts w:ascii="Arial" w:hAnsi="Arial" w:cs="Arial"/>
                <w:sz w:val="18"/>
                <w:lang w:eastAsia="zh-CN"/>
              </w:rPr>
            </w:pPr>
            <w:r w:rsidRPr="004A65A6">
              <w:rPr>
                <w:rFonts w:ascii="Arial" w:hAnsi="Arial" w:cs="Arial"/>
                <w:sz w:val="18"/>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47211793"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5B9248E7" w14:textId="77777777" w:rsidR="006F48EB" w:rsidRPr="004A65A6" w:rsidRDefault="006F48EB" w:rsidP="00AB69D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1603B258"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Arial"/>
                <w:sz w:val="18"/>
                <w:lang w:eastAsia="zh-CN"/>
              </w:rPr>
              <w:t>0</w:t>
            </w:r>
          </w:p>
        </w:tc>
      </w:tr>
      <w:tr w:rsidR="006F48EB" w:rsidRPr="004A65A6" w14:paraId="17DF6880"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tcPr>
          <w:p w14:paraId="1B93CB15" w14:textId="77777777" w:rsidR="006F48EB" w:rsidRPr="004A65A6" w:rsidRDefault="006F48EB" w:rsidP="00AB69D9">
            <w:pPr>
              <w:keepNext/>
              <w:keepLines/>
              <w:spacing w:after="0"/>
              <w:rPr>
                <w:rFonts w:ascii="Arial" w:hAnsi="Arial" w:cs="Arial"/>
                <w:sz w:val="18"/>
                <w:lang w:eastAsia="zh-CN"/>
              </w:rPr>
            </w:pPr>
            <w:r w:rsidRPr="004A65A6">
              <w:rPr>
                <w:rFonts w:ascii="Arial" w:hAnsi="Arial" w:cs="Arial"/>
                <w:sz w:val="18"/>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0FE29CAE"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03A16D98" w14:textId="77777777" w:rsidR="006F48EB" w:rsidRPr="004A65A6" w:rsidRDefault="006F48EB" w:rsidP="00AB69D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62F62467"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Arial"/>
                <w:sz w:val="18"/>
                <w:lang w:eastAsia="zh-CN"/>
              </w:rPr>
              <w:t>0</w:t>
            </w:r>
          </w:p>
        </w:tc>
      </w:tr>
      <w:tr w:rsidR="006F48EB" w:rsidRPr="004A65A6" w14:paraId="7EB240D5"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tcPr>
          <w:p w14:paraId="70B8AB3F" w14:textId="77777777" w:rsidR="006F48EB" w:rsidRPr="004A65A6" w:rsidRDefault="006F48EB" w:rsidP="00AB69D9">
            <w:pPr>
              <w:keepNext/>
              <w:keepLines/>
              <w:spacing w:after="0"/>
              <w:rPr>
                <w:rFonts w:ascii="Arial" w:hAnsi="Arial" w:cs="Arial"/>
                <w:sz w:val="18"/>
                <w:lang w:eastAsia="zh-CN"/>
              </w:rPr>
            </w:pPr>
            <w:r w:rsidRPr="004A65A6">
              <w:rPr>
                <w:rFonts w:ascii="Arial" w:hAnsi="Arial" w:cs="Arial"/>
                <w:sz w:val="18"/>
                <w:lang w:eastAsia="zh-CN"/>
              </w:rPr>
              <w:t>Qoffsets, n</w:t>
            </w:r>
          </w:p>
        </w:tc>
        <w:tc>
          <w:tcPr>
            <w:tcW w:w="1711" w:type="dxa"/>
            <w:tcBorders>
              <w:top w:val="single" w:sz="4" w:space="0" w:color="auto"/>
              <w:left w:val="single" w:sz="4" w:space="0" w:color="auto"/>
              <w:bottom w:val="single" w:sz="4" w:space="0" w:color="auto"/>
              <w:right w:val="single" w:sz="4" w:space="0" w:color="auto"/>
            </w:tcBorders>
          </w:tcPr>
          <w:p w14:paraId="778E8B4A"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32829C61" w14:textId="77777777" w:rsidR="006F48EB" w:rsidRPr="004A65A6" w:rsidRDefault="006F48EB" w:rsidP="00AB69D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7B610E0"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Arial"/>
                <w:sz w:val="18"/>
                <w:lang w:eastAsia="zh-CN"/>
              </w:rPr>
              <w:t>0</w:t>
            </w:r>
          </w:p>
        </w:tc>
      </w:tr>
      <w:tr w:rsidR="006F48EB" w:rsidRPr="004A65A6" w14:paraId="089FA393"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tcPr>
          <w:p w14:paraId="176E14F5" w14:textId="77777777" w:rsidR="006F48EB" w:rsidRPr="004A65A6" w:rsidRDefault="006F48EB" w:rsidP="00AB69D9">
            <w:pPr>
              <w:keepNext/>
              <w:keepLines/>
              <w:spacing w:after="0"/>
              <w:rPr>
                <w:rFonts w:ascii="Arial" w:hAnsi="Arial" w:cs="Arial"/>
                <w:sz w:val="18"/>
                <w:lang w:eastAsia="zh-CN"/>
              </w:rPr>
            </w:pPr>
            <w:r w:rsidRPr="004A65A6">
              <w:rPr>
                <w:rFonts w:ascii="Arial" w:hAnsi="Arial" w:cs="Arial"/>
                <w:sz w:val="18"/>
                <w:lang w:eastAsia="zh-CN"/>
              </w:rPr>
              <w:t>Cell_selection_and_</w:t>
            </w:r>
          </w:p>
          <w:p w14:paraId="7526ABEE" w14:textId="77777777" w:rsidR="006F48EB" w:rsidRPr="004A65A6" w:rsidRDefault="006F48EB" w:rsidP="00AB69D9">
            <w:pPr>
              <w:keepNext/>
              <w:keepLines/>
              <w:spacing w:after="0"/>
              <w:rPr>
                <w:rFonts w:ascii="Arial" w:hAnsi="Arial" w:cs="Arial"/>
                <w:sz w:val="18"/>
                <w:lang w:eastAsia="zh-CN"/>
              </w:rPr>
            </w:pPr>
            <w:r w:rsidRPr="004A65A6">
              <w:rPr>
                <w:rFonts w:ascii="Arial" w:hAnsi="Arial" w:cs="Arial"/>
                <w:sz w:val="18"/>
                <w:lang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679EBAC0"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4F6F4A2A" w14:textId="77777777" w:rsidR="006F48EB" w:rsidRPr="004A65A6" w:rsidRDefault="006F48EB" w:rsidP="00AB69D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B7D151B"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Arial"/>
                <w:sz w:val="18"/>
                <w:lang w:eastAsia="zh-CN"/>
              </w:rPr>
              <w:t>SS-RSRP</w:t>
            </w:r>
          </w:p>
        </w:tc>
      </w:tr>
      <w:tr w:rsidR="006F48EB" w:rsidRPr="004A65A6" w14:paraId="5B933DF0"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tcPr>
          <w:p w14:paraId="6F52EE21" w14:textId="77777777" w:rsidR="006F48EB" w:rsidRPr="004A65A6" w:rsidRDefault="006F48EB" w:rsidP="00AB69D9">
            <w:pPr>
              <w:keepNext/>
              <w:keepLines/>
              <w:spacing w:after="0"/>
              <w:rPr>
                <w:rFonts w:ascii="Arial" w:hAnsi="Arial" w:cs="Arial"/>
                <w:sz w:val="18"/>
                <w:lang w:eastAsia="zh-CN"/>
              </w:rPr>
            </w:pPr>
            <w:r w:rsidRPr="004A65A6">
              <w:rPr>
                <w:rFonts w:ascii="Arial" w:hAnsi="Arial" w:cs="Arial"/>
                <w:sz w:val="18"/>
                <w:lang w:eastAsia="zh-CN"/>
              </w:rPr>
              <w:t>AoA setup</w:t>
            </w:r>
          </w:p>
        </w:tc>
        <w:tc>
          <w:tcPr>
            <w:tcW w:w="1711" w:type="dxa"/>
            <w:tcBorders>
              <w:top w:val="single" w:sz="4" w:space="0" w:color="auto"/>
              <w:left w:val="single" w:sz="4" w:space="0" w:color="auto"/>
              <w:bottom w:val="single" w:sz="4" w:space="0" w:color="auto"/>
              <w:right w:val="single" w:sz="4" w:space="0" w:color="auto"/>
            </w:tcBorders>
          </w:tcPr>
          <w:p w14:paraId="5B865CE0"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4CA5E500" w14:textId="77777777" w:rsidR="006F48EB" w:rsidRPr="004A65A6" w:rsidRDefault="006F48EB" w:rsidP="00AB69D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34F12DC" w14:textId="0634E319" w:rsidR="006F48EB" w:rsidRPr="004A65A6" w:rsidRDefault="006F48EB" w:rsidP="00AB69D9">
            <w:pPr>
              <w:keepNext/>
              <w:keepLines/>
              <w:spacing w:after="0"/>
              <w:jc w:val="center"/>
              <w:rPr>
                <w:rFonts w:ascii="Arial" w:hAnsi="Arial" w:cs="Arial"/>
                <w:sz w:val="18"/>
                <w:lang w:eastAsia="zh-CN"/>
              </w:rPr>
            </w:pPr>
            <w:r w:rsidRPr="004A65A6">
              <w:rPr>
                <w:rFonts w:ascii="Arial" w:hAnsi="Arial" w:cs="Arial"/>
                <w:sz w:val="18"/>
                <w:lang w:eastAsia="zh-CN"/>
              </w:rPr>
              <w:t xml:space="preserve">Setup 1 defined in </w:t>
            </w:r>
            <w:del w:id="166" w:author="Anritsu" w:date="2023-05-10T20:16:00Z">
              <w:r w:rsidRPr="004A65A6" w:rsidDel="009864B2">
                <w:rPr>
                  <w:rFonts w:ascii="Arial" w:hAnsi="Arial" w:cs="Arial"/>
                  <w:sz w:val="18"/>
                  <w:lang w:eastAsia="zh-CN"/>
                </w:rPr>
                <w:delText>A.3.15</w:delText>
              </w:r>
            </w:del>
            <w:ins w:id="167" w:author="Anritsu" w:date="2023-05-10T20:16:00Z">
              <w:r w:rsidR="009864B2">
                <w:rPr>
                  <w:rFonts w:ascii="Arial" w:hAnsi="Arial" w:cs="Arial"/>
                  <w:sz w:val="18"/>
                  <w:lang w:eastAsia="zh-CN"/>
                </w:rPr>
                <w:t>A.9</w:t>
              </w:r>
            </w:ins>
            <w:r w:rsidRPr="004A65A6">
              <w:rPr>
                <w:rFonts w:ascii="Arial" w:hAnsi="Arial" w:cs="Arial"/>
                <w:sz w:val="18"/>
                <w:lang w:eastAsia="zh-CN"/>
              </w:rPr>
              <w:t>.1</w:t>
            </w:r>
          </w:p>
        </w:tc>
      </w:tr>
      <w:tr w:rsidR="006F48EB" w:rsidRPr="004A65A6" w14:paraId="2EB917C5"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tcPr>
          <w:p w14:paraId="3ABC0CFC" w14:textId="77777777" w:rsidR="006F48EB" w:rsidRPr="004A65A6" w:rsidRDefault="006F48EB" w:rsidP="00AB69D9">
            <w:pPr>
              <w:keepNext/>
              <w:keepLines/>
              <w:spacing w:after="0"/>
              <w:rPr>
                <w:rFonts w:ascii="Arial" w:hAnsi="Arial" w:cs="Arial"/>
                <w:sz w:val="18"/>
                <w:lang w:eastAsia="zh-CN"/>
              </w:rPr>
            </w:pPr>
            <w:r w:rsidRPr="004A65A6">
              <w:rPr>
                <w:rFonts w:ascii="Arial" w:hAnsi="Arial" w:cs="Arial"/>
                <w:sz w:val="18"/>
                <w:lang w:eastAsia="zh-CN"/>
              </w:rPr>
              <w:t>Beam assumption</w:t>
            </w:r>
            <w:r w:rsidRPr="004A65A6">
              <w:rPr>
                <w:rFonts w:ascii="Arial" w:hAnsi="Arial" w:cs="Arial"/>
                <w:sz w:val="18"/>
                <w:vertAlign w:val="superscript"/>
                <w:lang w:eastAsia="zh-CN"/>
              </w:rPr>
              <w:t>Note 4</w:t>
            </w:r>
          </w:p>
        </w:tc>
        <w:tc>
          <w:tcPr>
            <w:tcW w:w="1711" w:type="dxa"/>
            <w:tcBorders>
              <w:top w:val="single" w:sz="4" w:space="0" w:color="auto"/>
              <w:left w:val="single" w:sz="4" w:space="0" w:color="auto"/>
              <w:bottom w:val="single" w:sz="4" w:space="0" w:color="auto"/>
              <w:right w:val="single" w:sz="4" w:space="0" w:color="auto"/>
            </w:tcBorders>
          </w:tcPr>
          <w:p w14:paraId="5B4AEF7E"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64D2ADB5" w14:textId="77777777" w:rsidR="006F48EB" w:rsidRPr="004A65A6" w:rsidRDefault="006F48EB" w:rsidP="00AB69D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015ED90A"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Arial"/>
                <w:sz w:val="18"/>
                <w:lang w:eastAsia="zh-CN"/>
              </w:rPr>
              <w:t>Rough</w:t>
            </w:r>
          </w:p>
        </w:tc>
      </w:tr>
      <w:tr w:rsidR="006F48EB" w:rsidRPr="004A65A6" w14:paraId="478CB5FC" w14:textId="77777777" w:rsidTr="00AB69D9">
        <w:trPr>
          <w:cantSplit/>
          <w:trHeight w:val="141"/>
          <w:jc w:val="center"/>
        </w:trPr>
        <w:tc>
          <w:tcPr>
            <w:tcW w:w="2037" w:type="dxa"/>
            <w:tcBorders>
              <w:top w:val="single" w:sz="4" w:space="0" w:color="auto"/>
              <w:left w:val="single" w:sz="4" w:space="0" w:color="auto"/>
              <w:bottom w:val="nil"/>
              <w:right w:val="single" w:sz="4" w:space="0" w:color="auto"/>
            </w:tcBorders>
            <w:hideMark/>
          </w:tcPr>
          <w:p w14:paraId="0DD1B0D2" w14:textId="7CC527DF" w:rsidR="006F48EB" w:rsidRPr="004A65A6" w:rsidRDefault="006F48EB" w:rsidP="00AB69D9">
            <w:pPr>
              <w:keepNext/>
              <w:keepLines/>
              <w:spacing w:after="0"/>
              <w:rPr>
                <w:rFonts w:ascii="Arial" w:hAnsi="Arial" w:cs="Arial"/>
                <w:sz w:val="18"/>
              </w:rPr>
            </w:pPr>
            <w:r>
              <w:rPr>
                <w:rFonts w:ascii="Arial" w:eastAsia="SimSun" w:hAnsi="Arial"/>
                <w:noProof/>
                <w:position w:val="-12"/>
                <w:sz w:val="18"/>
              </w:rPr>
              <w:drawing>
                <wp:inline distT="0" distB="0" distL="0" distR="0" wp14:anchorId="70F70C7C" wp14:editId="682C0B94">
                  <wp:extent cx="371475" cy="190500"/>
                  <wp:effectExtent l="0" t="0" r="0" b="0"/>
                  <wp:docPr id="201965219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4A65A6">
              <w:rPr>
                <w:rFonts w:ascii="Arial" w:eastAsia="SimSun" w:hAnsi="Arial"/>
                <w:sz w:val="18"/>
                <w:vertAlign w:val="subscript"/>
              </w:rPr>
              <w:t>UE baseband</w:t>
            </w:r>
          </w:p>
        </w:tc>
        <w:tc>
          <w:tcPr>
            <w:tcW w:w="1711" w:type="dxa"/>
            <w:tcBorders>
              <w:top w:val="single" w:sz="4" w:space="0" w:color="auto"/>
              <w:left w:val="single" w:sz="4" w:space="0" w:color="auto"/>
              <w:bottom w:val="nil"/>
              <w:right w:val="single" w:sz="4" w:space="0" w:color="auto"/>
            </w:tcBorders>
            <w:hideMark/>
          </w:tcPr>
          <w:p w14:paraId="40791582" w14:textId="77777777" w:rsidR="006F48EB" w:rsidRPr="004A65A6" w:rsidRDefault="006F48EB" w:rsidP="00AB69D9">
            <w:pPr>
              <w:keepNext/>
              <w:keepLines/>
              <w:spacing w:after="0"/>
              <w:jc w:val="center"/>
              <w:rPr>
                <w:rFonts w:ascii="Arial" w:hAnsi="Arial" w:cs="Arial"/>
                <w:sz w:val="18"/>
              </w:rPr>
            </w:pPr>
            <w:r w:rsidRPr="004A65A6">
              <w:rPr>
                <w:rFonts w:ascii="Arial" w:hAnsi="Arial" w:cs="v4.2.0"/>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003AFAAE"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1, 4</w:t>
            </w:r>
          </w:p>
        </w:tc>
        <w:tc>
          <w:tcPr>
            <w:tcW w:w="1337" w:type="dxa"/>
            <w:tcBorders>
              <w:top w:val="single" w:sz="4" w:space="0" w:color="auto"/>
              <w:left w:val="single" w:sz="4" w:space="0" w:color="auto"/>
              <w:bottom w:val="nil"/>
              <w:right w:val="single" w:sz="4" w:space="0" w:color="auto"/>
            </w:tcBorders>
            <w:hideMark/>
          </w:tcPr>
          <w:p w14:paraId="71AF83EE" w14:textId="77777777" w:rsidR="006F48EB" w:rsidRPr="004A65A6" w:rsidRDefault="006F48EB" w:rsidP="00AB69D9">
            <w:pPr>
              <w:keepNext/>
              <w:keepLines/>
              <w:spacing w:after="0"/>
              <w:jc w:val="center"/>
              <w:rPr>
                <w:rFonts w:ascii="Arial" w:hAnsi="Arial"/>
                <w:sz w:val="18"/>
              </w:rPr>
            </w:pPr>
            <w:r w:rsidRPr="004A65A6">
              <w:rPr>
                <w:rFonts w:ascii="Arial" w:hAnsi="Arial" w:cs="v4.2.0"/>
                <w:sz w:val="18"/>
              </w:rPr>
              <w:t>-infinity</w:t>
            </w:r>
          </w:p>
        </w:tc>
        <w:tc>
          <w:tcPr>
            <w:tcW w:w="1338" w:type="dxa"/>
            <w:tcBorders>
              <w:top w:val="single" w:sz="4" w:space="0" w:color="auto"/>
              <w:left w:val="single" w:sz="4" w:space="0" w:color="auto"/>
              <w:bottom w:val="nil"/>
              <w:right w:val="single" w:sz="4" w:space="0" w:color="auto"/>
            </w:tcBorders>
            <w:hideMark/>
          </w:tcPr>
          <w:p w14:paraId="75652D6E"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v4.2.0"/>
                <w:sz w:val="18"/>
              </w:rPr>
              <w:t>-3.66</w:t>
            </w:r>
          </w:p>
        </w:tc>
        <w:tc>
          <w:tcPr>
            <w:tcW w:w="1338" w:type="dxa"/>
            <w:tcBorders>
              <w:top w:val="single" w:sz="4" w:space="0" w:color="auto"/>
              <w:left w:val="single" w:sz="4" w:space="0" w:color="auto"/>
              <w:bottom w:val="nil"/>
              <w:right w:val="single" w:sz="4" w:space="0" w:color="auto"/>
            </w:tcBorders>
            <w:hideMark/>
          </w:tcPr>
          <w:p w14:paraId="458CD9CF"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v4.2.0"/>
                <w:sz w:val="18"/>
              </w:rPr>
              <w:t>-3.66</w:t>
            </w:r>
          </w:p>
        </w:tc>
      </w:tr>
      <w:tr w:rsidR="006F48EB" w:rsidRPr="004A65A6" w14:paraId="204B2FB9" w14:textId="77777777" w:rsidTr="00AB69D9">
        <w:trPr>
          <w:cantSplit/>
          <w:jc w:val="center"/>
        </w:trPr>
        <w:tc>
          <w:tcPr>
            <w:tcW w:w="2037" w:type="dxa"/>
            <w:tcBorders>
              <w:top w:val="single" w:sz="4" w:space="0" w:color="auto"/>
              <w:left w:val="single" w:sz="4" w:space="0" w:color="auto"/>
              <w:bottom w:val="nil"/>
              <w:right w:val="single" w:sz="4" w:space="0" w:color="auto"/>
            </w:tcBorders>
            <w:hideMark/>
          </w:tcPr>
          <w:p w14:paraId="7C2E71F0" w14:textId="77777777" w:rsidR="006F48EB" w:rsidRPr="004A65A6" w:rsidRDefault="006F48EB" w:rsidP="00AB69D9">
            <w:pPr>
              <w:keepNext/>
              <w:keepLines/>
              <w:spacing w:after="0"/>
              <w:rPr>
                <w:rFonts w:ascii="Arial" w:hAnsi="Arial"/>
                <w:sz w:val="18"/>
              </w:rPr>
            </w:pPr>
            <w:r w:rsidRPr="004A65A6">
              <w:rPr>
                <w:rFonts w:ascii="Arial" w:eastAsia="SimSun" w:hAnsi="Arial"/>
                <w:position w:val="-12"/>
                <w:sz w:val="18"/>
              </w:rPr>
              <w:object w:dxaOrig="435" w:dyaOrig="435" w14:anchorId="50A6D872">
                <v:shape id="_x0000_i1161" type="#_x0000_t75" style="width:21.75pt;height:21.75pt" o:ole="" fillcolor="window">
                  <v:imagedata r:id="rId13" o:title=""/>
                </v:shape>
                <o:OLEObject Type="Embed" ProgID="Equation.3" ShapeID="_x0000_i1161" DrawAspect="Content" ObjectID="_1745428613" r:id="rId158"/>
              </w:object>
            </w:r>
            <w:r w:rsidRPr="004A65A6">
              <w:rPr>
                <w:rFonts w:ascii="Arial" w:hAnsi="Arial" w:cs="Arial"/>
                <w:sz w:val="18"/>
              </w:rPr>
              <w:t xml:space="preserve"> </w:t>
            </w:r>
            <w:r w:rsidRPr="004A65A6">
              <w:rPr>
                <w:rFonts w:ascii="Arial" w:hAnsi="Arial" w:cs="Arial"/>
                <w:sz w:val="18"/>
                <w:vertAlign w:val="superscript"/>
              </w:rPr>
              <w:t>Note2</w:t>
            </w:r>
          </w:p>
        </w:tc>
        <w:tc>
          <w:tcPr>
            <w:tcW w:w="1711" w:type="dxa"/>
            <w:tcBorders>
              <w:top w:val="single" w:sz="4" w:space="0" w:color="auto"/>
              <w:left w:val="single" w:sz="4" w:space="0" w:color="auto"/>
              <w:bottom w:val="nil"/>
              <w:right w:val="single" w:sz="4" w:space="0" w:color="auto"/>
            </w:tcBorders>
            <w:hideMark/>
          </w:tcPr>
          <w:p w14:paraId="1CD60BE3" w14:textId="77777777" w:rsidR="006F48EB" w:rsidRPr="004A65A6" w:rsidRDefault="006F48EB" w:rsidP="00AB69D9">
            <w:pPr>
              <w:keepNext/>
              <w:keepLines/>
              <w:spacing w:after="0"/>
              <w:jc w:val="center"/>
              <w:rPr>
                <w:rFonts w:ascii="Arial" w:hAnsi="Arial" w:cs="Arial"/>
                <w:sz w:val="18"/>
              </w:rPr>
            </w:pPr>
            <w:r w:rsidRPr="004A65A6">
              <w:rPr>
                <w:rFonts w:ascii="Arial" w:hAnsi="Arial" w:cs="v4.2.0"/>
                <w:sz w:val="18"/>
              </w:rPr>
              <w:t>dBm/SCS</w:t>
            </w:r>
          </w:p>
        </w:tc>
        <w:tc>
          <w:tcPr>
            <w:tcW w:w="1419" w:type="dxa"/>
            <w:tcBorders>
              <w:top w:val="single" w:sz="4" w:space="0" w:color="auto"/>
              <w:left w:val="single" w:sz="4" w:space="0" w:color="auto"/>
              <w:bottom w:val="single" w:sz="4" w:space="0" w:color="auto"/>
              <w:right w:val="single" w:sz="4" w:space="0" w:color="auto"/>
            </w:tcBorders>
            <w:hideMark/>
          </w:tcPr>
          <w:p w14:paraId="5A92B524"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93C1054" w14:textId="77777777" w:rsidR="006F48EB" w:rsidRPr="004A65A6" w:rsidRDefault="006F48EB" w:rsidP="00AB69D9">
            <w:pPr>
              <w:keepNext/>
              <w:keepLines/>
              <w:spacing w:after="0"/>
              <w:jc w:val="center"/>
              <w:rPr>
                <w:rFonts w:ascii="Arial" w:hAnsi="Arial"/>
                <w:sz w:val="18"/>
              </w:rPr>
            </w:pPr>
            <w:r w:rsidRPr="004A65A6">
              <w:rPr>
                <w:rFonts w:ascii="Arial" w:hAnsi="Arial" w:cs="v4.2.0"/>
                <w:sz w:val="18"/>
              </w:rPr>
              <w:t>-98</w:t>
            </w:r>
          </w:p>
        </w:tc>
      </w:tr>
      <w:tr w:rsidR="006F48EB" w:rsidRPr="004A65A6" w14:paraId="04BBC1EA" w14:textId="77777777" w:rsidTr="00AB69D9">
        <w:trPr>
          <w:cantSplit/>
          <w:jc w:val="center"/>
        </w:trPr>
        <w:tc>
          <w:tcPr>
            <w:tcW w:w="2037" w:type="dxa"/>
            <w:tcBorders>
              <w:top w:val="single" w:sz="4" w:space="0" w:color="auto"/>
              <w:left w:val="single" w:sz="4" w:space="0" w:color="auto"/>
              <w:bottom w:val="nil"/>
              <w:right w:val="single" w:sz="4" w:space="0" w:color="auto"/>
            </w:tcBorders>
          </w:tcPr>
          <w:p w14:paraId="7F729170" w14:textId="77777777" w:rsidR="006F48EB" w:rsidRPr="004A65A6" w:rsidRDefault="006F48EB" w:rsidP="00AB69D9">
            <w:pPr>
              <w:keepNext/>
              <w:keepLines/>
              <w:spacing w:after="0"/>
              <w:rPr>
                <w:rFonts w:ascii="Arial" w:eastAsia="SimSun" w:hAnsi="Arial"/>
                <w:sz w:val="18"/>
              </w:rPr>
            </w:pPr>
            <w:r w:rsidRPr="004A65A6">
              <w:rPr>
                <w:rFonts w:ascii="Arial" w:hAnsi="Arial"/>
                <w:position w:val="-12"/>
                <w:sz w:val="18"/>
                <w:lang w:eastAsia="en-GB"/>
              </w:rPr>
              <w:object w:dxaOrig="435" w:dyaOrig="435" w14:anchorId="2BCA80BB">
                <v:shape id="_x0000_i1162" type="#_x0000_t75" style="width:21.75pt;height:21.75pt" o:ole="" fillcolor="window">
                  <v:imagedata r:id="rId13" o:title=""/>
                </v:shape>
                <o:OLEObject Type="Embed" ProgID="Equation.3" ShapeID="_x0000_i1162" DrawAspect="Content" ObjectID="_1745428614" r:id="rId159"/>
              </w:object>
            </w:r>
            <w:r w:rsidRPr="004A65A6">
              <w:rPr>
                <w:rFonts w:ascii="Arial" w:hAnsi="Arial" w:cs="Arial"/>
                <w:sz w:val="18"/>
                <w:lang w:eastAsia="en-GB"/>
              </w:rPr>
              <w:t xml:space="preserve"> </w:t>
            </w:r>
            <w:r w:rsidRPr="004A65A6">
              <w:rPr>
                <w:rFonts w:ascii="Arial" w:hAnsi="Arial" w:cs="Arial"/>
                <w:sz w:val="18"/>
                <w:vertAlign w:val="superscript"/>
                <w:lang w:eastAsia="en-GB"/>
              </w:rPr>
              <w:t>Note2</w:t>
            </w:r>
          </w:p>
        </w:tc>
        <w:tc>
          <w:tcPr>
            <w:tcW w:w="1711" w:type="dxa"/>
            <w:tcBorders>
              <w:top w:val="single" w:sz="4" w:space="0" w:color="auto"/>
              <w:left w:val="single" w:sz="4" w:space="0" w:color="auto"/>
              <w:bottom w:val="nil"/>
              <w:right w:val="single" w:sz="4" w:space="0" w:color="auto"/>
            </w:tcBorders>
          </w:tcPr>
          <w:p w14:paraId="69426F98" w14:textId="77777777" w:rsidR="006F48EB" w:rsidRPr="004A65A6" w:rsidRDefault="006F48EB" w:rsidP="00AB69D9">
            <w:pPr>
              <w:keepNext/>
              <w:keepLines/>
              <w:spacing w:after="0"/>
              <w:jc w:val="center"/>
              <w:rPr>
                <w:rFonts w:ascii="Arial" w:hAnsi="Arial" w:cs="v4.2.0"/>
                <w:sz w:val="18"/>
              </w:rPr>
            </w:pPr>
            <w:r w:rsidRPr="004A65A6">
              <w:rPr>
                <w:rFonts w:ascii="Arial" w:hAnsi="Arial" w:cs="v4.2.0"/>
                <w:sz w:val="18"/>
                <w:lang w:eastAsia="en-GB"/>
              </w:rPr>
              <w:t>dBm/15kHz</w:t>
            </w:r>
          </w:p>
        </w:tc>
        <w:tc>
          <w:tcPr>
            <w:tcW w:w="1419" w:type="dxa"/>
            <w:tcBorders>
              <w:top w:val="single" w:sz="4" w:space="0" w:color="auto"/>
              <w:left w:val="single" w:sz="4" w:space="0" w:color="auto"/>
              <w:bottom w:val="single" w:sz="4" w:space="0" w:color="auto"/>
              <w:right w:val="single" w:sz="4" w:space="0" w:color="auto"/>
            </w:tcBorders>
          </w:tcPr>
          <w:p w14:paraId="34C00870"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461091F2" w14:textId="77777777" w:rsidR="006F48EB" w:rsidRPr="004A65A6" w:rsidRDefault="006F48EB" w:rsidP="00AB69D9">
            <w:pPr>
              <w:keepNext/>
              <w:keepLines/>
              <w:spacing w:after="0"/>
              <w:jc w:val="center"/>
              <w:rPr>
                <w:rFonts w:ascii="Arial" w:hAnsi="Arial" w:cs="v4.2.0"/>
                <w:sz w:val="18"/>
              </w:rPr>
            </w:pPr>
            <w:r w:rsidRPr="004A65A6">
              <w:rPr>
                <w:rFonts w:ascii="Arial" w:hAnsi="Arial" w:cs="v4.2.0"/>
                <w:sz w:val="18"/>
                <w:lang w:eastAsia="en-GB"/>
              </w:rPr>
              <w:t>-107</w:t>
            </w:r>
          </w:p>
        </w:tc>
      </w:tr>
      <w:tr w:rsidR="006F48EB" w:rsidRPr="004A65A6" w14:paraId="612FA94F" w14:textId="77777777" w:rsidTr="00AB69D9">
        <w:trPr>
          <w:cantSplit/>
          <w:jc w:val="center"/>
        </w:trPr>
        <w:tc>
          <w:tcPr>
            <w:tcW w:w="2037" w:type="dxa"/>
            <w:tcBorders>
              <w:top w:val="single" w:sz="4" w:space="0" w:color="auto"/>
              <w:left w:val="single" w:sz="4" w:space="0" w:color="auto"/>
              <w:bottom w:val="nil"/>
              <w:right w:val="single" w:sz="4" w:space="0" w:color="auto"/>
            </w:tcBorders>
            <w:hideMark/>
          </w:tcPr>
          <w:p w14:paraId="320AEF0C" w14:textId="77777777" w:rsidR="006F48EB" w:rsidRPr="004A65A6" w:rsidRDefault="006F48EB" w:rsidP="00AB69D9">
            <w:pPr>
              <w:keepNext/>
              <w:keepLines/>
              <w:spacing w:after="0"/>
              <w:rPr>
                <w:rFonts w:ascii="Arial" w:hAnsi="Arial"/>
                <w:sz w:val="18"/>
              </w:rPr>
            </w:pPr>
            <w:r w:rsidRPr="004A65A6">
              <w:rPr>
                <w:rFonts w:ascii="Arial" w:eastAsia="SimSun" w:hAnsi="Arial"/>
                <w:position w:val="-12"/>
                <w:sz w:val="18"/>
              </w:rPr>
              <w:object w:dxaOrig="855" w:dyaOrig="285" w14:anchorId="12B94E51">
                <v:shape id="_x0000_i1163" type="#_x0000_t75" style="width:45pt;height:14.25pt" o:ole="" fillcolor="window">
                  <v:imagedata r:id="rId28" o:title=""/>
                </v:shape>
                <o:OLEObject Type="Embed" ProgID="Equation.3" ShapeID="_x0000_i1163" DrawAspect="Content" ObjectID="_1745428615" r:id="rId160"/>
              </w:object>
            </w:r>
          </w:p>
        </w:tc>
        <w:tc>
          <w:tcPr>
            <w:tcW w:w="1711" w:type="dxa"/>
            <w:tcBorders>
              <w:top w:val="single" w:sz="4" w:space="0" w:color="auto"/>
              <w:left w:val="single" w:sz="4" w:space="0" w:color="auto"/>
              <w:bottom w:val="nil"/>
              <w:right w:val="single" w:sz="4" w:space="0" w:color="auto"/>
            </w:tcBorders>
            <w:hideMark/>
          </w:tcPr>
          <w:p w14:paraId="68816C4F" w14:textId="77777777" w:rsidR="006F48EB" w:rsidRPr="004A65A6" w:rsidRDefault="006F48EB" w:rsidP="00AB69D9">
            <w:pPr>
              <w:keepNext/>
              <w:keepLines/>
              <w:spacing w:after="0"/>
              <w:jc w:val="center"/>
              <w:rPr>
                <w:rFonts w:ascii="Arial" w:hAnsi="Arial" w:cs="Arial"/>
                <w:sz w:val="18"/>
              </w:rPr>
            </w:pPr>
            <w:r w:rsidRPr="004A65A6">
              <w:rPr>
                <w:rFonts w:ascii="Arial" w:hAnsi="Arial" w:cs="v4.2.0"/>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48250171"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1, 4</w:t>
            </w:r>
          </w:p>
        </w:tc>
        <w:tc>
          <w:tcPr>
            <w:tcW w:w="1337" w:type="dxa"/>
            <w:tcBorders>
              <w:top w:val="single" w:sz="4" w:space="0" w:color="auto"/>
              <w:left w:val="single" w:sz="4" w:space="0" w:color="auto"/>
              <w:bottom w:val="nil"/>
              <w:right w:val="single" w:sz="4" w:space="0" w:color="auto"/>
            </w:tcBorders>
            <w:hideMark/>
          </w:tcPr>
          <w:p w14:paraId="4EB537B9" w14:textId="77777777" w:rsidR="006F48EB" w:rsidRPr="004A65A6" w:rsidRDefault="006F48EB" w:rsidP="00AB69D9">
            <w:pPr>
              <w:keepNext/>
              <w:keepLines/>
              <w:spacing w:after="0"/>
              <w:jc w:val="center"/>
              <w:rPr>
                <w:rFonts w:ascii="Arial" w:hAnsi="Arial"/>
                <w:sz w:val="18"/>
              </w:rPr>
            </w:pPr>
            <w:r w:rsidRPr="004A65A6">
              <w:rPr>
                <w:rFonts w:ascii="Arial" w:hAnsi="Arial" w:cs="v4.2.0"/>
                <w:sz w:val="18"/>
              </w:rPr>
              <w:t>-infinity</w:t>
            </w:r>
          </w:p>
        </w:tc>
        <w:tc>
          <w:tcPr>
            <w:tcW w:w="1338" w:type="dxa"/>
            <w:tcBorders>
              <w:top w:val="single" w:sz="4" w:space="0" w:color="auto"/>
              <w:left w:val="single" w:sz="4" w:space="0" w:color="auto"/>
              <w:bottom w:val="nil"/>
              <w:right w:val="single" w:sz="4" w:space="0" w:color="auto"/>
            </w:tcBorders>
            <w:hideMark/>
          </w:tcPr>
          <w:p w14:paraId="19278EB9"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Arial"/>
                <w:sz w:val="18"/>
                <w:lang w:eastAsia="zh-CN"/>
              </w:rPr>
              <w:t>-2.4</w:t>
            </w:r>
          </w:p>
        </w:tc>
        <w:tc>
          <w:tcPr>
            <w:tcW w:w="1338" w:type="dxa"/>
            <w:tcBorders>
              <w:top w:val="single" w:sz="4" w:space="0" w:color="auto"/>
              <w:left w:val="single" w:sz="4" w:space="0" w:color="auto"/>
              <w:bottom w:val="nil"/>
              <w:right w:val="single" w:sz="4" w:space="0" w:color="auto"/>
            </w:tcBorders>
            <w:hideMark/>
          </w:tcPr>
          <w:p w14:paraId="1D9B12DF" w14:textId="77777777" w:rsidR="006F48EB" w:rsidRPr="004A65A6" w:rsidRDefault="006F48EB" w:rsidP="00AB69D9">
            <w:pPr>
              <w:keepNext/>
              <w:keepLines/>
              <w:spacing w:after="0"/>
              <w:jc w:val="center"/>
              <w:rPr>
                <w:rFonts w:ascii="Arial" w:hAnsi="Arial" w:cs="Arial"/>
                <w:sz w:val="18"/>
              </w:rPr>
            </w:pPr>
            <w:r w:rsidRPr="004A65A6">
              <w:rPr>
                <w:rFonts w:ascii="Arial" w:hAnsi="Arial" w:cs="v4.2.0"/>
                <w:sz w:val="18"/>
              </w:rPr>
              <w:t>-2.4</w:t>
            </w:r>
          </w:p>
        </w:tc>
      </w:tr>
      <w:tr w:rsidR="006F48EB" w:rsidRPr="004A65A6" w14:paraId="0506E0B0" w14:textId="77777777" w:rsidTr="00AB69D9">
        <w:trPr>
          <w:cantSplit/>
          <w:jc w:val="center"/>
        </w:trPr>
        <w:tc>
          <w:tcPr>
            <w:tcW w:w="2037" w:type="dxa"/>
            <w:tcBorders>
              <w:top w:val="single" w:sz="4" w:space="0" w:color="auto"/>
              <w:left w:val="single" w:sz="4" w:space="0" w:color="auto"/>
              <w:bottom w:val="nil"/>
              <w:right w:val="single" w:sz="4" w:space="0" w:color="auto"/>
            </w:tcBorders>
            <w:hideMark/>
          </w:tcPr>
          <w:p w14:paraId="7C7F33A8" w14:textId="77777777" w:rsidR="006F48EB" w:rsidRPr="004A65A6" w:rsidRDefault="006F48EB" w:rsidP="00AB69D9">
            <w:pPr>
              <w:keepNext/>
              <w:keepLines/>
              <w:spacing w:after="0"/>
              <w:rPr>
                <w:rFonts w:ascii="Arial" w:hAnsi="Arial"/>
                <w:sz w:val="18"/>
              </w:rPr>
            </w:pPr>
            <w:r w:rsidRPr="004A65A6">
              <w:rPr>
                <w:rFonts w:ascii="Arial" w:hAnsi="Arial" w:cs="Arial"/>
                <w:sz w:val="18"/>
              </w:rPr>
              <w:t xml:space="preserve">SSbRP </w:t>
            </w:r>
            <w:r w:rsidRPr="004A65A6">
              <w:rPr>
                <w:rFonts w:ascii="Arial" w:hAnsi="Arial" w:cs="Arial"/>
                <w:sz w:val="18"/>
                <w:vertAlign w:val="superscript"/>
              </w:rPr>
              <w:t>Note3</w:t>
            </w:r>
          </w:p>
        </w:tc>
        <w:tc>
          <w:tcPr>
            <w:tcW w:w="1711" w:type="dxa"/>
            <w:tcBorders>
              <w:top w:val="single" w:sz="4" w:space="0" w:color="auto"/>
              <w:left w:val="single" w:sz="4" w:space="0" w:color="auto"/>
              <w:bottom w:val="nil"/>
              <w:right w:val="single" w:sz="4" w:space="0" w:color="auto"/>
            </w:tcBorders>
            <w:hideMark/>
          </w:tcPr>
          <w:p w14:paraId="36EDACD1" w14:textId="77777777" w:rsidR="006F48EB" w:rsidRPr="004A65A6" w:rsidRDefault="006F48EB" w:rsidP="00AB69D9">
            <w:pPr>
              <w:keepNext/>
              <w:keepLines/>
              <w:spacing w:after="0"/>
              <w:jc w:val="center"/>
              <w:rPr>
                <w:rFonts w:ascii="Arial" w:hAnsi="Arial" w:cs="Arial"/>
                <w:sz w:val="18"/>
              </w:rPr>
            </w:pPr>
            <w:r w:rsidRPr="004A65A6">
              <w:rPr>
                <w:rFonts w:ascii="Arial" w:hAnsi="Arial" w:cs="v4.2.0"/>
                <w:sz w:val="18"/>
              </w:rPr>
              <w:t>dBm/SCS</w:t>
            </w:r>
          </w:p>
        </w:tc>
        <w:tc>
          <w:tcPr>
            <w:tcW w:w="1419" w:type="dxa"/>
            <w:tcBorders>
              <w:top w:val="single" w:sz="4" w:space="0" w:color="auto"/>
              <w:left w:val="single" w:sz="4" w:space="0" w:color="auto"/>
              <w:bottom w:val="single" w:sz="4" w:space="0" w:color="auto"/>
              <w:right w:val="single" w:sz="4" w:space="0" w:color="auto"/>
            </w:tcBorders>
            <w:hideMark/>
          </w:tcPr>
          <w:p w14:paraId="570BA045"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741068CE" w14:textId="77777777" w:rsidR="006F48EB" w:rsidRPr="004A65A6" w:rsidRDefault="006F48EB" w:rsidP="00AB69D9">
            <w:pPr>
              <w:keepNext/>
              <w:keepLines/>
              <w:spacing w:after="0"/>
              <w:jc w:val="center"/>
              <w:rPr>
                <w:rFonts w:ascii="Arial" w:hAnsi="Arial"/>
                <w:sz w:val="18"/>
              </w:rPr>
            </w:pPr>
            <w:r w:rsidRPr="004A65A6">
              <w:rPr>
                <w:rFonts w:ascii="Arial" w:hAnsi="Arial" w:cs="v4.2.0"/>
                <w:sz w:val="18"/>
              </w:rPr>
              <w:t>-infinity</w:t>
            </w:r>
          </w:p>
        </w:tc>
        <w:tc>
          <w:tcPr>
            <w:tcW w:w="1338" w:type="dxa"/>
            <w:tcBorders>
              <w:top w:val="single" w:sz="4" w:space="0" w:color="auto"/>
              <w:left w:val="single" w:sz="4" w:space="0" w:color="auto"/>
              <w:bottom w:val="single" w:sz="4" w:space="0" w:color="auto"/>
              <w:right w:val="single" w:sz="4" w:space="0" w:color="auto"/>
            </w:tcBorders>
            <w:hideMark/>
          </w:tcPr>
          <w:p w14:paraId="34919CB3"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Arial"/>
                <w:sz w:val="18"/>
                <w:lang w:eastAsia="zh-CN"/>
              </w:rPr>
              <w:t>-100.4</w:t>
            </w:r>
          </w:p>
        </w:tc>
        <w:tc>
          <w:tcPr>
            <w:tcW w:w="1338" w:type="dxa"/>
            <w:tcBorders>
              <w:top w:val="single" w:sz="4" w:space="0" w:color="auto"/>
              <w:left w:val="single" w:sz="4" w:space="0" w:color="auto"/>
              <w:bottom w:val="single" w:sz="4" w:space="0" w:color="auto"/>
              <w:right w:val="single" w:sz="4" w:space="0" w:color="auto"/>
            </w:tcBorders>
            <w:hideMark/>
          </w:tcPr>
          <w:p w14:paraId="51354E3A"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Arial"/>
                <w:sz w:val="18"/>
                <w:lang w:eastAsia="zh-CN"/>
              </w:rPr>
              <w:t>-100.4</w:t>
            </w:r>
          </w:p>
        </w:tc>
      </w:tr>
      <w:tr w:rsidR="006F48EB" w:rsidRPr="004A65A6" w14:paraId="57C77FB0" w14:textId="77777777" w:rsidTr="00AB69D9">
        <w:trPr>
          <w:cantSplit/>
          <w:jc w:val="center"/>
        </w:trPr>
        <w:tc>
          <w:tcPr>
            <w:tcW w:w="2037" w:type="dxa"/>
            <w:tcBorders>
              <w:top w:val="nil"/>
              <w:left w:val="single" w:sz="4" w:space="0" w:color="auto"/>
              <w:right w:val="single" w:sz="4" w:space="0" w:color="auto"/>
            </w:tcBorders>
          </w:tcPr>
          <w:p w14:paraId="73E67CB4" w14:textId="77777777" w:rsidR="006F48EB" w:rsidRPr="004A65A6" w:rsidRDefault="006F48EB" w:rsidP="00AB69D9">
            <w:pPr>
              <w:keepNext/>
              <w:keepLines/>
              <w:spacing w:after="0"/>
              <w:rPr>
                <w:rFonts w:ascii="Arial" w:hAnsi="Arial"/>
                <w:sz w:val="18"/>
              </w:rPr>
            </w:pPr>
            <w:r w:rsidRPr="004A65A6">
              <w:rPr>
                <w:rFonts w:ascii="Arial" w:hAnsi="Arial" w:cs="Arial"/>
                <w:sz w:val="18"/>
              </w:rPr>
              <w:t xml:space="preserve">SS-RSRQ </w:t>
            </w:r>
            <w:r w:rsidRPr="004A65A6">
              <w:rPr>
                <w:rFonts w:ascii="Arial" w:hAnsi="Arial" w:cs="Arial"/>
                <w:sz w:val="18"/>
                <w:vertAlign w:val="superscript"/>
              </w:rPr>
              <w:t>Note3</w:t>
            </w:r>
          </w:p>
        </w:tc>
        <w:tc>
          <w:tcPr>
            <w:tcW w:w="1711" w:type="dxa"/>
            <w:tcBorders>
              <w:top w:val="nil"/>
              <w:left w:val="single" w:sz="4" w:space="0" w:color="auto"/>
              <w:right w:val="single" w:sz="4" w:space="0" w:color="auto"/>
            </w:tcBorders>
          </w:tcPr>
          <w:p w14:paraId="6C4AEB24" w14:textId="77777777" w:rsidR="006F48EB" w:rsidRPr="004A65A6" w:rsidRDefault="006F48EB" w:rsidP="00AB69D9">
            <w:pPr>
              <w:keepNext/>
              <w:keepLines/>
              <w:spacing w:after="0"/>
              <w:jc w:val="center"/>
              <w:rPr>
                <w:rFonts w:ascii="Arial" w:hAnsi="Arial" w:cs="v4.2.0"/>
                <w:sz w:val="18"/>
              </w:rPr>
            </w:pPr>
            <w:r w:rsidRPr="004A65A6">
              <w:rPr>
                <w:rFonts w:ascii="Arial" w:hAnsi="Arial" w:cs="v4.2.0"/>
                <w:sz w:val="18"/>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112BB7B2"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1, 4</w:t>
            </w:r>
          </w:p>
        </w:tc>
        <w:tc>
          <w:tcPr>
            <w:tcW w:w="1337" w:type="dxa"/>
            <w:tcBorders>
              <w:top w:val="single" w:sz="4" w:space="0" w:color="auto"/>
              <w:left w:val="single" w:sz="4" w:space="0" w:color="auto"/>
              <w:bottom w:val="single" w:sz="4" w:space="0" w:color="auto"/>
              <w:right w:val="single" w:sz="4" w:space="0" w:color="auto"/>
            </w:tcBorders>
          </w:tcPr>
          <w:p w14:paraId="5532E5A1" w14:textId="77777777" w:rsidR="006F48EB" w:rsidRPr="004A65A6" w:rsidRDefault="006F48EB" w:rsidP="00AB69D9">
            <w:pPr>
              <w:keepNext/>
              <w:keepLines/>
              <w:spacing w:after="0"/>
              <w:jc w:val="center"/>
              <w:rPr>
                <w:rFonts w:ascii="Arial" w:hAnsi="Arial" w:cs="v4.2.0"/>
                <w:sz w:val="18"/>
              </w:rPr>
            </w:pPr>
            <w:r w:rsidRPr="004A65A6">
              <w:rPr>
                <w:rFonts w:ascii="Arial" w:hAnsi="Arial" w:cs="v4.2.0"/>
                <w:sz w:val="18"/>
              </w:rPr>
              <w:t>-infinity</w:t>
            </w:r>
          </w:p>
        </w:tc>
        <w:tc>
          <w:tcPr>
            <w:tcW w:w="1338" w:type="dxa"/>
            <w:tcBorders>
              <w:top w:val="single" w:sz="4" w:space="0" w:color="auto"/>
              <w:left w:val="single" w:sz="4" w:space="0" w:color="auto"/>
              <w:bottom w:val="single" w:sz="4" w:space="0" w:color="auto"/>
              <w:right w:val="single" w:sz="4" w:space="0" w:color="auto"/>
            </w:tcBorders>
          </w:tcPr>
          <w:p w14:paraId="1CA033A6"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-16.01</w:t>
            </w:r>
          </w:p>
        </w:tc>
        <w:tc>
          <w:tcPr>
            <w:tcW w:w="1338" w:type="dxa"/>
            <w:tcBorders>
              <w:top w:val="single" w:sz="4" w:space="0" w:color="auto"/>
              <w:left w:val="single" w:sz="4" w:space="0" w:color="auto"/>
              <w:bottom w:val="single" w:sz="4" w:space="0" w:color="auto"/>
              <w:right w:val="single" w:sz="4" w:space="0" w:color="auto"/>
            </w:tcBorders>
          </w:tcPr>
          <w:p w14:paraId="48EA18D5"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-16.01</w:t>
            </w:r>
          </w:p>
        </w:tc>
      </w:tr>
      <w:tr w:rsidR="006F48EB" w:rsidRPr="004A65A6" w14:paraId="5DF9E555" w14:textId="77777777" w:rsidTr="00AB69D9">
        <w:trPr>
          <w:cantSplit/>
          <w:jc w:val="center"/>
        </w:trPr>
        <w:tc>
          <w:tcPr>
            <w:tcW w:w="2037" w:type="dxa"/>
            <w:tcBorders>
              <w:top w:val="single" w:sz="4" w:space="0" w:color="auto"/>
              <w:left w:val="single" w:sz="4" w:space="0" w:color="auto"/>
              <w:bottom w:val="nil"/>
              <w:right w:val="single" w:sz="4" w:space="0" w:color="auto"/>
            </w:tcBorders>
            <w:hideMark/>
          </w:tcPr>
          <w:p w14:paraId="1B7A7AC0" w14:textId="77777777" w:rsidR="006F48EB" w:rsidRPr="004A65A6" w:rsidRDefault="006F48EB" w:rsidP="00AB69D9">
            <w:pPr>
              <w:keepNext/>
              <w:keepLines/>
              <w:spacing w:after="0"/>
              <w:rPr>
                <w:rFonts w:ascii="Arial" w:hAnsi="Arial"/>
                <w:sz w:val="18"/>
              </w:rPr>
            </w:pPr>
            <w:r w:rsidRPr="004A65A6">
              <w:rPr>
                <w:rFonts w:ascii="Arial" w:hAnsi="Arial" w:cs="Arial"/>
                <w:sz w:val="18"/>
              </w:rPr>
              <w:t>Io</w:t>
            </w:r>
          </w:p>
        </w:tc>
        <w:tc>
          <w:tcPr>
            <w:tcW w:w="1711" w:type="dxa"/>
            <w:tcBorders>
              <w:top w:val="single" w:sz="4" w:space="0" w:color="auto"/>
              <w:left w:val="single" w:sz="4" w:space="0" w:color="auto"/>
              <w:bottom w:val="single" w:sz="4" w:space="0" w:color="auto"/>
              <w:right w:val="single" w:sz="4" w:space="0" w:color="auto"/>
            </w:tcBorders>
            <w:hideMark/>
          </w:tcPr>
          <w:p w14:paraId="44C3DC3C" w14:textId="77777777" w:rsidR="006F48EB" w:rsidRPr="004A65A6" w:rsidRDefault="006F48EB" w:rsidP="00AB69D9">
            <w:pPr>
              <w:keepNext/>
              <w:keepLines/>
              <w:spacing w:after="0"/>
              <w:jc w:val="center"/>
              <w:rPr>
                <w:rFonts w:ascii="Arial" w:hAnsi="Arial" w:cs="Arial"/>
                <w:sz w:val="18"/>
              </w:rPr>
            </w:pPr>
            <w:r w:rsidRPr="004A65A6">
              <w:rPr>
                <w:rFonts w:ascii="Arial" w:hAnsi="Arial" w:cs="v4.2.0"/>
                <w:sz w:val="18"/>
                <w:lang w:eastAsia="zh-CN"/>
              </w:rPr>
              <w:t>dBm/95.04MHz</w:t>
            </w:r>
          </w:p>
        </w:tc>
        <w:tc>
          <w:tcPr>
            <w:tcW w:w="1419" w:type="dxa"/>
            <w:tcBorders>
              <w:top w:val="single" w:sz="4" w:space="0" w:color="auto"/>
              <w:left w:val="single" w:sz="4" w:space="0" w:color="auto"/>
              <w:bottom w:val="single" w:sz="4" w:space="0" w:color="auto"/>
              <w:right w:val="single" w:sz="4" w:space="0" w:color="auto"/>
            </w:tcBorders>
            <w:hideMark/>
          </w:tcPr>
          <w:p w14:paraId="28E4C463"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6B4ED497" w14:textId="77777777" w:rsidR="006F48EB" w:rsidRPr="004A65A6" w:rsidRDefault="006F48EB" w:rsidP="00AB69D9">
            <w:pPr>
              <w:keepNext/>
              <w:keepLines/>
              <w:spacing w:after="0"/>
              <w:jc w:val="center"/>
              <w:rPr>
                <w:rFonts w:ascii="Arial" w:hAnsi="Arial"/>
                <w:sz w:val="18"/>
                <w:lang w:eastAsia="zh-CN"/>
              </w:rPr>
            </w:pPr>
            <w:r w:rsidRPr="004A65A6">
              <w:rPr>
                <w:rFonts w:ascii="Arial" w:hAnsi="Arial" w:cs="Arial"/>
                <w:sz w:val="18"/>
                <w:lang w:eastAsia="zh-CN"/>
              </w:rPr>
              <w:t>-68.98</w:t>
            </w:r>
          </w:p>
        </w:tc>
        <w:tc>
          <w:tcPr>
            <w:tcW w:w="1338" w:type="dxa"/>
            <w:tcBorders>
              <w:top w:val="single" w:sz="4" w:space="0" w:color="auto"/>
              <w:left w:val="single" w:sz="4" w:space="0" w:color="auto"/>
              <w:bottom w:val="single" w:sz="4" w:space="0" w:color="auto"/>
              <w:right w:val="single" w:sz="4" w:space="0" w:color="auto"/>
            </w:tcBorders>
            <w:hideMark/>
          </w:tcPr>
          <w:p w14:paraId="4A3EA1C3"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Arial"/>
                <w:sz w:val="18"/>
                <w:lang w:eastAsia="zh-CN"/>
              </w:rPr>
              <w:t>-67.01</w:t>
            </w:r>
          </w:p>
        </w:tc>
        <w:tc>
          <w:tcPr>
            <w:tcW w:w="1338" w:type="dxa"/>
            <w:tcBorders>
              <w:top w:val="single" w:sz="4" w:space="0" w:color="auto"/>
              <w:left w:val="single" w:sz="4" w:space="0" w:color="auto"/>
              <w:bottom w:val="single" w:sz="4" w:space="0" w:color="auto"/>
              <w:right w:val="single" w:sz="4" w:space="0" w:color="auto"/>
            </w:tcBorders>
            <w:hideMark/>
          </w:tcPr>
          <w:p w14:paraId="5FD087E2"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Arial"/>
                <w:sz w:val="18"/>
                <w:lang w:eastAsia="zh-CN"/>
              </w:rPr>
              <w:t>-67.01</w:t>
            </w:r>
          </w:p>
        </w:tc>
      </w:tr>
      <w:tr w:rsidR="006F48EB" w:rsidRPr="004A65A6" w14:paraId="48E6602D"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6DFCDDC" w14:textId="77777777" w:rsidR="006F48EB" w:rsidRPr="004A65A6" w:rsidRDefault="006F48EB" w:rsidP="00AB69D9">
            <w:pPr>
              <w:keepNext/>
              <w:keepLines/>
              <w:spacing w:after="0"/>
              <w:rPr>
                <w:rFonts w:ascii="Arial" w:hAnsi="Arial"/>
                <w:sz w:val="18"/>
              </w:rPr>
            </w:pPr>
            <w:r w:rsidRPr="004A65A6">
              <w:rPr>
                <w:rFonts w:ascii="Arial" w:hAnsi="Arial" w:cs="Arial"/>
                <w:sz w:val="18"/>
              </w:rPr>
              <w:t>Propagation Condition</w:t>
            </w:r>
          </w:p>
        </w:tc>
        <w:tc>
          <w:tcPr>
            <w:tcW w:w="1711" w:type="dxa"/>
            <w:tcBorders>
              <w:top w:val="single" w:sz="4" w:space="0" w:color="auto"/>
              <w:left w:val="single" w:sz="4" w:space="0" w:color="auto"/>
              <w:bottom w:val="single" w:sz="4" w:space="0" w:color="auto"/>
              <w:right w:val="single" w:sz="4" w:space="0" w:color="auto"/>
            </w:tcBorders>
          </w:tcPr>
          <w:p w14:paraId="62E964E9"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ED11F61"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27AD92D3" w14:textId="77777777" w:rsidR="006F48EB" w:rsidRPr="004A65A6" w:rsidRDefault="006F48EB" w:rsidP="00AB69D9">
            <w:pPr>
              <w:keepNext/>
              <w:keepLines/>
              <w:spacing w:after="0"/>
              <w:jc w:val="center"/>
              <w:rPr>
                <w:rFonts w:ascii="Arial" w:hAnsi="Arial"/>
                <w:sz w:val="18"/>
              </w:rPr>
            </w:pPr>
            <w:r w:rsidRPr="004A65A6">
              <w:rPr>
                <w:rFonts w:ascii="Arial" w:hAnsi="Arial" w:cs="v4.2.0"/>
                <w:sz w:val="18"/>
              </w:rPr>
              <w:t>AWGN</w:t>
            </w:r>
          </w:p>
        </w:tc>
      </w:tr>
      <w:tr w:rsidR="006F48EB" w:rsidRPr="004A65A6" w14:paraId="14B25FD0" w14:textId="77777777" w:rsidTr="00AB69D9">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490468AD" w14:textId="77777777" w:rsidR="006F48EB" w:rsidRPr="004A65A6" w:rsidRDefault="006F48EB" w:rsidP="00AB69D9">
            <w:pPr>
              <w:keepNext/>
              <w:keepLines/>
              <w:spacing w:after="0"/>
              <w:ind w:left="851" w:hanging="851"/>
              <w:rPr>
                <w:rFonts w:ascii="Arial" w:hAnsi="Arial" w:cs="Arial"/>
                <w:sz w:val="18"/>
              </w:rPr>
            </w:pPr>
            <w:r w:rsidRPr="004A65A6">
              <w:rPr>
                <w:rFonts w:ascii="Arial" w:hAnsi="Arial" w:cs="Arial"/>
                <w:sz w:val="18"/>
              </w:rPr>
              <w:t>Note 1:</w:t>
            </w:r>
            <w:r w:rsidRPr="004A65A6">
              <w:rPr>
                <w:rFonts w:ascii="Arial" w:hAnsi="Arial" w:cs="Arial"/>
                <w:sz w:val="18"/>
              </w:rPr>
              <w:tab/>
              <w:t xml:space="preserve">OCNG shall be used such that both cells are fully allocated and a constant total transmitted power spectral </w:t>
            </w:r>
            <w:r w:rsidRPr="004A65A6">
              <w:rPr>
                <w:rFonts w:ascii="Arial" w:hAnsi="Arial" w:cs="v4.2.0"/>
                <w:sz w:val="18"/>
              </w:rPr>
              <w:t>density</w:t>
            </w:r>
            <w:r w:rsidRPr="004A65A6">
              <w:rPr>
                <w:rFonts w:ascii="Arial" w:hAnsi="Arial" w:cs="Arial"/>
                <w:sz w:val="18"/>
              </w:rPr>
              <w:t xml:space="preserve"> is achieved for all OFDM symbols.</w:t>
            </w:r>
          </w:p>
          <w:p w14:paraId="493095E1" w14:textId="77777777" w:rsidR="006F48EB" w:rsidRPr="004A65A6" w:rsidRDefault="006F48EB" w:rsidP="00AB69D9">
            <w:pPr>
              <w:keepNext/>
              <w:keepLines/>
              <w:spacing w:after="0"/>
              <w:ind w:left="851" w:hanging="851"/>
              <w:rPr>
                <w:rFonts w:ascii="Arial" w:hAnsi="Arial" w:cs="Arial"/>
                <w:sz w:val="18"/>
              </w:rPr>
            </w:pPr>
            <w:r w:rsidRPr="004A65A6">
              <w:rPr>
                <w:rFonts w:ascii="Arial" w:hAnsi="Arial" w:cs="Arial"/>
                <w:sz w:val="18"/>
              </w:rPr>
              <w:t>Note 2:</w:t>
            </w:r>
            <w:r w:rsidRPr="004A65A6">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4A65A6">
              <w:rPr>
                <w:rFonts w:ascii="Arial" w:eastAsia="SimSun" w:hAnsi="Arial"/>
                <w:sz w:val="18"/>
              </w:rPr>
              <w:object w:dxaOrig="435" w:dyaOrig="435" w14:anchorId="69FE3EBB">
                <v:shape id="_x0000_i1164" type="#_x0000_t75" style="width:21.75pt;height:21.75pt" o:ole="" fillcolor="window">
                  <v:imagedata r:id="rId13" o:title=""/>
                </v:shape>
                <o:OLEObject Type="Embed" ProgID="Equation.3" ShapeID="_x0000_i1164" DrawAspect="Content" ObjectID="_1745428616" r:id="rId161"/>
              </w:object>
            </w:r>
            <w:r w:rsidRPr="004A65A6">
              <w:rPr>
                <w:rFonts w:ascii="Arial" w:hAnsi="Arial" w:cs="Arial"/>
                <w:sz w:val="18"/>
              </w:rPr>
              <w:t xml:space="preserve"> to be fulfilled.</w:t>
            </w:r>
          </w:p>
          <w:p w14:paraId="67F2BB31" w14:textId="77777777" w:rsidR="006F48EB" w:rsidRPr="004A65A6" w:rsidRDefault="006F48EB" w:rsidP="00AB69D9">
            <w:pPr>
              <w:keepNext/>
              <w:keepLines/>
              <w:spacing w:after="0"/>
              <w:ind w:left="851" w:hanging="851"/>
              <w:rPr>
                <w:rFonts w:ascii="Arial" w:hAnsi="Arial" w:cs="Arial"/>
                <w:sz w:val="18"/>
              </w:rPr>
            </w:pPr>
            <w:r w:rsidRPr="004A65A6">
              <w:rPr>
                <w:rFonts w:ascii="Arial" w:hAnsi="Arial" w:cs="Arial"/>
                <w:sz w:val="18"/>
              </w:rPr>
              <w:t>Note 3:</w:t>
            </w:r>
            <w:r w:rsidRPr="004A65A6">
              <w:rPr>
                <w:rFonts w:ascii="Arial" w:hAnsi="Arial" w:cs="Arial"/>
                <w:sz w:val="18"/>
              </w:rPr>
              <w:tab/>
              <w:t>SSB_RP, SS-RSRQ levels have been derived from other parameters for information purposes. They are not settable parameters themselves.</w:t>
            </w:r>
          </w:p>
          <w:p w14:paraId="66043A90" w14:textId="77777777" w:rsidR="006F48EB" w:rsidRPr="004A65A6" w:rsidRDefault="006F48EB" w:rsidP="00AB69D9">
            <w:pPr>
              <w:keepNext/>
              <w:keepLines/>
              <w:spacing w:after="0"/>
              <w:ind w:left="851" w:hanging="851"/>
              <w:rPr>
                <w:rFonts w:ascii="Arial" w:hAnsi="Arial" w:cs="v4.2.0"/>
                <w:sz w:val="18"/>
                <w:lang w:eastAsia="en-GB"/>
              </w:rPr>
            </w:pPr>
            <w:r w:rsidRPr="004A65A6">
              <w:rPr>
                <w:rFonts w:ascii="Arial" w:hAnsi="Arial" w:cs="v4.2.0"/>
                <w:sz w:val="18"/>
                <w:lang w:eastAsia="en-GB"/>
              </w:rPr>
              <w:t>Note 4:</w:t>
            </w:r>
            <w:r w:rsidRPr="004A65A6">
              <w:rPr>
                <w:rFonts w:ascii="Arial" w:hAnsi="Arial" w:cs="v4.2.0"/>
                <w:sz w:val="18"/>
                <w:lang w:eastAsia="en-GB"/>
              </w:rPr>
              <w:tab/>
              <w:t>Information about types of UE beam is given in B.2.1.3, and does not limit UE implementation or test system implementation</w:t>
            </w:r>
          </w:p>
          <w:p w14:paraId="4B479881" w14:textId="77777777" w:rsidR="006F48EB" w:rsidRPr="004A65A6" w:rsidRDefault="006F48EB" w:rsidP="00AB69D9">
            <w:pPr>
              <w:keepNext/>
              <w:keepLines/>
              <w:spacing w:after="0"/>
              <w:ind w:left="851" w:hanging="851"/>
              <w:rPr>
                <w:rFonts w:ascii="Arial" w:hAnsi="Arial" w:cs="v4.2.0"/>
                <w:sz w:val="18"/>
              </w:rPr>
            </w:pPr>
            <w:r w:rsidRPr="004A65A6">
              <w:rPr>
                <w:rFonts w:ascii="Arial" w:hAnsi="Arial" w:cs="v4.2.0"/>
                <w:sz w:val="18"/>
                <w:lang w:eastAsia="en-GB"/>
              </w:rPr>
              <w:t>Note 5:</w:t>
            </w:r>
            <w:r w:rsidRPr="004A65A6">
              <w:rPr>
                <w:rFonts w:ascii="Arial" w:hAnsi="Arial" w:cs="v4.2.0"/>
                <w:sz w:val="18"/>
                <w:lang w:eastAsia="en-GB"/>
              </w:rPr>
              <w:tab/>
              <w:t>Calculation of Es/IotBB includes the effect of UE internal noise up to the value assumed for the associated Refsens requirement in clause 7.3.2 of TS 38.101-2 [19], and an allowance of 1dB for UE multi-band relaxation factor ΔMBP from TS 38.101-2 [19] Table 6.2.1.3-4.</w:t>
            </w:r>
          </w:p>
        </w:tc>
      </w:tr>
    </w:tbl>
    <w:p w14:paraId="577D9ACE"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D5F3CFC" w14:textId="77777777" w:rsidR="006F48EB" w:rsidRPr="004A65A6" w:rsidRDefault="006F48EB" w:rsidP="006F48EB">
      <w:pPr>
        <w:pStyle w:val="40"/>
      </w:pPr>
      <w:r w:rsidRPr="004A65A6">
        <w:t>8.4.2.5</w:t>
      </w:r>
      <w:r w:rsidRPr="004A65A6">
        <w:tab/>
        <w:t>E-UTRA event-triggered reporting of a NR FR2 neighbour cell without SSB time index detection in non-DRX</w:t>
      </w:r>
    </w:p>
    <w:p w14:paraId="4EF911FF" w14:textId="77777777" w:rsidR="00B84B00" w:rsidRPr="00900468" w:rsidRDefault="00B84B00" w:rsidP="00B84B00">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EFB8ABD" w14:textId="77777777" w:rsidR="006F48EB" w:rsidRPr="003A3007" w:rsidRDefault="006F48EB" w:rsidP="006F48EB">
      <w:pPr>
        <w:pStyle w:val="TH"/>
        <w:rPr>
          <w:rFonts w:cs="v4.2.0"/>
        </w:rPr>
      </w:pPr>
      <w:r w:rsidRPr="004A65A6">
        <w:t xml:space="preserve">Table 8.4.2.5.5-1: </w:t>
      </w:r>
      <w:r w:rsidRPr="004A65A6">
        <w:rPr>
          <w:rFonts w:cs="v4.2.0"/>
        </w:rPr>
        <w:t>NR neighbour cell specific test parameters for</w:t>
      </w:r>
      <w:r w:rsidRPr="004A65A6">
        <w:rPr>
          <w:rFonts w:cs="v4.2.0"/>
        </w:rPr>
        <w:br/>
        <w:t xml:space="preserve">NR inter-RAT event triggered reporting for FR2 without SSB time index detection </w:t>
      </w:r>
      <w:r w:rsidRPr="004A65A6">
        <w:t>in non-DRX</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842"/>
        <w:gridCol w:w="1417"/>
        <w:gridCol w:w="1418"/>
        <w:gridCol w:w="1417"/>
        <w:gridCol w:w="1560"/>
      </w:tblGrid>
      <w:tr w:rsidR="006F48EB" w:rsidRPr="004A65A6" w14:paraId="052FAD81" w14:textId="77777777" w:rsidTr="00B84B00">
        <w:trPr>
          <w:cantSplit/>
          <w:trHeight w:val="150"/>
        </w:trPr>
        <w:tc>
          <w:tcPr>
            <w:tcW w:w="3683" w:type="dxa"/>
            <w:gridSpan w:val="2"/>
            <w:tcBorders>
              <w:top w:val="single" w:sz="4" w:space="0" w:color="auto"/>
              <w:left w:val="single" w:sz="4" w:space="0" w:color="auto"/>
              <w:bottom w:val="nil"/>
              <w:right w:val="single" w:sz="4" w:space="0" w:color="auto"/>
            </w:tcBorders>
            <w:hideMark/>
          </w:tcPr>
          <w:p w14:paraId="7306626D" w14:textId="77777777" w:rsidR="006F48EB" w:rsidRPr="004A65A6" w:rsidRDefault="006F48EB" w:rsidP="00AB69D9">
            <w:pPr>
              <w:pStyle w:val="TAH"/>
              <w:spacing w:line="256" w:lineRule="auto"/>
              <w:rPr>
                <w:rFonts w:cs="Arial"/>
                <w:szCs w:val="18"/>
                <w:lang w:eastAsia="zh-CN"/>
              </w:rPr>
            </w:pPr>
            <w:r w:rsidRPr="004A65A6">
              <w:rPr>
                <w:szCs w:val="18"/>
                <w:lang w:eastAsia="zh-CN"/>
              </w:rPr>
              <w:t>Parameter</w:t>
            </w:r>
          </w:p>
        </w:tc>
        <w:tc>
          <w:tcPr>
            <w:tcW w:w="1417" w:type="dxa"/>
            <w:tcBorders>
              <w:top w:val="single" w:sz="4" w:space="0" w:color="auto"/>
              <w:left w:val="single" w:sz="4" w:space="0" w:color="auto"/>
              <w:bottom w:val="nil"/>
              <w:right w:val="single" w:sz="4" w:space="0" w:color="auto"/>
            </w:tcBorders>
            <w:hideMark/>
          </w:tcPr>
          <w:p w14:paraId="56FAF3C5" w14:textId="77777777" w:rsidR="006F48EB" w:rsidRPr="004A65A6" w:rsidRDefault="006F48EB" w:rsidP="00AB69D9">
            <w:pPr>
              <w:pStyle w:val="TAH"/>
              <w:spacing w:line="256" w:lineRule="auto"/>
              <w:rPr>
                <w:rFonts w:cs="Arial"/>
                <w:szCs w:val="18"/>
                <w:lang w:eastAsia="zh-CN"/>
              </w:rPr>
            </w:pPr>
            <w:r w:rsidRPr="004A65A6">
              <w:rPr>
                <w:szCs w:val="18"/>
                <w:lang w:eastAsia="zh-CN"/>
              </w:rPr>
              <w:t>Unit</w:t>
            </w:r>
          </w:p>
        </w:tc>
        <w:tc>
          <w:tcPr>
            <w:tcW w:w="1418" w:type="dxa"/>
            <w:tcBorders>
              <w:top w:val="single" w:sz="4" w:space="0" w:color="auto"/>
              <w:left w:val="single" w:sz="4" w:space="0" w:color="auto"/>
              <w:bottom w:val="nil"/>
              <w:right w:val="single" w:sz="4" w:space="0" w:color="auto"/>
            </w:tcBorders>
            <w:hideMark/>
          </w:tcPr>
          <w:p w14:paraId="7466B64A" w14:textId="77777777" w:rsidR="006F48EB" w:rsidRPr="004A65A6" w:rsidRDefault="006F48EB" w:rsidP="00AB69D9">
            <w:pPr>
              <w:pStyle w:val="TAH"/>
              <w:spacing w:line="256" w:lineRule="auto"/>
              <w:rPr>
                <w:rFonts w:cstheme="minorBidi"/>
                <w:szCs w:val="18"/>
                <w:lang w:eastAsia="zh-CN"/>
              </w:rPr>
            </w:pPr>
            <w:r w:rsidRPr="004A65A6">
              <w:rPr>
                <w:rFonts w:cs="Arial"/>
                <w:szCs w:val="18"/>
                <w:lang w:eastAsia="zh-CN"/>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236C1A0A" w14:textId="77777777" w:rsidR="006F48EB" w:rsidRPr="004A65A6" w:rsidRDefault="006F48EB" w:rsidP="00AB69D9">
            <w:pPr>
              <w:pStyle w:val="TAH"/>
              <w:spacing w:line="256" w:lineRule="auto"/>
              <w:rPr>
                <w:rFonts w:cs="Arial"/>
                <w:szCs w:val="18"/>
                <w:lang w:eastAsia="zh-CN"/>
              </w:rPr>
            </w:pPr>
            <w:r w:rsidRPr="004A65A6">
              <w:rPr>
                <w:szCs w:val="18"/>
                <w:lang w:eastAsia="zh-CN"/>
              </w:rPr>
              <w:t>Cell 2</w:t>
            </w:r>
          </w:p>
        </w:tc>
      </w:tr>
      <w:tr w:rsidR="006F48EB" w:rsidRPr="004A65A6" w14:paraId="544104BE" w14:textId="77777777" w:rsidTr="00B84B00">
        <w:trPr>
          <w:cantSplit/>
          <w:trHeight w:val="150"/>
        </w:trPr>
        <w:tc>
          <w:tcPr>
            <w:tcW w:w="3683" w:type="dxa"/>
            <w:gridSpan w:val="2"/>
            <w:tcBorders>
              <w:top w:val="nil"/>
              <w:left w:val="single" w:sz="4" w:space="0" w:color="auto"/>
              <w:bottom w:val="single" w:sz="4" w:space="0" w:color="auto"/>
              <w:right w:val="single" w:sz="4" w:space="0" w:color="auto"/>
            </w:tcBorders>
          </w:tcPr>
          <w:p w14:paraId="111FE65D" w14:textId="77777777" w:rsidR="006F48EB" w:rsidRPr="004A65A6" w:rsidRDefault="006F48EB" w:rsidP="00AB69D9">
            <w:pPr>
              <w:pStyle w:val="TAH"/>
              <w:spacing w:line="256" w:lineRule="auto"/>
              <w:rPr>
                <w:rFonts w:cs="Arial"/>
                <w:szCs w:val="18"/>
                <w:lang w:eastAsia="zh-CN"/>
              </w:rPr>
            </w:pPr>
          </w:p>
        </w:tc>
        <w:tc>
          <w:tcPr>
            <w:tcW w:w="1417" w:type="dxa"/>
            <w:tcBorders>
              <w:top w:val="nil"/>
              <w:left w:val="single" w:sz="4" w:space="0" w:color="auto"/>
              <w:bottom w:val="single" w:sz="4" w:space="0" w:color="auto"/>
              <w:right w:val="single" w:sz="4" w:space="0" w:color="auto"/>
            </w:tcBorders>
          </w:tcPr>
          <w:p w14:paraId="0FD52F9E" w14:textId="77777777" w:rsidR="006F48EB" w:rsidRPr="004A65A6" w:rsidRDefault="006F48EB" w:rsidP="00AB69D9">
            <w:pPr>
              <w:pStyle w:val="TAH"/>
              <w:spacing w:line="256" w:lineRule="auto"/>
              <w:rPr>
                <w:rFonts w:cs="Arial"/>
                <w:szCs w:val="18"/>
                <w:lang w:eastAsia="zh-CN"/>
              </w:rPr>
            </w:pPr>
          </w:p>
        </w:tc>
        <w:tc>
          <w:tcPr>
            <w:tcW w:w="1418" w:type="dxa"/>
            <w:tcBorders>
              <w:top w:val="nil"/>
              <w:left w:val="single" w:sz="4" w:space="0" w:color="auto"/>
              <w:bottom w:val="single" w:sz="4" w:space="0" w:color="auto"/>
              <w:right w:val="single" w:sz="4" w:space="0" w:color="auto"/>
            </w:tcBorders>
          </w:tcPr>
          <w:p w14:paraId="00906BDC" w14:textId="77777777" w:rsidR="006F48EB" w:rsidRPr="004A65A6" w:rsidRDefault="006F48EB" w:rsidP="00AB69D9">
            <w:pPr>
              <w:pStyle w:val="TAH"/>
              <w:spacing w:line="256" w:lineRule="auto"/>
              <w:rPr>
                <w:rFonts w:cstheme="minorBidi"/>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F8697E3" w14:textId="77777777" w:rsidR="006F48EB" w:rsidRPr="004A65A6" w:rsidRDefault="006F48EB" w:rsidP="00AB69D9">
            <w:pPr>
              <w:pStyle w:val="TAH"/>
              <w:spacing w:line="256" w:lineRule="auto"/>
              <w:rPr>
                <w:rFonts w:cs="Arial"/>
                <w:szCs w:val="18"/>
                <w:lang w:eastAsia="zh-CN"/>
              </w:rPr>
            </w:pPr>
            <w:r w:rsidRPr="004A65A6">
              <w:rPr>
                <w:szCs w:val="18"/>
                <w:lang w:eastAsia="zh-CN"/>
              </w:rPr>
              <w:t>T1</w:t>
            </w:r>
          </w:p>
        </w:tc>
        <w:tc>
          <w:tcPr>
            <w:tcW w:w="1560" w:type="dxa"/>
            <w:tcBorders>
              <w:top w:val="single" w:sz="4" w:space="0" w:color="auto"/>
              <w:left w:val="single" w:sz="4" w:space="0" w:color="auto"/>
              <w:bottom w:val="single" w:sz="4" w:space="0" w:color="auto"/>
              <w:right w:val="single" w:sz="4" w:space="0" w:color="auto"/>
            </w:tcBorders>
            <w:hideMark/>
          </w:tcPr>
          <w:p w14:paraId="297DA573" w14:textId="77777777" w:rsidR="006F48EB" w:rsidRPr="004A65A6" w:rsidRDefault="006F48EB" w:rsidP="00AB69D9">
            <w:pPr>
              <w:pStyle w:val="TAH"/>
              <w:spacing w:line="256" w:lineRule="auto"/>
              <w:rPr>
                <w:rFonts w:cs="Arial"/>
                <w:szCs w:val="18"/>
                <w:lang w:eastAsia="zh-CN"/>
              </w:rPr>
            </w:pPr>
            <w:r w:rsidRPr="004A65A6">
              <w:rPr>
                <w:szCs w:val="18"/>
                <w:lang w:eastAsia="zh-CN"/>
              </w:rPr>
              <w:t>T2</w:t>
            </w:r>
          </w:p>
        </w:tc>
      </w:tr>
      <w:tr w:rsidR="006F48EB" w:rsidRPr="004A65A6" w14:paraId="29D2949E" w14:textId="77777777" w:rsidTr="00B84B00">
        <w:trPr>
          <w:cantSplit/>
          <w:trHeight w:val="150"/>
        </w:trPr>
        <w:tc>
          <w:tcPr>
            <w:tcW w:w="3683" w:type="dxa"/>
            <w:gridSpan w:val="2"/>
            <w:tcBorders>
              <w:top w:val="single" w:sz="4" w:space="0" w:color="auto"/>
              <w:left w:val="single" w:sz="4" w:space="0" w:color="auto"/>
              <w:bottom w:val="single" w:sz="4" w:space="0" w:color="auto"/>
              <w:right w:val="single" w:sz="4" w:space="0" w:color="auto"/>
            </w:tcBorders>
            <w:hideMark/>
          </w:tcPr>
          <w:p w14:paraId="5D5FD04D" w14:textId="4C676F36" w:rsidR="006F48EB" w:rsidRPr="004A65A6" w:rsidRDefault="006F48EB" w:rsidP="00AB69D9">
            <w:pPr>
              <w:pStyle w:val="TAL"/>
              <w:spacing w:line="256" w:lineRule="auto"/>
              <w:rPr>
                <w:rFonts w:eastAsia="Calibri" w:cstheme="minorBidi"/>
                <w:szCs w:val="18"/>
                <w:lang w:eastAsia="zh-CN"/>
              </w:rPr>
            </w:pPr>
            <w:r w:rsidRPr="004A65A6">
              <w:rPr>
                <w:rFonts w:eastAsia="Calibri"/>
                <w:szCs w:val="18"/>
                <w:lang w:eastAsia="zh-CN"/>
              </w:rPr>
              <w:t xml:space="preserve">AoA setup defined in </w:t>
            </w:r>
            <w:del w:id="168" w:author="Anritsu" w:date="2023-05-10T20:16:00Z">
              <w:r w:rsidRPr="004A65A6" w:rsidDel="009864B2">
                <w:rPr>
                  <w:rFonts w:eastAsia="Calibri"/>
                  <w:szCs w:val="18"/>
                  <w:lang w:eastAsia="zh-CN"/>
                </w:rPr>
                <w:delText>A.3.15</w:delText>
              </w:r>
            </w:del>
            <w:ins w:id="169" w:author="Anritsu" w:date="2023-05-10T20:16:00Z">
              <w:r w:rsidR="009864B2">
                <w:rPr>
                  <w:rFonts w:eastAsia="Calibri"/>
                  <w:szCs w:val="18"/>
                  <w:lang w:eastAsia="zh-CN"/>
                </w:rPr>
                <w:t>A.9</w:t>
              </w:r>
            </w:ins>
            <w:r w:rsidRPr="004A65A6">
              <w:rPr>
                <w:rFonts w:eastAsia="Calibri"/>
                <w:szCs w:val="18"/>
                <w:lang w:eastAsia="zh-CN"/>
              </w:rPr>
              <w:t>.2.1</w:t>
            </w:r>
          </w:p>
        </w:tc>
        <w:tc>
          <w:tcPr>
            <w:tcW w:w="1417" w:type="dxa"/>
            <w:tcBorders>
              <w:top w:val="single" w:sz="4" w:space="0" w:color="auto"/>
              <w:left w:val="single" w:sz="4" w:space="0" w:color="auto"/>
              <w:bottom w:val="single" w:sz="4" w:space="0" w:color="auto"/>
              <w:right w:val="single" w:sz="4" w:space="0" w:color="auto"/>
            </w:tcBorders>
          </w:tcPr>
          <w:p w14:paraId="3FC70DAA" w14:textId="77777777" w:rsidR="006F48EB" w:rsidRPr="004A65A6" w:rsidRDefault="006F48EB" w:rsidP="00AB69D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263F79E" w14:textId="77777777" w:rsidR="006F48EB" w:rsidRPr="004A65A6" w:rsidRDefault="006F48EB" w:rsidP="00AB69D9">
            <w:pPr>
              <w:pStyle w:val="TAC"/>
              <w:spacing w:line="256" w:lineRule="auto"/>
              <w:rPr>
                <w:lang w:eastAsia="zh-CN"/>
              </w:rPr>
            </w:pPr>
            <w:r w:rsidRPr="004A65A6">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01F3F77" w14:textId="77777777" w:rsidR="006F48EB" w:rsidRPr="004A65A6" w:rsidRDefault="006F48EB" w:rsidP="00AB69D9">
            <w:pPr>
              <w:pStyle w:val="TAC"/>
              <w:spacing w:line="256" w:lineRule="auto"/>
              <w:rPr>
                <w:lang w:eastAsia="zh-CN"/>
              </w:rPr>
            </w:pPr>
            <w:r w:rsidRPr="004A65A6">
              <w:rPr>
                <w:lang w:eastAsia="zh-CN"/>
              </w:rPr>
              <w:t>Setup 2a</w:t>
            </w:r>
          </w:p>
        </w:tc>
      </w:tr>
      <w:tr w:rsidR="006F48EB" w:rsidRPr="004A65A6" w14:paraId="30634A7D" w14:textId="77777777" w:rsidTr="00B84B00">
        <w:trPr>
          <w:cantSplit/>
          <w:trHeight w:val="118"/>
        </w:trPr>
        <w:tc>
          <w:tcPr>
            <w:tcW w:w="3683" w:type="dxa"/>
            <w:gridSpan w:val="2"/>
            <w:tcBorders>
              <w:top w:val="single" w:sz="4" w:space="0" w:color="auto"/>
              <w:left w:val="single" w:sz="4" w:space="0" w:color="auto"/>
              <w:bottom w:val="single" w:sz="4" w:space="0" w:color="auto"/>
              <w:right w:val="single" w:sz="4" w:space="0" w:color="auto"/>
            </w:tcBorders>
            <w:hideMark/>
          </w:tcPr>
          <w:p w14:paraId="0E9C49D1" w14:textId="77777777" w:rsidR="006F48EB" w:rsidRPr="004A65A6" w:rsidRDefault="006F48EB" w:rsidP="00AB69D9">
            <w:pPr>
              <w:pStyle w:val="TAL"/>
              <w:spacing w:line="256" w:lineRule="auto"/>
              <w:rPr>
                <w:szCs w:val="18"/>
                <w:lang w:eastAsia="zh-CN"/>
              </w:rPr>
            </w:pPr>
            <w:r w:rsidRPr="004A65A6">
              <w:rPr>
                <w:rFonts w:cs="Arial"/>
                <w:szCs w:val="18"/>
                <w:lang w:eastAsia="zh-CN"/>
              </w:rPr>
              <w:t>Assumption for UE beams</w:t>
            </w:r>
            <w:r w:rsidRPr="004A65A6">
              <w:rPr>
                <w:rFonts w:cs="Arial"/>
                <w:szCs w:val="18"/>
                <w:vertAlign w:val="superscript"/>
                <w:lang w:eastAsia="zh-CN"/>
              </w:rPr>
              <w:t>Note 5</w:t>
            </w:r>
          </w:p>
        </w:tc>
        <w:tc>
          <w:tcPr>
            <w:tcW w:w="1417" w:type="dxa"/>
            <w:tcBorders>
              <w:top w:val="single" w:sz="4" w:space="0" w:color="auto"/>
              <w:left w:val="single" w:sz="4" w:space="0" w:color="auto"/>
              <w:bottom w:val="single" w:sz="4" w:space="0" w:color="auto"/>
              <w:right w:val="single" w:sz="4" w:space="0" w:color="auto"/>
            </w:tcBorders>
          </w:tcPr>
          <w:p w14:paraId="1CC8974B" w14:textId="77777777" w:rsidR="006F48EB" w:rsidRPr="004A65A6" w:rsidRDefault="006F48EB" w:rsidP="00AB69D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660CCD8" w14:textId="77777777" w:rsidR="006F48EB" w:rsidRPr="004A65A6" w:rsidRDefault="006F48EB" w:rsidP="00AB69D9">
            <w:pPr>
              <w:pStyle w:val="TAC"/>
              <w:spacing w:line="256" w:lineRule="auto"/>
              <w:rPr>
                <w:rFonts w:eastAsia="Malgun Gothic"/>
                <w:lang w:eastAsia="zh-CN"/>
              </w:rPr>
            </w:pPr>
            <w:r w:rsidRPr="004A65A6">
              <w:rPr>
                <w:szCs w:val="18"/>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A9F67F0" w14:textId="77777777" w:rsidR="006F48EB" w:rsidRPr="004A65A6" w:rsidRDefault="006F48EB" w:rsidP="00AB69D9">
            <w:pPr>
              <w:pStyle w:val="TAC"/>
              <w:spacing w:line="256" w:lineRule="auto"/>
              <w:rPr>
                <w:rFonts w:cs="v4.2.0"/>
                <w:lang w:eastAsia="zh-CN"/>
              </w:rPr>
            </w:pPr>
            <w:r w:rsidRPr="004A65A6">
              <w:rPr>
                <w:szCs w:val="18"/>
                <w:lang w:eastAsia="zh-CN"/>
              </w:rPr>
              <w:t>Rough</w:t>
            </w:r>
          </w:p>
        </w:tc>
      </w:tr>
      <w:tr w:rsidR="006F48EB" w:rsidRPr="004A65A6" w14:paraId="0EB6F036" w14:textId="77777777" w:rsidTr="00B84B00">
        <w:trPr>
          <w:cantSplit/>
          <w:trHeight w:val="118"/>
        </w:trPr>
        <w:tc>
          <w:tcPr>
            <w:tcW w:w="3683" w:type="dxa"/>
            <w:gridSpan w:val="2"/>
            <w:tcBorders>
              <w:top w:val="single" w:sz="4" w:space="0" w:color="auto"/>
              <w:left w:val="single" w:sz="4" w:space="0" w:color="auto"/>
              <w:bottom w:val="single" w:sz="4" w:space="0" w:color="auto"/>
              <w:right w:val="single" w:sz="4" w:space="0" w:color="auto"/>
            </w:tcBorders>
            <w:hideMark/>
          </w:tcPr>
          <w:p w14:paraId="6C2D7141" w14:textId="77777777" w:rsidR="006F48EB" w:rsidRPr="004A65A6" w:rsidRDefault="006F48EB" w:rsidP="00AB69D9">
            <w:pPr>
              <w:pStyle w:val="TAL"/>
              <w:spacing w:line="256" w:lineRule="auto"/>
              <w:rPr>
                <w:rFonts w:cstheme="minorBidi"/>
                <w:szCs w:val="18"/>
                <w:lang w:eastAsia="zh-CN"/>
              </w:rPr>
            </w:pPr>
            <w:r w:rsidRPr="004A65A6">
              <w:rPr>
                <w:szCs w:val="18"/>
                <w:lang w:eastAsia="zh-CN"/>
              </w:rPr>
              <w:t>NR RF Channel Number</w:t>
            </w:r>
          </w:p>
        </w:tc>
        <w:tc>
          <w:tcPr>
            <w:tcW w:w="1417" w:type="dxa"/>
            <w:tcBorders>
              <w:top w:val="single" w:sz="4" w:space="0" w:color="auto"/>
              <w:left w:val="single" w:sz="4" w:space="0" w:color="auto"/>
              <w:bottom w:val="single" w:sz="4" w:space="0" w:color="auto"/>
              <w:right w:val="single" w:sz="4" w:space="0" w:color="auto"/>
            </w:tcBorders>
          </w:tcPr>
          <w:p w14:paraId="265EAE45" w14:textId="77777777" w:rsidR="006F48EB" w:rsidRPr="004A65A6" w:rsidRDefault="006F48EB" w:rsidP="00AB69D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505706" w14:textId="77777777" w:rsidR="006F48EB" w:rsidRPr="004A65A6" w:rsidRDefault="006F48EB" w:rsidP="00AB69D9">
            <w:pPr>
              <w:pStyle w:val="TAC"/>
              <w:spacing w:line="256" w:lineRule="auto"/>
              <w:rPr>
                <w:rFonts w:cs="v4.2.0"/>
                <w:lang w:eastAsia="zh-CN"/>
              </w:rPr>
            </w:pPr>
            <w:r w:rsidRPr="004A65A6">
              <w:rPr>
                <w:rFonts w:eastAsia="Malgun Gothic"/>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A273F5F" w14:textId="77777777" w:rsidR="006F48EB" w:rsidRPr="004A65A6" w:rsidRDefault="006F48EB" w:rsidP="00AB69D9">
            <w:pPr>
              <w:pStyle w:val="TAC"/>
              <w:spacing w:line="256" w:lineRule="auto"/>
              <w:rPr>
                <w:rFonts w:cstheme="minorBidi"/>
                <w:lang w:eastAsia="zh-CN"/>
              </w:rPr>
            </w:pPr>
            <w:r w:rsidRPr="004A65A6">
              <w:rPr>
                <w:rFonts w:cs="v4.2.0"/>
                <w:lang w:eastAsia="zh-CN"/>
              </w:rPr>
              <w:t>1</w:t>
            </w:r>
          </w:p>
        </w:tc>
      </w:tr>
      <w:tr w:rsidR="006F48EB" w:rsidRPr="004A65A6" w14:paraId="304F02BE" w14:textId="77777777" w:rsidTr="00B84B00">
        <w:trPr>
          <w:cantSplit/>
          <w:trHeight w:val="191"/>
        </w:trPr>
        <w:tc>
          <w:tcPr>
            <w:tcW w:w="3683" w:type="dxa"/>
            <w:gridSpan w:val="2"/>
            <w:tcBorders>
              <w:top w:val="single" w:sz="4" w:space="0" w:color="auto"/>
              <w:left w:val="single" w:sz="4" w:space="0" w:color="auto"/>
              <w:bottom w:val="single" w:sz="4" w:space="0" w:color="auto"/>
              <w:right w:val="single" w:sz="4" w:space="0" w:color="auto"/>
            </w:tcBorders>
            <w:hideMark/>
          </w:tcPr>
          <w:p w14:paraId="1B2A1326" w14:textId="77777777" w:rsidR="006F48EB" w:rsidRPr="004A65A6" w:rsidRDefault="006F48EB" w:rsidP="00AB69D9">
            <w:pPr>
              <w:pStyle w:val="TAL"/>
              <w:spacing w:line="256" w:lineRule="auto"/>
              <w:rPr>
                <w:szCs w:val="18"/>
                <w:lang w:eastAsia="zh-CN"/>
              </w:rPr>
            </w:pPr>
            <w:r w:rsidRPr="004A65A6">
              <w:rPr>
                <w:szCs w:val="18"/>
                <w:lang w:eastAsia="zh-CN"/>
              </w:rPr>
              <w:t>Duplex mode</w:t>
            </w:r>
          </w:p>
        </w:tc>
        <w:tc>
          <w:tcPr>
            <w:tcW w:w="1417" w:type="dxa"/>
            <w:tcBorders>
              <w:top w:val="single" w:sz="4" w:space="0" w:color="auto"/>
              <w:left w:val="single" w:sz="4" w:space="0" w:color="auto"/>
              <w:bottom w:val="single" w:sz="4" w:space="0" w:color="auto"/>
              <w:right w:val="single" w:sz="4" w:space="0" w:color="auto"/>
            </w:tcBorders>
          </w:tcPr>
          <w:p w14:paraId="382D4FE1" w14:textId="77777777" w:rsidR="006F48EB" w:rsidRPr="004A65A6" w:rsidRDefault="006F48EB" w:rsidP="00AB69D9">
            <w:pPr>
              <w:pStyle w:val="TAC"/>
              <w:spacing w:line="256" w:lineRule="auto"/>
              <w:rPr>
                <w:rFonts w:cs="v4.2.0"/>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D5E319F" w14:textId="77777777" w:rsidR="006F48EB" w:rsidRPr="004A65A6" w:rsidRDefault="006F48EB" w:rsidP="00AB69D9">
            <w:pPr>
              <w:pStyle w:val="TAC"/>
              <w:spacing w:line="256" w:lineRule="auto"/>
              <w:rPr>
                <w:rFonts w:cstheme="minorBidi"/>
                <w:lang w:eastAsia="zh-CN"/>
              </w:rPr>
            </w:pPr>
            <w:r w:rsidRPr="004A65A6">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1A27428" w14:textId="77777777" w:rsidR="006F48EB" w:rsidRPr="004A65A6" w:rsidRDefault="006F48EB" w:rsidP="00AB69D9">
            <w:pPr>
              <w:pStyle w:val="TAC"/>
              <w:spacing w:line="256" w:lineRule="auto"/>
              <w:rPr>
                <w:lang w:eastAsia="zh-CN"/>
              </w:rPr>
            </w:pPr>
            <w:r w:rsidRPr="004A65A6">
              <w:rPr>
                <w:lang w:eastAsia="zh-CN"/>
              </w:rPr>
              <w:t>TDD</w:t>
            </w:r>
          </w:p>
        </w:tc>
      </w:tr>
      <w:tr w:rsidR="006F48EB" w:rsidRPr="004A65A6" w14:paraId="49579400" w14:textId="77777777" w:rsidTr="00B84B00">
        <w:trPr>
          <w:cantSplit/>
          <w:trHeight w:val="137"/>
        </w:trPr>
        <w:tc>
          <w:tcPr>
            <w:tcW w:w="3683" w:type="dxa"/>
            <w:gridSpan w:val="2"/>
            <w:tcBorders>
              <w:top w:val="single" w:sz="4" w:space="0" w:color="auto"/>
              <w:left w:val="single" w:sz="4" w:space="0" w:color="auto"/>
              <w:bottom w:val="single" w:sz="4" w:space="0" w:color="auto"/>
              <w:right w:val="single" w:sz="4" w:space="0" w:color="auto"/>
            </w:tcBorders>
            <w:hideMark/>
          </w:tcPr>
          <w:p w14:paraId="6228EF30" w14:textId="77777777" w:rsidR="006F48EB" w:rsidRPr="004A65A6" w:rsidRDefault="006F48EB" w:rsidP="00AB69D9">
            <w:pPr>
              <w:pStyle w:val="TAL"/>
              <w:spacing w:line="256" w:lineRule="auto"/>
              <w:rPr>
                <w:bCs/>
                <w:szCs w:val="18"/>
                <w:lang w:eastAsia="zh-CN"/>
              </w:rPr>
            </w:pPr>
            <w:r w:rsidRPr="004A65A6">
              <w:rPr>
                <w:bCs/>
                <w:szCs w:val="18"/>
                <w:lang w:eastAsia="zh-CN"/>
              </w:rPr>
              <w:t>TDD configuration</w:t>
            </w:r>
          </w:p>
        </w:tc>
        <w:tc>
          <w:tcPr>
            <w:tcW w:w="1417" w:type="dxa"/>
            <w:tcBorders>
              <w:top w:val="single" w:sz="4" w:space="0" w:color="auto"/>
              <w:left w:val="single" w:sz="4" w:space="0" w:color="auto"/>
              <w:bottom w:val="single" w:sz="4" w:space="0" w:color="auto"/>
              <w:right w:val="single" w:sz="4" w:space="0" w:color="auto"/>
            </w:tcBorders>
          </w:tcPr>
          <w:p w14:paraId="576CFF2B" w14:textId="77777777" w:rsidR="006F48EB" w:rsidRPr="004A65A6" w:rsidRDefault="006F48EB" w:rsidP="00AB69D9">
            <w:pPr>
              <w:pStyle w:val="TAC"/>
              <w:spacing w:line="256" w:lineRule="auto"/>
              <w:rPr>
                <w:rFonts w:cs="v4.2.0"/>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B8602B2" w14:textId="77777777" w:rsidR="006F48EB" w:rsidRPr="004A65A6" w:rsidRDefault="006F48EB" w:rsidP="00AB69D9">
            <w:pPr>
              <w:pStyle w:val="TAC"/>
              <w:spacing w:line="256" w:lineRule="auto"/>
              <w:rPr>
                <w:rFonts w:cstheme="minorBidi"/>
                <w:lang w:eastAsia="zh-CN"/>
              </w:rPr>
            </w:pPr>
            <w:r w:rsidRPr="004A65A6">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F22139F" w14:textId="77777777" w:rsidR="006F48EB" w:rsidRPr="004A65A6" w:rsidRDefault="006F48EB" w:rsidP="00AB69D9">
            <w:pPr>
              <w:pStyle w:val="TAC"/>
              <w:spacing w:line="256" w:lineRule="auto"/>
              <w:rPr>
                <w:lang w:eastAsia="zh-CN"/>
              </w:rPr>
            </w:pPr>
            <w:r w:rsidRPr="004A65A6">
              <w:rPr>
                <w:lang w:eastAsia="zh-CN"/>
              </w:rPr>
              <w:t>TDDConf.3.1</w:t>
            </w:r>
          </w:p>
        </w:tc>
      </w:tr>
      <w:tr w:rsidR="006F48EB" w:rsidRPr="004A65A6" w14:paraId="6C0B9F53" w14:textId="77777777" w:rsidTr="00B84B00">
        <w:trPr>
          <w:cantSplit/>
          <w:trHeight w:val="226"/>
        </w:trPr>
        <w:tc>
          <w:tcPr>
            <w:tcW w:w="3683" w:type="dxa"/>
            <w:gridSpan w:val="2"/>
            <w:tcBorders>
              <w:top w:val="single" w:sz="4" w:space="0" w:color="auto"/>
              <w:left w:val="single" w:sz="4" w:space="0" w:color="auto"/>
              <w:bottom w:val="single" w:sz="4" w:space="0" w:color="auto"/>
              <w:right w:val="single" w:sz="4" w:space="0" w:color="auto"/>
            </w:tcBorders>
            <w:hideMark/>
          </w:tcPr>
          <w:p w14:paraId="3FD5AAA7" w14:textId="77777777" w:rsidR="006F48EB" w:rsidRPr="004A65A6" w:rsidRDefault="006F48EB" w:rsidP="00AB69D9">
            <w:pPr>
              <w:pStyle w:val="TAL"/>
              <w:spacing w:line="256" w:lineRule="auto"/>
              <w:rPr>
                <w:szCs w:val="18"/>
                <w:lang w:eastAsia="zh-CN"/>
              </w:rPr>
            </w:pPr>
            <w:r w:rsidRPr="004A65A6">
              <w:rPr>
                <w:bCs/>
                <w:szCs w:val="18"/>
                <w:lang w:eastAsia="zh-CN"/>
              </w:rPr>
              <w:t>BW</w:t>
            </w:r>
            <w:r w:rsidRPr="004A65A6">
              <w:rPr>
                <w:szCs w:val="18"/>
                <w:vertAlign w:val="subscript"/>
                <w:lang w:eastAsia="zh-CN"/>
              </w:rPr>
              <w:t>channel</w:t>
            </w:r>
          </w:p>
        </w:tc>
        <w:tc>
          <w:tcPr>
            <w:tcW w:w="1417" w:type="dxa"/>
            <w:tcBorders>
              <w:top w:val="single" w:sz="4" w:space="0" w:color="auto"/>
              <w:left w:val="single" w:sz="4" w:space="0" w:color="auto"/>
              <w:bottom w:val="single" w:sz="4" w:space="0" w:color="auto"/>
              <w:right w:val="single" w:sz="4" w:space="0" w:color="auto"/>
            </w:tcBorders>
            <w:hideMark/>
          </w:tcPr>
          <w:p w14:paraId="03009CAB" w14:textId="77777777" w:rsidR="006F48EB" w:rsidRPr="004A65A6" w:rsidRDefault="006F48EB" w:rsidP="00AB69D9">
            <w:pPr>
              <w:pStyle w:val="TAC"/>
              <w:spacing w:line="256" w:lineRule="auto"/>
              <w:rPr>
                <w:szCs w:val="22"/>
                <w:lang w:eastAsia="zh-CN"/>
              </w:rPr>
            </w:pPr>
            <w:r w:rsidRPr="004A65A6">
              <w:rPr>
                <w:rFonts w:cs="v4.2.0"/>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4986F0FC" w14:textId="77777777" w:rsidR="006F48EB" w:rsidRPr="004A65A6" w:rsidRDefault="006F48EB" w:rsidP="00AB69D9">
            <w:pPr>
              <w:pStyle w:val="TAC"/>
              <w:spacing w:line="256" w:lineRule="auto"/>
              <w:rPr>
                <w:lang w:eastAsia="zh-CN"/>
              </w:rPr>
            </w:pPr>
            <w:r w:rsidRPr="004A65A6">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8D7DB79" w14:textId="77777777" w:rsidR="006F48EB" w:rsidRPr="004A65A6" w:rsidRDefault="006F48EB" w:rsidP="00AB69D9">
            <w:pPr>
              <w:pStyle w:val="TAC"/>
              <w:spacing w:line="256" w:lineRule="auto"/>
              <w:rPr>
                <w:lang w:eastAsia="zh-CN"/>
              </w:rPr>
            </w:pPr>
            <w:r w:rsidRPr="004A65A6">
              <w:rPr>
                <w:lang w:eastAsia="zh-CN"/>
              </w:rPr>
              <w:t>100: N</w:t>
            </w:r>
            <w:r w:rsidRPr="004A65A6">
              <w:rPr>
                <w:vertAlign w:val="subscript"/>
                <w:lang w:eastAsia="zh-CN"/>
              </w:rPr>
              <w:t>RB,c</w:t>
            </w:r>
            <w:r w:rsidRPr="004A65A6">
              <w:rPr>
                <w:lang w:eastAsia="zh-CN"/>
              </w:rPr>
              <w:t xml:space="preserve"> = 66</w:t>
            </w:r>
          </w:p>
        </w:tc>
      </w:tr>
      <w:tr w:rsidR="006F48EB" w:rsidRPr="004A65A6" w14:paraId="7E14E04D" w14:textId="77777777" w:rsidTr="00B84B00">
        <w:trPr>
          <w:cantSplit/>
          <w:trHeight w:val="307"/>
        </w:trPr>
        <w:tc>
          <w:tcPr>
            <w:tcW w:w="3683" w:type="dxa"/>
            <w:gridSpan w:val="2"/>
            <w:tcBorders>
              <w:top w:val="single" w:sz="4" w:space="0" w:color="auto"/>
              <w:left w:val="single" w:sz="4" w:space="0" w:color="auto"/>
              <w:bottom w:val="single" w:sz="4" w:space="0" w:color="auto"/>
              <w:right w:val="single" w:sz="4" w:space="0" w:color="auto"/>
            </w:tcBorders>
            <w:hideMark/>
          </w:tcPr>
          <w:p w14:paraId="14EC2259" w14:textId="77777777" w:rsidR="006F48EB" w:rsidRPr="004A65A6" w:rsidRDefault="006F48EB" w:rsidP="00AB69D9">
            <w:pPr>
              <w:pStyle w:val="TAL"/>
              <w:spacing w:line="256" w:lineRule="auto"/>
              <w:rPr>
                <w:szCs w:val="18"/>
                <w:lang w:eastAsia="zh-CN"/>
              </w:rPr>
            </w:pPr>
            <w:r w:rsidRPr="004A65A6">
              <w:rPr>
                <w:bCs/>
                <w:szCs w:val="18"/>
                <w:lang w:eastAsia="zh-CN"/>
              </w:rPr>
              <w:t xml:space="preserve">OCNG patterns defined in A.3.2.1.1 </w:t>
            </w:r>
          </w:p>
        </w:tc>
        <w:tc>
          <w:tcPr>
            <w:tcW w:w="1417" w:type="dxa"/>
            <w:tcBorders>
              <w:top w:val="single" w:sz="4" w:space="0" w:color="auto"/>
              <w:left w:val="single" w:sz="4" w:space="0" w:color="auto"/>
              <w:bottom w:val="single" w:sz="4" w:space="0" w:color="auto"/>
              <w:right w:val="single" w:sz="4" w:space="0" w:color="auto"/>
            </w:tcBorders>
          </w:tcPr>
          <w:p w14:paraId="41EE7916" w14:textId="77777777" w:rsidR="006F48EB" w:rsidRPr="004A65A6" w:rsidRDefault="006F48EB" w:rsidP="00AB69D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4A82924" w14:textId="77777777" w:rsidR="006F48EB" w:rsidRPr="004A65A6" w:rsidRDefault="006F48EB" w:rsidP="00AB69D9">
            <w:pPr>
              <w:pStyle w:val="TAC"/>
              <w:spacing w:line="256" w:lineRule="auto"/>
              <w:rPr>
                <w:lang w:eastAsia="zh-CN"/>
              </w:rPr>
            </w:pPr>
            <w:r w:rsidRPr="004A65A6">
              <w:rPr>
                <w:rFonts w:eastAsia="Malgun Gothic"/>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23F3659" w14:textId="77777777" w:rsidR="006F48EB" w:rsidRPr="004A65A6" w:rsidRDefault="006F48EB" w:rsidP="00AB69D9">
            <w:pPr>
              <w:pStyle w:val="TAC"/>
              <w:spacing w:line="256" w:lineRule="auto"/>
              <w:rPr>
                <w:rFonts w:cs="v4.2.0"/>
                <w:lang w:eastAsia="zh-CN"/>
              </w:rPr>
            </w:pPr>
            <w:r w:rsidRPr="004A65A6">
              <w:rPr>
                <w:lang w:eastAsia="zh-CN"/>
              </w:rPr>
              <w:t>OP. 3</w:t>
            </w:r>
          </w:p>
        </w:tc>
      </w:tr>
      <w:tr w:rsidR="006F48EB" w:rsidRPr="004A65A6" w14:paraId="29FA02F8" w14:textId="77777777" w:rsidTr="00B84B00">
        <w:trPr>
          <w:cantSplit/>
          <w:trHeight w:val="127"/>
        </w:trPr>
        <w:tc>
          <w:tcPr>
            <w:tcW w:w="3683" w:type="dxa"/>
            <w:gridSpan w:val="2"/>
            <w:tcBorders>
              <w:top w:val="single" w:sz="4" w:space="0" w:color="auto"/>
              <w:left w:val="single" w:sz="4" w:space="0" w:color="auto"/>
              <w:bottom w:val="nil"/>
              <w:right w:val="single" w:sz="4" w:space="0" w:color="auto"/>
            </w:tcBorders>
            <w:hideMark/>
          </w:tcPr>
          <w:p w14:paraId="01EDE070" w14:textId="77777777" w:rsidR="006F48EB" w:rsidRPr="004A65A6" w:rsidRDefault="006F48EB" w:rsidP="00AB69D9">
            <w:pPr>
              <w:pStyle w:val="TAL"/>
              <w:spacing w:line="256" w:lineRule="auto"/>
              <w:rPr>
                <w:rFonts w:cstheme="minorBidi"/>
                <w:szCs w:val="18"/>
                <w:lang w:eastAsia="zh-CN"/>
              </w:rPr>
            </w:pPr>
            <w:r w:rsidRPr="004A65A6">
              <w:rPr>
                <w:szCs w:val="18"/>
                <w:lang w:eastAsia="zh-CN"/>
              </w:rPr>
              <w:t>SMTC configuration defined in A.3.11.1 and A.3.11.2</w:t>
            </w:r>
          </w:p>
        </w:tc>
        <w:tc>
          <w:tcPr>
            <w:tcW w:w="1417" w:type="dxa"/>
            <w:tcBorders>
              <w:top w:val="single" w:sz="4" w:space="0" w:color="auto"/>
              <w:left w:val="single" w:sz="4" w:space="0" w:color="auto"/>
              <w:bottom w:val="nil"/>
              <w:right w:val="single" w:sz="4" w:space="0" w:color="auto"/>
            </w:tcBorders>
          </w:tcPr>
          <w:p w14:paraId="1DC7E2E9" w14:textId="77777777" w:rsidR="006F48EB" w:rsidRPr="004A65A6" w:rsidRDefault="006F48EB" w:rsidP="00AB69D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858BD4C" w14:textId="77777777" w:rsidR="006F48EB" w:rsidRPr="004A65A6" w:rsidRDefault="006F48EB" w:rsidP="00AB69D9">
            <w:pPr>
              <w:pStyle w:val="TAC"/>
              <w:spacing w:line="256" w:lineRule="auto"/>
              <w:rPr>
                <w:lang w:eastAsia="zh-CN"/>
              </w:rPr>
            </w:pPr>
            <w:r w:rsidRPr="004A65A6">
              <w:rPr>
                <w:lang w:eastAsia="zh-CN"/>
              </w:rPr>
              <w:t>1</w:t>
            </w:r>
          </w:p>
        </w:tc>
        <w:tc>
          <w:tcPr>
            <w:tcW w:w="2977" w:type="dxa"/>
            <w:gridSpan w:val="2"/>
            <w:tcBorders>
              <w:top w:val="single" w:sz="4" w:space="0" w:color="auto"/>
              <w:left w:val="single" w:sz="4" w:space="0" w:color="auto"/>
              <w:bottom w:val="single" w:sz="4" w:space="0" w:color="auto"/>
              <w:right w:val="single" w:sz="4" w:space="0" w:color="auto"/>
            </w:tcBorders>
            <w:hideMark/>
          </w:tcPr>
          <w:p w14:paraId="1F62BD04" w14:textId="77777777" w:rsidR="006F48EB" w:rsidRPr="004A65A6" w:rsidRDefault="006F48EB" w:rsidP="00AB69D9">
            <w:pPr>
              <w:pStyle w:val="TAC"/>
              <w:spacing w:line="256" w:lineRule="auto"/>
              <w:rPr>
                <w:rFonts w:cs="v4.2.0"/>
                <w:lang w:eastAsia="zh-CN"/>
              </w:rPr>
            </w:pPr>
            <w:r w:rsidRPr="004A65A6">
              <w:rPr>
                <w:lang w:eastAsia="zh-CN"/>
              </w:rPr>
              <w:t>SMTC.2</w:t>
            </w:r>
          </w:p>
        </w:tc>
      </w:tr>
      <w:tr w:rsidR="006F48EB" w:rsidRPr="004A65A6" w14:paraId="03EE2DD4" w14:textId="77777777" w:rsidTr="00B84B00">
        <w:trPr>
          <w:cantSplit/>
          <w:trHeight w:val="229"/>
        </w:trPr>
        <w:tc>
          <w:tcPr>
            <w:tcW w:w="3683" w:type="dxa"/>
            <w:gridSpan w:val="2"/>
            <w:tcBorders>
              <w:top w:val="nil"/>
              <w:left w:val="single" w:sz="4" w:space="0" w:color="auto"/>
              <w:bottom w:val="single" w:sz="4" w:space="0" w:color="auto"/>
              <w:right w:val="single" w:sz="4" w:space="0" w:color="auto"/>
            </w:tcBorders>
          </w:tcPr>
          <w:p w14:paraId="7750A6A1" w14:textId="77777777" w:rsidR="006F48EB" w:rsidRPr="004A65A6" w:rsidRDefault="006F48EB" w:rsidP="00AB69D9">
            <w:pPr>
              <w:pStyle w:val="TAL"/>
              <w:spacing w:line="256" w:lineRule="auto"/>
              <w:rPr>
                <w:rFonts w:cstheme="minorBidi"/>
                <w:szCs w:val="18"/>
                <w:lang w:eastAsia="zh-CN"/>
              </w:rPr>
            </w:pPr>
          </w:p>
        </w:tc>
        <w:tc>
          <w:tcPr>
            <w:tcW w:w="1417" w:type="dxa"/>
            <w:tcBorders>
              <w:top w:val="nil"/>
              <w:left w:val="single" w:sz="4" w:space="0" w:color="auto"/>
              <w:bottom w:val="single" w:sz="4" w:space="0" w:color="auto"/>
              <w:right w:val="single" w:sz="4" w:space="0" w:color="auto"/>
            </w:tcBorders>
          </w:tcPr>
          <w:p w14:paraId="6C1553B7" w14:textId="77777777" w:rsidR="006F48EB" w:rsidRPr="004A65A6" w:rsidRDefault="006F48EB" w:rsidP="00AB69D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9397C9C" w14:textId="77777777" w:rsidR="006F48EB" w:rsidRPr="004A65A6" w:rsidRDefault="006F48EB" w:rsidP="00AB69D9">
            <w:pPr>
              <w:pStyle w:val="TAC"/>
              <w:spacing w:line="256" w:lineRule="auto"/>
              <w:rPr>
                <w:lang w:eastAsia="zh-CN"/>
              </w:rPr>
            </w:pPr>
            <w:r w:rsidRPr="004A65A6">
              <w:rPr>
                <w:lang w:eastAsia="zh-CN"/>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7D6E1A26" w14:textId="77777777" w:rsidR="006F48EB" w:rsidRPr="004A65A6" w:rsidRDefault="006F48EB" w:rsidP="00AB69D9">
            <w:pPr>
              <w:pStyle w:val="TAC"/>
              <w:spacing w:line="256" w:lineRule="auto"/>
              <w:rPr>
                <w:lang w:eastAsia="zh-CN"/>
              </w:rPr>
            </w:pPr>
            <w:r w:rsidRPr="004A65A6">
              <w:rPr>
                <w:lang w:eastAsia="zh-CN"/>
              </w:rPr>
              <w:t>SMTC.1</w:t>
            </w:r>
          </w:p>
        </w:tc>
      </w:tr>
      <w:tr w:rsidR="006F48EB" w:rsidRPr="004A65A6" w14:paraId="7836AE56" w14:textId="77777777" w:rsidTr="00B84B00">
        <w:trPr>
          <w:cantSplit/>
          <w:trHeight w:val="239"/>
        </w:trPr>
        <w:tc>
          <w:tcPr>
            <w:tcW w:w="3683" w:type="dxa"/>
            <w:gridSpan w:val="2"/>
            <w:tcBorders>
              <w:top w:val="single" w:sz="4" w:space="0" w:color="auto"/>
              <w:left w:val="single" w:sz="4" w:space="0" w:color="auto"/>
              <w:bottom w:val="single" w:sz="4" w:space="0" w:color="auto"/>
              <w:right w:val="single" w:sz="4" w:space="0" w:color="auto"/>
            </w:tcBorders>
            <w:hideMark/>
          </w:tcPr>
          <w:p w14:paraId="6360C19B" w14:textId="77777777" w:rsidR="006F48EB" w:rsidRPr="004A65A6" w:rsidRDefault="006F48EB" w:rsidP="00AB69D9">
            <w:pPr>
              <w:pStyle w:val="TAL"/>
              <w:spacing w:line="256" w:lineRule="auto"/>
              <w:rPr>
                <w:szCs w:val="18"/>
                <w:lang w:eastAsia="zh-CN"/>
              </w:rPr>
            </w:pPr>
            <w:r w:rsidRPr="004A65A6">
              <w:rPr>
                <w:szCs w:val="18"/>
                <w:lang w:eastAsia="zh-CN"/>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11F03BDE" w14:textId="77777777" w:rsidR="006F48EB" w:rsidRPr="004A65A6" w:rsidRDefault="006F48EB" w:rsidP="00AB69D9">
            <w:pPr>
              <w:pStyle w:val="TAC"/>
              <w:spacing w:line="256" w:lineRule="auto"/>
              <w:rPr>
                <w:szCs w:val="22"/>
                <w:lang w:eastAsia="zh-CN"/>
              </w:rPr>
            </w:pPr>
            <w:r w:rsidRPr="004A65A6">
              <w:rPr>
                <w:lang w:eastAsia="zh-CN"/>
              </w:rPr>
              <w:t>kHz</w:t>
            </w:r>
          </w:p>
        </w:tc>
        <w:tc>
          <w:tcPr>
            <w:tcW w:w="1418" w:type="dxa"/>
            <w:tcBorders>
              <w:top w:val="single" w:sz="4" w:space="0" w:color="auto"/>
              <w:left w:val="single" w:sz="4" w:space="0" w:color="auto"/>
              <w:bottom w:val="single" w:sz="4" w:space="0" w:color="auto"/>
              <w:right w:val="single" w:sz="4" w:space="0" w:color="auto"/>
            </w:tcBorders>
            <w:hideMark/>
          </w:tcPr>
          <w:p w14:paraId="48355DFC" w14:textId="77777777" w:rsidR="006F48EB" w:rsidRPr="004A65A6" w:rsidRDefault="006F48EB" w:rsidP="00AB69D9">
            <w:pPr>
              <w:pStyle w:val="TAC"/>
              <w:spacing w:line="256" w:lineRule="auto"/>
              <w:rPr>
                <w:lang w:eastAsia="zh-CN"/>
              </w:rPr>
            </w:pPr>
            <w:r w:rsidRPr="004A65A6">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2635813" w14:textId="77777777" w:rsidR="006F48EB" w:rsidRPr="004A65A6" w:rsidRDefault="006F48EB" w:rsidP="00AB69D9">
            <w:pPr>
              <w:pStyle w:val="TAC"/>
              <w:spacing w:line="256" w:lineRule="auto"/>
              <w:rPr>
                <w:lang w:eastAsia="zh-CN"/>
              </w:rPr>
            </w:pPr>
            <w:r w:rsidRPr="004A65A6">
              <w:rPr>
                <w:lang w:eastAsia="zh-CN"/>
              </w:rPr>
              <w:t>120</w:t>
            </w:r>
          </w:p>
        </w:tc>
      </w:tr>
      <w:tr w:rsidR="006F48EB" w:rsidRPr="004A65A6" w14:paraId="11BFCAF5" w14:textId="77777777" w:rsidTr="00B84B00">
        <w:trPr>
          <w:cantSplit/>
          <w:trHeight w:val="129"/>
        </w:trPr>
        <w:tc>
          <w:tcPr>
            <w:tcW w:w="1841" w:type="dxa"/>
            <w:tcBorders>
              <w:top w:val="single" w:sz="4" w:space="0" w:color="auto"/>
              <w:left w:val="single" w:sz="4" w:space="0" w:color="auto"/>
              <w:bottom w:val="single" w:sz="4" w:space="0" w:color="auto"/>
              <w:right w:val="single" w:sz="4" w:space="0" w:color="auto"/>
            </w:tcBorders>
            <w:hideMark/>
          </w:tcPr>
          <w:p w14:paraId="64CB067C" w14:textId="77777777" w:rsidR="006F48EB" w:rsidRPr="004A65A6" w:rsidRDefault="006F48EB" w:rsidP="00AB69D9">
            <w:pPr>
              <w:pStyle w:val="TAL"/>
              <w:spacing w:line="256" w:lineRule="auto"/>
              <w:rPr>
                <w:szCs w:val="18"/>
                <w:lang w:eastAsia="ja-JP"/>
              </w:rPr>
            </w:pPr>
            <w:r w:rsidRPr="004A65A6">
              <w:rPr>
                <w:szCs w:val="18"/>
                <w:lang w:eastAsia="ja-JP"/>
              </w:rPr>
              <w:t>b1-ThresholdNR</w:t>
            </w:r>
          </w:p>
        </w:tc>
        <w:tc>
          <w:tcPr>
            <w:tcW w:w="1842" w:type="dxa"/>
            <w:tcBorders>
              <w:top w:val="single" w:sz="4" w:space="0" w:color="auto"/>
              <w:left w:val="single" w:sz="4" w:space="0" w:color="auto"/>
              <w:bottom w:val="single" w:sz="4" w:space="0" w:color="auto"/>
              <w:right w:val="single" w:sz="4" w:space="0" w:color="auto"/>
            </w:tcBorders>
            <w:hideMark/>
          </w:tcPr>
          <w:p w14:paraId="5BC4BCF4" w14:textId="77777777" w:rsidR="006F48EB" w:rsidRPr="004A65A6" w:rsidRDefault="006F48EB" w:rsidP="00AB69D9">
            <w:pPr>
              <w:pStyle w:val="TAL"/>
              <w:spacing w:line="256" w:lineRule="auto"/>
              <w:rPr>
                <w:szCs w:val="18"/>
                <w:lang w:eastAsia="ja-JP"/>
              </w:rPr>
            </w:pPr>
            <w:r w:rsidRPr="004A65A6">
              <w:rPr>
                <w:szCs w:val="18"/>
                <w:lang w:eastAsia="ja-JP"/>
              </w:rPr>
              <w:t>UE power class 3</w:t>
            </w:r>
          </w:p>
        </w:tc>
        <w:tc>
          <w:tcPr>
            <w:tcW w:w="1417" w:type="dxa"/>
            <w:tcBorders>
              <w:top w:val="single" w:sz="4" w:space="0" w:color="auto"/>
              <w:left w:val="single" w:sz="4" w:space="0" w:color="auto"/>
              <w:bottom w:val="single" w:sz="4" w:space="0" w:color="auto"/>
              <w:right w:val="single" w:sz="4" w:space="0" w:color="auto"/>
            </w:tcBorders>
            <w:hideMark/>
          </w:tcPr>
          <w:p w14:paraId="2591CACA" w14:textId="77777777" w:rsidR="006F48EB" w:rsidRPr="004A65A6" w:rsidRDefault="006F48EB" w:rsidP="00AB69D9">
            <w:pPr>
              <w:pStyle w:val="TAC"/>
              <w:spacing w:line="256" w:lineRule="auto"/>
              <w:rPr>
                <w:szCs w:val="22"/>
                <w:lang w:eastAsia="zh-CN"/>
              </w:rPr>
            </w:pPr>
            <w:r w:rsidRPr="004A65A6">
              <w:rPr>
                <w:rFonts w:cs="Arial"/>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651D5B4E" w14:textId="77777777" w:rsidR="006F48EB" w:rsidRPr="004A65A6" w:rsidRDefault="006F48EB" w:rsidP="00AB69D9">
            <w:pPr>
              <w:pStyle w:val="TAC"/>
              <w:spacing w:line="256" w:lineRule="auto"/>
              <w:rPr>
                <w:rFonts w:eastAsia="Malgun Gothic"/>
                <w:lang w:eastAsia="zh-CN"/>
              </w:rPr>
            </w:pPr>
            <w:r w:rsidRPr="004A65A6">
              <w:rPr>
                <w:rFonts w:cs="Arial"/>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244BAD2" w14:textId="77777777" w:rsidR="006F48EB" w:rsidRPr="004A65A6" w:rsidRDefault="006F48EB" w:rsidP="00AB69D9">
            <w:pPr>
              <w:pStyle w:val="TAC"/>
              <w:spacing w:line="256" w:lineRule="auto"/>
              <w:rPr>
                <w:lang w:eastAsia="zh-CN"/>
              </w:rPr>
            </w:pPr>
            <w:r w:rsidRPr="004A65A6">
              <w:rPr>
                <w:lang w:eastAsia="zh-CN"/>
              </w:rPr>
              <w:t>-112</w:t>
            </w:r>
          </w:p>
        </w:tc>
      </w:tr>
      <w:tr w:rsidR="006F48EB" w:rsidRPr="004A65A6" w14:paraId="20C092FE" w14:textId="77777777" w:rsidTr="00B84B00">
        <w:trPr>
          <w:cantSplit/>
          <w:trHeight w:val="167"/>
        </w:trPr>
        <w:tc>
          <w:tcPr>
            <w:tcW w:w="3683" w:type="dxa"/>
            <w:gridSpan w:val="2"/>
            <w:tcBorders>
              <w:top w:val="single" w:sz="4" w:space="0" w:color="auto"/>
              <w:left w:val="single" w:sz="4" w:space="0" w:color="auto"/>
              <w:bottom w:val="single" w:sz="4" w:space="0" w:color="auto"/>
              <w:right w:val="single" w:sz="4" w:space="0" w:color="auto"/>
            </w:tcBorders>
            <w:hideMark/>
          </w:tcPr>
          <w:p w14:paraId="05D9C31E" w14:textId="77777777" w:rsidR="006F48EB" w:rsidRPr="004A65A6" w:rsidRDefault="006F48EB" w:rsidP="00AB69D9">
            <w:pPr>
              <w:pStyle w:val="TAL"/>
              <w:spacing w:line="256" w:lineRule="auto"/>
              <w:rPr>
                <w:szCs w:val="18"/>
                <w:lang w:eastAsia="zh-CN"/>
              </w:rPr>
            </w:pPr>
            <w:r w:rsidRPr="004A65A6">
              <w:rPr>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0E1F0C86" w14:textId="77777777" w:rsidR="006F48EB" w:rsidRPr="004A65A6" w:rsidRDefault="006F48EB" w:rsidP="00AB69D9">
            <w:pPr>
              <w:pStyle w:val="TAC"/>
              <w:spacing w:line="256" w:lineRule="auto"/>
              <w:rPr>
                <w:szCs w:val="22"/>
                <w:lang w:eastAsia="zh-CN"/>
              </w:rPr>
            </w:pPr>
          </w:p>
        </w:tc>
        <w:tc>
          <w:tcPr>
            <w:tcW w:w="1418" w:type="dxa"/>
            <w:tcBorders>
              <w:top w:val="single" w:sz="4" w:space="0" w:color="auto"/>
              <w:left w:val="single" w:sz="4" w:space="0" w:color="auto"/>
              <w:bottom w:val="nil"/>
              <w:right w:val="single" w:sz="4" w:space="0" w:color="auto"/>
            </w:tcBorders>
            <w:hideMark/>
          </w:tcPr>
          <w:p w14:paraId="5830341D" w14:textId="77777777" w:rsidR="006F48EB" w:rsidRPr="004A65A6" w:rsidRDefault="006F48EB" w:rsidP="00AB69D9">
            <w:pPr>
              <w:pStyle w:val="TAC"/>
              <w:spacing w:line="256" w:lineRule="auto"/>
              <w:rPr>
                <w:lang w:eastAsia="zh-CN"/>
              </w:rPr>
            </w:pPr>
            <w:r w:rsidRPr="004A65A6">
              <w:rPr>
                <w:rFonts w:eastAsia="Malgun Gothic"/>
                <w:lang w:eastAsia="zh-CN"/>
              </w:rPr>
              <w:t>1, 2</w:t>
            </w:r>
          </w:p>
        </w:tc>
        <w:tc>
          <w:tcPr>
            <w:tcW w:w="2977" w:type="dxa"/>
            <w:gridSpan w:val="2"/>
            <w:tcBorders>
              <w:top w:val="single" w:sz="4" w:space="0" w:color="auto"/>
              <w:left w:val="single" w:sz="4" w:space="0" w:color="auto"/>
              <w:bottom w:val="nil"/>
              <w:right w:val="single" w:sz="4" w:space="0" w:color="auto"/>
            </w:tcBorders>
            <w:hideMark/>
          </w:tcPr>
          <w:p w14:paraId="4C4C28A8" w14:textId="77777777" w:rsidR="006F48EB" w:rsidRPr="004A65A6" w:rsidRDefault="006F48EB" w:rsidP="00AB69D9">
            <w:pPr>
              <w:pStyle w:val="TAC"/>
              <w:spacing w:line="256" w:lineRule="auto"/>
              <w:rPr>
                <w:lang w:eastAsia="zh-CN"/>
              </w:rPr>
            </w:pPr>
            <w:r w:rsidRPr="004A65A6">
              <w:rPr>
                <w:lang w:eastAsia="zh-CN"/>
              </w:rPr>
              <w:t>0</w:t>
            </w:r>
          </w:p>
        </w:tc>
      </w:tr>
      <w:tr w:rsidR="006F48EB" w:rsidRPr="004A65A6" w14:paraId="61165D4E" w14:textId="77777777" w:rsidTr="00B84B00">
        <w:trPr>
          <w:cantSplit/>
          <w:trHeight w:val="113"/>
        </w:trPr>
        <w:tc>
          <w:tcPr>
            <w:tcW w:w="3683" w:type="dxa"/>
            <w:gridSpan w:val="2"/>
            <w:tcBorders>
              <w:top w:val="single" w:sz="4" w:space="0" w:color="auto"/>
              <w:left w:val="single" w:sz="4" w:space="0" w:color="auto"/>
              <w:bottom w:val="single" w:sz="4" w:space="0" w:color="auto"/>
              <w:right w:val="single" w:sz="4" w:space="0" w:color="auto"/>
            </w:tcBorders>
            <w:hideMark/>
          </w:tcPr>
          <w:p w14:paraId="16D3EB93" w14:textId="77777777" w:rsidR="006F48EB" w:rsidRPr="004A65A6" w:rsidRDefault="006F48EB" w:rsidP="00AB69D9">
            <w:pPr>
              <w:pStyle w:val="TAL"/>
              <w:spacing w:line="256" w:lineRule="auto"/>
              <w:rPr>
                <w:szCs w:val="18"/>
                <w:lang w:eastAsia="zh-CN"/>
              </w:rPr>
            </w:pPr>
            <w:r w:rsidRPr="004A65A6">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5B011CF3" w14:textId="77777777" w:rsidR="006F48EB" w:rsidRPr="004A65A6" w:rsidRDefault="006F48EB" w:rsidP="00AB69D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54C0791B" w14:textId="77777777" w:rsidR="006F48EB" w:rsidRPr="004A65A6" w:rsidRDefault="006F48EB" w:rsidP="00AB69D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76F2F10C" w14:textId="77777777" w:rsidR="006F48EB" w:rsidRPr="004A65A6" w:rsidRDefault="006F48EB" w:rsidP="00AB69D9">
            <w:pPr>
              <w:pStyle w:val="TAC"/>
              <w:spacing w:line="256" w:lineRule="auto"/>
              <w:rPr>
                <w:lang w:eastAsia="zh-CN"/>
              </w:rPr>
            </w:pPr>
          </w:p>
        </w:tc>
      </w:tr>
      <w:tr w:rsidR="006F48EB" w:rsidRPr="004A65A6" w14:paraId="434C8802" w14:textId="77777777" w:rsidTr="00B84B00">
        <w:trPr>
          <w:cantSplit/>
          <w:trHeight w:val="188"/>
        </w:trPr>
        <w:tc>
          <w:tcPr>
            <w:tcW w:w="3683" w:type="dxa"/>
            <w:gridSpan w:val="2"/>
            <w:tcBorders>
              <w:top w:val="single" w:sz="4" w:space="0" w:color="auto"/>
              <w:left w:val="single" w:sz="4" w:space="0" w:color="auto"/>
              <w:bottom w:val="single" w:sz="4" w:space="0" w:color="auto"/>
              <w:right w:val="single" w:sz="4" w:space="0" w:color="auto"/>
            </w:tcBorders>
            <w:hideMark/>
          </w:tcPr>
          <w:p w14:paraId="32067498" w14:textId="77777777" w:rsidR="006F48EB" w:rsidRPr="004A65A6" w:rsidRDefault="006F48EB" w:rsidP="00AB69D9">
            <w:pPr>
              <w:pStyle w:val="TAL"/>
              <w:spacing w:line="256" w:lineRule="auto"/>
              <w:rPr>
                <w:szCs w:val="18"/>
                <w:lang w:eastAsia="zh-CN"/>
              </w:rPr>
            </w:pPr>
            <w:r w:rsidRPr="004A65A6">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3CB3BD57" w14:textId="77777777" w:rsidR="006F48EB" w:rsidRPr="004A65A6" w:rsidRDefault="006F48EB" w:rsidP="00AB69D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56738F71" w14:textId="77777777" w:rsidR="006F48EB" w:rsidRPr="004A65A6" w:rsidRDefault="006F48EB" w:rsidP="00AB69D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2A52BDEA" w14:textId="77777777" w:rsidR="006F48EB" w:rsidRPr="004A65A6" w:rsidRDefault="006F48EB" w:rsidP="00AB69D9">
            <w:pPr>
              <w:pStyle w:val="TAC"/>
              <w:spacing w:line="256" w:lineRule="auto"/>
              <w:rPr>
                <w:lang w:eastAsia="zh-CN"/>
              </w:rPr>
            </w:pPr>
          </w:p>
        </w:tc>
      </w:tr>
      <w:tr w:rsidR="006F48EB" w:rsidRPr="004A65A6" w14:paraId="4F34E5C1" w14:textId="77777777" w:rsidTr="00B84B00">
        <w:trPr>
          <w:cantSplit/>
          <w:trHeight w:val="207"/>
        </w:trPr>
        <w:tc>
          <w:tcPr>
            <w:tcW w:w="3683" w:type="dxa"/>
            <w:gridSpan w:val="2"/>
            <w:tcBorders>
              <w:top w:val="single" w:sz="4" w:space="0" w:color="auto"/>
              <w:left w:val="single" w:sz="4" w:space="0" w:color="auto"/>
              <w:bottom w:val="single" w:sz="4" w:space="0" w:color="auto"/>
              <w:right w:val="single" w:sz="4" w:space="0" w:color="auto"/>
            </w:tcBorders>
            <w:hideMark/>
          </w:tcPr>
          <w:p w14:paraId="6A0A91EF" w14:textId="77777777" w:rsidR="006F48EB" w:rsidRPr="004A65A6" w:rsidRDefault="006F48EB" w:rsidP="00AB69D9">
            <w:pPr>
              <w:pStyle w:val="TAL"/>
              <w:spacing w:line="256" w:lineRule="auto"/>
              <w:rPr>
                <w:szCs w:val="18"/>
                <w:lang w:eastAsia="zh-CN"/>
              </w:rPr>
            </w:pPr>
            <w:r w:rsidRPr="004A65A6">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328D7C87" w14:textId="77777777" w:rsidR="006F48EB" w:rsidRPr="004A65A6" w:rsidRDefault="006F48EB" w:rsidP="00AB69D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78EF26CC" w14:textId="77777777" w:rsidR="006F48EB" w:rsidRPr="004A65A6" w:rsidRDefault="006F48EB" w:rsidP="00AB69D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09B0658F" w14:textId="77777777" w:rsidR="006F48EB" w:rsidRPr="004A65A6" w:rsidRDefault="006F48EB" w:rsidP="00AB69D9">
            <w:pPr>
              <w:pStyle w:val="TAC"/>
              <w:spacing w:line="256" w:lineRule="auto"/>
              <w:rPr>
                <w:lang w:eastAsia="zh-CN"/>
              </w:rPr>
            </w:pPr>
          </w:p>
        </w:tc>
      </w:tr>
      <w:tr w:rsidR="006F48EB" w:rsidRPr="004A65A6" w14:paraId="25F03DC7" w14:textId="77777777" w:rsidTr="00B84B00">
        <w:trPr>
          <w:cantSplit/>
          <w:trHeight w:val="197"/>
        </w:trPr>
        <w:tc>
          <w:tcPr>
            <w:tcW w:w="3683" w:type="dxa"/>
            <w:gridSpan w:val="2"/>
            <w:tcBorders>
              <w:top w:val="single" w:sz="4" w:space="0" w:color="auto"/>
              <w:left w:val="single" w:sz="4" w:space="0" w:color="auto"/>
              <w:bottom w:val="single" w:sz="4" w:space="0" w:color="auto"/>
              <w:right w:val="single" w:sz="4" w:space="0" w:color="auto"/>
            </w:tcBorders>
            <w:hideMark/>
          </w:tcPr>
          <w:p w14:paraId="3B5F0FE7" w14:textId="77777777" w:rsidR="006F48EB" w:rsidRPr="004A65A6" w:rsidRDefault="006F48EB" w:rsidP="00AB69D9">
            <w:pPr>
              <w:pStyle w:val="TAL"/>
              <w:spacing w:line="256" w:lineRule="auto"/>
              <w:rPr>
                <w:szCs w:val="18"/>
                <w:lang w:eastAsia="zh-CN"/>
              </w:rPr>
            </w:pPr>
            <w:r w:rsidRPr="004A65A6">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48F1F53F" w14:textId="77777777" w:rsidR="006F48EB" w:rsidRPr="004A65A6" w:rsidRDefault="006F48EB" w:rsidP="00AB69D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055A540C" w14:textId="77777777" w:rsidR="006F48EB" w:rsidRPr="004A65A6" w:rsidRDefault="006F48EB" w:rsidP="00AB69D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755701E2" w14:textId="77777777" w:rsidR="006F48EB" w:rsidRPr="004A65A6" w:rsidRDefault="006F48EB" w:rsidP="00AB69D9">
            <w:pPr>
              <w:pStyle w:val="TAC"/>
              <w:spacing w:line="256" w:lineRule="auto"/>
              <w:rPr>
                <w:lang w:eastAsia="zh-CN"/>
              </w:rPr>
            </w:pPr>
          </w:p>
        </w:tc>
      </w:tr>
      <w:tr w:rsidR="006F48EB" w:rsidRPr="004A65A6" w14:paraId="5A85A3FF" w14:textId="77777777" w:rsidTr="00B84B00">
        <w:trPr>
          <w:cantSplit/>
          <w:trHeight w:val="173"/>
        </w:trPr>
        <w:tc>
          <w:tcPr>
            <w:tcW w:w="3683" w:type="dxa"/>
            <w:gridSpan w:val="2"/>
            <w:tcBorders>
              <w:top w:val="single" w:sz="4" w:space="0" w:color="auto"/>
              <w:left w:val="single" w:sz="4" w:space="0" w:color="auto"/>
              <w:bottom w:val="single" w:sz="4" w:space="0" w:color="auto"/>
              <w:right w:val="single" w:sz="4" w:space="0" w:color="auto"/>
            </w:tcBorders>
            <w:hideMark/>
          </w:tcPr>
          <w:p w14:paraId="0C7ECCBE" w14:textId="77777777" w:rsidR="006F48EB" w:rsidRPr="004A65A6" w:rsidRDefault="006F48EB" w:rsidP="00AB69D9">
            <w:pPr>
              <w:pStyle w:val="TAL"/>
              <w:spacing w:line="256" w:lineRule="auto"/>
              <w:rPr>
                <w:szCs w:val="18"/>
                <w:lang w:eastAsia="zh-CN"/>
              </w:rPr>
            </w:pPr>
            <w:r w:rsidRPr="004A65A6">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77815981" w14:textId="77777777" w:rsidR="006F48EB" w:rsidRPr="004A65A6" w:rsidRDefault="006F48EB" w:rsidP="00AB69D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3853AAD1" w14:textId="77777777" w:rsidR="006F48EB" w:rsidRPr="004A65A6" w:rsidRDefault="006F48EB" w:rsidP="00AB69D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7CCCDEA0" w14:textId="77777777" w:rsidR="006F48EB" w:rsidRPr="004A65A6" w:rsidRDefault="006F48EB" w:rsidP="00AB69D9">
            <w:pPr>
              <w:pStyle w:val="TAC"/>
              <w:spacing w:line="256" w:lineRule="auto"/>
              <w:rPr>
                <w:lang w:eastAsia="zh-CN"/>
              </w:rPr>
            </w:pPr>
          </w:p>
        </w:tc>
      </w:tr>
      <w:tr w:rsidR="006F48EB" w:rsidRPr="004A65A6" w14:paraId="757CC10E" w14:textId="77777777" w:rsidTr="00B84B00">
        <w:trPr>
          <w:cantSplit/>
          <w:trHeight w:val="149"/>
        </w:trPr>
        <w:tc>
          <w:tcPr>
            <w:tcW w:w="3683" w:type="dxa"/>
            <w:gridSpan w:val="2"/>
            <w:tcBorders>
              <w:top w:val="single" w:sz="4" w:space="0" w:color="auto"/>
              <w:left w:val="single" w:sz="4" w:space="0" w:color="auto"/>
              <w:bottom w:val="single" w:sz="4" w:space="0" w:color="auto"/>
              <w:right w:val="single" w:sz="4" w:space="0" w:color="auto"/>
            </w:tcBorders>
            <w:hideMark/>
          </w:tcPr>
          <w:p w14:paraId="53F161D9" w14:textId="77777777" w:rsidR="006F48EB" w:rsidRPr="004A65A6" w:rsidRDefault="006F48EB" w:rsidP="00AB69D9">
            <w:pPr>
              <w:pStyle w:val="TAL"/>
              <w:spacing w:line="256" w:lineRule="auto"/>
              <w:rPr>
                <w:szCs w:val="18"/>
                <w:lang w:eastAsia="zh-CN"/>
              </w:rPr>
            </w:pPr>
            <w:r w:rsidRPr="004A65A6">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6E43B778" w14:textId="77777777" w:rsidR="006F48EB" w:rsidRPr="004A65A6" w:rsidRDefault="006F48EB" w:rsidP="00AB69D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36E2572D" w14:textId="77777777" w:rsidR="006F48EB" w:rsidRPr="004A65A6" w:rsidRDefault="006F48EB" w:rsidP="00AB69D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2437386F" w14:textId="77777777" w:rsidR="006F48EB" w:rsidRPr="004A65A6" w:rsidRDefault="006F48EB" w:rsidP="00AB69D9">
            <w:pPr>
              <w:pStyle w:val="TAC"/>
              <w:spacing w:line="256" w:lineRule="auto"/>
              <w:rPr>
                <w:lang w:eastAsia="zh-CN"/>
              </w:rPr>
            </w:pPr>
          </w:p>
        </w:tc>
      </w:tr>
      <w:tr w:rsidR="006F48EB" w:rsidRPr="004A65A6" w14:paraId="11B6F9F4" w14:textId="77777777" w:rsidTr="00B84B00">
        <w:trPr>
          <w:cantSplit/>
          <w:trHeight w:val="43"/>
        </w:trPr>
        <w:tc>
          <w:tcPr>
            <w:tcW w:w="3683" w:type="dxa"/>
            <w:gridSpan w:val="2"/>
            <w:tcBorders>
              <w:top w:val="single" w:sz="4" w:space="0" w:color="auto"/>
              <w:left w:val="single" w:sz="4" w:space="0" w:color="auto"/>
              <w:bottom w:val="single" w:sz="4" w:space="0" w:color="auto"/>
              <w:right w:val="single" w:sz="4" w:space="0" w:color="auto"/>
            </w:tcBorders>
            <w:hideMark/>
          </w:tcPr>
          <w:p w14:paraId="4E0721E8" w14:textId="77777777" w:rsidR="006F48EB" w:rsidRPr="004A65A6" w:rsidRDefault="006F48EB" w:rsidP="00AB69D9">
            <w:pPr>
              <w:pStyle w:val="TAL"/>
              <w:spacing w:line="256" w:lineRule="auto"/>
              <w:rPr>
                <w:szCs w:val="18"/>
                <w:lang w:eastAsia="zh-CN"/>
              </w:rPr>
            </w:pPr>
            <w:r w:rsidRPr="004A65A6">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02ACA9CF" w14:textId="77777777" w:rsidR="006F48EB" w:rsidRPr="004A65A6" w:rsidRDefault="006F48EB" w:rsidP="00AB69D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34FB2C96" w14:textId="77777777" w:rsidR="006F48EB" w:rsidRPr="004A65A6" w:rsidRDefault="006F48EB" w:rsidP="00AB69D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22EA4DCA" w14:textId="77777777" w:rsidR="006F48EB" w:rsidRPr="004A65A6" w:rsidRDefault="006F48EB" w:rsidP="00AB69D9">
            <w:pPr>
              <w:pStyle w:val="TAC"/>
              <w:spacing w:line="256" w:lineRule="auto"/>
              <w:rPr>
                <w:lang w:eastAsia="zh-CN"/>
              </w:rPr>
            </w:pPr>
          </w:p>
        </w:tc>
      </w:tr>
      <w:tr w:rsidR="006F48EB" w:rsidRPr="004A65A6" w14:paraId="6803A792" w14:textId="77777777" w:rsidTr="00B84B00">
        <w:trPr>
          <w:cantSplit/>
          <w:trHeight w:val="119"/>
        </w:trPr>
        <w:tc>
          <w:tcPr>
            <w:tcW w:w="3683" w:type="dxa"/>
            <w:gridSpan w:val="2"/>
            <w:tcBorders>
              <w:top w:val="single" w:sz="4" w:space="0" w:color="auto"/>
              <w:left w:val="single" w:sz="4" w:space="0" w:color="auto"/>
              <w:bottom w:val="single" w:sz="4" w:space="0" w:color="auto"/>
              <w:right w:val="single" w:sz="4" w:space="0" w:color="auto"/>
            </w:tcBorders>
            <w:hideMark/>
          </w:tcPr>
          <w:p w14:paraId="339FC8A1" w14:textId="77777777" w:rsidR="006F48EB" w:rsidRPr="004A65A6" w:rsidRDefault="006F48EB" w:rsidP="00AB69D9">
            <w:pPr>
              <w:pStyle w:val="TAL"/>
              <w:spacing w:line="256" w:lineRule="auto"/>
              <w:rPr>
                <w:bCs/>
                <w:szCs w:val="18"/>
                <w:lang w:eastAsia="zh-CN"/>
              </w:rPr>
            </w:pPr>
            <w:r w:rsidRPr="004A65A6">
              <w:rPr>
                <w:bCs/>
                <w:szCs w:val="18"/>
                <w:lang w:eastAsia="zh-CN"/>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13E08ACE" w14:textId="77777777" w:rsidR="006F48EB" w:rsidRPr="004A65A6" w:rsidRDefault="006F48EB" w:rsidP="00AB69D9">
            <w:pPr>
              <w:pStyle w:val="TAC"/>
              <w:spacing w:line="256" w:lineRule="auto"/>
              <w:rPr>
                <w:szCs w:val="22"/>
                <w:lang w:eastAsia="zh-CN"/>
              </w:rPr>
            </w:pPr>
          </w:p>
        </w:tc>
        <w:tc>
          <w:tcPr>
            <w:tcW w:w="1418" w:type="dxa"/>
            <w:tcBorders>
              <w:top w:val="nil"/>
              <w:left w:val="single" w:sz="4" w:space="0" w:color="auto"/>
              <w:bottom w:val="single" w:sz="4" w:space="0" w:color="auto"/>
              <w:right w:val="single" w:sz="4" w:space="0" w:color="auto"/>
            </w:tcBorders>
          </w:tcPr>
          <w:p w14:paraId="2839AACC" w14:textId="77777777" w:rsidR="006F48EB" w:rsidRPr="004A65A6" w:rsidRDefault="006F48EB" w:rsidP="00AB69D9">
            <w:pPr>
              <w:pStyle w:val="TAC"/>
              <w:spacing w:line="256" w:lineRule="auto"/>
              <w:rPr>
                <w:lang w:eastAsia="zh-CN"/>
              </w:rPr>
            </w:pPr>
          </w:p>
        </w:tc>
        <w:tc>
          <w:tcPr>
            <w:tcW w:w="2977" w:type="dxa"/>
            <w:gridSpan w:val="2"/>
            <w:tcBorders>
              <w:top w:val="nil"/>
              <w:left w:val="single" w:sz="4" w:space="0" w:color="auto"/>
              <w:bottom w:val="single" w:sz="4" w:space="0" w:color="auto"/>
              <w:right w:val="single" w:sz="4" w:space="0" w:color="auto"/>
            </w:tcBorders>
          </w:tcPr>
          <w:p w14:paraId="475A2329" w14:textId="77777777" w:rsidR="006F48EB" w:rsidRPr="004A65A6" w:rsidRDefault="006F48EB" w:rsidP="00AB69D9">
            <w:pPr>
              <w:pStyle w:val="TAC"/>
              <w:spacing w:line="256" w:lineRule="auto"/>
              <w:rPr>
                <w:lang w:eastAsia="zh-CN"/>
              </w:rPr>
            </w:pPr>
          </w:p>
        </w:tc>
      </w:tr>
      <w:tr w:rsidR="006F48EB" w:rsidRPr="004A65A6" w14:paraId="34386A28" w14:textId="77777777" w:rsidTr="00B84B00">
        <w:trPr>
          <w:cantSplit/>
          <w:trHeight w:val="215"/>
        </w:trPr>
        <w:tc>
          <w:tcPr>
            <w:tcW w:w="3683" w:type="dxa"/>
            <w:gridSpan w:val="2"/>
            <w:tcBorders>
              <w:top w:val="single" w:sz="4" w:space="0" w:color="auto"/>
              <w:left w:val="single" w:sz="4" w:space="0" w:color="auto"/>
              <w:bottom w:val="single" w:sz="4" w:space="0" w:color="auto"/>
              <w:right w:val="single" w:sz="4" w:space="0" w:color="auto"/>
            </w:tcBorders>
            <w:hideMark/>
          </w:tcPr>
          <w:p w14:paraId="6F407769" w14:textId="77777777" w:rsidR="006F48EB" w:rsidRPr="004A65A6" w:rsidRDefault="006F48EB" w:rsidP="00AB69D9">
            <w:pPr>
              <w:pStyle w:val="TAL"/>
              <w:spacing w:line="256" w:lineRule="auto"/>
              <w:rPr>
                <w:szCs w:val="18"/>
                <w:lang w:eastAsia="zh-CN"/>
              </w:rPr>
            </w:pPr>
            <w:r w:rsidRPr="004A65A6">
              <w:rPr>
                <w:rFonts w:eastAsia="Calibri" w:cstheme="minorBidi"/>
                <w:kern w:val="2"/>
                <w:position w:val="-12"/>
                <w:szCs w:val="18"/>
                <w:lang w:eastAsia="zh-CN"/>
              </w:rPr>
              <w:object w:dxaOrig="410" w:dyaOrig="310" w14:anchorId="7012714A">
                <v:shape id="_x0000_i1165" type="#_x0000_t75" style="width:20.25pt;height:15.75pt" o:ole="" fillcolor="window">
                  <v:imagedata r:id="rId13" o:title=""/>
                </v:shape>
                <o:OLEObject Type="Embed" ProgID="Equation.3" ShapeID="_x0000_i1165" DrawAspect="Content" ObjectID="_1745428617" r:id="rId162"/>
              </w:object>
            </w:r>
            <w:r w:rsidRPr="004A65A6">
              <w:rPr>
                <w:rFonts w:cs="Arial"/>
                <w:lang w:eastAsia="zh-CN"/>
              </w:rPr>
              <w:t xml:space="preserve"> Ê</w:t>
            </w:r>
            <w:r w:rsidRPr="004A65A6">
              <w:rPr>
                <w:rFonts w:cs="Arial"/>
                <w:vertAlign w:val="subscript"/>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1731DC27" w14:textId="77777777" w:rsidR="006F48EB" w:rsidRPr="004A65A6" w:rsidRDefault="006F48EB" w:rsidP="00AB69D9">
            <w:pPr>
              <w:pStyle w:val="TAC"/>
              <w:spacing w:line="256" w:lineRule="auto"/>
              <w:rPr>
                <w:szCs w:val="22"/>
                <w:lang w:eastAsia="zh-CN"/>
              </w:rPr>
            </w:pPr>
            <w:r w:rsidRPr="004A65A6">
              <w:rPr>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6ED771F2" w14:textId="77777777" w:rsidR="006F48EB" w:rsidRPr="004A65A6" w:rsidRDefault="006F48EB" w:rsidP="00AB69D9">
            <w:pPr>
              <w:pStyle w:val="TAC"/>
              <w:spacing w:line="256" w:lineRule="auto"/>
              <w:rPr>
                <w:lang w:eastAsia="zh-CN"/>
              </w:rPr>
            </w:pPr>
            <w:r w:rsidRPr="004A65A6">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5A3B5071" w14:textId="77777777" w:rsidR="006F48EB" w:rsidRPr="004A65A6" w:rsidRDefault="006F48EB" w:rsidP="00AB69D9">
            <w:pPr>
              <w:pStyle w:val="TAC"/>
              <w:spacing w:line="256" w:lineRule="auto"/>
              <w:rPr>
                <w:lang w:eastAsia="zh-CN"/>
              </w:rPr>
            </w:pPr>
            <w:r w:rsidRPr="004A65A6">
              <w:rPr>
                <w:lang w:eastAsia="zh-CN"/>
              </w:rPr>
              <w:t>- Infinity</w:t>
            </w:r>
          </w:p>
        </w:tc>
        <w:tc>
          <w:tcPr>
            <w:tcW w:w="1560" w:type="dxa"/>
            <w:tcBorders>
              <w:top w:val="single" w:sz="4" w:space="0" w:color="auto"/>
              <w:left w:val="single" w:sz="4" w:space="0" w:color="auto"/>
              <w:bottom w:val="single" w:sz="4" w:space="0" w:color="auto"/>
              <w:right w:val="single" w:sz="4" w:space="0" w:color="auto"/>
            </w:tcBorders>
            <w:hideMark/>
          </w:tcPr>
          <w:p w14:paraId="3089DEE3" w14:textId="77777777" w:rsidR="006F48EB" w:rsidRPr="004A65A6" w:rsidRDefault="006F48EB" w:rsidP="00AB69D9">
            <w:pPr>
              <w:pStyle w:val="TAC"/>
              <w:spacing w:line="256" w:lineRule="auto"/>
              <w:rPr>
                <w:lang w:eastAsia="zh-CN"/>
              </w:rPr>
            </w:pPr>
            <w:r w:rsidRPr="004A65A6">
              <w:rPr>
                <w:lang w:eastAsia="zh-CN"/>
              </w:rPr>
              <w:t>-80.6</w:t>
            </w:r>
          </w:p>
        </w:tc>
      </w:tr>
      <w:tr w:rsidR="006F48EB" w:rsidRPr="004A65A6" w14:paraId="3859C800" w14:textId="77777777" w:rsidTr="00B84B00">
        <w:trPr>
          <w:cantSplit/>
          <w:trHeight w:val="219"/>
        </w:trPr>
        <w:tc>
          <w:tcPr>
            <w:tcW w:w="3683" w:type="dxa"/>
            <w:gridSpan w:val="2"/>
            <w:tcBorders>
              <w:top w:val="single" w:sz="4" w:space="0" w:color="auto"/>
              <w:left w:val="single" w:sz="4" w:space="0" w:color="auto"/>
              <w:bottom w:val="single" w:sz="4" w:space="0" w:color="auto"/>
              <w:right w:val="single" w:sz="4" w:space="0" w:color="auto"/>
            </w:tcBorders>
            <w:hideMark/>
          </w:tcPr>
          <w:p w14:paraId="734D4324" w14:textId="77777777" w:rsidR="006F48EB" w:rsidRPr="004A65A6" w:rsidRDefault="006F48EB" w:rsidP="00AB69D9">
            <w:pPr>
              <w:pStyle w:val="TAL"/>
              <w:spacing w:line="256" w:lineRule="auto"/>
              <w:rPr>
                <w:rFonts w:cs="v4.2.0"/>
                <w:szCs w:val="18"/>
                <w:lang w:eastAsia="zh-CN"/>
              </w:rPr>
            </w:pPr>
            <w:r w:rsidRPr="004A65A6">
              <w:rPr>
                <w:rFonts w:cs="v4.2.0"/>
                <w:szCs w:val="18"/>
                <w:lang w:eastAsia="zh-CN"/>
              </w:rPr>
              <w:t>SS B_RP</w:t>
            </w:r>
            <w:r w:rsidRPr="004A65A6">
              <w:rPr>
                <w:szCs w:val="18"/>
                <w:vertAlign w:val="superscript"/>
                <w:lang w:eastAsia="zh-CN"/>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7615A846" w14:textId="77777777" w:rsidR="006F48EB" w:rsidRPr="004A65A6" w:rsidRDefault="006F48EB" w:rsidP="00AB69D9">
            <w:pPr>
              <w:pStyle w:val="TAC"/>
              <w:spacing w:line="256" w:lineRule="auto"/>
              <w:rPr>
                <w:rFonts w:cstheme="minorBidi"/>
                <w:szCs w:val="22"/>
                <w:lang w:eastAsia="zh-CN"/>
              </w:rPr>
            </w:pPr>
            <w:r w:rsidRPr="004A65A6">
              <w:rPr>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37E56A5C" w14:textId="77777777" w:rsidR="006F48EB" w:rsidRPr="004A65A6" w:rsidRDefault="006F48EB" w:rsidP="00AB69D9">
            <w:pPr>
              <w:pStyle w:val="TAC"/>
              <w:spacing w:line="256" w:lineRule="auto"/>
              <w:rPr>
                <w:lang w:eastAsia="zh-CN"/>
              </w:rPr>
            </w:pPr>
            <w:r w:rsidRPr="004A65A6">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772E18AB" w14:textId="77777777" w:rsidR="006F48EB" w:rsidRPr="004A65A6" w:rsidRDefault="006F48EB" w:rsidP="00AB69D9">
            <w:pPr>
              <w:pStyle w:val="TAC"/>
              <w:spacing w:line="256" w:lineRule="auto"/>
              <w:rPr>
                <w:lang w:eastAsia="zh-CN"/>
              </w:rPr>
            </w:pPr>
            <w:r w:rsidRPr="004A65A6">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3E7562BD" w14:textId="77777777" w:rsidR="006F48EB" w:rsidRPr="004A65A6" w:rsidRDefault="006F48EB" w:rsidP="00AB69D9">
            <w:pPr>
              <w:pStyle w:val="TAC"/>
              <w:spacing w:line="256" w:lineRule="auto"/>
              <w:rPr>
                <w:szCs w:val="18"/>
                <w:lang w:eastAsia="zh-CN"/>
              </w:rPr>
            </w:pPr>
            <w:r w:rsidRPr="004A65A6">
              <w:rPr>
                <w:szCs w:val="18"/>
                <w:lang w:eastAsia="zh-CN"/>
              </w:rPr>
              <w:t>-80.6</w:t>
            </w:r>
          </w:p>
        </w:tc>
      </w:tr>
      <w:tr w:rsidR="006F48EB" w:rsidRPr="004A65A6" w14:paraId="5C014DB4" w14:textId="77777777" w:rsidTr="00B84B00">
        <w:trPr>
          <w:cantSplit/>
          <w:trHeight w:val="94"/>
        </w:trPr>
        <w:tc>
          <w:tcPr>
            <w:tcW w:w="3683" w:type="dxa"/>
            <w:gridSpan w:val="2"/>
            <w:tcBorders>
              <w:top w:val="single" w:sz="4" w:space="0" w:color="auto"/>
              <w:left w:val="single" w:sz="4" w:space="0" w:color="auto"/>
              <w:bottom w:val="single" w:sz="4" w:space="0" w:color="auto"/>
              <w:right w:val="single" w:sz="4" w:space="0" w:color="auto"/>
            </w:tcBorders>
            <w:hideMark/>
          </w:tcPr>
          <w:p w14:paraId="675A6B95" w14:textId="77777777" w:rsidR="006F48EB" w:rsidRPr="004A65A6" w:rsidRDefault="006F48EB" w:rsidP="00AB69D9">
            <w:pPr>
              <w:pStyle w:val="TAL"/>
              <w:spacing w:line="256" w:lineRule="auto"/>
              <w:rPr>
                <w:szCs w:val="18"/>
                <w:lang w:eastAsia="zh-CN"/>
              </w:rPr>
            </w:pPr>
            <w:r w:rsidRPr="004A65A6">
              <w:rPr>
                <w:rFonts w:cstheme="minorBidi"/>
                <w:kern w:val="2"/>
                <w:position w:val="-12"/>
                <w:szCs w:val="18"/>
                <w:lang w:eastAsia="zh-CN"/>
              </w:rPr>
              <w:object w:dxaOrig="410" w:dyaOrig="310" w14:anchorId="0E910AFD">
                <v:shape id="_x0000_i1166" type="#_x0000_t75" style="width:20.25pt;height:15.75pt" o:ole="" fillcolor="window">
                  <v:imagedata r:id="rId18" o:title=""/>
                </v:shape>
                <o:OLEObject Type="Embed" ProgID="Equation.3" ShapeID="_x0000_i1166" DrawAspect="Content" ObjectID="_1745428618" r:id="rId163"/>
              </w:object>
            </w:r>
            <w:r w:rsidRPr="004A65A6">
              <w:rPr>
                <w:szCs w:val="18"/>
                <w:vertAlign w:val="subscript"/>
                <w:lang w:eastAsia="zh-CN"/>
              </w:rPr>
              <w:t xml:space="preserve"> BB</w:t>
            </w:r>
            <w:r w:rsidRPr="004A65A6">
              <w:rPr>
                <w:szCs w:val="18"/>
                <w:vertAlign w:val="superscript"/>
                <w:lang w:eastAsia="zh-CN"/>
              </w:rPr>
              <w:t xml:space="preserve"> Note 6</w:t>
            </w:r>
          </w:p>
        </w:tc>
        <w:tc>
          <w:tcPr>
            <w:tcW w:w="1417" w:type="dxa"/>
            <w:tcBorders>
              <w:top w:val="single" w:sz="4" w:space="0" w:color="auto"/>
              <w:left w:val="single" w:sz="4" w:space="0" w:color="auto"/>
              <w:bottom w:val="single" w:sz="4" w:space="0" w:color="auto"/>
              <w:right w:val="single" w:sz="4" w:space="0" w:color="auto"/>
            </w:tcBorders>
            <w:hideMark/>
          </w:tcPr>
          <w:p w14:paraId="12DE2D31" w14:textId="77777777" w:rsidR="006F48EB" w:rsidRPr="004A65A6" w:rsidRDefault="006F48EB" w:rsidP="00AB69D9">
            <w:pPr>
              <w:pStyle w:val="TAC"/>
              <w:spacing w:line="256" w:lineRule="auto"/>
              <w:rPr>
                <w:szCs w:val="22"/>
                <w:lang w:eastAsia="zh-CN"/>
              </w:rPr>
            </w:pPr>
            <w:r w:rsidRPr="004A65A6">
              <w:rPr>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70786027" w14:textId="77777777" w:rsidR="006F48EB" w:rsidRPr="004A65A6" w:rsidRDefault="006F48EB" w:rsidP="00AB69D9">
            <w:pPr>
              <w:pStyle w:val="TAC"/>
              <w:spacing w:line="256" w:lineRule="auto"/>
              <w:rPr>
                <w:lang w:eastAsia="zh-CN"/>
              </w:rPr>
            </w:pPr>
            <w:r w:rsidRPr="004A65A6">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550DB094" w14:textId="77777777" w:rsidR="006F48EB" w:rsidRPr="004A65A6" w:rsidRDefault="006F48EB" w:rsidP="00AB69D9">
            <w:pPr>
              <w:pStyle w:val="TAC"/>
              <w:spacing w:line="256" w:lineRule="auto"/>
              <w:rPr>
                <w:lang w:eastAsia="zh-CN"/>
              </w:rPr>
            </w:pPr>
            <w:r w:rsidRPr="004A65A6">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093BF3B6" w14:textId="77777777" w:rsidR="006F48EB" w:rsidRPr="004A65A6" w:rsidRDefault="006F48EB" w:rsidP="00AB69D9">
            <w:pPr>
              <w:pStyle w:val="TAC"/>
              <w:spacing w:line="256" w:lineRule="auto"/>
              <w:rPr>
                <w:szCs w:val="18"/>
                <w:lang w:eastAsia="zh-CN"/>
              </w:rPr>
            </w:pPr>
            <w:r w:rsidRPr="004A65A6">
              <w:rPr>
                <w:szCs w:val="18"/>
                <w:lang w:eastAsia="zh-CN"/>
              </w:rPr>
              <w:t>8.3</w:t>
            </w:r>
          </w:p>
        </w:tc>
      </w:tr>
      <w:tr w:rsidR="006F48EB" w:rsidRPr="004A65A6" w14:paraId="7E95321E" w14:textId="77777777" w:rsidTr="00B84B00">
        <w:trPr>
          <w:cantSplit/>
          <w:trHeight w:val="147"/>
        </w:trPr>
        <w:tc>
          <w:tcPr>
            <w:tcW w:w="3683" w:type="dxa"/>
            <w:gridSpan w:val="2"/>
            <w:tcBorders>
              <w:top w:val="single" w:sz="4" w:space="0" w:color="auto"/>
              <w:left w:val="single" w:sz="4" w:space="0" w:color="auto"/>
              <w:bottom w:val="single" w:sz="4" w:space="0" w:color="auto"/>
              <w:right w:val="single" w:sz="4" w:space="0" w:color="auto"/>
            </w:tcBorders>
            <w:hideMark/>
          </w:tcPr>
          <w:p w14:paraId="390EE242" w14:textId="77777777" w:rsidR="006F48EB" w:rsidRPr="004A65A6" w:rsidRDefault="006F48EB" w:rsidP="00AB69D9">
            <w:pPr>
              <w:pStyle w:val="TAL"/>
              <w:spacing w:line="256" w:lineRule="auto"/>
              <w:rPr>
                <w:szCs w:val="18"/>
                <w:lang w:eastAsia="zh-CN"/>
              </w:rPr>
            </w:pPr>
            <w:r w:rsidRPr="004A65A6">
              <w:rPr>
                <w:szCs w:val="18"/>
                <w:lang w:eastAsia="zh-CN"/>
              </w:rPr>
              <w:t>Io</w:t>
            </w:r>
            <w:r w:rsidRPr="004A65A6">
              <w:rPr>
                <w:szCs w:val="18"/>
                <w:vertAlign w:val="superscript"/>
                <w:lang w:eastAsia="zh-CN"/>
              </w:rPr>
              <w:t>Note3</w:t>
            </w:r>
          </w:p>
        </w:tc>
        <w:tc>
          <w:tcPr>
            <w:tcW w:w="1417" w:type="dxa"/>
            <w:tcBorders>
              <w:top w:val="single" w:sz="4" w:space="0" w:color="auto"/>
              <w:left w:val="single" w:sz="4" w:space="0" w:color="auto"/>
              <w:bottom w:val="single" w:sz="4" w:space="0" w:color="auto"/>
              <w:right w:val="single" w:sz="4" w:space="0" w:color="auto"/>
            </w:tcBorders>
            <w:hideMark/>
          </w:tcPr>
          <w:p w14:paraId="0B0ADF16" w14:textId="77777777" w:rsidR="006F48EB" w:rsidRPr="004A65A6" w:rsidRDefault="006F48EB" w:rsidP="00AB69D9">
            <w:pPr>
              <w:pStyle w:val="TAC"/>
              <w:spacing w:line="256" w:lineRule="auto"/>
              <w:rPr>
                <w:szCs w:val="22"/>
                <w:lang w:eastAsia="zh-CN"/>
              </w:rPr>
            </w:pPr>
            <w:r w:rsidRPr="004A65A6">
              <w:rPr>
                <w:lang w:eastAsia="zh-CN"/>
              </w:rPr>
              <w:t>dBm/95.04MHz</w:t>
            </w:r>
          </w:p>
        </w:tc>
        <w:tc>
          <w:tcPr>
            <w:tcW w:w="1418" w:type="dxa"/>
            <w:tcBorders>
              <w:top w:val="single" w:sz="4" w:space="0" w:color="auto"/>
              <w:left w:val="single" w:sz="4" w:space="0" w:color="auto"/>
              <w:bottom w:val="single" w:sz="4" w:space="0" w:color="auto"/>
              <w:right w:val="single" w:sz="4" w:space="0" w:color="auto"/>
            </w:tcBorders>
            <w:hideMark/>
          </w:tcPr>
          <w:p w14:paraId="3B1D120E" w14:textId="77777777" w:rsidR="006F48EB" w:rsidRPr="004A65A6" w:rsidRDefault="006F48EB" w:rsidP="00AB69D9">
            <w:pPr>
              <w:pStyle w:val="TAC"/>
              <w:spacing w:line="256" w:lineRule="auto"/>
              <w:rPr>
                <w:lang w:eastAsia="zh-CN"/>
              </w:rPr>
            </w:pPr>
            <w:r w:rsidRPr="004A65A6">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654A6C5D" w14:textId="77777777" w:rsidR="006F48EB" w:rsidRPr="004A65A6" w:rsidRDefault="006F48EB" w:rsidP="00AB69D9">
            <w:pPr>
              <w:pStyle w:val="TAC"/>
              <w:spacing w:line="256" w:lineRule="auto"/>
              <w:rPr>
                <w:lang w:eastAsia="zh-CN"/>
              </w:rPr>
            </w:pPr>
            <w:r w:rsidRPr="004A65A6">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732C1E59" w14:textId="77777777" w:rsidR="006F48EB" w:rsidRPr="004A65A6" w:rsidRDefault="006F48EB" w:rsidP="00AB69D9">
            <w:pPr>
              <w:pStyle w:val="TAC"/>
              <w:spacing w:line="256" w:lineRule="auto"/>
              <w:rPr>
                <w:szCs w:val="18"/>
                <w:lang w:eastAsia="zh-CN"/>
              </w:rPr>
            </w:pPr>
            <w:r w:rsidRPr="004A65A6">
              <w:rPr>
                <w:szCs w:val="18"/>
                <w:lang w:eastAsia="zh-CN"/>
              </w:rPr>
              <w:t>-56.0</w:t>
            </w:r>
          </w:p>
        </w:tc>
      </w:tr>
      <w:tr w:rsidR="006F48EB" w:rsidRPr="004A65A6" w14:paraId="47DD981E" w14:textId="77777777" w:rsidTr="00B84B00">
        <w:trPr>
          <w:cantSplit/>
          <w:trHeight w:val="147"/>
        </w:trPr>
        <w:tc>
          <w:tcPr>
            <w:tcW w:w="3683" w:type="dxa"/>
            <w:gridSpan w:val="2"/>
            <w:tcBorders>
              <w:top w:val="single" w:sz="4" w:space="0" w:color="auto"/>
              <w:left w:val="single" w:sz="4" w:space="0" w:color="auto"/>
              <w:bottom w:val="single" w:sz="4" w:space="0" w:color="auto"/>
              <w:right w:val="single" w:sz="4" w:space="0" w:color="auto"/>
            </w:tcBorders>
            <w:hideMark/>
          </w:tcPr>
          <w:p w14:paraId="3CB0976B" w14:textId="77777777" w:rsidR="006F48EB" w:rsidRPr="004A65A6" w:rsidRDefault="006F48EB" w:rsidP="00AB69D9">
            <w:pPr>
              <w:pStyle w:val="TAL"/>
              <w:spacing w:line="256" w:lineRule="auto"/>
              <w:rPr>
                <w:szCs w:val="18"/>
                <w:lang w:eastAsia="zh-CN"/>
              </w:rPr>
            </w:pPr>
            <w:r w:rsidRPr="004A65A6">
              <w:rPr>
                <w:szCs w:val="18"/>
                <w:lang w:eastAsia="ja-JP"/>
              </w:rPr>
              <w:t>Propagation Condition</w:t>
            </w:r>
          </w:p>
        </w:tc>
        <w:tc>
          <w:tcPr>
            <w:tcW w:w="1417" w:type="dxa"/>
            <w:tcBorders>
              <w:top w:val="single" w:sz="4" w:space="0" w:color="auto"/>
              <w:left w:val="single" w:sz="4" w:space="0" w:color="auto"/>
              <w:bottom w:val="single" w:sz="4" w:space="0" w:color="auto"/>
              <w:right w:val="single" w:sz="4" w:space="0" w:color="auto"/>
            </w:tcBorders>
          </w:tcPr>
          <w:p w14:paraId="5DADBAB6" w14:textId="77777777" w:rsidR="006F48EB" w:rsidRPr="004A65A6" w:rsidRDefault="006F48EB" w:rsidP="00AB69D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CE0C5F6" w14:textId="77777777" w:rsidR="006F48EB" w:rsidRPr="004A65A6" w:rsidRDefault="006F48EB" w:rsidP="00AB69D9">
            <w:pPr>
              <w:pStyle w:val="TAC"/>
              <w:spacing w:line="256" w:lineRule="auto"/>
              <w:rPr>
                <w:lang w:eastAsia="zh-CN"/>
              </w:rPr>
            </w:pPr>
            <w:r w:rsidRPr="004A65A6">
              <w:rPr>
                <w:lang w:eastAsia="ja-JP"/>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6175326" w14:textId="77777777" w:rsidR="006F48EB" w:rsidRPr="004A65A6" w:rsidRDefault="006F48EB" w:rsidP="00AB69D9">
            <w:pPr>
              <w:pStyle w:val="TAC"/>
              <w:spacing w:line="256" w:lineRule="auto"/>
              <w:rPr>
                <w:szCs w:val="18"/>
                <w:lang w:eastAsia="zh-CN"/>
              </w:rPr>
            </w:pPr>
            <w:r w:rsidRPr="004A65A6">
              <w:rPr>
                <w:szCs w:val="18"/>
                <w:lang w:eastAsia="ja-JP"/>
              </w:rPr>
              <w:t>AWGN</w:t>
            </w:r>
          </w:p>
        </w:tc>
      </w:tr>
      <w:tr w:rsidR="006F48EB" w:rsidRPr="004A65A6" w14:paraId="23B20150" w14:textId="77777777" w:rsidTr="00B84B00">
        <w:trPr>
          <w:cantSplit/>
          <w:trHeight w:val="1023"/>
        </w:trPr>
        <w:tc>
          <w:tcPr>
            <w:tcW w:w="9495" w:type="dxa"/>
            <w:gridSpan w:val="6"/>
            <w:tcBorders>
              <w:top w:val="single" w:sz="4" w:space="0" w:color="auto"/>
              <w:left w:val="single" w:sz="4" w:space="0" w:color="auto"/>
              <w:bottom w:val="single" w:sz="4" w:space="0" w:color="auto"/>
              <w:right w:val="single" w:sz="4" w:space="0" w:color="auto"/>
            </w:tcBorders>
            <w:hideMark/>
          </w:tcPr>
          <w:p w14:paraId="1B21A366" w14:textId="77777777" w:rsidR="006F48EB" w:rsidRPr="004A65A6" w:rsidRDefault="006F48EB" w:rsidP="00AB69D9">
            <w:pPr>
              <w:pStyle w:val="TAN"/>
              <w:spacing w:line="256" w:lineRule="auto"/>
              <w:rPr>
                <w:szCs w:val="18"/>
                <w:lang w:eastAsia="zh-CN"/>
              </w:rPr>
            </w:pPr>
            <w:r w:rsidRPr="004A65A6">
              <w:rPr>
                <w:szCs w:val="18"/>
                <w:lang w:eastAsia="zh-CN"/>
              </w:rPr>
              <w:t>Note 1:</w:t>
            </w:r>
            <w:r w:rsidRPr="004A65A6">
              <w:rPr>
                <w:szCs w:val="18"/>
                <w:lang w:eastAsia="zh-CN"/>
              </w:rPr>
              <w:tab/>
              <w:t>OCNG shall be used such that a constant total transmitted power spectral density is achieved for all OFDM symbols.</w:t>
            </w:r>
          </w:p>
          <w:p w14:paraId="74863421" w14:textId="77777777" w:rsidR="006F48EB" w:rsidRPr="004A65A6" w:rsidRDefault="006F48EB" w:rsidP="00AB69D9">
            <w:pPr>
              <w:pStyle w:val="TAN"/>
              <w:spacing w:line="256" w:lineRule="auto"/>
              <w:rPr>
                <w:szCs w:val="18"/>
                <w:lang w:eastAsia="zh-CN"/>
              </w:rPr>
            </w:pPr>
            <w:r w:rsidRPr="004A65A6">
              <w:rPr>
                <w:szCs w:val="18"/>
                <w:lang w:eastAsia="zh-CN"/>
              </w:rPr>
              <w:t>Note 2:</w:t>
            </w:r>
            <w:r w:rsidRPr="004A65A6">
              <w:rPr>
                <w:szCs w:val="18"/>
                <w:lang w:eastAsia="zh-CN"/>
              </w:rPr>
              <w:tab/>
              <w:t>Void</w:t>
            </w:r>
          </w:p>
          <w:p w14:paraId="5B8AB90B" w14:textId="77777777" w:rsidR="006F48EB" w:rsidRPr="004A65A6" w:rsidRDefault="006F48EB" w:rsidP="00AB69D9">
            <w:pPr>
              <w:pStyle w:val="TAN"/>
              <w:spacing w:line="256" w:lineRule="auto"/>
              <w:rPr>
                <w:szCs w:val="18"/>
                <w:lang w:eastAsia="zh-CN"/>
              </w:rPr>
            </w:pPr>
            <w:r w:rsidRPr="004A65A6">
              <w:rPr>
                <w:szCs w:val="18"/>
                <w:lang w:eastAsia="zh-CN"/>
              </w:rPr>
              <w:t>Note 3:</w:t>
            </w:r>
            <w:r w:rsidRPr="004A65A6">
              <w:rPr>
                <w:szCs w:val="18"/>
                <w:lang w:eastAsia="zh-CN"/>
              </w:rPr>
              <w:tab/>
              <w:t>SS B_RP and Io levels have been derived from other parameters for information purposes. They are not settable parameters themselves.</w:t>
            </w:r>
          </w:p>
          <w:p w14:paraId="73E9B9ED" w14:textId="77777777" w:rsidR="006F48EB" w:rsidRPr="004A65A6" w:rsidRDefault="006F48EB" w:rsidP="00AB69D9">
            <w:pPr>
              <w:pStyle w:val="TAN"/>
              <w:spacing w:line="256" w:lineRule="auto"/>
              <w:rPr>
                <w:szCs w:val="18"/>
                <w:lang w:eastAsia="zh-CN"/>
              </w:rPr>
            </w:pPr>
            <w:r w:rsidRPr="004A65A6">
              <w:rPr>
                <w:szCs w:val="18"/>
                <w:lang w:eastAsia="zh-CN"/>
              </w:rPr>
              <w:t>Note 4:</w:t>
            </w:r>
            <w:r w:rsidRPr="004A65A6">
              <w:rPr>
                <w:szCs w:val="18"/>
                <w:lang w:eastAsia="zh-CN"/>
              </w:rPr>
              <w:tab/>
              <w:t>Void</w:t>
            </w:r>
          </w:p>
          <w:p w14:paraId="688EBE9E" w14:textId="77777777" w:rsidR="006F48EB" w:rsidRPr="004A65A6" w:rsidRDefault="006F48EB" w:rsidP="00AB69D9">
            <w:pPr>
              <w:pStyle w:val="TAN"/>
              <w:spacing w:line="256" w:lineRule="auto"/>
              <w:rPr>
                <w:rFonts w:cs="Arial"/>
                <w:szCs w:val="22"/>
                <w:lang w:eastAsia="zh-CN"/>
              </w:rPr>
            </w:pPr>
            <w:r w:rsidRPr="004A65A6">
              <w:rPr>
                <w:szCs w:val="18"/>
                <w:lang w:eastAsia="zh-CN"/>
              </w:rPr>
              <w:t>Note 5:</w:t>
            </w:r>
            <w:r w:rsidRPr="004A65A6">
              <w:rPr>
                <w:szCs w:val="18"/>
                <w:lang w:eastAsia="zh-CN"/>
              </w:rPr>
              <w:tab/>
            </w:r>
            <w:r w:rsidRPr="004A65A6">
              <w:rPr>
                <w:rFonts w:cs="Arial"/>
                <w:lang w:eastAsia="zh-CN"/>
              </w:rPr>
              <w:t>Information about types of UE beam is given in B.2.1.3, and does not limit UE implementation or test system implementation</w:t>
            </w:r>
          </w:p>
          <w:p w14:paraId="4733A79D" w14:textId="77777777" w:rsidR="006F48EB" w:rsidRPr="004A65A6" w:rsidRDefault="006F48EB" w:rsidP="00AB69D9">
            <w:pPr>
              <w:pStyle w:val="TAN"/>
              <w:spacing w:line="256" w:lineRule="auto"/>
              <w:rPr>
                <w:rFonts w:cstheme="minorBidi"/>
                <w:szCs w:val="18"/>
                <w:lang w:eastAsia="zh-CN"/>
              </w:rPr>
            </w:pPr>
            <w:r w:rsidRPr="004A65A6">
              <w:rPr>
                <w:rFonts w:cs="Arial"/>
                <w:lang w:eastAsia="zh-CN"/>
              </w:rPr>
              <w:t>Note 6:</w:t>
            </w:r>
            <w:r w:rsidRPr="004A65A6">
              <w:rPr>
                <w:rFonts w:cs="Arial"/>
                <w:lang w:eastAsia="zh-CN"/>
              </w:rPr>
              <w:tab/>
              <w:t>Calculation of Es/Iot</w:t>
            </w:r>
            <w:r w:rsidRPr="004A65A6">
              <w:rPr>
                <w:rFonts w:cs="Arial"/>
                <w:vertAlign w:val="subscript"/>
                <w:lang w:eastAsia="zh-CN"/>
              </w:rPr>
              <w:t>BB</w:t>
            </w:r>
            <w:r w:rsidRPr="004A65A6">
              <w:rPr>
                <w:rFonts w:cs="Arial"/>
                <w:lang w:eastAsia="zh-CN"/>
              </w:rPr>
              <w:t xml:space="preserve"> includes the effect of UE internal noise up to the value assumed for the associated Refsens requirement in clause 7.3.2 of TS 38.101-2 [19], and an allowance of 1dB for UE multi-band relaxation factor ΔMB</w:t>
            </w:r>
            <w:r w:rsidRPr="004A65A6">
              <w:rPr>
                <w:rFonts w:cs="Arial"/>
                <w:vertAlign w:val="subscript"/>
                <w:lang w:eastAsia="zh-CN"/>
              </w:rPr>
              <w:t>P</w:t>
            </w:r>
            <w:r w:rsidRPr="004A65A6">
              <w:rPr>
                <w:rFonts w:cs="Arial"/>
                <w:lang w:eastAsia="zh-CN"/>
              </w:rPr>
              <w:t xml:space="preserve"> from TS 38.101-2 [19] Table 6.2.1.3-4.</w:t>
            </w:r>
          </w:p>
        </w:tc>
      </w:tr>
    </w:tbl>
    <w:p w14:paraId="22A1AEF9" w14:textId="77777777" w:rsidR="00B84B00" w:rsidRPr="00900468" w:rsidRDefault="00B84B00" w:rsidP="00B84B00">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596F8C4" w14:textId="77777777" w:rsidR="006F48EB" w:rsidRPr="004A65A6" w:rsidRDefault="006F48EB" w:rsidP="006F48EB">
      <w:pPr>
        <w:pStyle w:val="40"/>
      </w:pPr>
      <w:r w:rsidRPr="004A65A6">
        <w:t>8.4.2.6</w:t>
      </w:r>
      <w:r w:rsidRPr="004A65A6">
        <w:tab/>
        <w:t>E-UTRA event-triggered reporting of a NR FR2 neighbour cell without SSB time index detection in DRX</w:t>
      </w:r>
    </w:p>
    <w:p w14:paraId="3EF346DC" w14:textId="77777777" w:rsidR="00B84B00" w:rsidRPr="00900468" w:rsidRDefault="00B84B00" w:rsidP="00B84B00">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393F83B" w14:textId="77777777" w:rsidR="006F48EB" w:rsidRPr="004A65A6" w:rsidRDefault="006F48EB" w:rsidP="006F48EB">
      <w:pPr>
        <w:pStyle w:val="TH"/>
        <w:rPr>
          <w:rFonts w:cs="v4.2.0"/>
        </w:rPr>
      </w:pPr>
      <w:r w:rsidRPr="004A65A6">
        <w:t xml:space="preserve">Table 8.4.2.6.5-1: </w:t>
      </w:r>
      <w:r w:rsidRPr="004A65A6">
        <w:rPr>
          <w:rFonts w:cs="v4.2.0"/>
        </w:rPr>
        <w:t>NR neighbour cell specific test parameters for NR inter-RAT event</w:t>
      </w:r>
      <w:r w:rsidRPr="004A65A6">
        <w:rPr>
          <w:rFonts w:cs="v4.2.0"/>
        </w:rPr>
        <w:br/>
        <w:t>triggered reporting for FR2 without SSB time index detection in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6F48EB" w:rsidRPr="004A65A6" w14:paraId="56EAE62E" w14:textId="77777777" w:rsidTr="00B84B00">
        <w:trPr>
          <w:cantSplit/>
          <w:trHeight w:val="150"/>
        </w:trPr>
        <w:tc>
          <w:tcPr>
            <w:tcW w:w="3724" w:type="dxa"/>
            <w:gridSpan w:val="2"/>
            <w:tcBorders>
              <w:top w:val="single" w:sz="4" w:space="0" w:color="auto"/>
              <w:left w:val="single" w:sz="4" w:space="0" w:color="auto"/>
              <w:bottom w:val="nil"/>
            </w:tcBorders>
            <w:shd w:val="clear" w:color="auto" w:fill="auto"/>
          </w:tcPr>
          <w:p w14:paraId="2EA6B126" w14:textId="77777777" w:rsidR="006F48EB" w:rsidRPr="004A65A6" w:rsidRDefault="006F48EB" w:rsidP="00AB69D9">
            <w:pPr>
              <w:pStyle w:val="TAH"/>
              <w:rPr>
                <w:rFonts w:cs="Arial"/>
              </w:rPr>
            </w:pPr>
            <w:r w:rsidRPr="004A65A6">
              <w:t>Parameter</w:t>
            </w:r>
          </w:p>
        </w:tc>
        <w:tc>
          <w:tcPr>
            <w:tcW w:w="1434" w:type="dxa"/>
            <w:tcBorders>
              <w:top w:val="single" w:sz="4" w:space="0" w:color="auto"/>
              <w:bottom w:val="nil"/>
            </w:tcBorders>
            <w:shd w:val="clear" w:color="auto" w:fill="auto"/>
          </w:tcPr>
          <w:p w14:paraId="4BE6BDBE" w14:textId="77777777" w:rsidR="006F48EB" w:rsidRPr="004A65A6" w:rsidRDefault="006F48EB" w:rsidP="00AB69D9">
            <w:pPr>
              <w:pStyle w:val="TAH"/>
              <w:rPr>
                <w:rFonts w:cs="Arial"/>
              </w:rPr>
            </w:pPr>
            <w:r w:rsidRPr="004A65A6">
              <w:t>Unit</w:t>
            </w:r>
          </w:p>
        </w:tc>
        <w:tc>
          <w:tcPr>
            <w:tcW w:w="1435" w:type="dxa"/>
            <w:tcBorders>
              <w:top w:val="single" w:sz="4" w:space="0" w:color="auto"/>
              <w:bottom w:val="nil"/>
            </w:tcBorders>
            <w:shd w:val="clear" w:color="auto" w:fill="auto"/>
          </w:tcPr>
          <w:p w14:paraId="6E0A120A" w14:textId="77777777" w:rsidR="006F48EB" w:rsidRPr="004A65A6" w:rsidRDefault="006F48EB" w:rsidP="00AB69D9">
            <w:pPr>
              <w:pStyle w:val="TAH"/>
            </w:pPr>
            <w:r w:rsidRPr="004A65A6">
              <w:rPr>
                <w:rFonts w:cs="Arial"/>
              </w:rPr>
              <w:t>Test configuration</w:t>
            </w:r>
          </w:p>
        </w:tc>
        <w:tc>
          <w:tcPr>
            <w:tcW w:w="3013" w:type="dxa"/>
            <w:gridSpan w:val="2"/>
            <w:tcBorders>
              <w:top w:val="single" w:sz="4" w:space="0" w:color="auto"/>
              <w:right w:val="single" w:sz="4" w:space="0" w:color="auto"/>
            </w:tcBorders>
          </w:tcPr>
          <w:p w14:paraId="1362F8AE" w14:textId="77777777" w:rsidR="006F48EB" w:rsidRPr="004A65A6" w:rsidRDefault="006F48EB" w:rsidP="00AB69D9">
            <w:pPr>
              <w:pStyle w:val="TAH"/>
              <w:rPr>
                <w:rFonts w:cs="Arial"/>
              </w:rPr>
            </w:pPr>
            <w:r w:rsidRPr="004A65A6">
              <w:t>Cell 2</w:t>
            </w:r>
          </w:p>
        </w:tc>
      </w:tr>
      <w:tr w:rsidR="006F48EB" w:rsidRPr="004A65A6" w14:paraId="033CD6E2" w14:textId="77777777" w:rsidTr="00B84B00">
        <w:trPr>
          <w:cantSplit/>
          <w:trHeight w:val="150"/>
        </w:trPr>
        <w:tc>
          <w:tcPr>
            <w:tcW w:w="3724" w:type="dxa"/>
            <w:gridSpan w:val="2"/>
            <w:tcBorders>
              <w:top w:val="nil"/>
              <w:left w:val="single" w:sz="4" w:space="0" w:color="auto"/>
              <w:bottom w:val="single" w:sz="4" w:space="0" w:color="auto"/>
            </w:tcBorders>
            <w:shd w:val="clear" w:color="auto" w:fill="auto"/>
          </w:tcPr>
          <w:p w14:paraId="0C8D4AAE" w14:textId="77777777" w:rsidR="006F48EB" w:rsidRPr="004A65A6" w:rsidRDefault="006F48EB" w:rsidP="00AB69D9">
            <w:pPr>
              <w:pStyle w:val="TAH"/>
              <w:rPr>
                <w:rFonts w:cs="Arial"/>
              </w:rPr>
            </w:pPr>
          </w:p>
        </w:tc>
        <w:tc>
          <w:tcPr>
            <w:tcW w:w="1434" w:type="dxa"/>
            <w:tcBorders>
              <w:top w:val="nil"/>
              <w:bottom w:val="single" w:sz="4" w:space="0" w:color="auto"/>
            </w:tcBorders>
            <w:shd w:val="clear" w:color="auto" w:fill="auto"/>
          </w:tcPr>
          <w:p w14:paraId="2376B221" w14:textId="77777777" w:rsidR="006F48EB" w:rsidRPr="004A65A6" w:rsidRDefault="006F48EB" w:rsidP="00AB69D9">
            <w:pPr>
              <w:pStyle w:val="TAH"/>
              <w:rPr>
                <w:rFonts w:cs="Arial"/>
              </w:rPr>
            </w:pPr>
          </w:p>
        </w:tc>
        <w:tc>
          <w:tcPr>
            <w:tcW w:w="1435" w:type="dxa"/>
            <w:tcBorders>
              <w:top w:val="nil"/>
              <w:bottom w:val="single" w:sz="4" w:space="0" w:color="auto"/>
            </w:tcBorders>
            <w:shd w:val="clear" w:color="auto" w:fill="auto"/>
          </w:tcPr>
          <w:p w14:paraId="1B9C6951" w14:textId="77777777" w:rsidR="006F48EB" w:rsidRPr="004A65A6" w:rsidRDefault="006F48EB" w:rsidP="00AB69D9">
            <w:pPr>
              <w:pStyle w:val="TAH"/>
            </w:pPr>
          </w:p>
        </w:tc>
        <w:tc>
          <w:tcPr>
            <w:tcW w:w="1434" w:type="dxa"/>
            <w:tcBorders>
              <w:bottom w:val="single" w:sz="4" w:space="0" w:color="auto"/>
            </w:tcBorders>
          </w:tcPr>
          <w:p w14:paraId="5A810D49" w14:textId="77777777" w:rsidR="006F48EB" w:rsidRPr="004A65A6" w:rsidRDefault="006F48EB" w:rsidP="00AB69D9">
            <w:pPr>
              <w:pStyle w:val="TAH"/>
              <w:rPr>
                <w:rFonts w:cs="Arial"/>
              </w:rPr>
            </w:pPr>
            <w:r w:rsidRPr="004A65A6">
              <w:t>T1</w:t>
            </w:r>
          </w:p>
        </w:tc>
        <w:tc>
          <w:tcPr>
            <w:tcW w:w="1579" w:type="dxa"/>
            <w:tcBorders>
              <w:bottom w:val="single" w:sz="4" w:space="0" w:color="auto"/>
            </w:tcBorders>
          </w:tcPr>
          <w:p w14:paraId="23E78097" w14:textId="77777777" w:rsidR="006F48EB" w:rsidRPr="004A65A6" w:rsidRDefault="006F48EB" w:rsidP="00AB69D9">
            <w:pPr>
              <w:pStyle w:val="TAH"/>
              <w:rPr>
                <w:rFonts w:cs="Arial"/>
              </w:rPr>
            </w:pPr>
            <w:r w:rsidRPr="004A65A6">
              <w:t>T2</w:t>
            </w:r>
          </w:p>
        </w:tc>
      </w:tr>
      <w:tr w:rsidR="006F48EB" w:rsidRPr="004A65A6" w14:paraId="4B66E9F4" w14:textId="77777777" w:rsidTr="00B84B00">
        <w:trPr>
          <w:cantSplit/>
          <w:trHeight w:val="150"/>
        </w:trPr>
        <w:tc>
          <w:tcPr>
            <w:tcW w:w="3724" w:type="dxa"/>
            <w:gridSpan w:val="2"/>
          </w:tcPr>
          <w:p w14:paraId="500C4E27" w14:textId="181413D0" w:rsidR="006F48EB" w:rsidRPr="004A65A6" w:rsidRDefault="006F48EB" w:rsidP="00AB69D9">
            <w:pPr>
              <w:pStyle w:val="TAL"/>
              <w:rPr>
                <w:rFonts w:eastAsia="Calibri"/>
              </w:rPr>
            </w:pPr>
            <w:r w:rsidRPr="004A65A6">
              <w:rPr>
                <w:rFonts w:eastAsia="Calibri"/>
              </w:rPr>
              <w:t xml:space="preserve">AoA setup defined in </w:t>
            </w:r>
            <w:del w:id="170" w:author="Anritsu" w:date="2023-05-10T20:16:00Z">
              <w:r w:rsidRPr="004A65A6" w:rsidDel="009864B2">
                <w:rPr>
                  <w:rFonts w:eastAsia="Calibri"/>
                </w:rPr>
                <w:delText>A.3.15</w:delText>
              </w:r>
            </w:del>
            <w:ins w:id="171" w:author="Anritsu" w:date="2023-05-10T20:16:00Z">
              <w:r w:rsidR="009864B2">
                <w:rPr>
                  <w:rFonts w:eastAsia="Calibri"/>
                </w:rPr>
                <w:t>A.9</w:t>
              </w:r>
            </w:ins>
            <w:r w:rsidRPr="004A65A6">
              <w:rPr>
                <w:rFonts w:eastAsia="Calibri"/>
              </w:rPr>
              <w:t>.1</w:t>
            </w:r>
          </w:p>
        </w:tc>
        <w:tc>
          <w:tcPr>
            <w:tcW w:w="1434" w:type="dxa"/>
          </w:tcPr>
          <w:p w14:paraId="031F14E7" w14:textId="77777777" w:rsidR="006F48EB" w:rsidRPr="004A65A6" w:rsidRDefault="006F48EB" w:rsidP="00AB69D9">
            <w:pPr>
              <w:pStyle w:val="TAC"/>
            </w:pPr>
          </w:p>
        </w:tc>
        <w:tc>
          <w:tcPr>
            <w:tcW w:w="1435" w:type="dxa"/>
          </w:tcPr>
          <w:p w14:paraId="5A718728" w14:textId="77777777" w:rsidR="006F48EB" w:rsidRPr="004A65A6" w:rsidRDefault="006F48EB" w:rsidP="00AB69D9">
            <w:pPr>
              <w:pStyle w:val="TAC"/>
            </w:pPr>
            <w:r w:rsidRPr="004A65A6">
              <w:t>1, 2</w:t>
            </w:r>
          </w:p>
        </w:tc>
        <w:tc>
          <w:tcPr>
            <w:tcW w:w="3013" w:type="dxa"/>
            <w:gridSpan w:val="2"/>
          </w:tcPr>
          <w:p w14:paraId="505AEDF0" w14:textId="77777777" w:rsidR="006F48EB" w:rsidRPr="004A65A6" w:rsidRDefault="006F48EB" w:rsidP="00AB69D9">
            <w:pPr>
              <w:pStyle w:val="TAC"/>
            </w:pPr>
            <w:r w:rsidRPr="004A65A6">
              <w:t>Setup 1</w:t>
            </w:r>
          </w:p>
        </w:tc>
      </w:tr>
      <w:tr w:rsidR="006F48EB" w:rsidRPr="004A65A6" w14:paraId="4EDB7E94" w14:textId="77777777" w:rsidTr="00B84B00">
        <w:trPr>
          <w:cantSplit/>
          <w:trHeight w:val="150"/>
        </w:trPr>
        <w:tc>
          <w:tcPr>
            <w:tcW w:w="3724" w:type="dxa"/>
            <w:gridSpan w:val="2"/>
          </w:tcPr>
          <w:p w14:paraId="462A0058" w14:textId="77777777" w:rsidR="006F48EB" w:rsidRPr="004A65A6" w:rsidRDefault="006F48EB" w:rsidP="00AB69D9">
            <w:pPr>
              <w:pStyle w:val="TAL"/>
              <w:rPr>
                <w:rFonts w:eastAsia="Calibri"/>
              </w:rPr>
            </w:pPr>
            <w:r w:rsidRPr="004A65A6">
              <w:rPr>
                <w:rFonts w:cs="Arial"/>
              </w:rPr>
              <w:t>Assumption for UE beams</w:t>
            </w:r>
            <w:r w:rsidRPr="004A65A6">
              <w:rPr>
                <w:rFonts w:cs="Arial"/>
                <w:vertAlign w:val="superscript"/>
              </w:rPr>
              <w:t>Note 5</w:t>
            </w:r>
          </w:p>
        </w:tc>
        <w:tc>
          <w:tcPr>
            <w:tcW w:w="1434" w:type="dxa"/>
          </w:tcPr>
          <w:p w14:paraId="545C0D7A" w14:textId="77777777" w:rsidR="006F48EB" w:rsidRPr="004A65A6" w:rsidRDefault="006F48EB" w:rsidP="00AB69D9">
            <w:pPr>
              <w:pStyle w:val="TAC"/>
            </w:pPr>
          </w:p>
        </w:tc>
        <w:tc>
          <w:tcPr>
            <w:tcW w:w="1435" w:type="dxa"/>
          </w:tcPr>
          <w:p w14:paraId="6A7DF588" w14:textId="77777777" w:rsidR="006F48EB" w:rsidRPr="004A65A6" w:rsidRDefault="006F48EB" w:rsidP="00AB69D9">
            <w:pPr>
              <w:pStyle w:val="TAC"/>
            </w:pPr>
            <w:r w:rsidRPr="004A65A6">
              <w:rPr>
                <w:szCs w:val="18"/>
              </w:rPr>
              <w:t>1, 2</w:t>
            </w:r>
          </w:p>
        </w:tc>
        <w:tc>
          <w:tcPr>
            <w:tcW w:w="3013" w:type="dxa"/>
            <w:gridSpan w:val="2"/>
          </w:tcPr>
          <w:p w14:paraId="7D41580A" w14:textId="77777777" w:rsidR="006F48EB" w:rsidRPr="004A65A6" w:rsidRDefault="006F48EB" w:rsidP="00AB69D9">
            <w:pPr>
              <w:pStyle w:val="TAC"/>
            </w:pPr>
            <w:r w:rsidRPr="004A65A6">
              <w:rPr>
                <w:szCs w:val="18"/>
              </w:rPr>
              <w:t>Rough</w:t>
            </w:r>
          </w:p>
        </w:tc>
      </w:tr>
      <w:tr w:rsidR="006F48EB" w:rsidRPr="004A65A6" w14:paraId="4E936B12" w14:textId="77777777" w:rsidTr="00B84B00">
        <w:trPr>
          <w:cantSplit/>
          <w:trHeight w:val="118"/>
        </w:trPr>
        <w:tc>
          <w:tcPr>
            <w:tcW w:w="3724" w:type="dxa"/>
            <w:gridSpan w:val="2"/>
            <w:tcBorders>
              <w:left w:val="single" w:sz="4" w:space="0" w:color="auto"/>
              <w:bottom w:val="single" w:sz="4" w:space="0" w:color="auto"/>
            </w:tcBorders>
          </w:tcPr>
          <w:p w14:paraId="5593D2D9" w14:textId="77777777" w:rsidR="006F48EB" w:rsidRPr="004A65A6" w:rsidRDefault="006F48EB" w:rsidP="00AB69D9">
            <w:pPr>
              <w:pStyle w:val="TAL"/>
            </w:pPr>
            <w:r w:rsidRPr="004A65A6">
              <w:t>NR RF Channel Number</w:t>
            </w:r>
          </w:p>
        </w:tc>
        <w:tc>
          <w:tcPr>
            <w:tcW w:w="1434" w:type="dxa"/>
            <w:tcBorders>
              <w:bottom w:val="single" w:sz="4" w:space="0" w:color="auto"/>
            </w:tcBorders>
          </w:tcPr>
          <w:p w14:paraId="230CBBEE" w14:textId="77777777" w:rsidR="006F48EB" w:rsidRPr="004A65A6" w:rsidRDefault="006F48EB" w:rsidP="00AB69D9">
            <w:pPr>
              <w:pStyle w:val="TAC"/>
            </w:pPr>
          </w:p>
        </w:tc>
        <w:tc>
          <w:tcPr>
            <w:tcW w:w="1435" w:type="dxa"/>
            <w:tcBorders>
              <w:bottom w:val="single" w:sz="4" w:space="0" w:color="auto"/>
            </w:tcBorders>
          </w:tcPr>
          <w:p w14:paraId="3A925EEC" w14:textId="77777777" w:rsidR="006F48EB" w:rsidRPr="004A65A6" w:rsidRDefault="006F48EB" w:rsidP="00AB69D9">
            <w:pPr>
              <w:pStyle w:val="TAC"/>
              <w:rPr>
                <w:rFonts w:cs="v4.2.0"/>
              </w:rPr>
            </w:pPr>
            <w:r w:rsidRPr="004A65A6">
              <w:rPr>
                <w:rFonts w:eastAsia="Malgun Gothic"/>
              </w:rPr>
              <w:t>1, 2</w:t>
            </w:r>
          </w:p>
        </w:tc>
        <w:tc>
          <w:tcPr>
            <w:tcW w:w="3013" w:type="dxa"/>
            <w:gridSpan w:val="2"/>
            <w:tcBorders>
              <w:bottom w:val="single" w:sz="4" w:space="0" w:color="auto"/>
            </w:tcBorders>
          </w:tcPr>
          <w:p w14:paraId="1C5045D3" w14:textId="77777777" w:rsidR="006F48EB" w:rsidRPr="004A65A6" w:rsidRDefault="006F48EB" w:rsidP="00AB69D9">
            <w:pPr>
              <w:pStyle w:val="TAC"/>
            </w:pPr>
            <w:r w:rsidRPr="004A65A6">
              <w:rPr>
                <w:rFonts w:cs="v4.2.0"/>
              </w:rPr>
              <w:t>1</w:t>
            </w:r>
          </w:p>
        </w:tc>
      </w:tr>
      <w:tr w:rsidR="006F48EB" w:rsidRPr="004A65A6" w14:paraId="1460AAA4" w14:textId="77777777" w:rsidTr="00B84B00">
        <w:trPr>
          <w:cantSplit/>
          <w:trHeight w:val="191"/>
        </w:trPr>
        <w:tc>
          <w:tcPr>
            <w:tcW w:w="3724" w:type="dxa"/>
            <w:gridSpan w:val="2"/>
            <w:tcBorders>
              <w:left w:val="single" w:sz="4" w:space="0" w:color="auto"/>
            </w:tcBorders>
          </w:tcPr>
          <w:p w14:paraId="087F6CF5" w14:textId="77777777" w:rsidR="006F48EB" w:rsidRPr="004A65A6" w:rsidRDefault="006F48EB" w:rsidP="00AB69D9">
            <w:pPr>
              <w:pStyle w:val="TAL"/>
            </w:pPr>
            <w:r w:rsidRPr="004A65A6">
              <w:t>Duplex mode</w:t>
            </w:r>
          </w:p>
        </w:tc>
        <w:tc>
          <w:tcPr>
            <w:tcW w:w="1434" w:type="dxa"/>
          </w:tcPr>
          <w:p w14:paraId="1B839732" w14:textId="77777777" w:rsidR="006F48EB" w:rsidRPr="004A65A6" w:rsidRDefault="006F48EB" w:rsidP="00AB69D9">
            <w:pPr>
              <w:pStyle w:val="TAC"/>
              <w:rPr>
                <w:rFonts w:cs="v4.2.0"/>
              </w:rPr>
            </w:pPr>
          </w:p>
        </w:tc>
        <w:tc>
          <w:tcPr>
            <w:tcW w:w="1435" w:type="dxa"/>
          </w:tcPr>
          <w:p w14:paraId="224C28BD" w14:textId="77777777" w:rsidR="006F48EB" w:rsidRPr="004A65A6" w:rsidRDefault="006F48EB" w:rsidP="00AB69D9">
            <w:pPr>
              <w:pStyle w:val="TAC"/>
            </w:pPr>
            <w:r w:rsidRPr="004A65A6">
              <w:t>1, 2</w:t>
            </w:r>
          </w:p>
        </w:tc>
        <w:tc>
          <w:tcPr>
            <w:tcW w:w="3013" w:type="dxa"/>
            <w:gridSpan w:val="2"/>
          </w:tcPr>
          <w:p w14:paraId="5EC3B0C0" w14:textId="77777777" w:rsidR="006F48EB" w:rsidRPr="004A65A6" w:rsidRDefault="006F48EB" w:rsidP="00AB69D9">
            <w:pPr>
              <w:pStyle w:val="TAC"/>
            </w:pPr>
            <w:r w:rsidRPr="004A65A6">
              <w:t>TDD</w:t>
            </w:r>
          </w:p>
        </w:tc>
      </w:tr>
      <w:tr w:rsidR="006F48EB" w:rsidRPr="004A65A6" w14:paraId="2C0A2106" w14:textId="77777777" w:rsidTr="00B84B00">
        <w:trPr>
          <w:cantSplit/>
          <w:trHeight w:val="137"/>
        </w:trPr>
        <w:tc>
          <w:tcPr>
            <w:tcW w:w="3724" w:type="dxa"/>
            <w:gridSpan w:val="2"/>
            <w:tcBorders>
              <w:left w:val="single" w:sz="4" w:space="0" w:color="auto"/>
            </w:tcBorders>
          </w:tcPr>
          <w:p w14:paraId="5B7F16D7" w14:textId="77777777" w:rsidR="006F48EB" w:rsidRPr="004A65A6" w:rsidRDefault="006F48EB" w:rsidP="00AB69D9">
            <w:pPr>
              <w:pStyle w:val="TAL"/>
              <w:rPr>
                <w:bCs/>
              </w:rPr>
            </w:pPr>
            <w:r w:rsidRPr="004A65A6">
              <w:rPr>
                <w:bCs/>
              </w:rPr>
              <w:t>TDD configuration</w:t>
            </w:r>
          </w:p>
        </w:tc>
        <w:tc>
          <w:tcPr>
            <w:tcW w:w="1434" w:type="dxa"/>
          </w:tcPr>
          <w:p w14:paraId="359C17F6" w14:textId="77777777" w:rsidR="006F48EB" w:rsidRPr="004A65A6" w:rsidRDefault="006F48EB" w:rsidP="00AB69D9">
            <w:pPr>
              <w:pStyle w:val="TAC"/>
              <w:rPr>
                <w:rFonts w:cs="v4.2.0"/>
              </w:rPr>
            </w:pPr>
          </w:p>
        </w:tc>
        <w:tc>
          <w:tcPr>
            <w:tcW w:w="1435" w:type="dxa"/>
          </w:tcPr>
          <w:p w14:paraId="40501AC0" w14:textId="77777777" w:rsidR="006F48EB" w:rsidRPr="004A65A6" w:rsidRDefault="006F48EB" w:rsidP="00AB69D9">
            <w:pPr>
              <w:pStyle w:val="TAC"/>
            </w:pPr>
            <w:r w:rsidRPr="004A65A6">
              <w:t>1, 2</w:t>
            </w:r>
          </w:p>
        </w:tc>
        <w:tc>
          <w:tcPr>
            <w:tcW w:w="3013" w:type="dxa"/>
            <w:gridSpan w:val="2"/>
          </w:tcPr>
          <w:p w14:paraId="5C1EFE2E" w14:textId="77777777" w:rsidR="006F48EB" w:rsidRPr="004A65A6" w:rsidRDefault="006F48EB" w:rsidP="00AB69D9">
            <w:pPr>
              <w:pStyle w:val="TAC"/>
            </w:pPr>
            <w:r w:rsidRPr="004A65A6">
              <w:t>TDDConf.3.1</w:t>
            </w:r>
          </w:p>
        </w:tc>
      </w:tr>
      <w:tr w:rsidR="006F48EB" w:rsidRPr="004A65A6" w14:paraId="5A9B07FC" w14:textId="77777777" w:rsidTr="00B84B00">
        <w:trPr>
          <w:cantSplit/>
          <w:trHeight w:val="226"/>
        </w:trPr>
        <w:tc>
          <w:tcPr>
            <w:tcW w:w="3724" w:type="dxa"/>
            <w:gridSpan w:val="2"/>
            <w:tcBorders>
              <w:left w:val="single" w:sz="4" w:space="0" w:color="auto"/>
            </w:tcBorders>
          </w:tcPr>
          <w:p w14:paraId="1BA1B5C1" w14:textId="77777777" w:rsidR="006F48EB" w:rsidRPr="004A65A6" w:rsidRDefault="006F48EB" w:rsidP="00AB69D9">
            <w:pPr>
              <w:pStyle w:val="TAL"/>
            </w:pPr>
            <w:r w:rsidRPr="004A65A6">
              <w:rPr>
                <w:bCs/>
              </w:rPr>
              <w:t>BW</w:t>
            </w:r>
            <w:r w:rsidRPr="004A65A6">
              <w:rPr>
                <w:vertAlign w:val="subscript"/>
              </w:rPr>
              <w:t>channel</w:t>
            </w:r>
          </w:p>
        </w:tc>
        <w:tc>
          <w:tcPr>
            <w:tcW w:w="1434" w:type="dxa"/>
          </w:tcPr>
          <w:p w14:paraId="25C66709" w14:textId="77777777" w:rsidR="006F48EB" w:rsidRPr="004A65A6" w:rsidRDefault="006F48EB" w:rsidP="00AB69D9">
            <w:pPr>
              <w:pStyle w:val="TAC"/>
            </w:pPr>
            <w:r w:rsidRPr="004A65A6">
              <w:rPr>
                <w:rFonts w:cs="v4.2.0"/>
              </w:rPr>
              <w:t>MHz</w:t>
            </w:r>
          </w:p>
        </w:tc>
        <w:tc>
          <w:tcPr>
            <w:tcW w:w="1435" w:type="dxa"/>
          </w:tcPr>
          <w:p w14:paraId="476B8768" w14:textId="77777777" w:rsidR="006F48EB" w:rsidRPr="004A65A6" w:rsidRDefault="006F48EB" w:rsidP="00AB69D9">
            <w:pPr>
              <w:pStyle w:val="TAC"/>
            </w:pPr>
            <w:r w:rsidRPr="004A65A6">
              <w:t>1, 2</w:t>
            </w:r>
          </w:p>
        </w:tc>
        <w:tc>
          <w:tcPr>
            <w:tcW w:w="3013" w:type="dxa"/>
            <w:gridSpan w:val="2"/>
          </w:tcPr>
          <w:p w14:paraId="03367109" w14:textId="77777777" w:rsidR="006F48EB" w:rsidRPr="004A65A6" w:rsidRDefault="006F48EB" w:rsidP="00AB69D9">
            <w:pPr>
              <w:pStyle w:val="TAC"/>
            </w:pPr>
            <w:r w:rsidRPr="004A65A6">
              <w:t>100: N</w:t>
            </w:r>
            <w:r w:rsidRPr="004A65A6">
              <w:rPr>
                <w:vertAlign w:val="subscript"/>
              </w:rPr>
              <w:t>RB,c</w:t>
            </w:r>
            <w:r w:rsidRPr="004A65A6">
              <w:t xml:space="preserve"> = 66</w:t>
            </w:r>
          </w:p>
        </w:tc>
      </w:tr>
      <w:tr w:rsidR="006F48EB" w:rsidRPr="004A65A6" w14:paraId="12854C41" w14:textId="77777777" w:rsidTr="00B84B00">
        <w:trPr>
          <w:cantSplit/>
          <w:trHeight w:val="307"/>
        </w:trPr>
        <w:tc>
          <w:tcPr>
            <w:tcW w:w="3724" w:type="dxa"/>
            <w:gridSpan w:val="2"/>
            <w:tcBorders>
              <w:left w:val="single" w:sz="4" w:space="0" w:color="auto"/>
              <w:bottom w:val="single" w:sz="4" w:space="0" w:color="auto"/>
            </w:tcBorders>
          </w:tcPr>
          <w:p w14:paraId="088E44B7" w14:textId="77777777" w:rsidR="006F48EB" w:rsidRPr="004A65A6" w:rsidRDefault="006F48EB" w:rsidP="00AB69D9">
            <w:pPr>
              <w:pStyle w:val="TAL"/>
            </w:pPr>
            <w:r w:rsidRPr="004A65A6">
              <w:rPr>
                <w:bCs/>
              </w:rPr>
              <w:t xml:space="preserve">OCNG patterns defined in A.3.2.1.1 (OP.1) </w:t>
            </w:r>
          </w:p>
        </w:tc>
        <w:tc>
          <w:tcPr>
            <w:tcW w:w="1434" w:type="dxa"/>
            <w:tcBorders>
              <w:bottom w:val="single" w:sz="4" w:space="0" w:color="auto"/>
            </w:tcBorders>
          </w:tcPr>
          <w:p w14:paraId="54EED5C1" w14:textId="77777777" w:rsidR="006F48EB" w:rsidRPr="004A65A6" w:rsidRDefault="006F48EB" w:rsidP="00AB69D9">
            <w:pPr>
              <w:pStyle w:val="TAC"/>
            </w:pPr>
          </w:p>
        </w:tc>
        <w:tc>
          <w:tcPr>
            <w:tcW w:w="1435" w:type="dxa"/>
            <w:tcBorders>
              <w:bottom w:val="single" w:sz="4" w:space="0" w:color="auto"/>
            </w:tcBorders>
          </w:tcPr>
          <w:p w14:paraId="698B2C92" w14:textId="77777777" w:rsidR="006F48EB" w:rsidRPr="004A65A6" w:rsidRDefault="006F48EB" w:rsidP="00AB69D9">
            <w:pPr>
              <w:pStyle w:val="TAC"/>
            </w:pPr>
            <w:r w:rsidRPr="004A65A6">
              <w:rPr>
                <w:rFonts w:eastAsia="Malgun Gothic"/>
              </w:rPr>
              <w:t>1, 2</w:t>
            </w:r>
          </w:p>
        </w:tc>
        <w:tc>
          <w:tcPr>
            <w:tcW w:w="3013" w:type="dxa"/>
            <w:gridSpan w:val="2"/>
            <w:tcBorders>
              <w:bottom w:val="single" w:sz="4" w:space="0" w:color="auto"/>
            </w:tcBorders>
          </w:tcPr>
          <w:p w14:paraId="1B39C69E" w14:textId="77777777" w:rsidR="006F48EB" w:rsidRPr="004A65A6" w:rsidRDefault="006F48EB" w:rsidP="00AB69D9">
            <w:pPr>
              <w:pStyle w:val="TAC"/>
              <w:rPr>
                <w:rFonts w:cs="v4.2.0"/>
              </w:rPr>
            </w:pPr>
            <w:r w:rsidRPr="004A65A6">
              <w:t>OP.1</w:t>
            </w:r>
          </w:p>
        </w:tc>
      </w:tr>
      <w:tr w:rsidR="006F48EB" w:rsidRPr="004A65A6" w14:paraId="7EFA3485" w14:textId="77777777" w:rsidTr="00B84B00">
        <w:trPr>
          <w:cantSplit/>
          <w:trHeight w:val="127"/>
        </w:trPr>
        <w:tc>
          <w:tcPr>
            <w:tcW w:w="3724" w:type="dxa"/>
            <w:gridSpan w:val="2"/>
            <w:tcBorders>
              <w:left w:val="single" w:sz="4" w:space="0" w:color="auto"/>
              <w:bottom w:val="nil"/>
            </w:tcBorders>
            <w:shd w:val="clear" w:color="auto" w:fill="auto"/>
          </w:tcPr>
          <w:p w14:paraId="1ECB1D93" w14:textId="77777777" w:rsidR="006F48EB" w:rsidRPr="004A65A6" w:rsidRDefault="006F48EB" w:rsidP="00AB69D9">
            <w:pPr>
              <w:pStyle w:val="TAL"/>
            </w:pPr>
            <w:r w:rsidRPr="004A65A6">
              <w:t>SMTC configuration defined in A.3.11.1 and A.3.11.2</w:t>
            </w:r>
          </w:p>
        </w:tc>
        <w:tc>
          <w:tcPr>
            <w:tcW w:w="1434" w:type="dxa"/>
            <w:tcBorders>
              <w:bottom w:val="nil"/>
            </w:tcBorders>
            <w:shd w:val="clear" w:color="auto" w:fill="auto"/>
          </w:tcPr>
          <w:p w14:paraId="713A6093" w14:textId="77777777" w:rsidR="006F48EB" w:rsidRPr="004A65A6" w:rsidRDefault="006F48EB" w:rsidP="00AB69D9">
            <w:pPr>
              <w:pStyle w:val="TAC"/>
            </w:pPr>
          </w:p>
        </w:tc>
        <w:tc>
          <w:tcPr>
            <w:tcW w:w="1435" w:type="dxa"/>
            <w:tcBorders>
              <w:bottom w:val="single" w:sz="4" w:space="0" w:color="auto"/>
            </w:tcBorders>
          </w:tcPr>
          <w:p w14:paraId="6797CEE0" w14:textId="77777777" w:rsidR="006F48EB" w:rsidRPr="004A65A6" w:rsidRDefault="006F48EB" w:rsidP="00AB69D9">
            <w:pPr>
              <w:pStyle w:val="TAC"/>
            </w:pPr>
            <w:r w:rsidRPr="004A65A6">
              <w:t>1</w:t>
            </w:r>
          </w:p>
        </w:tc>
        <w:tc>
          <w:tcPr>
            <w:tcW w:w="3013" w:type="dxa"/>
            <w:gridSpan w:val="2"/>
            <w:tcBorders>
              <w:bottom w:val="single" w:sz="4" w:space="0" w:color="auto"/>
            </w:tcBorders>
          </w:tcPr>
          <w:p w14:paraId="45E861BC" w14:textId="77777777" w:rsidR="006F48EB" w:rsidRPr="004A65A6" w:rsidRDefault="006F48EB" w:rsidP="00AB69D9">
            <w:pPr>
              <w:pStyle w:val="TAC"/>
              <w:rPr>
                <w:rFonts w:cs="v4.2.0"/>
                <w:lang w:eastAsia="zh-CN"/>
              </w:rPr>
            </w:pPr>
            <w:r w:rsidRPr="004A65A6">
              <w:t>SMTC.2</w:t>
            </w:r>
          </w:p>
        </w:tc>
      </w:tr>
      <w:tr w:rsidR="006F48EB" w:rsidRPr="004A65A6" w14:paraId="168B29DB" w14:textId="77777777" w:rsidTr="00B84B00">
        <w:trPr>
          <w:cantSplit/>
          <w:trHeight w:val="229"/>
        </w:trPr>
        <w:tc>
          <w:tcPr>
            <w:tcW w:w="3724" w:type="dxa"/>
            <w:gridSpan w:val="2"/>
            <w:tcBorders>
              <w:top w:val="nil"/>
              <w:left w:val="single" w:sz="4" w:space="0" w:color="auto"/>
              <w:bottom w:val="single" w:sz="4" w:space="0" w:color="auto"/>
            </w:tcBorders>
            <w:shd w:val="clear" w:color="auto" w:fill="auto"/>
          </w:tcPr>
          <w:p w14:paraId="5FBDE09B" w14:textId="77777777" w:rsidR="006F48EB" w:rsidRPr="004A65A6" w:rsidRDefault="006F48EB" w:rsidP="00AB69D9">
            <w:pPr>
              <w:pStyle w:val="TAL"/>
            </w:pPr>
          </w:p>
        </w:tc>
        <w:tc>
          <w:tcPr>
            <w:tcW w:w="1434" w:type="dxa"/>
            <w:tcBorders>
              <w:top w:val="nil"/>
              <w:bottom w:val="single" w:sz="4" w:space="0" w:color="auto"/>
            </w:tcBorders>
            <w:shd w:val="clear" w:color="auto" w:fill="auto"/>
          </w:tcPr>
          <w:p w14:paraId="125E71C1" w14:textId="77777777" w:rsidR="006F48EB" w:rsidRPr="004A65A6" w:rsidRDefault="006F48EB" w:rsidP="00AB69D9">
            <w:pPr>
              <w:pStyle w:val="TAC"/>
            </w:pPr>
          </w:p>
        </w:tc>
        <w:tc>
          <w:tcPr>
            <w:tcW w:w="1435" w:type="dxa"/>
            <w:tcBorders>
              <w:bottom w:val="single" w:sz="4" w:space="0" w:color="auto"/>
            </w:tcBorders>
          </w:tcPr>
          <w:p w14:paraId="4C3EAB9D" w14:textId="77777777" w:rsidR="006F48EB" w:rsidRPr="004A65A6" w:rsidRDefault="006F48EB" w:rsidP="00AB69D9">
            <w:pPr>
              <w:pStyle w:val="TAC"/>
            </w:pPr>
            <w:r w:rsidRPr="004A65A6">
              <w:t>2</w:t>
            </w:r>
          </w:p>
        </w:tc>
        <w:tc>
          <w:tcPr>
            <w:tcW w:w="3013" w:type="dxa"/>
            <w:gridSpan w:val="2"/>
            <w:tcBorders>
              <w:bottom w:val="single" w:sz="4" w:space="0" w:color="auto"/>
            </w:tcBorders>
          </w:tcPr>
          <w:p w14:paraId="1B4A9036" w14:textId="77777777" w:rsidR="006F48EB" w:rsidRPr="004A65A6" w:rsidRDefault="006F48EB" w:rsidP="00AB69D9">
            <w:pPr>
              <w:pStyle w:val="TAC"/>
            </w:pPr>
            <w:r w:rsidRPr="004A65A6">
              <w:t>SMTC.1</w:t>
            </w:r>
          </w:p>
        </w:tc>
      </w:tr>
      <w:tr w:rsidR="006F48EB" w:rsidRPr="004A65A6" w14:paraId="7997FAB8" w14:textId="77777777" w:rsidTr="00B84B00">
        <w:trPr>
          <w:cantSplit/>
          <w:trHeight w:val="239"/>
        </w:trPr>
        <w:tc>
          <w:tcPr>
            <w:tcW w:w="3724" w:type="dxa"/>
            <w:gridSpan w:val="2"/>
            <w:tcBorders>
              <w:left w:val="single" w:sz="4" w:space="0" w:color="auto"/>
            </w:tcBorders>
          </w:tcPr>
          <w:p w14:paraId="73D17FE9" w14:textId="77777777" w:rsidR="006F48EB" w:rsidRPr="004A65A6" w:rsidRDefault="006F48EB" w:rsidP="00AB69D9">
            <w:pPr>
              <w:pStyle w:val="TAL"/>
            </w:pPr>
            <w:r w:rsidRPr="004A65A6">
              <w:t>PDSCH/PDCCH subcarrier spacing</w:t>
            </w:r>
          </w:p>
        </w:tc>
        <w:tc>
          <w:tcPr>
            <w:tcW w:w="1434" w:type="dxa"/>
          </w:tcPr>
          <w:p w14:paraId="4725072E" w14:textId="77777777" w:rsidR="006F48EB" w:rsidRPr="004A65A6" w:rsidRDefault="006F48EB" w:rsidP="00AB69D9">
            <w:pPr>
              <w:pStyle w:val="TAC"/>
            </w:pPr>
            <w:r w:rsidRPr="004A65A6">
              <w:t>kHz</w:t>
            </w:r>
          </w:p>
        </w:tc>
        <w:tc>
          <w:tcPr>
            <w:tcW w:w="1435" w:type="dxa"/>
          </w:tcPr>
          <w:p w14:paraId="72913B29" w14:textId="77777777" w:rsidR="006F48EB" w:rsidRPr="004A65A6" w:rsidRDefault="006F48EB" w:rsidP="00AB69D9">
            <w:pPr>
              <w:pStyle w:val="TAC"/>
            </w:pPr>
            <w:r w:rsidRPr="004A65A6">
              <w:t>1, 2</w:t>
            </w:r>
          </w:p>
        </w:tc>
        <w:tc>
          <w:tcPr>
            <w:tcW w:w="3013" w:type="dxa"/>
            <w:gridSpan w:val="2"/>
          </w:tcPr>
          <w:p w14:paraId="489790BA" w14:textId="77777777" w:rsidR="006F48EB" w:rsidRPr="004A65A6" w:rsidRDefault="006F48EB" w:rsidP="00AB69D9">
            <w:pPr>
              <w:pStyle w:val="TAC"/>
            </w:pPr>
            <w:r w:rsidRPr="004A65A6">
              <w:t>120</w:t>
            </w:r>
          </w:p>
        </w:tc>
      </w:tr>
      <w:tr w:rsidR="006F48EB" w:rsidRPr="004A65A6" w14:paraId="743CD3F6" w14:textId="77777777" w:rsidTr="00B84B00">
        <w:trPr>
          <w:cantSplit/>
          <w:trHeight w:val="129"/>
        </w:trPr>
        <w:tc>
          <w:tcPr>
            <w:tcW w:w="1861" w:type="dxa"/>
            <w:tcBorders>
              <w:left w:val="single" w:sz="4" w:space="0" w:color="auto"/>
            </w:tcBorders>
          </w:tcPr>
          <w:p w14:paraId="567A6C2A" w14:textId="77777777" w:rsidR="006F48EB" w:rsidRPr="004A65A6" w:rsidRDefault="006F48EB" w:rsidP="00AB69D9">
            <w:pPr>
              <w:pStyle w:val="TAL"/>
              <w:rPr>
                <w:lang w:eastAsia="ja-JP"/>
              </w:rPr>
            </w:pPr>
            <w:r w:rsidRPr="004A65A6">
              <w:rPr>
                <w:lang w:eastAsia="ja-JP"/>
              </w:rPr>
              <w:t>b1-ThresholdNR</w:t>
            </w:r>
          </w:p>
        </w:tc>
        <w:tc>
          <w:tcPr>
            <w:tcW w:w="1863" w:type="dxa"/>
            <w:tcBorders>
              <w:left w:val="single" w:sz="4" w:space="0" w:color="auto"/>
            </w:tcBorders>
          </w:tcPr>
          <w:p w14:paraId="319462E5" w14:textId="77777777" w:rsidR="006F48EB" w:rsidRPr="004A65A6" w:rsidRDefault="006F48EB" w:rsidP="00AB69D9">
            <w:pPr>
              <w:pStyle w:val="TAL"/>
              <w:rPr>
                <w:lang w:eastAsia="ja-JP"/>
              </w:rPr>
            </w:pPr>
            <w:r w:rsidRPr="004A65A6">
              <w:rPr>
                <w:lang w:eastAsia="ja-JP"/>
              </w:rPr>
              <w:t>UE power class 3</w:t>
            </w:r>
          </w:p>
        </w:tc>
        <w:tc>
          <w:tcPr>
            <w:tcW w:w="1434" w:type="dxa"/>
          </w:tcPr>
          <w:p w14:paraId="24A2CAA7" w14:textId="77777777" w:rsidR="006F48EB" w:rsidRPr="004A65A6" w:rsidRDefault="006F48EB" w:rsidP="00AB69D9">
            <w:pPr>
              <w:pStyle w:val="TAC"/>
            </w:pPr>
            <w:r w:rsidRPr="004A65A6">
              <w:rPr>
                <w:rFonts w:cs="Arial"/>
              </w:rPr>
              <w:t>dBm/SCS</w:t>
            </w:r>
          </w:p>
        </w:tc>
        <w:tc>
          <w:tcPr>
            <w:tcW w:w="1435" w:type="dxa"/>
            <w:tcBorders>
              <w:bottom w:val="single" w:sz="4" w:space="0" w:color="auto"/>
            </w:tcBorders>
          </w:tcPr>
          <w:p w14:paraId="14452BE2" w14:textId="77777777" w:rsidR="006F48EB" w:rsidRPr="004A65A6" w:rsidRDefault="006F48EB" w:rsidP="00AB69D9">
            <w:pPr>
              <w:pStyle w:val="TAC"/>
              <w:rPr>
                <w:rFonts w:eastAsia="Malgun Gothic"/>
              </w:rPr>
            </w:pPr>
            <w:r w:rsidRPr="004A65A6">
              <w:rPr>
                <w:rFonts w:cs="Arial"/>
              </w:rPr>
              <w:t>1, 2</w:t>
            </w:r>
          </w:p>
        </w:tc>
        <w:tc>
          <w:tcPr>
            <w:tcW w:w="3013" w:type="dxa"/>
            <w:gridSpan w:val="2"/>
            <w:tcBorders>
              <w:bottom w:val="single" w:sz="4" w:space="0" w:color="auto"/>
            </w:tcBorders>
          </w:tcPr>
          <w:p w14:paraId="3CB12DF5" w14:textId="77777777" w:rsidR="006F48EB" w:rsidRPr="004A65A6" w:rsidRDefault="006F48EB" w:rsidP="00AB69D9">
            <w:pPr>
              <w:pStyle w:val="TAC"/>
            </w:pPr>
            <w:r w:rsidRPr="004A65A6">
              <w:t>-106</w:t>
            </w:r>
          </w:p>
        </w:tc>
      </w:tr>
      <w:tr w:rsidR="006F48EB" w:rsidRPr="004A65A6" w14:paraId="70452170" w14:textId="77777777" w:rsidTr="00B84B00">
        <w:trPr>
          <w:cantSplit/>
          <w:trHeight w:val="167"/>
        </w:trPr>
        <w:tc>
          <w:tcPr>
            <w:tcW w:w="3724" w:type="dxa"/>
            <w:gridSpan w:val="2"/>
            <w:tcBorders>
              <w:left w:val="single" w:sz="4" w:space="0" w:color="auto"/>
              <w:bottom w:val="single" w:sz="4" w:space="0" w:color="auto"/>
            </w:tcBorders>
          </w:tcPr>
          <w:p w14:paraId="5C9C7AE7" w14:textId="77777777" w:rsidR="006F48EB" w:rsidRPr="004A65A6" w:rsidRDefault="006F48EB" w:rsidP="00AB69D9">
            <w:pPr>
              <w:pStyle w:val="TAL"/>
            </w:pPr>
            <w:r w:rsidRPr="004A65A6">
              <w:rPr>
                <w:lang w:eastAsia="ja-JP"/>
              </w:rPr>
              <w:t>EPRE ratio of PSS to SSS</w:t>
            </w:r>
          </w:p>
        </w:tc>
        <w:tc>
          <w:tcPr>
            <w:tcW w:w="1434" w:type="dxa"/>
            <w:tcBorders>
              <w:bottom w:val="single" w:sz="4" w:space="0" w:color="auto"/>
            </w:tcBorders>
          </w:tcPr>
          <w:p w14:paraId="7A23D78A" w14:textId="77777777" w:rsidR="006F48EB" w:rsidRPr="004A65A6" w:rsidRDefault="006F48EB" w:rsidP="00AB69D9">
            <w:pPr>
              <w:pStyle w:val="TAC"/>
            </w:pPr>
          </w:p>
        </w:tc>
        <w:tc>
          <w:tcPr>
            <w:tcW w:w="1435" w:type="dxa"/>
            <w:tcBorders>
              <w:bottom w:val="nil"/>
            </w:tcBorders>
            <w:shd w:val="clear" w:color="auto" w:fill="auto"/>
          </w:tcPr>
          <w:p w14:paraId="4C10D15A" w14:textId="77777777" w:rsidR="006F48EB" w:rsidRPr="004A65A6" w:rsidRDefault="006F48EB" w:rsidP="00AB69D9">
            <w:pPr>
              <w:pStyle w:val="TAC"/>
            </w:pPr>
            <w:r w:rsidRPr="004A65A6">
              <w:rPr>
                <w:rFonts w:eastAsia="Malgun Gothic"/>
              </w:rPr>
              <w:t>1, 2</w:t>
            </w:r>
          </w:p>
        </w:tc>
        <w:tc>
          <w:tcPr>
            <w:tcW w:w="3013" w:type="dxa"/>
            <w:gridSpan w:val="2"/>
            <w:tcBorders>
              <w:bottom w:val="nil"/>
            </w:tcBorders>
            <w:shd w:val="clear" w:color="auto" w:fill="auto"/>
          </w:tcPr>
          <w:p w14:paraId="3C3C4C3A" w14:textId="77777777" w:rsidR="006F48EB" w:rsidRPr="004A65A6" w:rsidRDefault="006F48EB" w:rsidP="00AB69D9">
            <w:pPr>
              <w:pStyle w:val="TAC"/>
            </w:pPr>
            <w:r w:rsidRPr="004A65A6">
              <w:t>0</w:t>
            </w:r>
          </w:p>
        </w:tc>
      </w:tr>
      <w:tr w:rsidR="006F48EB" w:rsidRPr="004A65A6" w14:paraId="0F7552BF" w14:textId="77777777" w:rsidTr="00B84B00">
        <w:trPr>
          <w:cantSplit/>
          <w:trHeight w:val="113"/>
        </w:trPr>
        <w:tc>
          <w:tcPr>
            <w:tcW w:w="3724" w:type="dxa"/>
            <w:gridSpan w:val="2"/>
            <w:tcBorders>
              <w:left w:val="single" w:sz="4" w:space="0" w:color="auto"/>
              <w:bottom w:val="single" w:sz="4" w:space="0" w:color="auto"/>
            </w:tcBorders>
          </w:tcPr>
          <w:p w14:paraId="2720B3C2" w14:textId="77777777" w:rsidR="006F48EB" w:rsidRPr="004A65A6" w:rsidRDefault="006F48EB" w:rsidP="00AB69D9">
            <w:pPr>
              <w:pStyle w:val="TAL"/>
            </w:pPr>
            <w:r w:rsidRPr="004A65A6">
              <w:rPr>
                <w:lang w:eastAsia="ja-JP"/>
              </w:rPr>
              <w:t>EPRE ratio of PBCH DMRS to SSS</w:t>
            </w:r>
          </w:p>
        </w:tc>
        <w:tc>
          <w:tcPr>
            <w:tcW w:w="1434" w:type="dxa"/>
            <w:tcBorders>
              <w:bottom w:val="single" w:sz="4" w:space="0" w:color="auto"/>
            </w:tcBorders>
          </w:tcPr>
          <w:p w14:paraId="2C9CECE0" w14:textId="77777777" w:rsidR="006F48EB" w:rsidRPr="004A65A6" w:rsidRDefault="006F48EB" w:rsidP="00AB69D9">
            <w:pPr>
              <w:pStyle w:val="TAC"/>
            </w:pPr>
          </w:p>
        </w:tc>
        <w:tc>
          <w:tcPr>
            <w:tcW w:w="1435" w:type="dxa"/>
            <w:tcBorders>
              <w:top w:val="nil"/>
              <w:bottom w:val="nil"/>
            </w:tcBorders>
            <w:shd w:val="clear" w:color="auto" w:fill="auto"/>
          </w:tcPr>
          <w:p w14:paraId="1B380739" w14:textId="77777777" w:rsidR="006F48EB" w:rsidRPr="004A65A6" w:rsidRDefault="006F48EB" w:rsidP="00AB69D9">
            <w:pPr>
              <w:pStyle w:val="TAC"/>
            </w:pPr>
          </w:p>
        </w:tc>
        <w:tc>
          <w:tcPr>
            <w:tcW w:w="3013" w:type="dxa"/>
            <w:gridSpan w:val="2"/>
            <w:tcBorders>
              <w:top w:val="nil"/>
              <w:bottom w:val="nil"/>
            </w:tcBorders>
            <w:shd w:val="clear" w:color="auto" w:fill="auto"/>
          </w:tcPr>
          <w:p w14:paraId="4F79D1E0" w14:textId="77777777" w:rsidR="006F48EB" w:rsidRPr="004A65A6" w:rsidRDefault="006F48EB" w:rsidP="00AB69D9">
            <w:pPr>
              <w:pStyle w:val="TAC"/>
            </w:pPr>
          </w:p>
        </w:tc>
      </w:tr>
      <w:tr w:rsidR="006F48EB" w:rsidRPr="004A65A6" w14:paraId="20FFEFC1" w14:textId="77777777" w:rsidTr="00B84B00">
        <w:trPr>
          <w:cantSplit/>
          <w:trHeight w:val="188"/>
        </w:trPr>
        <w:tc>
          <w:tcPr>
            <w:tcW w:w="3724" w:type="dxa"/>
            <w:gridSpan w:val="2"/>
            <w:tcBorders>
              <w:left w:val="single" w:sz="4" w:space="0" w:color="auto"/>
              <w:bottom w:val="single" w:sz="4" w:space="0" w:color="auto"/>
            </w:tcBorders>
          </w:tcPr>
          <w:p w14:paraId="22F43118" w14:textId="77777777" w:rsidR="006F48EB" w:rsidRPr="004A65A6" w:rsidRDefault="006F48EB" w:rsidP="00AB69D9">
            <w:pPr>
              <w:pStyle w:val="TAL"/>
            </w:pPr>
            <w:r w:rsidRPr="004A65A6">
              <w:rPr>
                <w:lang w:eastAsia="ja-JP"/>
              </w:rPr>
              <w:t>EPRE ratio of PBCH to PBCH DMRS</w:t>
            </w:r>
          </w:p>
        </w:tc>
        <w:tc>
          <w:tcPr>
            <w:tcW w:w="1434" w:type="dxa"/>
            <w:tcBorders>
              <w:bottom w:val="single" w:sz="4" w:space="0" w:color="auto"/>
            </w:tcBorders>
          </w:tcPr>
          <w:p w14:paraId="0D0C390B" w14:textId="77777777" w:rsidR="006F48EB" w:rsidRPr="004A65A6" w:rsidRDefault="006F48EB" w:rsidP="00AB69D9">
            <w:pPr>
              <w:pStyle w:val="TAC"/>
            </w:pPr>
          </w:p>
        </w:tc>
        <w:tc>
          <w:tcPr>
            <w:tcW w:w="1435" w:type="dxa"/>
            <w:tcBorders>
              <w:top w:val="nil"/>
              <w:bottom w:val="nil"/>
            </w:tcBorders>
            <w:shd w:val="clear" w:color="auto" w:fill="auto"/>
          </w:tcPr>
          <w:p w14:paraId="28F50DE0" w14:textId="77777777" w:rsidR="006F48EB" w:rsidRPr="004A65A6" w:rsidRDefault="006F48EB" w:rsidP="00AB69D9">
            <w:pPr>
              <w:pStyle w:val="TAC"/>
            </w:pPr>
          </w:p>
        </w:tc>
        <w:tc>
          <w:tcPr>
            <w:tcW w:w="3013" w:type="dxa"/>
            <w:gridSpan w:val="2"/>
            <w:tcBorders>
              <w:top w:val="nil"/>
              <w:bottom w:val="nil"/>
            </w:tcBorders>
            <w:shd w:val="clear" w:color="auto" w:fill="auto"/>
          </w:tcPr>
          <w:p w14:paraId="5C220AA9" w14:textId="77777777" w:rsidR="006F48EB" w:rsidRPr="004A65A6" w:rsidRDefault="006F48EB" w:rsidP="00AB69D9">
            <w:pPr>
              <w:pStyle w:val="TAC"/>
            </w:pPr>
          </w:p>
        </w:tc>
      </w:tr>
      <w:tr w:rsidR="006F48EB" w:rsidRPr="004A65A6" w14:paraId="1A844CF3" w14:textId="77777777" w:rsidTr="00B84B00">
        <w:trPr>
          <w:cantSplit/>
          <w:trHeight w:val="207"/>
        </w:trPr>
        <w:tc>
          <w:tcPr>
            <w:tcW w:w="3724" w:type="dxa"/>
            <w:gridSpan w:val="2"/>
            <w:tcBorders>
              <w:left w:val="single" w:sz="4" w:space="0" w:color="auto"/>
              <w:bottom w:val="single" w:sz="4" w:space="0" w:color="auto"/>
            </w:tcBorders>
          </w:tcPr>
          <w:p w14:paraId="159D8A58" w14:textId="77777777" w:rsidR="006F48EB" w:rsidRPr="004A65A6" w:rsidRDefault="006F48EB" w:rsidP="00AB69D9">
            <w:pPr>
              <w:pStyle w:val="TAL"/>
            </w:pPr>
            <w:r w:rsidRPr="004A65A6">
              <w:rPr>
                <w:lang w:eastAsia="ja-JP"/>
              </w:rPr>
              <w:t>EPRE ratio of PDCCH DMRS to SSS</w:t>
            </w:r>
          </w:p>
        </w:tc>
        <w:tc>
          <w:tcPr>
            <w:tcW w:w="1434" w:type="dxa"/>
            <w:tcBorders>
              <w:bottom w:val="single" w:sz="4" w:space="0" w:color="auto"/>
            </w:tcBorders>
          </w:tcPr>
          <w:p w14:paraId="57D11388" w14:textId="77777777" w:rsidR="006F48EB" w:rsidRPr="004A65A6" w:rsidRDefault="006F48EB" w:rsidP="00AB69D9">
            <w:pPr>
              <w:pStyle w:val="TAC"/>
            </w:pPr>
          </w:p>
        </w:tc>
        <w:tc>
          <w:tcPr>
            <w:tcW w:w="1435" w:type="dxa"/>
            <w:tcBorders>
              <w:top w:val="nil"/>
              <w:bottom w:val="nil"/>
            </w:tcBorders>
            <w:shd w:val="clear" w:color="auto" w:fill="auto"/>
          </w:tcPr>
          <w:p w14:paraId="0AE71FC7" w14:textId="77777777" w:rsidR="006F48EB" w:rsidRPr="004A65A6" w:rsidRDefault="006F48EB" w:rsidP="00AB69D9">
            <w:pPr>
              <w:pStyle w:val="TAC"/>
            </w:pPr>
          </w:p>
        </w:tc>
        <w:tc>
          <w:tcPr>
            <w:tcW w:w="3013" w:type="dxa"/>
            <w:gridSpan w:val="2"/>
            <w:tcBorders>
              <w:top w:val="nil"/>
              <w:bottom w:val="nil"/>
            </w:tcBorders>
            <w:shd w:val="clear" w:color="auto" w:fill="auto"/>
          </w:tcPr>
          <w:p w14:paraId="5FBAC0D3" w14:textId="77777777" w:rsidR="006F48EB" w:rsidRPr="004A65A6" w:rsidRDefault="006F48EB" w:rsidP="00AB69D9">
            <w:pPr>
              <w:pStyle w:val="TAC"/>
            </w:pPr>
          </w:p>
        </w:tc>
      </w:tr>
      <w:tr w:rsidR="006F48EB" w:rsidRPr="004A65A6" w14:paraId="1BF502FC" w14:textId="77777777" w:rsidTr="00B84B00">
        <w:trPr>
          <w:cantSplit/>
          <w:trHeight w:val="197"/>
        </w:trPr>
        <w:tc>
          <w:tcPr>
            <w:tcW w:w="3724" w:type="dxa"/>
            <w:gridSpan w:val="2"/>
            <w:tcBorders>
              <w:left w:val="single" w:sz="4" w:space="0" w:color="auto"/>
              <w:bottom w:val="single" w:sz="4" w:space="0" w:color="auto"/>
            </w:tcBorders>
          </w:tcPr>
          <w:p w14:paraId="6088C823" w14:textId="77777777" w:rsidR="006F48EB" w:rsidRPr="004A65A6" w:rsidRDefault="006F48EB" w:rsidP="00AB69D9">
            <w:pPr>
              <w:pStyle w:val="TAL"/>
            </w:pPr>
            <w:r w:rsidRPr="004A65A6">
              <w:rPr>
                <w:lang w:eastAsia="ja-JP"/>
              </w:rPr>
              <w:t>EPRE ratio of PDCCH to PDCCH DMRS</w:t>
            </w:r>
          </w:p>
        </w:tc>
        <w:tc>
          <w:tcPr>
            <w:tcW w:w="1434" w:type="dxa"/>
            <w:tcBorders>
              <w:bottom w:val="single" w:sz="4" w:space="0" w:color="auto"/>
            </w:tcBorders>
          </w:tcPr>
          <w:p w14:paraId="7A72D9F4" w14:textId="77777777" w:rsidR="006F48EB" w:rsidRPr="004A65A6" w:rsidRDefault="006F48EB" w:rsidP="00AB69D9">
            <w:pPr>
              <w:pStyle w:val="TAC"/>
            </w:pPr>
          </w:p>
        </w:tc>
        <w:tc>
          <w:tcPr>
            <w:tcW w:w="1435" w:type="dxa"/>
            <w:tcBorders>
              <w:top w:val="nil"/>
              <w:bottom w:val="nil"/>
            </w:tcBorders>
            <w:shd w:val="clear" w:color="auto" w:fill="auto"/>
          </w:tcPr>
          <w:p w14:paraId="23204D6B" w14:textId="77777777" w:rsidR="006F48EB" w:rsidRPr="004A65A6" w:rsidRDefault="006F48EB" w:rsidP="00AB69D9">
            <w:pPr>
              <w:pStyle w:val="TAC"/>
            </w:pPr>
          </w:p>
        </w:tc>
        <w:tc>
          <w:tcPr>
            <w:tcW w:w="3013" w:type="dxa"/>
            <w:gridSpan w:val="2"/>
            <w:tcBorders>
              <w:top w:val="nil"/>
              <w:bottom w:val="nil"/>
            </w:tcBorders>
            <w:shd w:val="clear" w:color="auto" w:fill="auto"/>
          </w:tcPr>
          <w:p w14:paraId="2946CB61" w14:textId="77777777" w:rsidR="006F48EB" w:rsidRPr="004A65A6" w:rsidRDefault="006F48EB" w:rsidP="00AB69D9">
            <w:pPr>
              <w:pStyle w:val="TAC"/>
            </w:pPr>
          </w:p>
        </w:tc>
      </w:tr>
      <w:tr w:rsidR="006F48EB" w:rsidRPr="004A65A6" w14:paraId="2424BB59" w14:textId="77777777" w:rsidTr="00B84B00">
        <w:trPr>
          <w:cantSplit/>
          <w:trHeight w:val="173"/>
        </w:trPr>
        <w:tc>
          <w:tcPr>
            <w:tcW w:w="3724" w:type="dxa"/>
            <w:gridSpan w:val="2"/>
            <w:tcBorders>
              <w:left w:val="single" w:sz="4" w:space="0" w:color="auto"/>
              <w:bottom w:val="single" w:sz="4" w:space="0" w:color="auto"/>
            </w:tcBorders>
          </w:tcPr>
          <w:p w14:paraId="2180409C" w14:textId="77777777" w:rsidR="006F48EB" w:rsidRPr="004A65A6" w:rsidRDefault="006F48EB" w:rsidP="00AB69D9">
            <w:pPr>
              <w:pStyle w:val="TAL"/>
            </w:pPr>
            <w:r w:rsidRPr="004A65A6">
              <w:rPr>
                <w:lang w:eastAsia="ja-JP"/>
              </w:rPr>
              <w:t xml:space="preserve">EPRE ratio of PDSCH DMRS to SSS </w:t>
            </w:r>
          </w:p>
        </w:tc>
        <w:tc>
          <w:tcPr>
            <w:tcW w:w="1434" w:type="dxa"/>
            <w:tcBorders>
              <w:bottom w:val="single" w:sz="4" w:space="0" w:color="auto"/>
            </w:tcBorders>
          </w:tcPr>
          <w:p w14:paraId="503B69F3" w14:textId="77777777" w:rsidR="006F48EB" w:rsidRPr="004A65A6" w:rsidRDefault="006F48EB" w:rsidP="00AB69D9">
            <w:pPr>
              <w:pStyle w:val="TAC"/>
            </w:pPr>
          </w:p>
        </w:tc>
        <w:tc>
          <w:tcPr>
            <w:tcW w:w="1435" w:type="dxa"/>
            <w:tcBorders>
              <w:top w:val="nil"/>
              <w:bottom w:val="nil"/>
            </w:tcBorders>
            <w:shd w:val="clear" w:color="auto" w:fill="auto"/>
          </w:tcPr>
          <w:p w14:paraId="125C81D9" w14:textId="77777777" w:rsidR="006F48EB" w:rsidRPr="004A65A6" w:rsidRDefault="006F48EB" w:rsidP="00AB69D9">
            <w:pPr>
              <w:pStyle w:val="TAC"/>
            </w:pPr>
          </w:p>
        </w:tc>
        <w:tc>
          <w:tcPr>
            <w:tcW w:w="3013" w:type="dxa"/>
            <w:gridSpan w:val="2"/>
            <w:tcBorders>
              <w:top w:val="nil"/>
              <w:bottom w:val="nil"/>
            </w:tcBorders>
            <w:shd w:val="clear" w:color="auto" w:fill="auto"/>
          </w:tcPr>
          <w:p w14:paraId="01EE0AE6" w14:textId="77777777" w:rsidR="006F48EB" w:rsidRPr="004A65A6" w:rsidRDefault="006F48EB" w:rsidP="00AB69D9">
            <w:pPr>
              <w:pStyle w:val="TAC"/>
            </w:pPr>
          </w:p>
        </w:tc>
      </w:tr>
      <w:tr w:rsidR="006F48EB" w:rsidRPr="004A65A6" w14:paraId="73AE25BD" w14:textId="77777777" w:rsidTr="00B84B00">
        <w:trPr>
          <w:cantSplit/>
          <w:trHeight w:val="149"/>
        </w:trPr>
        <w:tc>
          <w:tcPr>
            <w:tcW w:w="3724" w:type="dxa"/>
            <w:gridSpan w:val="2"/>
            <w:tcBorders>
              <w:left w:val="single" w:sz="4" w:space="0" w:color="auto"/>
              <w:bottom w:val="single" w:sz="4" w:space="0" w:color="auto"/>
            </w:tcBorders>
          </w:tcPr>
          <w:p w14:paraId="30341C1A" w14:textId="77777777" w:rsidR="006F48EB" w:rsidRPr="004A65A6" w:rsidRDefault="006F48EB" w:rsidP="00AB69D9">
            <w:pPr>
              <w:pStyle w:val="TAL"/>
            </w:pPr>
            <w:r w:rsidRPr="004A65A6">
              <w:rPr>
                <w:lang w:eastAsia="ja-JP"/>
              </w:rPr>
              <w:t xml:space="preserve">EPRE ratio of PDSCH to PDSCH </w:t>
            </w:r>
          </w:p>
        </w:tc>
        <w:tc>
          <w:tcPr>
            <w:tcW w:w="1434" w:type="dxa"/>
            <w:tcBorders>
              <w:bottom w:val="single" w:sz="4" w:space="0" w:color="auto"/>
            </w:tcBorders>
          </w:tcPr>
          <w:p w14:paraId="5A26E8F6" w14:textId="77777777" w:rsidR="006F48EB" w:rsidRPr="004A65A6" w:rsidRDefault="006F48EB" w:rsidP="00AB69D9">
            <w:pPr>
              <w:pStyle w:val="TAC"/>
            </w:pPr>
          </w:p>
        </w:tc>
        <w:tc>
          <w:tcPr>
            <w:tcW w:w="1435" w:type="dxa"/>
            <w:tcBorders>
              <w:top w:val="nil"/>
              <w:bottom w:val="nil"/>
            </w:tcBorders>
            <w:shd w:val="clear" w:color="auto" w:fill="auto"/>
          </w:tcPr>
          <w:p w14:paraId="21C40534" w14:textId="77777777" w:rsidR="006F48EB" w:rsidRPr="004A65A6" w:rsidRDefault="006F48EB" w:rsidP="00AB69D9">
            <w:pPr>
              <w:pStyle w:val="TAC"/>
            </w:pPr>
          </w:p>
        </w:tc>
        <w:tc>
          <w:tcPr>
            <w:tcW w:w="3013" w:type="dxa"/>
            <w:gridSpan w:val="2"/>
            <w:tcBorders>
              <w:top w:val="nil"/>
              <w:bottom w:val="nil"/>
            </w:tcBorders>
            <w:shd w:val="clear" w:color="auto" w:fill="auto"/>
          </w:tcPr>
          <w:p w14:paraId="78085B94" w14:textId="77777777" w:rsidR="006F48EB" w:rsidRPr="004A65A6" w:rsidRDefault="006F48EB" w:rsidP="00AB69D9">
            <w:pPr>
              <w:pStyle w:val="TAC"/>
            </w:pPr>
          </w:p>
        </w:tc>
      </w:tr>
      <w:tr w:rsidR="006F48EB" w:rsidRPr="004A65A6" w14:paraId="1F5F1311" w14:textId="77777777" w:rsidTr="00B84B00">
        <w:trPr>
          <w:cantSplit/>
          <w:trHeight w:val="43"/>
        </w:trPr>
        <w:tc>
          <w:tcPr>
            <w:tcW w:w="3724" w:type="dxa"/>
            <w:gridSpan w:val="2"/>
            <w:tcBorders>
              <w:left w:val="single" w:sz="4" w:space="0" w:color="auto"/>
              <w:bottom w:val="single" w:sz="4" w:space="0" w:color="auto"/>
            </w:tcBorders>
          </w:tcPr>
          <w:p w14:paraId="7AEAAFEE" w14:textId="77777777" w:rsidR="006F48EB" w:rsidRPr="004A65A6" w:rsidRDefault="006F48EB" w:rsidP="00AB69D9">
            <w:pPr>
              <w:pStyle w:val="TAL"/>
            </w:pPr>
            <w:r w:rsidRPr="004A65A6">
              <w:rPr>
                <w:lang w:eastAsia="ja-JP"/>
              </w:rPr>
              <w:t>EPRE ratio of OCNG DMRS to SSS (Note 1)</w:t>
            </w:r>
          </w:p>
        </w:tc>
        <w:tc>
          <w:tcPr>
            <w:tcW w:w="1434" w:type="dxa"/>
            <w:tcBorders>
              <w:bottom w:val="single" w:sz="4" w:space="0" w:color="auto"/>
            </w:tcBorders>
          </w:tcPr>
          <w:p w14:paraId="186C296F" w14:textId="77777777" w:rsidR="006F48EB" w:rsidRPr="004A65A6" w:rsidRDefault="006F48EB" w:rsidP="00AB69D9">
            <w:pPr>
              <w:pStyle w:val="TAC"/>
            </w:pPr>
          </w:p>
        </w:tc>
        <w:tc>
          <w:tcPr>
            <w:tcW w:w="1435" w:type="dxa"/>
            <w:tcBorders>
              <w:top w:val="nil"/>
              <w:bottom w:val="nil"/>
            </w:tcBorders>
            <w:shd w:val="clear" w:color="auto" w:fill="auto"/>
          </w:tcPr>
          <w:p w14:paraId="087E576D" w14:textId="77777777" w:rsidR="006F48EB" w:rsidRPr="004A65A6" w:rsidRDefault="006F48EB" w:rsidP="00AB69D9">
            <w:pPr>
              <w:pStyle w:val="TAC"/>
            </w:pPr>
          </w:p>
        </w:tc>
        <w:tc>
          <w:tcPr>
            <w:tcW w:w="3013" w:type="dxa"/>
            <w:gridSpan w:val="2"/>
            <w:tcBorders>
              <w:top w:val="nil"/>
              <w:bottom w:val="nil"/>
            </w:tcBorders>
            <w:shd w:val="clear" w:color="auto" w:fill="auto"/>
          </w:tcPr>
          <w:p w14:paraId="71ECAABD" w14:textId="77777777" w:rsidR="006F48EB" w:rsidRPr="004A65A6" w:rsidRDefault="006F48EB" w:rsidP="00AB69D9">
            <w:pPr>
              <w:pStyle w:val="TAC"/>
            </w:pPr>
          </w:p>
        </w:tc>
      </w:tr>
      <w:tr w:rsidR="006F48EB" w:rsidRPr="004A65A6" w14:paraId="43F52337" w14:textId="77777777" w:rsidTr="00B84B00">
        <w:trPr>
          <w:cantSplit/>
          <w:trHeight w:val="119"/>
        </w:trPr>
        <w:tc>
          <w:tcPr>
            <w:tcW w:w="3724" w:type="dxa"/>
            <w:gridSpan w:val="2"/>
            <w:tcBorders>
              <w:left w:val="single" w:sz="4" w:space="0" w:color="auto"/>
              <w:bottom w:val="single" w:sz="4" w:space="0" w:color="auto"/>
            </w:tcBorders>
          </w:tcPr>
          <w:p w14:paraId="1D6B3723" w14:textId="77777777" w:rsidR="006F48EB" w:rsidRPr="004A65A6" w:rsidRDefault="006F48EB" w:rsidP="00AB69D9">
            <w:pPr>
              <w:pStyle w:val="TAL"/>
              <w:rPr>
                <w:bCs/>
              </w:rPr>
            </w:pPr>
            <w:r w:rsidRPr="004A65A6">
              <w:rPr>
                <w:bCs/>
              </w:rPr>
              <w:t>EPRE ratio of OCNG to OCNG DMRS (Note 1)</w:t>
            </w:r>
          </w:p>
        </w:tc>
        <w:tc>
          <w:tcPr>
            <w:tcW w:w="1434" w:type="dxa"/>
            <w:tcBorders>
              <w:bottom w:val="single" w:sz="4" w:space="0" w:color="auto"/>
            </w:tcBorders>
          </w:tcPr>
          <w:p w14:paraId="352F09E4" w14:textId="77777777" w:rsidR="006F48EB" w:rsidRPr="004A65A6" w:rsidRDefault="006F48EB" w:rsidP="00AB69D9">
            <w:pPr>
              <w:pStyle w:val="TAC"/>
            </w:pPr>
          </w:p>
        </w:tc>
        <w:tc>
          <w:tcPr>
            <w:tcW w:w="1435" w:type="dxa"/>
            <w:tcBorders>
              <w:top w:val="nil"/>
              <w:bottom w:val="single" w:sz="4" w:space="0" w:color="auto"/>
            </w:tcBorders>
            <w:shd w:val="clear" w:color="auto" w:fill="auto"/>
          </w:tcPr>
          <w:p w14:paraId="689B30F0" w14:textId="77777777" w:rsidR="006F48EB" w:rsidRPr="004A65A6" w:rsidRDefault="006F48EB" w:rsidP="00AB69D9">
            <w:pPr>
              <w:pStyle w:val="TAC"/>
            </w:pPr>
          </w:p>
        </w:tc>
        <w:tc>
          <w:tcPr>
            <w:tcW w:w="3013" w:type="dxa"/>
            <w:gridSpan w:val="2"/>
            <w:tcBorders>
              <w:top w:val="nil"/>
              <w:bottom w:val="single" w:sz="4" w:space="0" w:color="auto"/>
            </w:tcBorders>
            <w:shd w:val="clear" w:color="auto" w:fill="auto"/>
          </w:tcPr>
          <w:p w14:paraId="24B16179" w14:textId="77777777" w:rsidR="006F48EB" w:rsidRPr="004A65A6" w:rsidRDefault="006F48EB" w:rsidP="00AB69D9">
            <w:pPr>
              <w:pStyle w:val="TAC"/>
            </w:pPr>
          </w:p>
        </w:tc>
      </w:tr>
      <w:tr w:rsidR="006F48EB" w:rsidRPr="004A65A6" w14:paraId="50B414CF" w14:textId="77777777" w:rsidTr="00B84B00">
        <w:trPr>
          <w:cantSplit/>
          <w:trHeight w:val="197"/>
        </w:trPr>
        <w:tc>
          <w:tcPr>
            <w:tcW w:w="3724" w:type="dxa"/>
            <w:gridSpan w:val="2"/>
          </w:tcPr>
          <w:p w14:paraId="2E54E107" w14:textId="77777777" w:rsidR="006F48EB" w:rsidRPr="004A65A6" w:rsidRDefault="006F48EB" w:rsidP="00AB69D9">
            <w:pPr>
              <w:pStyle w:val="TAL"/>
            </w:pPr>
            <w:r w:rsidRPr="004A65A6">
              <w:rPr>
                <w:rFonts w:eastAsia="Calibri"/>
                <w:position w:val="-12"/>
              </w:rPr>
              <w:object w:dxaOrig="405" w:dyaOrig="345" w14:anchorId="35E636C3">
                <v:shape id="_x0000_i1167" type="#_x0000_t75" style="width:21pt;height:15pt" o:ole="" fillcolor="window">
                  <v:imagedata r:id="rId13" o:title=""/>
                </v:shape>
                <o:OLEObject Type="Embed" ProgID="Equation.3" ShapeID="_x0000_i1167" DrawAspect="Content" ObjectID="_1745428619" r:id="rId164"/>
              </w:object>
            </w:r>
            <w:r w:rsidRPr="004A65A6">
              <w:rPr>
                <w:vertAlign w:val="superscript"/>
              </w:rPr>
              <w:t>Note2</w:t>
            </w:r>
          </w:p>
        </w:tc>
        <w:tc>
          <w:tcPr>
            <w:tcW w:w="1434" w:type="dxa"/>
          </w:tcPr>
          <w:p w14:paraId="0949A08A" w14:textId="77777777" w:rsidR="006F48EB" w:rsidRPr="004A65A6" w:rsidRDefault="006F48EB" w:rsidP="00AB69D9">
            <w:pPr>
              <w:pStyle w:val="TAC"/>
            </w:pPr>
            <w:r w:rsidRPr="004A65A6">
              <w:t>dBm/15kHz</w:t>
            </w:r>
          </w:p>
        </w:tc>
        <w:tc>
          <w:tcPr>
            <w:tcW w:w="1435" w:type="dxa"/>
          </w:tcPr>
          <w:p w14:paraId="68A07D30" w14:textId="77777777" w:rsidR="006F48EB" w:rsidRPr="004A65A6" w:rsidRDefault="006F48EB" w:rsidP="00AB69D9">
            <w:pPr>
              <w:pStyle w:val="TAC"/>
            </w:pPr>
            <w:r w:rsidRPr="004A65A6">
              <w:t>1, 2</w:t>
            </w:r>
          </w:p>
        </w:tc>
        <w:tc>
          <w:tcPr>
            <w:tcW w:w="3013" w:type="dxa"/>
            <w:gridSpan w:val="2"/>
          </w:tcPr>
          <w:p w14:paraId="6FEF76F9" w14:textId="77777777" w:rsidR="006F48EB" w:rsidRPr="004A65A6" w:rsidRDefault="006F48EB" w:rsidP="00AB69D9">
            <w:pPr>
              <w:pStyle w:val="TAC"/>
            </w:pPr>
            <w:r w:rsidRPr="004A65A6">
              <w:t>-104.7</w:t>
            </w:r>
          </w:p>
        </w:tc>
      </w:tr>
      <w:tr w:rsidR="006F48EB" w:rsidRPr="004A65A6" w14:paraId="01BEC77B" w14:textId="77777777" w:rsidTr="00B84B00">
        <w:trPr>
          <w:cantSplit/>
          <w:trHeight w:val="215"/>
        </w:trPr>
        <w:tc>
          <w:tcPr>
            <w:tcW w:w="3724" w:type="dxa"/>
            <w:gridSpan w:val="2"/>
          </w:tcPr>
          <w:p w14:paraId="278F27D6" w14:textId="77777777" w:rsidR="006F48EB" w:rsidRPr="004A65A6" w:rsidRDefault="006F48EB" w:rsidP="00AB69D9">
            <w:pPr>
              <w:pStyle w:val="TAL"/>
            </w:pPr>
            <w:r w:rsidRPr="004A65A6">
              <w:rPr>
                <w:rFonts w:eastAsia="Calibri"/>
                <w:position w:val="-12"/>
              </w:rPr>
              <w:object w:dxaOrig="405" w:dyaOrig="345" w14:anchorId="5BCFB626">
                <v:shape id="_x0000_i1168" type="#_x0000_t75" style="width:21pt;height:15pt" o:ole="" fillcolor="window">
                  <v:imagedata r:id="rId13" o:title=""/>
                </v:shape>
                <o:OLEObject Type="Embed" ProgID="Equation.3" ShapeID="_x0000_i1168" DrawAspect="Content" ObjectID="_1745428620" r:id="rId165"/>
              </w:object>
            </w:r>
            <w:r w:rsidRPr="004A65A6">
              <w:rPr>
                <w:vertAlign w:val="superscript"/>
              </w:rPr>
              <w:t>Note2</w:t>
            </w:r>
          </w:p>
        </w:tc>
        <w:tc>
          <w:tcPr>
            <w:tcW w:w="1434" w:type="dxa"/>
          </w:tcPr>
          <w:p w14:paraId="39F80007" w14:textId="77777777" w:rsidR="006F48EB" w:rsidRPr="004A65A6" w:rsidRDefault="006F48EB" w:rsidP="00AB69D9">
            <w:pPr>
              <w:pStyle w:val="TAC"/>
            </w:pPr>
            <w:r w:rsidRPr="004A65A6">
              <w:t>dBm/SCS</w:t>
            </w:r>
          </w:p>
        </w:tc>
        <w:tc>
          <w:tcPr>
            <w:tcW w:w="1435" w:type="dxa"/>
          </w:tcPr>
          <w:p w14:paraId="7A25EAB9" w14:textId="77777777" w:rsidR="006F48EB" w:rsidRPr="004A65A6" w:rsidRDefault="006F48EB" w:rsidP="00AB69D9">
            <w:pPr>
              <w:pStyle w:val="TAC"/>
            </w:pPr>
            <w:r w:rsidRPr="004A65A6">
              <w:t>1, 2</w:t>
            </w:r>
          </w:p>
        </w:tc>
        <w:tc>
          <w:tcPr>
            <w:tcW w:w="3013" w:type="dxa"/>
            <w:gridSpan w:val="2"/>
          </w:tcPr>
          <w:p w14:paraId="1BAAC7C6" w14:textId="77777777" w:rsidR="006F48EB" w:rsidRPr="004A65A6" w:rsidRDefault="006F48EB" w:rsidP="00AB69D9">
            <w:pPr>
              <w:pStyle w:val="TAC"/>
            </w:pPr>
            <w:r w:rsidRPr="004A65A6">
              <w:t>-95.7</w:t>
            </w:r>
          </w:p>
        </w:tc>
      </w:tr>
      <w:tr w:rsidR="006F48EB" w:rsidRPr="004A65A6" w14:paraId="29E59695" w14:textId="77777777" w:rsidTr="00B84B00">
        <w:trPr>
          <w:cantSplit/>
          <w:trHeight w:val="219"/>
        </w:trPr>
        <w:tc>
          <w:tcPr>
            <w:tcW w:w="3724" w:type="dxa"/>
            <w:gridSpan w:val="2"/>
          </w:tcPr>
          <w:p w14:paraId="0EF77747" w14:textId="77777777" w:rsidR="006F48EB" w:rsidRPr="004A65A6" w:rsidRDefault="006F48EB" w:rsidP="00AB69D9">
            <w:pPr>
              <w:pStyle w:val="TAL"/>
              <w:rPr>
                <w:rFonts w:cs="v4.2.0"/>
              </w:rPr>
            </w:pPr>
            <w:r w:rsidRPr="004A65A6">
              <w:rPr>
                <w:rFonts w:cs="v4.2.0"/>
              </w:rPr>
              <w:t>SS-RSRP</w:t>
            </w:r>
            <w:r w:rsidRPr="004A65A6">
              <w:rPr>
                <w:vertAlign w:val="superscript"/>
              </w:rPr>
              <w:t xml:space="preserve"> Note 3</w:t>
            </w:r>
          </w:p>
        </w:tc>
        <w:tc>
          <w:tcPr>
            <w:tcW w:w="1434" w:type="dxa"/>
          </w:tcPr>
          <w:p w14:paraId="46A79E1C" w14:textId="77777777" w:rsidR="006F48EB" w:rsidRPr="004A65A6" w:rsidRDefault="006F48EB" w:rsidP="00AB69D9">
            <w:pPr>
              <w:pStyle w:val="TAC"/>
            </w:pPr>
            <w:r w:rsidRPr="004A65A6">
              <w:t>dBm/SCS</w:t>
            </w:r>
          </w:p>
        </w:tc>
        <w:tc>
          <w:tcPr>
            <w:tcW w:w="1435" w:type="dxa"/>
          </w:tcPr>
          <w:p w14:paraId="2769754F" w14:textId="77777777" w:rsidR="006F48EB" w:rsidRPr="004A65A6" w:rsidRDefault="006F48EB" w:rsidP="00AB69D9">
            <w:pPr>
              <w:pStyle w:val="TAC"/>
            </w:pPr>
            <w:r w:rsidRPr="004A65A6">
              <w:t>1, 2</w:t>
            </w:r>
          </w:p>
        </w:tc>
        <w:tc>
          <w:tcPr>
            <w:tcW w:w="1434" w:type="dxa"/>
          </w:tcPr>
          <w:p w14:paraId="13C62913" w14:textId="77777777" w:rsidR="006F48EB" w:rsidRPr="004A65A6" w:rsidRDefault="006F48EB" w:rsidP="00AB69D9">
            <w:pPr>
              <w:pStyle w:val="TAC"/>
            </w:pPr>
            <w:r w:rsidRPr="004A65A6">
              <w:t>-Infinity</w:t>
            </w:r>
          </w:p>
        </w:tc>
        <w:tc>
          <w:tcPr>
            <w:tcW w:w="1579" w:type="dxa"/>
          </w:tcPr>
          <w:p w14:paraId="34227B6B" w14:textId="77777777" w:rsidR="006F48EB" w:rsidRPr="004A65A6" w:rsidRDefault="006F48EB" w:rsidP="00AB69D9">
            <w:pPr>
              <w:pStyle w:val="TAC"/>
            </w:pPr>
            <w:r w:rsidRPr="004A65A6">
              <w:t>-87.7</w:t>
            </w:r>
          </w:p>
        </w:tc>
      </w:tr>
      <w:tr w:rsidR="006F48EB" w:rsidRPr="004A65A6" w:rsidDel="004B51DC" w14:paraId="33BE36D3" w14:textId="77777777" w:rsidTr="00B84B00">
        <w:trPr>
          <w:cantSplit/>
          <w:trHeight w:val="94"/>
        </w:trPr>
        <w:tc>
          <w:tcPr>
            <w:tcW w:w="3724" w:type="dxa"/>
            <w:gridSpan w:val="2"/>
          </w:tcPr>
          <w:p w14:paraId="67CE9C61" w14:textId="77777777" w:rsidR="006F48EB" w:rsidRPr="004A65A6" w:rsidRDefault="006F48EB" w:rsidP="00AB69D9">
            <w:pPr>
              <w:pStyle w:val="TAL"/>
            </w:pPr>
            <w:r w:rsidRPr="004A65A6">
              <w:rPr>
                <w:position w:val="-12"/>
              </w:rPr>
              <w:object w:dxaOrig="620" w:dyaOrig="380" w14:anchorId="4A8BAB71">
                <v:shape id="_x0000_i1169" type="#_x0000_t75" style="width:20.25pt;height:15.75pt" o:ole="" fillcolor="window">
                  <v:imagedata r:id="rId18" o:title=""/>
                </v:shape>
                <o:OLEObject Type="Embed" ProgID="Equation.3" ShapeID="_x0000_i1169" DrawAspect="Content" ObjectID="_1745428621" r:id="rId166"/>
              </w:object>
            </w:r>
          </w:p>
        </w:tc>
        <w:tc>
          <w:tcPr>
            <w:tcW w:w="1434" w:type="dxa"/>
          </w:tcPr>
          <w:p w14:paraId="7C5235A9" w14:textId="77777777" w:rsidR="006F48EB" w:rsidRPr="004A65A6" w:rsidRDefault="006F48EB" w:rsidP="00AB69D9">
            <w:pPr>
              <w:pStyle w:val="TAC"/>
            </w:pPr>
            <w:r w:rsidRPr="004A65A6">
              <w:t>dB</w:t>
            </w:r>
          </w:p>
        </w:tc>
        <w:tc>
          <w:tcPr>
            <w:tcW w:w="1435" w:type="dxa"/>
          </w:tcPr>
          <w:p w14:paraId="78E1A155" w14:textId="77777777" w:rsidR="006F48EB" w:rsidRPr="004A65A6" w:rsidRDefault="006F48EB" w:rsidP="00AB69D9">
            <w:pPr>
              <w:pStyle w:val="TAC"/>
            </w:pPr>
            <w:r w:rsidRPr="004A65A6">
              <w:t>1, 2</w:t>
            </w:r>
          </w:p>
        </w:tc>
        <w:tc>
          <w:tcPr>
            <w:tcW w:w="1434" w:type="dxa"/>
          </w:tcPr>
          <w:p w14:paraId="02F72D59" w14:textId="77777777" w:rsidR="006F48EB" w:rsidRPr="004A65A6" w:rsidDel="00B36E6D" w:rsidRDefault="006F48EB" w:rsidP="00AB69D9">
            <w:pPr>
              <w:pStyle w:val="TAC"/>
            </w:pPr>
            <w:r w:rsidRPr="004A65A6">
              <w:t>-Infinity</w:t>
            </w:r>
          </w:p>
        </w:tc>
        <w:tc>
          <w:tcPr>
            <w:tcW w:w="1579" w:type="dxa"/>
          </w:tcPr>
          <w:p w14:paraId="5F935F5C" w14:textId="77777777" w:rsidR="006F48EB" w:rsidRPr="004A65A6" w:rsidDel="004B51DC" w:rsidRDefault="006F48EB" w:rsidP="00AB69D9">
            <w:pPr>
              <w:pStyle w:val="TAC"/>
            </w:pPr>
            <w:r w:rsidRPr="004A65A6">
              <w:t>8</w:t>
            </w:r>
          </w:p>
        </w:tc>
      </w:tr>
      <w:tr w:rsidR="006F48EB" w:rsidRPr="004A65A6" w:rsidDel="004B51DC" w14:paraId="10D65334" w14:textId="77777777" w:rsidTr="00B84B00">
        <w:trPr>
          <w:cantSplit/>
          <w:trHeight w:val="94"/>
        </w:trPr>
        <w:tc>
          <w:tcPr>
            <w:tcW w:w="3724" w:type="dxa"/>
            <w:gridSpan w:val="2"/>
          </w:tcPr>
          <w:p w14:paraId="234A0470" w14:textId="77777777" w:rsidR="006F48EB" w:rsidRPr="004A65A6" w:rsidRDefault="006F48EB" w:rsidP="00AB69D9">
            <w:pPr>
              <w:pStyle w:val="TAL"/>
            </w:pPr>
            <w:r w:rsidRPr="004A65A6">
              <w:rPr>
                <w:position w:val="-12"/>
              </w:rPr>
              <w:object w:dxaOrig="800" w:dyaOrig="380" w14:anchorId="6B3CED82">
                <v:shape id="_x0000_i1170" type="#_x0000_t75" style="width:30.75pt;height:15.75pt" o:ole="" fillcolor="window">
                  <v:imagedata r:id="rId28" o:title=""/>
                </v:shape>
                <o:OLEObject Type="Embed" ProgID="Equation.3" ShapeID="_x0000_i1170" DrawAspect="Content" ObjectID="_1745428622" r:id="rId167"/>
              </w:object>
            </w:r>
          </w:p>
        </w:tc>
        <w:tc>
          <w:tcPr>
            <w:tcW w:w="1434" w:type="dxa"/>
          </w:tcPr>
          <w:p w14:paraId="6998F09C" w14:textId="77777777" w:rsidR="006F48EB" w:rsidRPr="004A65A6" w:rsidRDefault="006F48EB" w:rsidP="00AB69D9">
            <w:pPr>
              <w:pStyle w:val="TAC"/>
            </w:pPr>
            <w:r w:rsidRPr="004A65A6">
              <w:t>dB</w:t>
            </w:r>
          </w:p>
        </w:tc>
        <w:tc>
          <w:tcPr>
            <w:tcW w:w="1435" w:type="dxa"/>
          </w:tcPr>
          <w:p w14:paraId="2B538C28" w14:textId="77777777" w:rsidR="006F48EB" w:rsidRPr="004A65A6" w:rsidRDefault="006F48EB" w:rsidP="00AB69D9">
            <w:pPr>
              <w:pStyle w:val="TAC"/>
            </w:pPr>
            <w:r w:rsidRPr="004A65A6">
              <w:t>1, 2</w:t>
            </w:r>
          </w:p>
        </w:tc>
        <w:tc>
          <w:tcPr>
            <w:tcW w:w="1434" w:type="dxa"/>
          </w:tcPr>
          <w:p w14:paraId="3F349B32" w14:textId="77777777" w:rsidR="006F48EB" w:rsidRPr="004A65A6" w:rsidDel="00B36E6D" w:rsidRDefault="006F48EB" w:rsidP="00AB69D9">
            <w:pPr>
              <w:pStyle w:val="TAC"/>
            </w:pPr>
            <w:r w:rsidRPr="004A65A6">
              <w:t>-Infinity</w:t>
            </w:r>
          </w:p>
        </w:tc>
        <w:tc>
          <w:tcPr>
            <w:tcW w:w="1579" w:type="dxa"/>
          </w:tcPr>
          <w:p w14:paraId="60329DA3" w14:textId="77777777" w:rsidR="006F48EB" w:rsidRPr="004A65A6" w:rsidDel="004B51DC" w:rsidRDefault="006F48EB" w:rsidP="00AB69D9">
            <w:pPr>
              <w:pStyle w:val="TAC"/>
            </w:pPr>
            <w:r w:rsidRPr="004A65A6">
              <w:t>8</w:t>
            </w:r>
          </w:p>
        </w:tc>
      </w:tr>
      <w:tr w:rsidR="006F48EB" w:rsidRPr="004A65A6" w14:paraId="6279C019" w14:textId="77777777" w:rsidTr="00B84B00">
        <w:trPr>
          <w:cantSplit/>
          <w:trHeight w:val="147"/>
        </w:trPr>
        <w:tc>
          <w:tcPr>
            <w:tcW w:w="3724" w:type="dxa"/>
            <w:gridSpan w:val="2"/>
          </w:tcPr>
          <w:p w14:paraId="0942B554" w14:textId="77777777" w:rsidR="006F48EB" w:rsidRPr="004A65A6" w:rsidRDefault="006F48EB" w:rsidP="00AB69D9">
            <w:pPr>
              <w:pStyle w:val="TAL"/>
            </w:pPr>
            <w:r w:rsidRPr="004A65A6">
              <w:t>Io</w:t>
            </w:r>
            <w:r w:rsidRPr="004A65A6">
              <w:rPr>
                <w:vertAlign w:val="superscript"/>
              </w:rPr>
              <w:t>Note3</w:t>
            </w:r>
          </w:p>
        </w:tc>
        <w:tc>
          <w:tcPr>
            <w:tcW w:w="1434" w:type="dxa"/>
          </w:tcPr>
          <w:p w14:paraId="5F331D46" w14:textId="77777777" w:rsidR="006F48EB" w:rsidRPr="004A65A6" w:rsidRDefault="006F48EB" w:rsidP="00AB69D9">
            <w:pPr>
              <w:pStyle w:val="TAC"/>
            </w:pPr>
            <w:r w:rsidRPr="004A65A6">
              <w:t>dBm/95.04MHz</w:t>
            </w:r>
          </w:p>
        </w:tc>
        <w:tc>
          <w:tcPr>
            <w:tcW w:w="1435" w:type="dxa"/>
          </w:tcPr>
          <w:p w14:paraId="46F6E464" w14:textId="77777777" w:rsidR="006F48EB" w:rsidRPr="004A65A6" w:rsidRDefault="006F48EB" w:rsidP="00AB69D9">
            <w:pPr>
              <w:pStyle w:val="TAC"/>
            </w:pPr>
            <w:r w:rsidRPr="004A65A6">
              <w:t>1, 2</w:t>
            </w:r>
          </w:p>
        </w:tc>
        <w:tc>
          <w:tcPr>
            <w:tcW w:w="1434" w:type="dxa"/>
          </w:tcPr>
          <w:p w14:paraId="08A4A1A1" w14:textId="77777777" w:rsidR="006F48EB" w:rsidRPr="004A65A6" w:rsidRDefault="006F48EB" w:rsidP="00AB69D9">
            <w:pPr>
              <w:pStyle w:val="TAC"/>
            </w:pPr>
            <w:r w:rsidRPr="004A65A6">
              <w:t>-66.7</w:t>
            </w:r>
          </w:p>
        </w:tc>
        <w:tc>
          <w:tcPr>
            <w:tcW w:w="1579" w:type="dxa"/>
          </w:tcPr>
          <w:p w14:paraId="2ED9540A" w14:textId="77777777" w:rsidR="006F48EB" w:rsidRPr="004A65A6" w:rsidRDefault="006F48EB" w:rsidP="00AB69D9">
            <w:pPr>
              <w:pStyle w:val="TAC"/>
            </w:pPr>
            <w:r w:rsidRPr="004A65A6">
              <w:t>-58.0</w:t>
            </w:r>
          </w:p>
        </w:tc>
      </w:tr>
      <w:tr w:rsidR="006F48EB" w:rsidRPr="004A65A6" w14:paraId="59C0D097" w14:textId="77777777" w:rsidTr="00B84B00">
        <w:trPr>
          <w:cantSplit/>
          <w:trHeight w:val="150"/>
        </w:trPr>
        <w:tc>
          <w:tcPr>
            <w:tcW w:w="3724" w:type="dxa"/>
            <w:gridSpan w:val="2"/>
          </w:tcPr>
          <w:p w14:paraId="73CB6F52" w14:textId="77777777" w:rsidR="006F48EB" w:rsidRPr="004A65A6" w:rsidRDefault="006F48EB" w:rsidP="00AB69D9">
            <w:pPr>
              <w:pStyle w:val="TAL"/>
            </w:pPr>
            <w:r w:rsidRPr="004A65A6">
              <w:t xml:space="preserve">Propagation Condition </w:t>
            </w:r>
          </w:p>
        </w:tc>
        <w:tc>
          <w:tcPr>
            <w:tcW w:w="1434" w:type="dxa"/>
          </w:tcPr>
          <w:p w14:paraId="5E7AA0BC" w14:textId="77777777" w:rsidR="006F48EB" w:rsidRPr="004A65A6" w:rsidRDefault="006F48EB" w:rsidP="00AB69D9">
            <w:pPr>
              <w:pStyle w:val="TAC"/>
            </w:pPr>
          </w:p>
        </w:tc>
        <w:tc>
          <w:tcPr>
            <w:tcW w:w="1435" w:type="dxa"/>
          </w:tcPr>
          <w:p w14:paraId="2175478E" w14:textId="77777777" w:rsidR="006F48EB" w:rsidRPr="004A65A6" w:rsidRDefault="006F48EB" w:rsidP="00AB69D9">
            <w:pPr>
              <w:pStyle w:val="TAC"/>
              <w:rPr>
                <w:rFonts w:cs="v4.2.0"/>
              </w:rPr>
            </w:pPr>
            <w:r w:rsidRPr="004A65A6">
              <w:t>1, 2</w:t>
            </w:r>
          </w:p>
        </w:tc>
        <w:tc>
          <w:tcPr>
            <w:tcW w:w="3013" w:type="dxa"/>
            <w:gridSpan w:val="2"/>
          </w:tcPr>
          <w:p w14:paraId="2B46E4B5" w14:textId="77777777" w:rsidR="006F48EB" w:rsidRPr="004A65A6" w:rsidRDefault="006F48EB" w:rsidP="00AB69D9">
            <w:pPr>
              <w:pStyle w:val="TAC"/>
            </w:pPr>
            <w:r w:rsidRPr="004A65A6">
              <w:t>AWGN</w:t>
            </w:r>
          </w:p>
        </w:tc>
      </w:tr>
      <w:tr w:rsidR="006F48EB" w:rsidRPr="004A65A6" w14:paraId="41E8A245" w14:textId="77777777" w:rsidTr="00B84B00">
        <w:trPr>
          <w:cantSplit/>
          <w:trHeight w:val="1023"/>
        </w:trPr>
        <w:tc>
          <w:tcPr>
            <w:tcW w:w="9606" w:type="dxa"/>
            <w:gridSpan w:val="6"/>
          </w:tcPr>
          <w:p w14:paraId="550F0CB7" w14:textId="77777777" w:rsidR="006F48EB" w:rsidRPr="004A65A6" w:rsidRDefault="006F48EB" w:rsidP="00AB69D9">
            <w:pPr>
              <w:pStyle w:val="TAN"/>
            </w:pPr>
            <w:r w:rsidRPr="004A65A6">
              <w:t>Note 1:</w:t>
            </w:r>
            <w:r w:rsidRPr="004A65A6">
              <w:tab/>
              <w:t>OCNG shall be used such that the cell is fully allocated and a constant total transmitted power spectral density is achieved for all OFDM symbols.</w:t>
            </w:r>
          </w:p>
          <w:p w14:paraId="3D67BCD8" w14:textId="77777777" w:rsidR="006F48EB" w:rsidRPr="004A65A6" w:rsidRDefault="006F48EB" w:rsidP="00AB69D9">
            <w:pPr>
              <w:pStyle w:val="TAN"/>
            </w:pPr>
            <w:r w:rsidRPr="004A65A6">
              <w:t>Note 2:</w:t>
            </w:r>
            <w:r w:rsidRPr="004A65A6">
              <w:tab/>
              <w:t xml:space="preserve">Interference from other cells and noise sources not specified in the test is assumed to be constant over subcarriers and time and shall be modelled as AWGN of appropriate power for </w:t>
            </w:r>
            <w:r w:rsidRPr="004A65A6">
              <w:rPr>
                <w:rFonts w:eastAsia="Calibri" w:cs="v4.2.0"/>
                <w:position w:val="-12"/>
              </w:rPr>
              <w:object w:dxaOrig="405" w:dyaOrig="345" w14:anchorId="1B707DCE">
                <v:shape id="_x0000_i1171" type="#_x0000_t75" style="width:21pt;height:15pt" o:ole="" fillcolor="window">
                  <v:imagedata r:id="rId13" o:title=""/>
                </v:shape>
                <o:OLEObject Type="Embed" ProgID="Equation.3" ShapeID="_x0000_i1171" DrawAspect="Content" ObjectID="_1745428623" r:id="rId168"/>
              </w:object>
            </w:r>
            <w:r w:rsidRPr="004A65A6">
              <w:t>to be fulfilled.</w:t>
            </w:r>
          </w:p>
          <w:p w14:paraId="4FC487AE" w14:textId="77777777" w:rsidR="006F48EB" w:rsidRPr="004A65A6" w:rsidRDefault="006F48EB" w:rsidP="00AB69D9">
            <w:pPr>
              <w:pStyle w:val="TAN"/>
            </w:pPr>
            <w:r w:rsidRPr="004A65A6">
              <w:t>Note 3:</w:t>
            </w:r>
            <w:r w:rsidRPr="004A65A6">
              <w:tab/>
              <w:t>SS-RSRP and Io levels have been derived from other parameters for information purposes. They are not settable parameters themselves.</w:t>
            </w:r>
          </w:p>
          <w:p w14:paraId="4195F68D" w14:textId="77777777" w:rsidR="006F48EB" w:rsidRPr="004A65A6" w:rsidRDefault="006F48EB" w:rsidP="00AB69D9">
            <w:pPr>
              <w:pStyle w:val="TAN"/>
            </w:pPr>
            <w:r w:rsidRPr="004A65A6">
              <w:t>Note 4:</w:t>
            </w:r>
            <w:r w:rsidRPr="004A65A6">
              <w:tab/>
              <w:t>SS-RSRP minimum requirements are specified assuming independent interference and noise at each receiver antenna port.</w:t>
            </w:r>
          </w:p>
          <w:p w14:paraId="31205EFB" w14:textId="77777777" w:rsidR="006F48EB" w:rsidRPr="004A65A6" w:rsidRDefault="006F48EB" w:rsidP="00AB69D9">
            <w:pPr>
              <w:pStyle w:val="TAN"/>
            </w:pPr>
            <w:r w:rsidRPr="004A65A6">
              <w:t>Note 5:</w:t>
            </w:r>
            <w:r w:rsidRPr="004A65A6">
              <w:tab/>
              <w:t>Information about types of UE beam is given in B.2.1.3, and does not limit UE implementation or test system implementation</w:t>
            </w:r>
          </w:p>
        </w:tc>
      </w:tr>
    </w:tbl>
    <w:p w14:paraId="1A79EA29" w14:textId="77777777" w:rsidR="00B84B00" w:rsidRPr="00900468" w:rsidRDefault="00B84B00" w:rsidP="00B84B00">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636CF64" w14:textId="77777777" w:rsidR="006F48EB" w:rsidRPr="004A65A6" w:rsidRDefault="006F48EB" w:rsidP="006F48EB">
      <w:pPr>
        <w:pStyle w:val="40"/>
      </w:pPr>
      <w:r w:rsidRPr="004A65A6">
        <w:t>8.4.2.7</w:t>
      </w:r>
      <w:r w:rsidRPr="004A65A6">
        <w:tab/>
        <w:t>E-UTRA event-triggered reporting of a NR FR2 neighbour cell with SSB time index detection in non-DRX</w:t>
      </w:r>
    </w:p>
    <w:p w14:paraId="0FA2E6AC" w14:textId="77777777" w:rsidR="00B84B00" w:rsidRPr="00900468" w:rsidRDefault="00B84B00" w:rsidP="00B84B00">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7018B12" w14:textId="77777777" w:rsidR="006F48EB" w:rsidRPr="004A65A6" w:rsidRDefault="006F48EB" w:rsidP="006F48EB">
      <w:pPr>
        <w:pStyle w:val="TH"/>
        <w:rPr>
          <w:rFonts w:cs="v4.2.0"/>
        </w:rPr>
      </w:pPr>
      <w:r w:rsidRPr="004A65A6">
        <w:t xml:space="preserve">Table 8.4.2.7.5-1: </w:t>
      </w:r>
      <w:r w:rsidRPr="004A65A6">
        <w:rPr>
          <w:rFonts w:cs="v4.2.0"/>
        </w:rPr>
        <w:t>NR neighbour cell specific test parameters for NR inter-RAT event</w:t>
      </w:r>
      <w:r w:rsidRPr="004A65A6">
        <w:rPr>
          <w:rFonts w:cs="v4.2.0"/>
        </w:rPr>
        <w:br/>
        <w:t>triggered reporting for FR2 with SSB time index detection in non-DRX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6F48EB" w:rsidRPr="004A65A6" w14:paraId="1A20C424" w14:textId="77777777" w:rsidTr="00B84B00">
        <w:trPr>
          <w:cantSplit/>
          <w:trHeight w:val="187"/>
        </w:trPr>
        <w:tc>
          <w:tcPr>
            <w:tcW w:w="3724" w:type="dxa"/>
            <w:gridSpan w:val="2"/>
            <w:tcBorders>
              <w:top w:val="single" w:sz="4" w:space="0" w:color="auto"/>
              <w:left w:val="single" w:sz="4" w:space="0" w:color="auto"/>
              <w:bottom w:val="nil"/>
            </w:tcBorders>
            <w:shd w:val="clear" w:color="auto" w:fill="auto"/>
          </w:tcPr>
          <w:p w14:paraId="11412E13" w14:textId="77777777" w:rsidR="006F48EB" w:rsidRPr="004A65A6" w:rsidRDefault="006F48EB" w:rsidP="00AB69D9">
            <w:pPr>
              <w:pStyle w:val="TAH"/>
              <w:rPr>
                <w:rFonts w:cs="Arial"/>
              </w:rPr>
            </w:pPr>
            <w:r w:rsidRPr="004A65A6">
              <w:t>Parameter</w:t>
            </w:r>
          </w:p>
        </w:tc>
        <w:tc>
          <w:tcPr>
            <w:tcW w:w="1434" w:type="dxa"/>
            <w:tcBorders>
              <w:top w:val="single" w:sz="4" w:space="0" w:color="auto"/>
              <w:bottom w:val="nil"/>
            </w:tcBorders>
            <w:shd w:val="clear" w:color="auto" w:fill="auto"/>
          </w:tcPr>
          <w:p w14:paraId="0C913E30" w14:textId="77777777" w:rsidR="006F48EB" w:rsidRPr="004A65A6" w:rsidRDefault="006F48EB" w:rsidP="00AB69D9">
            <w:pPr>
              <w:pStyle w:val="TAH"/>
              <w:rPr>
                <w:rFonts w:cs="Arial"/>
              </w:rPr>
            </w:pPr>
            <w:r w:rsidRPr="004A65A6">
              <w:t>Unit</w:t>
            </w:r>
          </w:p>
        </w:tc>
        <w:tc>
          <w:tcPr>
            <w:tcW w:w="1435" w:type="dxa"/>
            <w:tcBorders>
              <w:top w:val="single" w:sz="4" w:space="0" w:color="auto"/>
              <w:bottom w:val="nil"/>
            </w:tcBorders>
            <w:shd w:val="clear" w:color="auto" w:fill="auto"/>
          </w:tcPr>
          <w:p w14:paraId="3B0B5C27" w14:textId="77777777" w:rsidR="006F48EB" w:rsidRPr="004A65A6" w:rsidRDefault="006F48EB" w:rsidP="00AB69D9">
            <w:pPr>
              <w:pStyle w:val="TAH"/>
            </w:pPr>
            <w:r w:rsidRPr="004A65A6">
              <w:rPr>
                <w:rFonts w:cs="Arial"/>
              </w:rPr>
              <w:t>Test configuration</w:t>
            </w:r>
          </w:p>
        </w:tc>
        <w:tc>
          <w:tcPr>
            <w:tcW w:w="3013" w:type="dxa"/>
            <w:gridSpan w:val="2"/>
            <w:tcBorders>
              <w:top w:val="single" w:sz="4" w:space="0" w:color="auto"/>
              <w:right w:val="single" w:sz="4" w:space="0" w:color="auto"/>
            </w:tcBorders>
          </w:tcPr>
          <w:p w14:paraId="3DDB1E28" w14:textId="77777777" w:rsidR="006F48EB" w:rsidRPr="004A65A6" w:rsidRDefault="006F48EB" w:rsidP="00AB69D9">
            <w:pPr>
              <w:pStyle w:val="TAH"/>
              <w:rPr>
                <w:rFonts w:cs="Arial"/>
              </w:rPr>
            </w:pPr>
            <w:r w:rsidRPr="004A65A6">
              <w:t>Cell 2</w:t>
            </w:r>
          </w:p>
        </w:tc>
      </w:tr>
      <w:tr w:rsidR="006F48EB" w:rsidRPr="004A65A6" w14:paraId="7AE43BD2" w14:textId="77777777" w:rsidTr="00B84B00">
        <w:trPr>
          <w:cantSplit/>
          <w:trHeight w:val="187"/>
        </w:trPr>
        <w:tc>
          <w:tcPr>
            <w:tcW w:w="3724" w:type="dxa"/>
            <w:gridSpan w:val="2"/>
            <w:tcBorders>
              <w:top w:val="nil"/>
              <w:left w:val="single" w:sz="4" w:space="0" w:color="auto"/>
              <w:bottom w:val="single" w:sz="4" w:space="0" w:color="auto"/>
            </w:tcBorders>
            <w:shd w:val="clear" w:color="auto" w:fill="auto"/>
          </w:tcPr>
          <w:p w14:paraId="76116A39" w14:textId="77777777" w:rsidR="006F48EB" w:rsidRPr="004A65A6" w:rsidRDefault="006F48EB" w:rsidP="00AB69D9">
            <w:pPr>
              <w:pStyle w:val="TAH"/>
              <w:rPr>
                <w:rFonts w:cs="Arial"/>
              </w:rPr>
            </w:pPr>
          </w:p>
        </w:tc>
        <w:tc>
          <w:tcPr>
            <w:tcW w:w="1434" w:type="dxa"/>
            <w:tcBorders>
              <w:top w:val="nil"/>
              <w:bottom w:val="single" w:sz="4" w:space="0" w:color="auto"/>
            </w:tcBorders>
            <w:shd w:val="clear" w:color="auto" w:fill="auto"/>
          </w:tcPr>
          <w:p w14:paraId="1525020C" w14:textId="77777777" w:rsidR="006F48EB" w:rsidRPr="004A65A6" w:rsidRDefault="006F48EB" w:rsidP="00AB69D9">
            <w:pPr>
              <w:pStyle w:val="TAH"/>
              <w:rPr>
                <w:rFonts w:cs="Arial"/>
              </w:rPr>
            </w:pPr>
          </w:p>
        </w:tc>
        <w:tc>
          <w:tcPr>
            <w:tcW w:w="1435" w:type="dxa"/>
            <w:tcBorders>
              <w:top w:val="nil"/>
              <w:bottom w:val="single" w:sz="4" w:space="0" w:color="auto"/>
            </w:tcBorders>
            <w:shd w:val="clear" w:color="auto" w:fill="auto"/>
          </w:tcPr>
          <w:p w14:paraId="47CC4B38" w14:textId="77777777" w:rsidR="006F48EB" w:rsidRPr="004A65A6" w:rsidRDefault="006F48EB" w:rsidP="00AB69D9">
            <w:pPr>
              <w:pStyle w:val="TAH"/>
            </w:pPr>
          </w:p>
        </w:tc>
        <w:tc>
          <w:tcPr>
            <w:tcW w:w="1434" w:type="dxa"/>
            <w:tcBorders>
              <w:bottom w:val="single" w:sz="4" w:space="0" w:color="auto"/>
            </w:tcBorders>
          </w:tcPr>
          <w:p w14:paraId="036E7A6A" w14:textId="77777777" w:rsidR="006F48EB" w:rsidRPr="004A65A6" w:rsidRDefault="006F48EB" w:rsidP="00AB69D9">
            <w:pPr>
              <w:pStyle w:val="TAH"/>
              <w:rPr>
                <w:rFonts w:cs="Arial"/>
              </w:rPr>
            </w:pPr>
            <w:r w:rsidRPr="004A65A6">
              <w:t>T1</w:t>
            </w:r>
          </w:p>
        </w:tc>
        <w:tc>
          <w:tcPr>
            <w:tcW w:w="1579" w:type="dxa"/>
            <w:tcBorders>
              <w:bottom w:val="single" w:sz="4" w:space="0" w:color="auto"/>
            </w:tcBorders>
          </w:tcPr>
          <w:p w14:paraId="405AEA88" w14:textId="77777777" w:rsidR="006F48EB" w:rsidRPr="004A65A6" w:rsidRDefault="006F48EB" w:rsidP="00AB69D9">
            <w:pPr>
              <w:pStyle w:val="TAH"/>
              <w:rPr>
                <w:rFonts w:cs="Arial"/>
              </w:rPr>
            </w:pPr>
            <w:r w:rsidRPr="004A65A6">
              <w:t>T2</w:t>
            </w:r>
          </w:p>
        </w:tc>
      </w:tr>
      <w:tr w:rsidR="006F48EB" w:rsidRPr="004A65A6" w14:paraId="032A4550" w14:textId="77777777" w:rsidTr="00B84B00">
        <w:trPr>
          <w:cantSplit/>
          <w:trHeight w:val="187"/>
        </w:trPr>
        <w:tc>
          <w:tcPr>
            <w:tcW w:w="3724" w:type="dxa"/>
            <w:gridSpan w:val="2"/>
            <w:tcBorders>
              <w:left w:val="single" w:sz="4" w:space="0" w:color="auto"/>
              <w:bottom w:val="single" w:sz="4" w:space="0" w:color="auto"/>
            </w:tcBorders>
          </w:tcPr>
          <w:p w14:paraId="20D7CE05" w14:textId="79EBE2FC" w:rsidR="006F48EB" w:rsidRPr="004A65A6" w:rsidRDefault="006F48EB" w:rsidP="00AB69D9">
            <w:pPr>
              <w:pStyle w:val="TAL"/>
              <w:rPr>
                <w:rFonts w:cs="Arial"/>
                <w:b/>
              </w:rPr>
            </w:pPr>
            <w:r w:rsidRPr="004A65A6" w:rsidDel="008A495C">
              <w:t xml:space="preserve">AoA setup defined in </w:t>
            </w:r>
            <w:del w:id="172" w:author="Anritsu" w:date="2023-05-10T20:16:00Z">
              <w:r w:rsidRPr="004A65A6" w:rsidDel="009864B2">
                <w:delText>A.3.15</w:delText>
              </w:r>
            </w:del>
            <w:ins w:id="173" w:author="Anritsu" w:date="2023-05-10T20:16:00Z">
              <w:r w:rsidR="009864B2">
                <w:t>A.9</w:t>
              </w:r>
            </w:ins>
            <w:r w:rsidRPr="004A65A6" w:rsidDel="008A495C">
              <w:t>.1</w:t>
            </w:r>
          </w:p>
        </w:tc>
        <w:tc>
          <w:tcPr>
            <w:tcW w:w="1434" w:type="dxa"/>
            <w:tcBorders>
              <w:bottom w:val="single" w:sz="4" w:space="0" w:color="auto"/>
            </w:tcBorders>
          </w:tcPr>
          <w:p w14:paraId="12074A7E" w14:textId="77777777" w:rsidR="006F48EB" w:rsidRPr="004A65A6" w:rsidRDefault="006F48EB" w:rsidP="00AB69D9">
            <w:pPr>
              <w:pStyle w:val="TAC"/>
            </w:pPr>
          </w:p>
        </w:tc>
        <w:tc>
          <w:tcPr>
            <w:tcW w:w="1435" w:type="dxa"/>
            <w:tcBorders>
              <w:bottom w:val="single" w:sz="4" w:space="0" w:color="auto"/>
            </w:tcBorders>
          </w:tcPr>
          <w:p w14:paraId="3CC191D9" w14:textId="77777777" w:rsidR="006F48EB" w:rsidRPr="004A65A6" w:rsidRDefault="006F48EB" w:rsidP="00AB69D9">
            <w:pPr>
              <w:pStyle w:val="TAC"/>
            </w:pPr>
            <w:r w:rsidRPr="004A65A6" w:rsidDel="008A495C">
              <w:t>1, 2</w:t>
            </w:r>
          </w:p>
        </w:tc>
        <w:tc>
          <w:tcPr>
            <w:tcW w:w="3013" w:type="dxa"/>
            <w:gridSpan w:val="2"/>
            <w:tcBorders>
              <w:bottom w:val="single" w:sz="4" w:space="0" w:color="auto"/>
            </w:tcBorders>
          </w:tcPr>
          <w:p w14:paraId="69051602" w14:textId="77777777" w:rsidR="006F48EB" w:rsidRPr="004A65A6" w:rsidRDefault="006F48EB" w:rsidP="00AB69D9">
            <w:pPr>
              <w:pStyle w:val="TAC"/>
            </w:pPr>
            <w:r w:rsidRPr="004A65A6" w:rsidDel="008A495C">
              <w:t>Setup 1</w:t>
            </w:r>
          </w:p>
        </w:tc>
      </w:tr>
      <w:tr w:rsidR="006F48EB" w:rsidRPr="004A65A6" w:rsidDel="008A495C" w14:paraId="30FF9C9B" w14:textId="77777777" w:rsidTr="00B84B00">
        <w:trPr>
          <w:cantSplit/>
          <w:trHeight w:val="187"/>
        </w:trPr>
        <w:tc>
          <w:tcPr>
            <w:tcW w:w="3724" w:type="dxa"/>
            <w:gridSpan w:val="2"/>
            <w:tcBorders>
              <w:left w:val="single" w:sz="4" w:space="0" w:color="auto"/>
              <w:bottom w:val="single" w:sz="4" w:space="0" w:color="auto"/>
            </w:tcBorders>
          </w:tcPr>
          <w:p w14:paraId="07B1C7D6" w14:textId="77777777" w:rsidR="006F48EB" w:rsidRPr="004A65A6" w:rsidDel="008A495C" w:rsidRDefault="006F48EB" w:rsidP="00AB69D9">
            <w:pPr>
              <w:pStyle w:val="TAL"/>
            </w:pPr>
            <w:r w:rsidRPr="004A65A6">
              <w:rPr>
                <w:rFonts w:cs="Arial"/>
                <w:szCs w:val="18"/>
              </w:rPr>
              <w:t>Assumption for UE beams</w:t>
            </w:r>
            <w:r w:rsidRPr="004A65A6">
              <w:rPr>
                <w:rFonts w:cs="Arial"/>
                <w:szCs w:val="18"/>
                <w:vertAlign w:val="superscript"/>
              </w:rPr>
              <w:t>Note 5</w:t>
            </w:r>
          </w:p>
        </w:tc>
        <w:tc>
          <w:tcPr>
            <w:tcW w:w="1434" w:type="dxa"/>
            <w:tcBorders>
              <w:bottom w:val="single" w:sz="4" w:space="0" w:color="auto"/>
            </w:tcBorders>
          </w:tcPr>
          <w:p w14:paraId="4A4C11F1" w14:textId="77777777" w:rsidR="006F48EB" w:rsidRPr="004A65A6" w:rsidRDefault="006F48EB" w:rsidP="00AB69D9">
            <w:pPr>
              <w:pStyle w:val="TAC"/>
            </w:pPr>
          </w:p>
        </w:tc>
        <w:tc>
          <w:tcPr>
            <w:tcW w:w="1435" w:type="dxa"/>
            <w:tcBorders>
              <w:bottom w:val="single" w:sz="4" w:space="0" w:color="auto"/>
            </w:tcBorders>
          </w:tcPr>
          <w:p w14:paraId="63593A08" w14:textId="77777777" w:rsidR="006F48EB" w:rsidRPr="004A65A6" w:rsidDel="008A495C" w:rsidRDefault="006F48EB" w:rsidP="00AB69D9">
            <w:pPr>
              <w:pStyle w:val="TAC"/>
            </w:pPr>
            <w:r w:rsidRPr="004A65A6">
              <w:rPr>
                <w:szCs w:val="18"/>
              </w:rPr>
              <w:t>1, 2</w:t>
            </w:r>
          </w:p>
        </w:tc>
        <w:tc>
          <w:tcPr>
            <w:tcW w:w="3013" w:type="dxa"/>
            <w:gridSpan w:val="2"/>
            <w:tcBorders>
              <w:bottom w:val="single" w:sz="4" w:space="0" w:color="auto"/>
            </w:tcBorders>
          </w:tcPr>
          <w:p w14:paraId="7114409C" w14:textId="77777777" w:rsidR="006F48EB" w:rsidRPr="004A65A6" w:rsidDel="008A495C" w:rsidRDefault="006F48EB" w:rsidP="00AB69D9">
            <w:pPr>
              <w:pStyle w:val="TAC"/>
            </w:pPr>
            <w:r w:rsidRPr="004A65A6">
              <w:rPr>
                <w:szCs w:val="18"/>
              </w:rPr>
              <w:t>Rough</w:t>
            </w:r>
          </w:p>
        </w:tc>
      </w:tr>
      <w:tr w:rsidR="006F48EB" w:rsidRPr="004A65A6" w14:paraId="1AE52D74" w14:textId="77777777" w:rsidTr="00B84B00">
        <w:trPr>
          <w:cantSplit/>
          <w:trHeight w:val="187"/>
        </w:trPr>
        <w:tc>
          <w:tcPr>
            <w:tcW w:w="3724" w:type="dxa"/>
            <w:gridSpan w:val="2"/>
            <w:tcBorders>
              <w:left w:val="single" w:sz="4" w:space="0" w:color="auto"/>
              <w:bottom w:val="single" w:sz="4" w:space="0" w:color="auto"/>
            </w:tcBorders>
          </w:tcPr>
          <w:p w14:paraId="5927AA91" w14:textId="77777777" w:rsidR="006F48EB" w:rsidRPr="004A65A6" w:rsidRDefault="006F48EB" w:rsidP="00AB69D9">
            <w:pPr>
              <w:pStyle w:val="TAL"/>
            </w:pPr>
            <w:r w:rsidRPr="004A65A6">
              <w:t>NR RF Channel Number</w:t>
            </w:r>
          </w:p>
        </w:tc>
        <w:tc>
          <w:tcPr>
            <w:tcW w:w="1434" w:type="dxa"/>
            <w:tcBorders>
              <w:bottom w:val="single" w:sz="4" w:space="0" w:color="auto"/>
            </w:tcBorders>
          </w:tcPr>
          <w:p w14:paraId="61C768B8" w14:textId="77777777" w:rsidR="006F48EB" w:rsidRPr="004A65A6" w:rsidRDefault="006F48EB" w:rsidP="00AB69D9">
            <w:pPr>
              <w:pStyle w:val="TAC"/>
            </w:pPr>
          </w:p>
        </w:tc>
        <w:tc>
          <w:tcPr>
            <w:tcW w:w="1435" w:type="dxa"/>
            <w:tcBorders>
              <w:bottom w:val="single" w:sz="4" w:space="0" w:color="auto"/>
            </w:tcBorders>
          </w:tcPr>
          <w:p w14:paraId="3A095833" w14:textId="77777777" w:rsidR="006F48EB" w:rsidRPr="004A65A6" w:rsidRDefault="006F48EB" w:rsidP="00AB69D9">
            <w:pPr>
              <w:pStyle w:val="TAC"/>
              <w:rPr>
                <w:rFonts w:cs="v4.2.0"/>
              </w:rPr>
            </w:pPr>
            <w:r w:rsidRPr="004A65A6">
              <w:rPr>
                <w:rFonts w:eastAsia="Malgun Gothic"/>
              </w:rPr>
              <w:t>1, 2</w:t>
            </w:r>
          </w:p>
        </w:tc>
        <w:tc>
          <w:tcPr>
            <w:tcW w:w="3013" w:type="dxa"/>
            <w:gridSpan w:val="2"/>
            <w:tcBorders>
              <w:bottom w:val="single" w:sz="4" w:space="0" w:color="auto"/>
            </w:tcBorders>
          </w:tcPr>
          <w:p w14:paraId="138971F3" w14:textId="77777777" w:rsidR="006F48EB" w:rsidRPr="004A65A6" w:rsidRDefault="006F48EB" w:rsidP="00AB69D9">
            <w:pPr>
              <w:pStyle w:val="TAC"/>
            </w:pPr>
            <w:r w:rsidRPr="004A65A6">
              <w:rPr>
                <w:rFonts w:cs="v4.2.0"/>
              </w:rPr>
              <w:t>1</w:t>
            </w:r>
          </w:p>
        </w:tc>
      </w:tr>
      <w:tr w:rsidR="006F48EB" w:rsidRPr="004A65A6" w14:paraId="4D79AE50" w14:textId="77777777" w:rsidTr="00B84B00">
        <w:trPr>
          <w:cantSplit/>
          <w:trHeight w:val="187"/>
        </w:trPr>
        <w:tc>
          <w:tcPr>
            <w:tcW w:w="3724" w:type="dxa"/>
            <w:gridSpan w:val="2"/>
            <w:tcBorders>
              <w:left w:val="single" w:sz="4" w:space="0" w:color="auto"/>
            </w:tcBorders>
          </w:tcPr>
          <w:p w14:paraId="650D7B21" w14:textId="77777777" w:rsidR="006F48EB" w:rsidRPr="004A65A6" w:rsidRDefault="006F48EB" w:rsidP="00AB69D9">
            <w:pPr>
              <w:pStyle w:val="TAL"/>
            </w:pPr>
            <w:r w:rsidRPr="004A65A6">
              <w:t>Duplex mode</w:t>
            </w:r>
          </w:p>
        </w:tc>
        <w:tc>
          <w:tcPr>
            <w:tcW w:w="1434" w:type="dxa"/>
          </w:tcPr>
          <w:p w14:paraId="51397F79" w14:textId="77777777" w:rsidR="006F48EB" w:rsidRPr="004A65A6" w:rsidRDefault="006F48EB" w:rsidP="00AB69D9">
            <w:pPr>
              <w:pStyle w:val="TAC"/>
              <w:rPr>
                <w:rFonts w:cs="v4.2.0"/>
              </w:rPr>
            </w:pPr>
          </w:p>
        </w:tc>
        <w:tc>
          <w:tcPr>
            <w:tcW w:w="1435" w:type="dxa"/>
          </w:tcPr>
          <w:p w14:paraId="25DC20AC" w14:textId="77777777" w:rsidR="006F48EB" w:rsidRPr="004A65A6" w:rsidRDefault="006F48EB" w:rsidP="00AB69D9">
            <w:pPr>
              <w:pStyle w:val="TAC"/>
            </w:pPr>
            <w:r w:rsidRPr="004A65A6">
              <w:t>1, 2</w:t>
            </w:r>
          </w:p>
        </w:tc>
        <w:tc>
          <w:tcPr>
            <w:tcW w:w="3013" w:type="dxa"/>
            <w:gridSpan w:val="2"/>
          </w:tcPr>
          <w:p w14:paraId="08DE268D" w14:textId="77777777" w:rsidR="006F48EB" w:rsidRPr="004A65A6" w:rsidRDefault="006F48EB" w:rsidP="00AB69D9">
            <w:pPr>
              <w:pStyle w:val="TAC"/>
            </w:pPr>
            <w:r w:rsidRPr="004A65A6">
              <w:t>TDD</w:t>
            </w:r>
          </w:p>
        </w:tc>
      </w:tr>
      <w:tr w:rsidR="006F48EB" w:rsidRPr="004A65A6" w14:paraId="49078B38" w14:textId="77777777" w:rsidTr="00B84B00">
        <w:trPr>
          <w:cantSplit/>
          <w:trHeight w:val="187"/>
        </w:trPr>
        <w:tc>
          <w:tcPr>
            <w:tcW w:w="3724" w:type="dxa"/>
            <w:gridSpan w:val="2"/>
            <w:tcBorders>
              <w:left w:val="single" w:sz="4" w:space="0" w:color="auto"/>
            </w:tcBorders>
          </w:tcPr>
          <w:p w14:paraId="50210AA7" w14:textId="77777777" w:rsidR="006F48EB" w:rsidRPr="004A65A6" w:rsidRDefault="006F48EB" w:rsidP="00AB69D9">
            <w:pPr>
              <w:pStyle w:val="TAL"/>
              <w:rPr>
                <w:bCs/>
              </w:rPr>
            </w:pPr>
            <w:r w:rsidRPr="004A65A6">
              <w:rPr>
                <w:bCs/>
              </w:rPr>
              <w:t>TDD configuration</w:t>
            </w:r>
          </w:p>
        </w:tc>
        <w:tc>
          <w:tcPr>
            <w:tcW w:w="1434" w:type="dxa"/>
          </w:tcPr>
          <w:p w14:paraId="1EA28F79" w14:textId="77777777" w:rsidR="006F48EB" w:rsidRPr="004A65A6" w:rsidRDefault="006F48EB" w:rsidP="00AB69D9">
            <w:pPr>
              <w:pStyle w:val="TAC"/>
              <w:rPr>
                <w:rFonts w:cs="v4.2.0"/>
              </w:rPr>
            </w:pPr>
          </w:p>
        </w:tc>
        <w:tc>
          <w:tcPr>
            <w:tcW w:w="1435" w:type="dxa"/>
          </w:tcPr>
          <w:p w14:paraId="5D66D086" w14:textId="77777777" w:rsidR="006F48EB" w:rsidRPr="004A65A6" w:rsidRDefault="006F48EB" w:rsidP="00AB69D9">
            <w:pPr>
              <w:pStyle w:val="TAC"/>
            </w:pPr>
            <w:r w:rsidRPr="004A65A6">
              <w:t>1, 2</w:t>
            </w:r>
          </w:p>
        </w:tc>
        <w:tc>
          <w:tcPr>
            <w:tcW w:w="3013" w:type="dxa"/>
            <w:gridSpan w:val="2"/>
          </w:tcPr>
          <w:p w14:paraId="4C5A8E07" w14:textId="77777777" w:rsidR="006F48EB" w:rsidRPr="004A65A6" w:rsidRDefault="006F48EB" w:rsidP="00AB69D9">
            <w:pPr>
              <w:pStyle w:val="TAC"/>
            </w:pPr>
            <w:r w:rsidRPr="004A65A6">
              <w:t>TDDConf.3.1</w:t>
            </w:r>
          </w:p>
        </w:tc>
      </w:tr>
      <w:tr w:rsidR="006F48EB" w:rsidRPr="004A65A6" w14:paraId="6455D334" w14:textId="77777777" w:rsidTr="00B84B00">
        <w:trPr>
          <w:cantSplit/>
          <w:trHeight w:val="187"/>
        </w:trPr>
        <w:tc>
          <w:tcPr>
            <w:tcW w:w="3724" w:type="dxa"/>
            <w:gridSpan w:val="2"/>
            <w:tcBorders>
              <w:left w:val="single" w:sz="4" w:space="0" w:color="auto"/>
            </w:tcBorders>
          </w:tcPr>
          <w:p w14:paraId="4174B3AB" w14:textId="77777777" w:rsidR="006F48EB" w:rsidRPr="004A65A6" w:rsidRDefault="006F48EB" w:rsidP="00AB69D9">
            <w:pPr>
              <w:pStyle w:val="TAL"/>
            </w:pPr>
            <w:r w:rsidRPr="004A65A6">
              <w:rPr>
                <w:bCs/>
              </w:rPr>
              <w:t>BW</w:t>
            </w:r>
            <w:r w:rsidRPr="004A65A6">
              <w:rPr>
                <w:vertAlign w:val="subscript"/>
              </w:rPr>
              <w:t>channel</w:t>
            </w:r>
          </w:p>
        </w:tc>
        <w:tc>
          <w:tcPr>
            <w:tcW w:w="1434" w:type="dxa"/>
          </w:tcPr>
          <w:p w14:paraId="351D762C" w14:textId="77777777" w:rsidR="006F48EB" w:rsidRPr="004A65A6" w:rsidRDefault="006F48EB" w:rsidP="00AB69D9">
            <w:pPr>
              <w:pStyle w:val="TAC"/>
            </w:pPr>
            <w:r w:rsidRPr="004A65A6">
              <w:rPr>
                <w:rFonts w:cs="v4.2.0"/>
              </w:rPr>
              <w:t>MHz</w:t>
            </w:r>
          </w:p>
        </w:tc>
        <w:tc>
          <w:tcPr>
            <w:tcW w:w="1435" w:type="dxa"/>
          </w:tcPr>
          <w:p w14:paraId="464B41A9" w14:textId="77777777" w:rsidR="006F48EB" w:rsidRPr="004A65A6" w:rsidRDefault="006F48EB" w:rsidP="00AB69D9">
            <w:pPr>
              <w:pStyle w:val="TAC"/>
            </w:pPr>
            <w:r w:rsidRPr="004A65A6">
              <w:t>1, 2</w:t>
            </w:r>
          </w:p>
        </w:tc>
        <w:tc>
          <w:tcPr>
            <w:tcW w:w="3013" w:type="dxa"/>
            <w:gridSpan w:val="2"/>
          </w:tcPr>
          <w:p w14:paraId="5022DBC4" w14:textId="77777777" w:rsidR="006F48EB" w:rsidRPr="004A65A6" w:rsidRDefault="006F48EB" w:rsidP="00AB69D9">
            <w:pPr>
              <w:pStyle w:val="TAC"/>
            </w:pPr>
            <w:r w:rsidRPr="004A65A6">
              <w:t>100: N</w:t>
            </w:r>
            <w:r w:rsidRPr="004A65A6">
              <w:rPr>
                <w:vertAlign w:val="subscript"/>
              </w:rPr>
              <w:t>RB,c</w:t>
            </w:r>
            <w:r w:rsidRPr="004A65A6">
              <w:t xml:space="preserve"> = 66</w:t>
            </w:r>
          </w:p>
        </w:tc>
      </w:tr>
      <w:tr w:rsidR="006F48EB" w:rsidRPr="004A65A6" w14:paraId="25AD2C40" w14:textId="77777777" w:rsidTr="00B84B00">
        <w:trPr>
          <w:cantSplit/>
          <w:trHeight w:val="187"/>
        </w:trPr>
        <w:tc>
          <w:tcPr>
            <w:tcW w:w="3724" w:type="dxa"/>
            <w:gridSpan w:val="2"/>
            <w:tcBorders>
              <w:left w:val="single" w:sz="4" w:space="0" w:color="auto"/>
              <w:bottom w:val="single" w:sz="4" w:space="0" w:color="auto"/>
            </w:tcBorders>
          </w:tcPr>
          <w:p w14:paraId="4B946C66" w14:textId="77777777" w:rsidR="006F48EB" w:rsidRPr="004A65A6" w:rsidRDefault="006F48EB" w:rsidP="00AB69D9">
            <w:pPr>
              <w:pStyle w:val="TAL"/>
            </w:pPr>
            <w:r w:rsidRPr="004A65A6">
              <w:rPr>
                <w:bCs/>
              </w:rPr>
              <w:t xml:space="preserve">OCNG patterns defined in A.3.2.1.1 </w:t>
            </w:r>
          </w:p>
        </w:tc>
        <w:tc>
          <w:tcPr>
            <w:tcW w:w="1434" w:type="dxa"/>
            <w:tcBorders>
              <w:bottom w:val="single" w:sz="4" w:space="0" w:color="auto"/>
            </w:tcBorders>
          </w:tcPr>
          <w:p w14:paraId="180F5E39" w14:textId="77777777" w:rsidR="006F48EB" w:rsidRPr="004A65A6" w:rsidRDefault="006F48EB" w:rsidP="00AB69D9">
            <w:pPr>
              <w:pStyle w:val="TAC"/>
            </w:pPr>
          </w:p>
        </w:tc>
        <w:tc>
          <w:tcPr>
            <w:tcW w:w="1435" w:type="dxa"/>
            <w:tcBorders>
              <w:bottom w:val="single" w:sz="4" w:space="0" w:color="auto"/>
            </w:tcBorders>
          </w:tcPr>
          <w:p w14:paraId="209E6A08" w14:textId="77777777" w:rsidR="006F48EB" w:rsidRPr="004A65A6" w:rsidRDefault="006F48EB" w:rsidP="00AB69D9">
            <w:pPr>
              <w:pStyle w:val="TAC"/>
            </w:pPr>
            <w:r w:rsidRPr="004A65A6">
              <w:rPr>
                <w:rFonts w:eastAsia="Malgun Gothic"/>
              </w:rPr>
              <w:t>1, 2</w:t>
            </w:r>
          </w:p>
        </w:tc>
        <w:tc>
          <w:tcPr>
            <w:tcW w:w="3013" w:type="dxa"/>
            <w:gridSpan w:val="2"/>
            <w:tcBorders>
              <w:bottom w:val="single" w:sz="4" w:space="0" w:color="auto"/>
            </w:tcBorders>
          </w:tcPr>
          <w:p w14:paraId="785666A8" w14:textId="77777777" w:rsidR="006F48EB" w:rsidRPr="004A65A6" w:rsidRDefault="006F48EB" w:rsidP="00AB69D9">
            <w:pPr>
              <w:pStyle w:val="TAC"/>
              <w:rPr>
                <w:rFonts w:cs="v4.2.0"/>
              </w:rPr>
            </w:pPr>
            <w:r w:rsidRPr="004A65A6">
              <w:t>OP.1</w:t>
            </w:r>
          </w:p>
        </w:tc>
      </w:tr>
      <w:tr w:rsidR="006F48EB" w:rsidRPr="004A65A6" w14:paraId="484D416A" w14:textId="77777777" w:rsidTr="00B84B00">
        <w:trPr>
          <w:cantSplit/>
          <w:trHeight w:val="187"/>
        </w:trPr>
        <w:tc>
          <w:tcPr>
            <w:tcW w:w="3724" w:type="dxa"/>
            <w:gridSpan w:val="2"/>
            <w:tcBorders>
              <w:left w:val="single" w:sz="4" w:space="0" w:color="auto"/>
              <w:bottom w:val="nil"/>
            </w:tcBorders>
            <w:shd w:val="clear" w:color="auto" w:fill="auto"/>
          </w:tcPr>
          <w:p w14:paraId="7F875868" w14:textId="77777777" w:rsidR="006F48EB" w:rsidRPr="004A65A6" w:rsidRDefault="006F48EB" w:rsidP="00AB69D9">
            <w:pPr>
              <w:pStyle w:val="TAL"/>
            </w:pPr>
            <w:r w:rsidRPr="004A65A6">
              <w:t>SMTC configuration defined in A.3.11.1 and A.3.11.2</w:t>
            </w:r>
          </w:p>
        </w:tc>
        <w:tc>
          <w:tcPr>
            <w:tcW w:w="1434" w:type="dxa"/>
            <w:tcBorders>
              <w:bottom w:val="nil"/>
            </w:tcBorders>
            <w:shd w:val="clear" w:color="auto" w:fill="auto"/>
          </w:tcPr>
          <w:p w14:paraId="065780BA" w14:textId="77777777" w:rsidR="006F48EB" w:rsidRPr="004A65A6" w:rsidRDefault="006F48EB" w:rsidP="00AB69D9">
            <w:pPr>
              <w:pStyle w:val="TAC"/>
            </w:pPr>
          </w:p>
        </w:tc>
        <w:tc>
          <w:tcPr>
            <w:tcW w:w="1435" w:type="dxa"/>
            <w:tcBorders>
              <w:bottom w:val="single" w:sz="4" w:space="0" w:color="auto"/>
            </w:tcBorders>
          </w:tcPr>
          <w:p w14:paraId="65F20542" w14:textId="77777777" w:rsidR="006F48EB" w:rsidRPr="004A65A6" w:rsidRDefault="006F48EB" w:rsidP="00AB69D9">
            <w:pPr>
              <w:pStyle w:val="TAC"/>
            </w:pPr>
            <w:r w:rsidRPr="004A65A6">
              <w:t>1</w:t>
            </w:r>
          </w:p>
        </w:tc>
        <w:tc>
          <w:tcPr>
            <w:tcW w:w="3013" w:type="dxa"/>
            <w:gridSpan w:val="2"/>
            <w:tcBorders>
              <w:bottom w:val="single" w:sz="4" w:space="0" w:color="auto"/>
            </w:tcBorders>
          </w:tcPr>
          <w:p w14:paraId="10C09CD5" w14:textId="77777777" w:rsidR="006F48EB" w:rsidRPr="004A65A6" w:rsidRDefault="006F48EB" w:rsidP="00AB69D9">
            <w:pPr>
              <w:pStyle w:val="TAC"/>
              <w:rPr>
                <w:rFonts w:cs="v4.2.0"/>
                <w:lang w:eastAsia="zh-CN"/>
              </w:rPr>
            </w:pPr>
            <w:r w:rsidRPr="004A65A6">
              <w:t>SMTC.2</w:t>
            </w:r>
          </w:p>
        </w:tc>
      </w:tr>
      <w:tr w:rsidR="006F48EB" w:rsidRPr="004A65A6" w14:paraId="6968279D" w14:textId="77777777" w:rsidTr="00B84B00">
        <w:trPr>
          <w:cantSplit/>
          <w:trHeight w:val="187"/>
        </w:trPr>
        <w:tc>
          <w:tcPr>
            <w:tcW w:w="3724" w:type="dxa"/>
            <w:gridSpan w:val="2"/>
            <w:tcBorders>
              <w:top w:val="nil"/>
              <w:left w:val="single" w:sz="4" w:space="0" w:color="auto"/>
              <w:bottom w:val="single" w:sz="4" w:space="0" w:color="auto"/>
            </w:tcBorders>
            <w:shd w:val="clear" w:color="auto" w:fill="auto"/>
          </w:tcPr>
          <w:p w14:paraId="56D35586" w14:textId="77777777" w:rsidR="006F48EB" w:rsidRPr="004A65A6" w:rsidRDefault="006F48EB" w:rsidP="00AB69D9">
            <w:pPr>
              <w:pStyle w:val="TAL"/>
            </w:pPr>
          </w:p>
        </w:tc>
        <w:tc>
          <w:tcPr>
            <w:tcW w:w="1434" w:type="dxa"/>
            <w:tcBorders>
              <w:top w:val="nil"/>
              <w:bottom w:val="single" w:sz="4" w:space="0" w:color="auto"/>
            </w:tcBorders>
            <w:shd w:val="clear" w:color="auto" w:fill="auto"/>
          </w:tcPr>
          <w:p w14:paraId="0484E39A" w14:textId="77777777" w:rsidR="006F48EB" w:rsidRPr="004A65A6" w:rsidRDefault="006F48EB" w:rsidP="00AB69D9">
            <w:pPr>
              <w:pStyle w:val="TAC"/>
            </w:pPr>
          </w:p>
        </w:tc>
        <w:tc>
          <w:tcPr>
            <w:tcW w:w="1435" w:type="dxa"/>
            <w:tcBorders>
              <w:bottom w:val="single" w:sz="4" w:space="0" w:color="auto"/>
            </w:tcBorders>
          </w:tcPr>
          <w:p w14:paraId="791C5053" w14:textId="77777777" w:rsidR="006F48EB" w:rsidRPr="004A65A6" w:rsidRDefault="006F48EB" w:rsidP="00AB69D9">
            <w:pPr>
              <w:pStyle w:val="TAC"/>
            </w:pPr>
            <w:r w:rsidRPr="004A65A6">
              <w:t>2</w:t>
            </w:r>
          </w:p>
        </w:tc>
        <w:tc>
          <w:tcPr>
            <w:tcW w:w="3013" w:type="dxa"/>
            <w:gridSpan w:val="2"/>
            <w:tcBorders>
              <w:bottom w:val="single" w:sz="4" w:space="0" w:color="auto"/>
            </w:tcBorders>
          </w:tcPr>
          <w:p w14:paraId="4E4287FF" w14:textId="77777777" w:rsidR="006F48EB" w:rsidRPr="004A65A6" w:rsidRDefault="006F48EB" w:rsidP="00AB69D9">
            <w:pPr>
              <w:pStyle w:val="TAC"/>
            </w:pPr>
            <w:r w:rsidRPr="004A65A6">
              <w:t>SMTC.1</w:t>
            </w:r>
          </w:p>
        </w:tc>
      </w:tr>
      <w:tr w:rsidR="006F48EB" w:rsidRPr="004A65A6" w14:paraId="5E8D53CB" w14:textId="77777777" w:rsidTr="00B84B00">
        <w:trPr>
          <w:cantSplit/>
          <w:trHeight w:val="187"/>
        </w:trPr>
        <w:tc>
          <w:tcPr>
            <w:tcW w:w="3724" w:type="dxa"/>
            <w:gridSpan w:val="2"/>
            <w:tcBorders>
              <w:left w:val="single" w:sz="4" w:space="0" w:color="auto"/>
            </w:tcBorders>
          </w:tcPr>
          <w:p w14:paraId="5BC4940A" w14:textId="77777777" w:rsidR="006F48EB" w:rsidRPr="004A65A6" w:rsidRDefault="006F48EB" w:rsidP="00AB69D9">
            <w:pPr>
              <w:pStyle w:val="TAL"/>
            </w:pPr>
            <w:r w:rsidRPr="004A65A6">
              <w:t>PDSCH/PDCCH subcarrier spacing</w:t>
            </w:r>
          </w:p>
        </w:tc>
        <w:tc>
          <w:tcPr>
            <w:tcW w:w="1434" w:type="dxa"/>
          </w:tcPr>
          <w:p w14:paraId="1F7033F4" w14:textId="77777777" w:rsidR="006F48EB" w:rsidRPr="004A65A6" w:rsidRDefault="006F48EB" w:rsidP="00AB69D9">
            <w:pPr>
              <w:pStyle w:val="TAC"/>
            </w:pPr>
            <w:r w:rsidRPr="004A65A6">
              <w:t>kHz</w:t>
            </w:r>
          </w:p>
        </w:tc>
        <w:tc>
          <w:tcPr>
            <w:tcW w:w="1435" w:type="dxa"/>
          </w:tcPr>
          <w:p w14:paraId="2E85D5D5" w14:textId="77777777" w:rsidR="006F48EB" w:rsidRPr="004A65A6" w:rsidRDefault="006F48EB" w:rsidP="00AB69D9">
            <w:pPr>
              <w:pStyle w:val="TAC"/>
            </w:pPr>
            <w:r w:rsidRPr="004A65A6">
              <w:t>1, 2</w:t>
            </w:r>
          </w:p>
        </w:tc>
        <w:tc>
          <w:tcPr>
            <w:tcW w:w="3013" w:type="dxa"/>
            <w:gridSpan w:val="2"/>
          </w:tcPr>
          <w:p w14:paraId="5F691D13" w14:textId="77777777" w:rsidR="006F48EB" w:rsidRPr="004A65A6" w:rsidRDefault="006F48EB" w:rsidP="00AB69D9">
            <w:pPr>
              <w:pStyle w:val="TAC"/>
            </w:pPr>
            <w:r w:rsidRPr="004A65A6">
              <w:t>120</w:t>
            </w:r>
          </w:p>
        </w:tc>
      </w:tr>
      <w:tr w:rsidR="006F48EB" w:rsidRPr="004A65A6" w14:paraId="757BCFC9" w14:textId="77777777" w:rsidTr="00B84B00">
        <w:trPr>
          <w:cantSplit/>
          <w:trHeight w:val="187"/>
        </w:trPr>
        <w:tc>
          <w:tcPr>
            <w:tcW w:w="1861" w:type="dxa"/>
            <w:tcBorders>
              <w:left w:val="single" w:sz="4" w:space="0" w:color="auto"/>
            </w:tcBorders>
          </w:tcPr>
          <w:p w14:paraId="6ED4702E" w14:textId="77777777" w:rsidR="006F48EB" w:rsidRPr="004A65A6" w:rsidRDefault="006F48EB" w:rsidP="00AB69D9">
            <w:pPr>
              <w:pStyle w:val="TAL"/>
              <w:rPr>
                <w:lang w:eastAsia="ja-JP"/>
              </w:rPr>
            </w:pPr>
            <w:r w:rsidRPr="004A65A6">
              <w:rPr>
                <w:lang w:eastAsia="ja-JP"/>
              </w:rPr>
              <w:t>b1-ThresholdNR</w:t>
            </w:r>
          </w:p>
        </w:tc>
        <w:tc>
          <w:tcPr>
            <w:tcW w:w="1863" w:type="dxa"/>
            <w:tcBorders>
              <w:left w:val="single" w:sz="4" w:space="0" w:color="auto"/>
            </w:tcBorders>
          </w:tcPr>
          <w:p w14:paraId="66E081F4" w14:textId="77777777" w:rsidR="006F48EB" w:rsidRPr="004A65A6" w:rsidRDefault="006F48EB" w:rsidP="00AB69D9">
            <w:pPr>
              <w:pStyle w:val="TAL"/>
              <w:rPr>
                <w:lang w:eastAsia="ja-JP"/>
              </w:rPr>
            </w:pPr>
            <w:r w:rsidRPr="004A65A6">
              <w:rPr>
                <w:lang w:eastAsia="ja-JP"/>
              </w:rPr>
              <w:t>UE power class 3</w:t>
            </w:r>
          </w:p>
        </w:tc>
        <w:tc>
          <w:tcPr>
            <w:tcW w:w="1434" w:type="dxa"/>
          </w:tcPr>
          <w:p w14:paraId="4DE6678C" w14:textId="77777777" w:rsidR="006F48EB" w:rsidRPr="004A65A6" w:rsidRDefault="006F48EB" w:rsidP="00AB69D9">
            <w:pPr>
              <w:pStyle w:val="TAC"/>
            </w:pPr>
            <w:r w:rsidRPr="004A65A6">
              <w:t>dBm/SCS</w:t>
            </w:r>
          </w:p>
        </w:tc>
        <w:tc>
          <w:tcPr>
            <w:tcW w:w="1435" w:type="dxa"/>
            <w:tcBorders>
              <w:bottom w:val="single" w:sz="4" w:space="0" w:color="auto"/>
            </w:tcBorders>
          </w:tcPr>
          <w:p w14:paraId="1B1F5402" w14:textId="77777777" w:rsidR="006F48EB" w:rsidRPr="004A65A6" w:rsidRDefault="006F48EB" w:rsidP="00AB69D9">
            <w:pPr>
              <w:pStyle w:val="TAC"/>
              <w:rPr>
                <w:rFonts w:eastAsia="Malgun Gothic"/>
              </w:rPr>
            </w:pPr>
            <w:r w:rsidRPr="004A65A6">
              <w:t>1, 2</w:t>
            </w:r>
          </w:p>
        </w:tc>
        <w:tc>
          <w:tcPr>
            <w:tcW w:w="3013" w:type="dxa"/>
            <w:gridSpan w:val="2"/>
            <w:tcBorders>
              <w:bottom w:val="single" w:sz="4" w:space="0" w:color="auto"/>
            </w:tcBorders>
          </w:tcPr>
          <w:p w14:paraId="1BE684A8" w14:textId="77777777" w:rsidR="006F48EB" w:rsidRPr="004A65A6" w:rsidRDefault="006F48EB" w:rsidP="00AB69D9">
            <w:pPr>
              <w:pStyle w:val="TAC"/>
            </w:pPr>
            <w:r w:rsidRPr="004A65A6">
              <w:t>-106</w:t>
            </w:r>
          </w:p>
        </w:tc>
      </w:tr>
      <w:tr w:rsidR="006F48EB" w:rsidRPr="004A65A6" w14:paraId="3592C232" w14:textId="77777777" w:rsidTr="00B84B00">
        <w:trPr>
          <w:cantSplit/>
          <w:trHeight w:val="187"/>
        </w:trPr>
        <w:tc>
          <w:tcPr>
            <w:tcW w:w="3724" w:type="dxa"/>
            <w:gridSpan w:val="2"/>
            <w:tcBorders>
              <w:left w:val="single" w:sz="4" w:space="0" w:color="auto"/>
              <w:bottom w:val="single" w:sz="4" w:space="0" w:color="auto"/>
            </w:tcBorders>
          </w:tcPr>
          <w:p w14:paraId="29DF390C" w14:textId="77777777" w:rsidR="006F48EB" w:rsidRPr="004A65A6" w:rsidRDefault="006F48EB" w:rsidP="00AB69D9">
            <w:pPr>
              <w:pStyle w:val="TAL"/>
            </w:pPr>
            <w:r w:rsidRPr="004A65A6">
              <w:rPr>
                <w:lang w:eastAsia="ja-JP"/>
              </w:rPr>
              <w:t>EPRE ratio of PSS to SSS</w:t>
            </w:r>
          </w:p>
        </w:tc>
        <w:tc>
          <w:tcPr>
            <w:tcW w:w="1434" w:type="dxa"/>
            <w:tcBorders>
              <w:bottom w:val="single" w:sz="4" w:space="0" w:color="auto"/>
            </w:tcBorders>
          </w:tcPr>
          <w:p w14:paraId="739C51E8" w14:textId="77777777" w:rsidR="006F48EB" w:rsidRPr="004A65A6" w:rsidRDefault="006F48EB" w:rsidP="00AB69D9">
            <w:pPr>
              <w:pStyle w:val="TAC"/>
            </w:pPr>
          </w:p>
        </w:tc>
        <w:tc>
          <w:tcPr>
            <w:tcW w:w="1435" w:type="dxa"/>
            <w:tcBorders>
              <w:bottom w:val="nil"/>
            </w:tcBorders>
            <w:shd w:val="clear" w:color="auto" w:fill="auto"/>
          </w:tcPr>
          <w:p w14:paraId="4EFF153C" w14:textId="77777777" w:rsidR="006F48EB" w:rsidRPr="004A65A6" w:rsidRDefault="006F48EB" w:rsidP="00AB69D9">
            <w:pPr>
              <w:pStyle w:val="TAC"/>
            </w:pPr>
            <w:r w:rsidRPr="004A65A6">
              <w:rPr>
                <w:rFonts w:eastAsia="Malgun Gothic"/>
              </w:rPr>
              <w:t>1, 2</w:t>
            </w:r>
          </w:p>
        </w:tc>
        <w:tc>
          <w:tcPr>
            <w:tcW w:w="3013" w:type="dxa"/>
            <w:gridSpan w:val="2"/>
            <w:tcBorders>
              <w:bottom w:val="nil"/>
            </w:tcBorders>
            <w:shd w:val="clear" w:color="auto" w:fill="auto"/>
          </w:tcPr>
          <w:p w14:paraId="2ADE84A0" w14:textId="77777777" w:rsidR="006F48EB" w:rsidRPr="004A65A6" w:rsidRDefault="006F48EB" w:rsidP="00AB69D9">
            <w:pPr>
              <w:pStyle w:val="TAC"/>
            </w:pPr>
            <w:r w:rsidRPr="004A65A6">
              <w:t>0</w:t>
            </w:r>
          </w:p>
        </w:tc>
      </w:tr>
      <w:tr w:rsidR="006F48EB" w:rsidRPr="004A65A6" w14:paraId="1B385907" w14:textId="77777777" w:rsidTr="00B84B00">
        <w:trPr>
          <w:cantSplit/>
          <w:trHeight w:val="187"/>
        </w:trPr>
        <w:tc>
          <w:tcPr>
            <w:tcW w:w="3724" w:type="dxa"/>
            <w:gridSpan w:val="2"/>
            <w:tcBorders>
              <w:left w:val="single" w:sz="4" w:space="0" w:color="auto"/>
              <w:bottom w:val="single" w:sz="4" w:space="0" w:color="auto"/>
            </w:tcBorders>
          </w:tcPr>
          <w:p w14:paraId="5A30CA5C" w14:textId="77777777" w:rsidR="006F48EB" w:rsidRPr="004A65A6" w:rsidRDefault="006F48EB" w:rsidP="00AB69D9">
            <w:pPr>
              <w:pStyle w:val="TAL"/>
            </w:pPr>
            <w:r w:rsidRPr="004A65A6">
              <w:rPr>
                <w:lang w:eastAsia="ja-JP"/>
              </w:rPr>
              <w:t>EPRE ratio of PBCH DMRS to SSS</w:t>
            </w:r>
          </w:p>
        </w:tc>
        <w:tc>
          <w:tcPr>
            <w:tcW w:w="1434" w:type="dxa"/>
            <w:tcBorders>
              <w:bottom w:val="single" w:sz="4" w:space="0" w:color="auto"/>
            </w:tcBorders>
          </w:tcPr>
          <w:p w14:paraId="1CD00F3B" w14:textId="77777777" w:rsidR="006F48EB" w:rsidRPr="004A65A6" w:rsidRDefault="006F48EB" w:rsidP="00AB69D9">
            <w:pPr>
              <w:pStyle w:val="TAC"/>
            </w:pPr>
          </w:p>
        </w:tc>
        <w:tc>
          <w:tcPr>
            <w:tcW w:w="1435" w:type="dxa"/>
            <w:tcBorders>
              <w:top w:val="nil"/>
              <w:bottom w:val="nil"/>
            </w:tcBorders>
            <w:shd w:val="clear" w:color="auto" w:fill="auto"/>
          </w:tcPr>
          <w:p w14:paraId="74E4FBCF" w14:textId="77777777" w:rsidR="006F48EB" w:rsidRPr="004A65A6" w:rsidRDefault="006F48EB" w:rsidP="00AB69D9">
            <w:pPr>
              <w:pStyle w:val="TAC"/>
            </w:pPr>
          </w:p>
        </w:tc>
        <w:tc>
          <w:tcPr>
            <w:tcW w:w="3013" w:type="dxa"/>
            <w:gridSpan w:val="2"/>
            <w:tcBorders>
              <w:top w:val="nil"/>
              <w:bottom w:val="nil"/>
            </w:tcBorders>
            <w:shd w:val="clear" w:color="auto" w:fill="auto"/>
          </w:tcPr>
          <w:p w14:paraId="0F9D28F1" w14:textId="77777777" w:rsidR="006F48EB" w:rsidRPr="004A65A6" w:rsidRDefault="006F48EB" w:rsidP="00AB69D9">
            <w:pPr>
              <w:pStyle w:val="TAC"/>
            </w:pPr>
          </w:p>
        </w:tc>
      </w:tr>
      <w:tr w:rsidR="006F48EB" w:rsidRPr="004A65A6" w14:paraId="3BA9847C" w14:textId="77777777" w:rsidTr="00B84B00">
        <w:trPr>
          <w:cantSplit/>
          <w:trHeight w:val="187"/>
        </w:trPr>
        <w:tc>
          <w:tcPr>
            <w:tcW w:w="3724" w:type="dxa"/>
            <w:gridSpan w:val="2"/>
            <w:tcBorders>
              <w:left w:val="single" w:sz="4" w:space="0" w:color="auto"/>
              <w:bottom w:val="single" w:sz="4" w:space="0" w:color="auto"/>
            </w:tcBorders>
          </w:tcPr>
          <w:p w14:paraId="5BBC3337" w14:textId="77777777" w:rsidR="006F48EB" w:rsidRPr="004A65A6" w:rsidRDefault="006F48EB" w:rsidP="00AB69D9">
            <w:pPr>
              <w:pStyle w:val="TAL"/>
            </w:pPr>
            <w:r w:rsidRPr="004A65A6">
              <w:rPr>
                <w:lang w:eastAsia="ja-JP"/>
              </w:rPr>
              <w:t>EPRE ratio of PBCH to PBCH DMRS</w:t>
            </w:r>
          </w:p>
        </w:tc>
        <w:tc>
          <w:tcPr>
            <w:tcW w:w="1434" w:type="dxa"/>
            <w:tcBorders>
              <w:bottom w:val="single" w:sz="4" w:space="0" w:color="auto"/>
            </w:tcBorders>
          </w:tcPr>
          <w:p w14:paraId="5E059E5E" w14:textId="77777777" w:rsidR="006F48EB" w:rsidRPr="004A65A6" w:rsidRDefault="006F48EB" w:rsidP="00AB69D9">
            <w:pPr>
              <w:pStyle w:val="TAC"/>
            </w:pPr>
          </w:p>
        </w:tc>
        <w:tc>
          <w:tcPr>
            <w:tcW w:w="1435" w:type="dxa"/>
            <w:tcBorders>
              <w:top w:val="nil"/>
              <w:bottom w:val="nil"/>
            </w:tcBorders>
            <w:shd w:val="clear" w:color="auto" w:fill="auto"/>
          </w:tcPr>
          <w:p w14:paraId="189970BD" w14:textId="77777777" w:rsidR="006F48EB" w:rsidRPr="004A65A6" w:rsidRDefault="006F48EB" w:rsidP="00AB69D9">
            <w:pPr>
              <w:pStyle w:val="TAC"/>
            </w:pPr>
          </w:p>
        </w:tc>
        <w:tc>
          <w:tcPr>
            <w:tcW w:w="3013" w:type="dxa"/>
            <w:gridSpan w:val="2"/>
            <w:tcBorders>
              <w:top w:val="nil"/>
              <w:bottom w:val="nil"/>
            </w:tcBorders>
            <w:shd w:val="clear" w:color="auto" w:fill="auto"/>
          </w:tcPr>
          <w:p w14:paraId="5186CE69" w14:textId="77777777" w:rsidR="006F48EB" w:rsidRPr="004A65A6" w:rsidRDefault="006F48EB" w:rsidP="00AB69D9">
            <w:pPr>
              <w:pStyle w:val="TAC"/>
            </w:pPr>
          </w:p>
        </w:tc>
      </w:tr>
      <w:tr w:rsidR="006F48EB" w:rsidRPr="004A65A6" w14:paraId="606973B5" w14:textId="77777777" w:rsidTr="00B84B00">
        <w:trPr>
          <w:cantSplit/>
          <w:trHeight w:val="187"/>
        </w:trPr>
        <w:tc>
          <w:tcPr>
            <w:tcW w:w="3724" w:type="dxa"/>
            <w:gridSpan w:val="2"/>
            <w:tcBorders>
              <w:left w:val="single" w:sz="4" w:space="0" w:color="auto"/>
              <w:bottom w:val="single" w:sz="4" w:space="0" w:color="auto"/>
            </w:tcBorders>
          </w:tcPr>
          <w:p w14:paraId="714C69ED" w14:textId="77777777" w:rsidR="006F48EB" w:rsidRPr="004A65A6" w:rsidRDefault="006F48EB" w:rsidP="00AB69D9">
            <w:pPr>
              <w:pStyle w:val="TAL"/>
            </w:pPr>
            <w:r w:rsidRPr="004A65A6">
              <w:rPr>
                <w:lang w:eastAsia="ja-JP"/>
              </w:rPr>
              <w:t>EPRE ratio of PDCCH DMRS to SSS</w:t>
            </w:r>
          </w:p>
        </w:tc>
        <w:tc>
          <w:tcPr>
            <w:tcW w:w="1434" w:type="dxa"/>
            <w:tcBorders>
              <w:bottom w:val="single" w:sz="4" w:space="0" w:color="auto"/>
            </w:tcBorders>
          </w:tcPr>
          <w:p w14:paraId="1B88A3FC" w14:textId="77777777" w:rsidR="006F48EB" w:rsidRPr="004A65A6" w:rsidRDefault="006F48EB" w:rsidP="00AB69D9">
            <w:pPr>
              <w:pStyle w:val="TAC"/>
            </w:pPr>
          </w:p>
        </w:tc>
        <w:tc>
          <w:tcPr>
            <w:tcW w:w="1435" w:type="dxa"/>
            <w:tcBorders>
              <w:top w:val="nil"/>
              <w:bottom w:val="nil"/>
            </w:tcBorders>
            <w:shd w:val="clear" w:color="auto" w:fill="auto"/>
          </w:tcPr>
          <w:p w14:paraId="6407A9D3" w14:textId="77777777" w:rsidR="006F48EB" w:rsidRPr="004A65A6" w:rsidRDefault="006F48EB" w:rsidP="00AB69D9">
            <w:pPr>
              <w:pStyle w:val="TAC"/>
            </w:pPr>
          </w:p>
        </w:tc>
        <w:tc>
          <w:tcPr>
            <w:tcW w:w="3013" w:type="dxa"/>
            <w:gridSpan w:val="2"/>
            <w:tcBorders>
              <w:top w:val="nil"/>
              <w:bottom w:val="nil"/>
            </w:tcBorders>
            <w:shd w:val="clear" w:color="auto" w:fill="auto"/>
          </w:tcPr>
          <w:p w14:paraId="150AF519" w14:textId="77777777" w:rsidR="006F48EB" w:rsidRPr="004A65A6" w:rsidRDefault="006F48EB" w:rsidP="00AB69D9">
            <w:pPr>
              <w:pStyle w:val="TAC"/>
            </w:pPr>
          </w:p>
        </w:tc>
      </w:tr>
      <w:tr w:rsidR="006F48EB" w:rsidRPr="004A65A6" w14:paraId="7AD77A33" w14:textId="77777777" w:rsidTr="00B84B00">
        <w:trPr>
          <w:cantSplit/>
          <w:trHeight w:val="187"/>
        </w:trPr>
        <w:tc>
          <w:tcPr>
            <w:tcW w:w="3724" w:type="dxa"/>
            <w:gridSpan w:val="2"/>
            <w:tcBorders>
              <w:left w:val="single" w:sz="4" w:space="0" w:color="auto"/>
              <w:bottom w:val="single" w:sz="4" w:space="0" w:color="auto"/>
            </w:tcBorders>
          </w:tcPr>
          <w:p w14:paraId="4888C65D" w14:textId="77777777" w:rsidR="006F48EB" w:rsidRPr="004A65A6" w:rsidRDefault="006F48EB" w:rsidP="00AB69D9">
            <w:pPr>
              <w:pStyle w:val="TAL"/>
            </w:pPr>
            <w:r w:rsidRPr="004A65A6">
              <w:rPr>
                <w:lang w:eastAsia="ja-JP"/>
              </w:rPr>
              <w:t>EPRE ratio of PDCCH to PDCCH DMRS</w:t>
            </w:r>
          </w:p>
        </w:tc>
        <w:tc>
          <w:tcPr>
            <w:tcW w:w="1434" w:type="dxa"/>
            <w:tcBorders>
              <w:bottom w:val="single" w:sz="4" w:space="0" w:color="auto"/>
            </w:tcBorders>
          </w:tcPr>
          <w:p w14:paraId="422EAEEF" w14:textId="77777777" w:rsidR="006F48EB" w:rsidRPr="004A65A6" w:rsidRDefault="006F48EB" w:rsidP="00AB69D9">
            <w:pPr>
              <w:pStyle w:val="TAC"/>
            </w:pPr>
          </w:p>
        </w:tc>
        <w:tc>
          <w:tcPr>
            <w:tcW w:w="1435" w:type="dxa"/>
            <w:tcBorders>
              <w:top w:val="nil"/>
              <w:bottom w:val="nil"/>
            </w:tcBorders>
            <w:shd w:val="clear" w:color="auto" w:fill="auto"/>
          </w:tcPr>
          <w:p w14:paraId="13F9D5CD" w14:textId="77777777" w:rsidR="006F48EB" w:rsidRPr="004A65A6" w:rsidRDefault="006F48EB" w:rsidP="00AB69D9">
            <w:pPr>
              <w:pStyle w:val="TAC"/>
            </w:pPr>
          </w:p>
        </w:tc>
        <w:tc>
          <w:tcPr>
            <w:tcW w:w="3013" w:type="dxa"/>
            <w:gridSpan w:val="2"/>
            <w:tcBorders>
              <w:top w:val="nil"/>
              <w:bottom w:val="nil"/>
            </w:tcBorders>
            <w:shd w:val="clear" w:color="auto" w:fill="auto"/>
          </w:tcPr>
          <w:p w14:paraId="728BDE2E" w14:textId="77777777" w:rsidR="006F48EB" w:rsidRPr="004A65A6" w:rsidRDefault="006F48EB" w:rsidP="00AB69D9">
            <w:pPr>
              <w:pStyle w:val="TAC"/>
            </w:pPr>
          </w:p>
        </w:tc>
      </w:tr>
      <w:tr w:rsidR="006F48EB" w:rsidRPr="004A65A6" w14:paraId="282F6FB5" w14:textId="77777777" w:rsidTr="00B84B00">
        <w:trPr>
          <w:cantSplit/>
          <w:trHeight w:val="187"/>
        </w:trPr>
        <w:tc>
          <w:tcPr>
            <w:tcW w:w="3724" w:type="dxa"/>
            <w:gridSpan w:val="2"/>
            <w:tcBorders>
              <w:left w:val="single" w:sz="4" w:space="0" w:color="auto"/>
              <w:bottom w:val="single" w:sz="4" w:space="0" w:color="auto"/>
            </w:tcBorders>
          </w:tcPr>
          <w:p w14:paraId="37780185" w14:textId="77777777" w:rsidR="006F48EB" w:rsidRPr="004A65A6" w:rsidRDefault="006F48EB" w:rsidP="00AB69D9">
            <w:pPr>
              <w:pStyle w:val="TAL"/>
            </w:pPr>
            <w:r w:rsidRPr="004A65A6">
              <w:rPr>
                <w:lang w:eastAsia="ja-JP"/>
              </w:rPr>
              <w:t xml:space="preserve">EPRE ratio of PDSCH DMRS to SSS </w:t>
            </w:r>
          </w:p>
        </w:tc>
        <w:tc>
          <w:tcPr>
            <w:tcW w:w="1434" w:type="dxa"/>
            <w:tcBorders>
              <w:bottom w:val="single" w:sz="4" w:space="0" w:color="auto"/>
            </w:tcBorders>
          </w:tcPr>
          <w:p w14:paraId="11DF2310" w14:textId="77777777" w:rsidR="006F48EB" w:rsidRPr="004A65A6" w:rsidRDefault="006F48EB" w:rsidP="00AB69D9">
            <w:pPr>
              <w:pStyle w:val="TAC"/>
            </w:pPr>
          </w:p>
        </w:tc>
        <w:tc>
          <w:tcPr>
            <w:tcW w:w="1435" w:type="dxa"/>
            <w:tcBorders>
              <w:top w:val="nil"/>
              <w:bottom w:val="nil"/>
            </w:tcBorders>
            <w:shd w:val="clear" w:color="auto" w:fill="auto"/>
          </w:tcPr>
          <w:p w14:paraId="3850C4D3" w14:textId="77777777" w:rsidR="006F48EB" w:rsidRPr="004A65A6" w:rsidRDefault="006F48EB" w:rsidP="00AB69D9">
            <w:pPr>
              <w:pStyle w:val="TAC"/>
            </w:pPr>
          </w:p>
        </w:tc>
        <w:tc>
          <w:tcPr>
            <w:tcW w:w="3013" w:type="dxa"/>
            <w:gridSpan w:val="2"/>
            <w:tcBorders>
              <w:top w:val="nil"/>
              <w:bottom w:val="nil"/>
            </w:tcBorders>
            <w:shd w:val="clear" w:color="auto" w:fill="auto"/>
          </w:tcPr>
          <w:p w14:paraId="0D9BAC58" w14:textId="77777777" w:rsidR="006F48EB" w:rsidRPr="004A65A6" w:rsidRDefault="006F48EB" w:rsidP="00AB69D9">
            <w:pPr>
              <w:pStyle w:val="TAC"/>
            </w:pPr>
          </w:p>
        </w:tc>
      </w:tr>
      <w:tr w:rsidR="006F48EB" w:rsidRPr="004A65A6" w14:paraId="0B79C03F" w14:textId="77777777" w:rsidTr="00B84B00">
        <w:trPr>
          <w:cantSplit/>
          <w:trHeight w:val="187"/>
        </w:trPr>
        <w:tc>
          <w:tcPr>
            <w:tcW w:w="3724" w:type="dxa"/>
            <w:gridSpan w:val="2"/>
            <w:tcBorders>
              <w:left w:val="single" w:sz="4" w:space="0" w:color="auto"/>
              <w:bottom w:val="single" w:sz="4" w:space="0" w:color="auto"/>
            </w:tcBorders>
          </w:tcPr>
          <w:p w14:paraId="3EDD2E06" w14:textId="77777777" w:rsidR="006F48EB" w:rsidRPr="004A65A6" w:rsidRDefault="006F48EB" w:rsidP="00AB69D9">
            <w:pPr>
              <w:pStyle w:val="TAL"/>
            </w:pPr>
            <w:r w:rsidRPr="004A65A6">
              <w:rPr>
                <w:lang w:eastAsia="ja-JP"/>
              </w:rPr>
              <w:t xml:space="preserve">EPRE ratio of PDSCH to PDSCH </w:t>
            </w:r>
          </w:p>
        </w:tc>
        <w:tc>
          <w:tcPr>
            <w:tcW w:w="1434" w:type="dxa"/>
            <w:tcBorders>
              <w:bottom w:val="single" w:sz="4" w:space="0" w:color="auto"/>
            </w:tcBorders>
          </w:tcPr>
          <w:p w14:paraId="463B69A8" w14:textId="77777777" w:rsidR="006F48EB" w:rsidRPr="004A65A6" w:rsidRDefault="006F48EB" w:rsidP="00AB69D9">
            <w:pPr>
              <w:pStyle w:val="TAC"/>
            </w:pPr>
          </w:p>
        </w:tc>
        <w:tc>
          <w:tcPr>
            <w:tcW w:w="1435" w:type="dxa"/>
            <w:tcBorders>
              <w:top w:val="nil"/>
              <w:bottom w:val="nil"/>
            </w:tcBorders>
            <w:shd w:val="clear" w:color="auto" w:fill="auto"/>
          </w:tcPr>
          <w:p w14:paraId="705124D3" w14:textId="77777777" w:rsidR="006F48EB" w:rsidRPr="004A65A6" w:rsidRDefault="006F48EB" w:rsidP="00AB69D9">
            <w:pPr>
              <w:pStyle w:val="TAC"/>
            </w:pPr>
          </w:p>
        </w:tc>
        <w:tc>
          <w:tcPr>
            <w:tcW w:w="3013" w:type="dxa"/>
            <w:gridSpan w:val="2"/>
            <w:tcBorders>
              <w:top w:val="nil"/>
              <w:bottom w:val="nil"/>
            </w:tcBorders>
            <w:shd w:val="clear" w:color="auto" w:fill="auto"/>
          </w:tcPr>
          <w:p w14:paraId="73FEA7D6" w14:textId="77777777" w:rsidR="006F48EB" w:rsidRPr="004A65A6" w:rsidRDefault="006F48EB" w:rsidP="00AB69D9">
            <w:pPr>
              <w:pStyle w:val="TAC"/>
            </w:pPr>
          </w:p>
        </w:tc>
      </w:tr>
      <w:tr w:rsidR="006F48EB" w:rsidRPr="004A65A6" w14:paraId="3A81F04C" w14:textId="77777777" w:rsidTr="00B84B00">
        <w:trPr>
          <w:cantSplit/>
          <w:trHeight w:val="187"/>
        </w:trPr>
        <w:tc>
          <w:tcPr>
            <w:tcW w:w="3724" w:type="dxa"/>
            <w:gridSpan w:val="2"/>
            <w:tcBorders>
              <w:left w:val="single" w:sz="4" w:space="0" w:color="auto"/>
              <w:bottom w:val="single" w:sz="4" w:space="0" w:color="auto"/>
            </w:tcBorders>
          </w:tcPr>
          <w:p w14:paraId="58D0DBF8" w14:textId="77777777" w:rsidR="006F48EB" w:rsidRPr="004A65A6" w:rsidRDefault="006F48EB" w:rsidP="00AB69D9">
            <w:pPr>
              <w:pStyle w:val="TAL"/>
            </w:pPr>
            <w:r w:rsidRPr="004A65A6">
              <w:rPr>
                <w:lang w:eastAsia="ja-JP"/>
              </w:rPr>
              <w:t>EPRE ratio of OCNG DMRS to SSS (Note 1)</w:t>
            </w:r>
          </w:p>
        </w:tc>
        <w:tc>
          <w:tcPr>
            <w:tcW w:w="1434" w:type="dxa"/>
            <w:tcBorders>
              <w:bottom w:val="single" w:sz="4" w:space="0" w:color="auto"/>
            </w:tcBorders>
          </w:tcPr>
          <w:p w14:paraId="5F93A3F1" w14:textId="77777777" w:rsidR="006F48EB" w:rsidRPr="004A65A6" w:rsidRDefault="006F48EB" w:rsidP="00AB69D9">
            <w:pPr>
              <w:pStyle w:val="TAC"/>
            </w:pPr>
          </w:p>
        </w:tc>
        <w:tc>
          <w:tcPr>
            <w:tcW w:w="1435" w:type="dxa"/>
            <w:tcBorders>
              <w:top w:val="nil"/>
              <w:bottom w:val="nil"/>
            </w:tcBorders>
            <w:shd w:val="clear" w:color="auto" w:fill="auto"/>
          </w:tcPr>
          <w:p w14:paraId="3E052F24" w14:textId="77777777" w:rsidR="006F48EB" w:rsidRPr="004A65A6" w:rsidRDefault="006F48EB" w:rsidP="00AB69D9">
            <w:pPr>
              <w:pStyle w:val="TAC"/>
            </w:pPr>
          </w:p>
        </w:tc>
        <w:tc>
          <w:tcPr>
            <w:tcW w:w="3013" w:type="dxa"/>
            <w:gridSpan w:val="2"/>
            <w:tcBorders>
              <w:top w:val="nil"/>
              <w:bottom w:val="nil"/>
            </w:tcBorders>
            <w:shd w:val="clear" w:color="auto" w:fill="auto"/>
          </w:tcPr>
          <w:p w14:paraId="67EE42B4" w14:textId="77777777" w:rsidR="006F48EB" w:rsidRPr="004A65A6" w:rsidRDefault="006F48EB" w:rsidP="00AB69D9">
            <w:pPr>
              <w:pStyle w:val="TAC"/>
            </w:pPr>
          </w:p>
        </w:tc>
      </w:tr>
      <w:tr w:rsidR="006F48EB" w:rsidRPr="004A65A6" w14:paraId="2E4A98D7" w14:textId="77777777" w:rsidTr="00B84B00">
        <w:trPr>
          <w:cantSplit/>
          <w:trHeight w:val="187"/>
        </w:trPr>
        <w:tc>
          <w:tcPr>
            <w:tcW w:w="3724" w:type="dxa"/>
            <w:gridSpan w:val="2"/>
            <w:tcBorders>
              <w:left w:val="single" w:sz="4" w:space="0" w:color="auto"/>
              <w:bottom w:val="single" w:sz="4" w:space="0" w:color="auto"/>
            </w:tcBorders>
          </w:tcPr>
          <w:p w14:paraId="25EC6595" w14:textId="77777777" w:rsidR="006F48EB" w:rsidRPr="004A65A6" w:rsidRDefault="006F48EB" w:rsidP="00AB69D9">
            <w:pPr>
              <w:pStyle w:val="TAL"/>
              <w:rPr>
                <w:bCs/>
              </w:rPr>
            </w:pPr>
            <w:r w:rsidRPr="004A65A6">
              <w:rPr>
                <w:bCs/>
              </w:rPr>
              <w:t>EPRE ratio of OCNG to OCNG DMRS (Note 1)</w:t>
            </w:r>
          </w:p>
        </w:tc>
        <w:tc>
          <w:tcPr>
            <w:tcW w:w="1434" w:type="dxa"/>
            <w:tcBorders>
              <w:bottom w:val="single" w:sz="4" w:space="0" w:color="auto"/>
            </w:tcBorders>
          </w:tcPr>
          <w:p w14:paraId="7901D406" w14:textId="77777777" w:rsidR="006F48EB" w:rsidRPr="004A65A6" w:rsidRDefault="006F48EB" w:rsidP="00AB69D9">
            <w:pPr>
              <w:pStyle w:val="TAC"/>
            </w:pPr>
          </w:p>
        </w:tc>
        <w:tc>
          <w:tcPr>
            <w:tcW w:w="1435" w:type="dxa"/>
            <w:tcBorders>
              <w:top w:val="nil"/>
              <w:bottom w:val="single" w:sz="4" w:space="0" w:color="auto"/>
            </w:tcBorders>
            <w:shd w:val="clear" w:color="auto" w:fill="auto"/>
          </w:tcPr>
          <w:p w14:paraId="562FF4A5" w14:textId="77777777" w:rsidR="006F48EB" w:rsidRPr="004A65A6" w:rsidRDefault="006F48EB" w:rsidP="00AB69D9">
            <w:pPr>
              <w:pStyle w:val="TAC"/>
            </w:pPr>
          </w:p>
        </w:tc>
        <w:tc>
          <w:tcPr>
            <w:tcW w:w="3013" w:type="dxa"/>
            <w:gridSpan w:val="2"/>
            <w:tcBorders>
              <w:top w:val="nil"/>
              <w:bottom w:val="single" w:sz="4" w:space="0" w:color="auto"/>
            </w:tcBorders>
            <w:shd w:val="clear" w:color="auto" w:fill="auto"/>
          </w:tcPr>
          <w:p w14:paraId="08C9518F" w14:textId="77777777" w:rsidR="006F48EB" w:rsidRPr="004A65A6" w:rsidRDefault="006F48EB" w:rsidP="00AB69D9">
            <w:pPr>
              <w:pStyle w:val="TAC"/>
            </w:pPr>
          </w:p>
        </w:tc>
      </w:tr>
      <w:tr w:rsidR="006F48EB" w:rsidRPr="004A65A6" w14:paraId="43990FC8" w14:textId="77777777" w:rsidTr="00B84B00">
        <w:trPr>
          <w:cantSplit/>
          <w:trHeight w:val="187"/>
        </w:trPr>
        <w:tc>
          <w:tcPr>
            <w:tcW w:w="3724" w:type="dxa"/>
            <w:gridSpan w:val="2"/>
          </w:tcPr>
          <w:p w14:paraId="7ED64B4A" w14:textId="77777777" w:rsidR="006F48EB" w:rsidRPr="004A65A6" w:rsidRDefault="006F48EB" w:rsidP="00AB69D9">
            <w:pPr>
              <w:pStyle w:val="TAL"/>
            </w:pPr>
            <w:r w:rsidRPr="004A65A6">
              <w:rPr>
                <w:position w:val="-12"/>
              </w:rPr>
              <w:object w:dxaOrig="405" w:dyaOrig="345" w14:anchorId="3537C153">
                <v:shape id="_x0000_i1172" type="#_x0000_t75" style="width:21pt;height:6.75pt" o:ole="" fillcolor="window">
                  <v:imagedata r:id="rId13" o:title=""/>
                </v:shape>
                <o:OLEObject Type="Embed" ProgID="Equation.3" ShapeID="_x0000_i1172" DrawAspect="Content" ObjectID="_1745428624" r:id="rId169"/>
              </w:object>
            </w:r>
            <w:r w:rsidRPr="004A65A6">
              <w:rPr>
                <w:vertAlign w:val="superscript"/>
              </w:rPr>
              <w:t>Note2</w:t>
            </w:r>
          </w:p>
        </w:tc>
        <w:tc>
          <w:tcPr>
            <w:tcW w:w="1434" w:type="dxa"/>
          </w:tcPr>
          <w:p w14:paraId="7E135841" w14:textId="77777777" w:rsidR="006F48EB" w:rsidRPr="004A65A6" w:rsidRDefault="006F48EB" w:rsidP="00AB69D9">
            <w:pPr>
              <w:pStyle w:val="TAC"/>
            </w:pPr>
            <w:r w:rsidRPr="004A65A6">
              <w:t>dBm/15kHz</w:t>
            </w:r>
          </w:p>
        </w:tc>
        <w:tc>
          <w:tcPr>
            <w:tcW w:w="1435" w:type="dxa"/>
          </w:tcPr>
          <w:p w14:paraId="472DB7EA" w14:textId="77777777" w:rsidR="006F48EB" w:rsidRPr="004A65A6" w:rsidRDefault="006F48EB" w:rsidP="00AB69D9">
            <w:pPr>
              <w:pStyle w:val="TAC"/>
            </w:pPr>
            <w:r w:rsidRPr="004A65A6">
              <w:t>1, 2</w:t>
            </w:r>
          </w:p>
        </w:tc>
        <w:tc>
          <w:tcPr>
            <w:tcW w:w="3013" w:type="dxa"/>
            <w:gridSpan w:val="2"/>
          </w:tcPr>
          <w:p w14:paraId="3FF5610D" w14:textId="77777777" w:rsidR="006F48EB" w:rsidRPr="004A65A6" w:rsidRDefault="006F48EB" w:rsidP="00AB69D9">
            <w:pPr>
              <w:pStyle w:val="TAC"/>
            </w:pPr>
            <w:r w:rsidRPr="004A65A6">
              <w:t>-104.7</w:t>
            </w:r>
          </w:p>
        </w:tc>
      </w:tr>
      <w:tr w:rsidR="006F48EB" w:rsidRPr="004A65A6" w14:paraId="5E1740B3" w14:textId="77777777" w:rsidTr="00B84B00">
        <w:trPr>
          <w:cantSplit/>
          <w:trHeight w:val="187"/>
        </w:trPr>
        <w:tc>
          <w:tcPr>
            <w:tcW w:w="3724" w:type="dxa"/>
            <w:gridSpan w:val="2"/>
          </w:tcPr>
          <w:p w14:paraId="61FF4040" w14:textId="77777777" w:rsidR="006F48EB" w:rsidRPr="004A65A6" w:rsidRDefault="006F48EB" w:rsidP="00AB69D9">
            <w:pPr>
              <w:pStyle w:val="TAL"/>
            </w:pPr>
            <w:r w:rsidRPr="004A65A6">
              <w:rPr>
                <w:position w:val="-12"/>
              </w:rPr>
              <w:object w:dxaOrig="405" w:dyaOrig="345" w14:anchorId="37006F62">
                <v:shape id="_x0000_i1173" type="#_x0000_t75" style="width:21pt;height:14.25pt" o:ole="" fillcolor="window">
                  <v:imagedata r:id="rId13" o:title=""/>
                </v:shape>
                <o:OLEObject Type="Embed" ProgID="Equation.3" ShapeID="_x0000_i1173" DrawAspect="Content" ObjectID="_1745428625" r:id="rId170"/>
              </w:object>
            </w:r>
            <w:r w:rsidRPr="004A65A6">
              <w:rPr>
                <w:vertAlign w:val="superscript"/>
              </w:rPr>
              <w:t>Note2</w:t>
            </w:r>
          </w:p>
        </w:tc>
        <w:tc>
          <w:tcPr>
            <w:tcW w:w="1434" w:type="dxa"/>
          </w:tcPr>
          <w:p w14:paraId="1850B3DD" w14:textId="77777777" w:rsidR="006F48EB" w:rsidRPr="004A65A6" w:rsidRDefault="006F48EB" w:rsidP="00AB69D9">
            <w:pPr>
              <w:pStyle w:val="TAC"/>
            </w:pPr>
            <w:r w:rsidRPr="004A65A6">
              <w:t>dBm/SCS</w:t>
            </w:r>
          </w:p>
        </w:tc>
        <w:tc>
          <w:tcPr>
            <w:tcW w:w="1435" w:type="dxa"/>
          </w:tcPr>
          <w:p w14:paraId="6B10EC3D" w14:textId="77777777" w:rsidR="006F48EB" w:rsidRPr="004A65A6" w:rsidRDefault="006F48EB" w:rsidP="00AB69D9">
            <w:pPr>
              <w:pStyle w:val="TAC"/>
            </w:pPr>
            <w:r w:rsidRPr="004A65A6">
              <w:t>1, 2</w:t>
            </w:r>
          </w:p>
        </w:tc>
        <w:tc>
          <w:tcPr>
            <w:tcW w:w="3013" w:type="dxa"/>
            <w:gridSpan w:val="2"/>
          </w:tcPr>
          <w:p w14:paraId="0343E0E4" w14:textId="77777777" w:rsidR="006F48EB" w:rsidRPr="004A65A6" w:rsidRDefault="006F48EB" w:rsidP="00AB69D9">
            <w:pPr>
              <w:pStyle w:val="TAC"/>
            </w:pPr>
            <w:r w:rsidRPr="004A65A6">
              <w:t>-95.7</w:t>
            </w:r>
          </w:p>
        </w:tc>
      </w:tr>
      <w:tr w:rsidR="006F48EB" w:rsidRPr="004A65A6" w14:paraId="1AB7C917" w14:textId="77777777" w:rsidTr="00B84B00">
        <w:trPr>
          <w:cantSplit/>
          <w:trHeight w:val="187"/>
        </w:trPr>
        <w:tc>
          <w:tcPr>
            <w:tcW w:w="3724" w:type="dxa"/>
            <w:gridSpan w:val="2"/>
          </w:tcPr>
          <w:p w14:paraId="3D1A03DF" w14:textId="77777777" w:rsidR="006F48EB" w:rsidRPr="004A65A6" w:rsidRDefault="006F48EB" w:rsidP="00AB69D9">
            <w:pPr>
              <w:pStyle w:val="TAL"/>
              <w:rPr>
                <w:rFonts w:cs="v4.2.0"/>
              </w:rPr>
            </w:pPr>
            <w:r w:rsidRPr="004A65A6">
              <w:rPr>
                <w:rFonts w:cs="v4.2.0"/>
              </w:rPr>
              <w:t>SS-RSRP</w:t>
            </w:r>
            <w:r w:rsidRPr="004A65A6">
              <w:rPr>
                <w:vertAlign w:val="superscript"/>
              </w:rPr>
              <w:t xml:space="preserve"> Note 3</w:t>
            </w:r>
          </w:p>
        </w:tc>
        <w:tc>
          <w:tcPr>
            <w:tcW w:w="1434" w:type="dxa"/>
          </w:tcPr>
          <w:p w14:paraId="2A13619F" w14:textId="77777777" w:rsidR="006F48EB" w:rsidRPr="004A65A6" w:rsidRDefault="006F48EB" w:rsidP="00AB69D9">
            <w:pPr>
              <w:pStyle w:val="TAC"/>
            </w:pPr>
            <w:r w:rsidRPr="004A65A6">
              <w:t>dBm/SCS</w:t>
            </w:r>
          </w:p>
        </w:tc>
        <w:tc>
          <w:tcPr>
            <w:tcW w:w="1435" w:type="dxa"/>
          </w:tcPr>
          <w:p w14:paraId="4494E1E9" w14:textId="77777777" w:rsidR="006F48EB" w:rsidRPr="004A65A6" w:rsidRDefault="006F48EB" w:rsidP="00AB69D9">
            <w:pPr>
              <w:pStyle w:val="TAC"/>
            </w:pPr>
            <w:r w:rsidRPr="004A65A6">
              <w:t>1, 2</w:t>
            </w:r>
          </w:p>
        </w:tc>
        <w:tc>
          <w:tcPr>
            <w:tcW w:w="1434" w:type="dxa"/>
          </w:tcPr>
          <w:p w14:paraId="1EAB769F" w14:textId="77777777" w:rsidR="006F48EB" w:rsidRPr="004A65A6" w:rsidRDefault="006F48EB" w:rsidP="00AB69D9">
            <w:pPr>
              <w:pStyle w:val="TAC"/>
            </w:pPr>
            <w:r w:rsidRPr="004A65A6">
              <w:t>-Infinity</w:t>
            </w:r>
          </w:p>
        </w:tc>
        <w:tc>
          <w:tcPr>
            <w:tcW w:w="1579" w:type="dxa"/>
          </w:tcPr>
          <w:p w14:paraId="32F27679" w14:textId="77777777" w:rsidR="006F48EB" w:rsidRPr="004A65A6" w:rsidRDefault="006F48EB" w:rsidP="00AB69D9">
            <w:pPr>
              <w:pStyle w:val="TAC"/>
            </w:pPr>
            <w:r w:rsidRPr="004A65A6">
              <w:t>-87.7</w:t>
            </w:r>
          </w:p>
        </w:tc>
      </w:tr>
      <w:tr w:rsidR="006F48EB" w:rsidRPr="004A65A6" w:rsidDel="004B51DC" w14:paraId="16EC149E" w14:textId="77777777" w:rsidTr="00B84B00">
        <w:trPr>
          <w:cantSplit/>
          <w:trHeight w:val="187"/>
        </w:trPr>
        <w:tc>
          <w:tcPr>
            <w:tcW w:w="3724" w:type="dxa"/>
            <w:gridSpan w:val="2"/>
          </w:tcPr>
          <w:p w14:paraId="17AA35A0" w14:textId="77777777" w:rsidR="006F48EB" w:rsidRPr="004A65A6" w:rsidRDefault="006F48EB" w:rsidP="00AB69D9">
            <w:pPr>
              <w:pStyle w:val="TAL"/>
            </w:pPr>
            <w:r w:rsidRPr="004A65A6">
              <w:rPr>
                <w:position w:val="-12"/>
              </w:rPr>
              <w:object w:dxaOrig="620" w:dyaOrig="380" w14:anchorId="26BDE176">
                <v:shape id="_x0000_i1174" type="#_x0000_t75" style="width:21pt;height:14.25pt" o:ole="" fillcolor="window">
                  <v:imagedata r:id="rId18" o:title=""/>
                </v:shape>
                <o:OLEObject Type="Embed" ProgID="Equation.3" ShapeID="_x0000_i1174" DrawAspect="Content" ObjectID="_1745428626" r:id="rId171"/>
              </w:object>
            </w:r>
          </w:p>
        </w:tc>
        <w:tc>
          <w:tcPr>
            <w:tcW w:w="1434" w:type="dxa"/>
          </w:tcPr>
          <w:p w14:paraId="77D7EC6D" w14:textId="77777777" w:rsidR="006F48EB" w:rsidRPr="004A65A6" w:rsidRDefault="006F48EB" w:rsidP="00AB69D9">
            <w:pPr>
              <w:pStyle w:val="TAC"/>
            </w:pPr>
            <w:r w:rsidRPr="004A65A6">
              <w:t>dB</w:t>
            </w:r>
          </w:p>
        </w:tc>
        <w:tc>
          <w:tcPr>
            <w:tcW w:w="1435" w:type="dxa"/>
          </w:tcPr>
          <w:p w14:paraId="3195FF5E" w14:textId="77777777" w:rsidR="006F48EB" w:rsidRPr="004A65A6" w:rsidRDefault="006F48EB" w:rsidP="00AB69D9">
            <w:pPr>
              <w:pStyle w:val="TAC"/>
            </w:pPr>
            <w:r w:rsidRPr="004A65A6">
              <w:t>1, 2</w:t>
            </w:r>
          </w:p>
        </w:tc>
        <w:tc>
          <w:tcPr>
            <w:tcW w:w="1434" w:type="dxa"/>
          </w:tcPr>
          <w:p w14:paraId="62729708" w14:textId="77777777" w:rsidR="006F48EB" w:rsidRPr="004A65A6" w:rsidDel="00B36E6D" w:rsidRDefault="006F48EB" w:rsidP="00AB69D9">
            <w:pPr>
              <w:pStyle w:val="TAC"/>
            </w:pPr>
            <w:r w:rsidRPr="004A65A6">
              <w:t>-Infinity</w:t>
            </w:r>
          </w:p>
        </w:tc>
        <w:tc>
          <w:tcPr>
            <w:tcW w:w="1579" w:type="dxa"/>
          </w:tcPr>
          <w:p w14:paraId="6118FE99" w14:textId="77777777" w:rsidR="006F48EB" w:rsidRPr="004A65A6" w:rsidDel="004B51DC" w:rsidRDefault="006F48EB" w:rsidP="00AB69D9">
            <w:pPr>
              <w:pStyle w:val="TAC"/>
            </w:pPr>
            <w:r w:rsidRPr="004A65A6">
              <w:t>8</w:t>
            </w:r>
          </w:p>
        </w:tc>
      </w:tr>
      <w:tr w:rsidR="006F48EB" w:rsidRPr="004A65A6" w:rsidDel="004B51DC" w14:paraId="67F876D2" w14:textId="77777777" w:rsidTr="00B84B00">
        <w:trPr>
          <w:cantSplit/>
          <w:trHeight w:val="187"/>
        </w:trPr>
        <w:tc>
          <w:tcPr>
            <w:tcW w:w="3724" w:type="dxa"/>
            <w:gridSpan w:val="2"/>
          </w:tcPr>
          <w:p w14:paraId="79DFAD7D" w14:textId="77777777" w:rsidR="006F48EB" w:rsidRPr="004A65A6" w:rsidRDefault="006F48EB" w:rsidP="00AB69D9">
            <w:pPr>
              <w:pStyle w:val="TAL"/>
            </w:pPr>
            <w:r w:rsidRPr="004A65A6">
              <w:rPr>
                <w:position w:val="-12"/>
              </w:rPr>
              <w:object w:dxaOrig="800" w:dyaOrig="380" w14:anchorId="5D7F440E">
                <v:shape id="_x0000_i1175" type="#_x0000_t75" style="width:29.25pt;height:14.25pt" o:ole="" fillcolor="window">
                  <v:imagedata r:id="rId28" o:title=""/>
                </v:shape>
                <o:OLEObject Type="Embed" ProgID="Equation.3" ShapeID="_x0000_i1175" DrawAspect="Content" ObjectID="_1745428627" r:id="rId172"/>
              </w:object>
            </w:r>
          </w:p>
        </w:tc>
        <w:tc>
          <w:tcPr>
            <w:tcW w:w="1434" w:type="dxa"/>
          </w:tcPr>
          <w:p w14:paraId="150F882D" w14:textId="77777777" w:rsidR="006F48EB" w:rsidRPr="004A65A6" w:rsidRDefault="006F48EB" w:rsidP="00AB69D9">
            <w:pPr>
              <w:pStyle w:val="TAC"/>
            </w:pPr>
            <w:r w:rsidRPr="004A65A6">
              <w:t>dB</w:t>
            </w:r>
          </w:p>
        </w:tc>
        <w:tc>
          <w:tcPr>
            <w:tcW w:w="1435" w:type="dxa"/>
          </w:tcPr>
          <w:p w14:paraId="0FE7F241" w14:textId="77777777" w:rsidR="006F48EB" w:rsidRPr="004A65A6" w:rsidRDefault="006F48EB" w:rsidP="00AB69D9">
            <w:pPr>
              <w:pStyle w:val="TAC"/>
            </w:pPr>
            <w:r w:rsidRPr="004A65A6">
              <w:t>1, 2</w:t>
            </w:r>
          </w:p>
        </w:tc>
        <w:tc>
          <w:tcPr>
            <w:tcW w:w="1434" w:type="dxa"/>
          </w:tcPr>
          <w:p w14:paraId="50455B2A" w14:textId="77777777" w:rsidR="006F48EB" w:rsidRPr="004A65A6" w:rsidDel="00B36E6D" w:rsidRDefault="006F48EB" w:rsidP="00AB69D9">
            <w:pPr>
              <w:pStyle w:val="TAC"/>
            </w:pPr>
            <w:r w:rsidRPr="004A65A6">
              <w:t>-Infinity</w:t>
            </w:r>
          </w:p>
        </w:tc>
        <w:tc>
          <w:tcPr>
            <w:tcW w:w="1579" w:type="dxa"/>
          </w:tcPr>
          <w:p w14:paraId="0FC732E7" w14:textId="77777777" w:rsidR="006F48EB" w:rsidRPr="004A65A6" w:rsidDel="004B51DC" w:rsidRDefault="006F48EB" w:rsidP="00AB69D9">
            <w:pPr>
              <w:pStyle w:val="TAC"/>
            </w:pPr>
            <w:r w:rsidRPr="004A65A6">
              <w:t>8</w:t>
            </w:r>
          </w:p>
        </w:tc>
      </w:tr>
      <w:tr w:rsidR="006F48EB" w:rsidRPr="004A65A6" w14:paraId="7AE05BC2" w14:textId="77777777" w:rsidTr="00B84B00">
        <w:trPr>
          <w:cantSplit/>
          <w:trHeight w:val="187"/>
        </w:trPr>
        <w:tc>
          <w:tcPr>
            <w:tcW w:w="3724" w:type="dxa"/>
            <w:gridSpan w:val="2"/>
          </w:tcPr>
          <w:p w14:paraId="41F34B41" w14:textId="77777777" w:rsidR="006F48EB" w:rsidRPr="004A65A6" w:rsidRDefault="006F48EB" w:rsidP="00AB69D9">
            <w:pPr>
              <w:pStyle w:val="TAL"/>
            </w:pPr>
            <w:r w:rsidRPr="004A65A6">
              <w:t>Io</w:t>
            </w:r>
            <w:r w:rsidRPr="004A65A6">
              <w:rPr>
                <w:vertAlign w:val="superscript"/>
              </w:rPr>
              <w:t>Note3</w:t>
            </w:r>
          </w:p>
        </w:tc>
        <w:tc>
          <w:tcPr>
            <w:tcW w:w="1434" w:type="dxa"/>
          </w:tcPr>
          <w:p w14:paraId="2D9AC4D8" w14:textId="77777777" w:rsidR="006F48EB" w:rsidRPr="004A65A6" w:rsidRDefault="006F48EB" w:rsidP="00AB69D9">
            <w:pPr>
              <w:pStyle w:val="TAC"/>
            </w:pPr>
            <w:r w:rsidRPr="004A65A6">
              <w:t>dBm/95.04MHz</w:t>
            </w:r>
          </w:p>
        </w:tc>
        <w:tc>
          <w:tcPr>
            <w:tcW w:w="1435" w:type="dxa"/>
          </w:tcPr>
          <w:p w14:paraId="257E7035" w14:textId="77777777" w:rsidR="006F48EB" w:rsidRPr="004A65A6" w:rsidRDefault="006F48EB" w:rsidP="00AB69D9">
            <w:pPr>
              <w:pStyle w:val="TAC"/>
            </w:pPr>
            <w:r w:rsidRPr="004A65A6">
              <w:t>1, 2</w:t>
            </w:r>
          </w:p>
        </w:tc>
        <w:tc>
          <w:tcPr>
            <w:tcW w:w="1434" w:type="dxa"/>
          </w:tcPr>
          <w:p w14:paraId="7EA35DA5" w14:textId="77777777" w:rsidR="006F48EB" w:rsidRPr="004A65A6" w:rsidRDefault="006F48EB" w:rsidP="00AB69D9">
            <w:pPr>
              <w:pStyle w:val="TAC"/>
            </w:pPr>
            <w:r w:rsidRPr="004A65A6">
              <w:t>-66.7</w:t>
            </w:r>
          </w:p>
        </w:tc>
        <w:tc>
          <w:tcPr>
            <w:tcW w:w="1579" w:type="dxa"/>
          </w:tcPr>
          <w:p w14:paraId="5C4C6C37" w14:textId="77777777" w:rsidR="006F48EB" w:rsidRPr="004A65A6" w:rsidRDefault="006F48EB" w:rsidP="00AB69D9">
            <w:pPr>
              <w:pStyle w:val="TAC"/>
            </w:pPr>
            <w:r w:rsidRPr="004A65A6">
              <w:t>-58.0</w:t>
            </w:r>
          </w:p>
        </w:tc>
      </w:tr>
      <w:tr w:rsidR="006F48EB" w:rsidRPr="004A65A6" w14:paraId="21AB7A81" w14:textId="77777777" w:rsidTr="00B84B00">
        <w:trPr>
          <w:cantSplit/>
          <w:trHeight w:val="187"/>
        </w:trPr>
        <w:tc>
          <w:tcPr>
            <w:tcW w:w="3724" w:type="dxa"/>
            <w:gridSpan w:val="2"/>
          </w:tcPr>
          <w:p w14:paraId="0C2D2341" w14:textId="77777777" w:rsidR="006F48EB" w:rsidRPr="004A65A6" w:rsidRDefault="006F48EB" w:rsidP="00AB69D9">
            <w:pPr>
              <w:pStyle w:val="TAL"/>
            </w:pPr>
            <w:r w:rsidRPr="004A65A6">
              <w:t xml:space="preserve">Propagation Condition </w:t>
            </w:r>
          </w:p>
        </w:tc>
        <w:tc>
          <w:tcPr>
            <w:tcW w:w="1434" w:type="dxa"/>
          </w:tcPr>
          <w:p w14:paraId="3AAE3F2B" w14:textId="77777777" w:rsidR="006F48EB" w:rsidRPr="004A65A6" w:rsidRDefault="006F48EB" w:rsidP="00AB69D9">
            <w:pPr>
              <w:pStyle w:val="TAC"/>
            </w:pPr>
          </w:p>
        </w:tc>
        <w:tc>
          <w:tcPr>
            <w:tcW w:w="1435" w:type="dxa"/>
          </w:tcPr>
          <w:p w14:paraId="49BA2432" w14:textId="77777777" w:rsidR="006F48EB" w:rsidRPr="004A65A6" w:rsidRDefault="006F48EB" w:rsidP="00AB69D9">
            <w:pPr>
              <w:pStyle w:val="TAC"/>
              <w:rPr>
                <w:rFonts w:cs="v4.2.0"/>
              </w:rPr>
            </w:pPr>
            <w:r w:rsidRPr="004A65A6">
              <w:t>1, 2</w:t>
            </w:r>
          </w:p>
        </w:tc>
        <w:tc>
          <w:tcPr>
            <w:tcW w:w="3013" w:type="dxa"/>
            <w:gridSpan w:val="2"/>
          </w:tcPr>
          <w:p w14:paraId="050B6843" w14:textId="77777777" w:rsidR="006F48EB" w:rsidRPr="004A65A6" w:rsidRDefault="006F48EB" w:rsidP="00AB69D9">
            <w:pPr>
              <w:pStyle w:val="TAC"/>
            </w:pPr>
            <w:r w:rsidRPr="004A65A6">
              <w:t>AWGN</w:t>
            </w:r>
          </w:p>
        </w:tc>
      </w:tr>
      <w:tr w:rsidR="006F48EB" w:rsidRPr="004A65A6" w14:paraId="4AA49268" w14:textId="77777777" w:rsidTr="00B84B00">
        <w:trPr>
          <w:cantSplit/>
          <w:trHeight w:val="187"/>
        </w:trPr>
        <w:tc>
          <w:tcPr>
            <w:tcW w:w="9606" w:type="dxa"/>
            <w:gridSpan w:val="6"/>
          </w:tcPr>
          <w:p w14:paraId="4A876820" w14:textId="77777777" w:rsidR="006F48EB" w:rsidRPr="004A65A6" w:rsidRDefault="006F48EB" w:rsidP="00AB69D9">
            <w:pPr>
              <w:pStyle w:val="TAN"/>
            </w:pPr>
            <w:r w:rsidRPr="004A65A6">
              <w:t>Note 1:</w:t>
            </w:r>
            <w:r w:rsidRPr="004A65A6">
              <w:tab/>
              <w:t>OCNG shall be used such that the cell is fully allocated and a constant total transmitted power spectral density is achieved for all OFDM symbols.</w:t>
            </w:r>
          </w:p>
          <w:p w14:paraId="47B2757B" w14:textId="77777777" w:rsidR="006F48EB" w:rsidRPr="004A65A6" w:rsidRDefault="006F48EB" w:rsidP="00AB69D9">
            <w:pPr>
              <w:pStyle w:val="TAN"/>
            </w:pPr>
            <w:r w:rsidRPr="004A65A6">
              <w:t>Note 2:</w:t>
            </w:r>
            <w:r w:rsidRPr="004A65A6">
              <w:tab/>
              <w:t xml:space="preserve">Interference from other cells and noise sources not specified in the test is assumed to be constant over subcarriers and time and shall be modelled as AWGN of appropriate power for </w:t>
            </w:r>
            <w:r w:rsidRPr="004A65A6">
              <w:rPr>
                <w:rFonts w:eastAsia="Calibri" w:cs="v4.2.0"/>
                <w:position w:val="-12"/>
              </w:rPr>
              <w:object w:dxaOrig="405" w:dyaOrig="345" w14:anchorId="7662C545">
                <v:shape id="_x0000_i1176" type="#_x0000_t75" style="width:21pt;height:14.25pt" o:ole="" fillcolor="window">
                  <v:imagedata r:id="rId13" o:title=""/>
                </v:shape>
                <o:OLEObject Type="Embed" ProgID="Equation.3" ShapeID="_x0000_i1176" DrawAspect="Content" ObjectID="_1745428628" r:id="rId173"/>
              </w:object>
            </w:r>
            <w:r w:rsidRPr="004A65A6">
              <w:t>to be fulfilled.</w:t>
            </w:r>
          </w:p>
          <w:p w14:paraId="2451D211" w14:textId="77777777" w:rsidR="006F48EB" w:rsidRPr="004A65A6" w:rsidRDefault="006F48EB" w:rsidP="00AB69D9">
            <w:pPr>
              <w:pStyle w:val="TAN"/>
            </w:pPr>
            <w:r w:rsidRPr="004A65A6">
              <w:t>Note 3:</w:t>
            </w:r>
            <w:r w:rsidRPr="004A65A6">
              <w:tab/>
              <w:t>SS-RSRP and Io levels have been derived from other parameters for information purposes. They are not settable parameters themselves.</w:t>
            </w:r>
          </w:p>
          <w:p w14:paraId="71F49C9B" w14:textId="77777777" w:rsidR="006F48EB" w:rsidRPr="004A65A6" w:rsidRDefault="006F48EB" w:rsidP="00AB69D9">
            <w:pPr>
              <w:pStyle w:val="TAN"/>
            </w:pPr>
            <w:r w:rsidRPr="004A65A6">
              <w:t>Note 4:</w:t>
            </w:r>
            <w:r w:rsidRPr="004A65A6">
              <w:tab/>
              <w:t>SS-RSRP minimum requirements are specified assuming independent interference and noise at each receiver antenna port.</w:t>
            </w:r>
          </w:p>
          <w:p w14:paraId="5028DC9F" w14:textId="77777777" w:rsidR="006F48EB" w:rsidRPr="004A65A6" w:rsidRDefault="006F48EB" w:rsidP="00AB69D9">
            <w:pPr>
              <w:pStyle w:val="TAN"/>
            </w:pPr>
            <w:r w:rsidRPr="004A65A6">
              <w:rPr>
                <w:szCs w:val="18"/>
              </w:rPr>
              <w:t>Note 5:</w:t>
            </w:r>
            <w:r w:rsidRPr="004A65A6">
              <w:rPr>
                <w:szCs w:val="18"/>
              </w:rPr>
              <w:tab/>
              <w:t>Information about types of UE beam is given in B.2.1.3, and does not limit UE implementation or test system implementation</w:t>
            </w:r>
          </w:p>
        </w:tc>
      </w:tr>
    </w:tbl>
    <w:p w14:paraId="1726E754" w14:textId="77777777" w:rsidR="00B84B00" w:rsidRPr="00900468" w:rsidRDefault="00B84B00" w:rsidP="00B84B00">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250153C" w14:textId="77777777" w:rsidR="006F48EB" w:rsidRPr="004A65A6" w:rsidRDefault="006F48EB" w:rsidP="006F48EB">
      <w:pPr>
        <w:pStyle w:val="40"/>
      </w:pPr>
      <w:r w:rsidRPr="004A65A6">
        <w:t>8.4.2.8</w:t>
      </w:r>
      <w:r w:rsidRPr="004A65A6">
        <w:tab/>
        <w:t>E-UTRA event-triggered reporting of a NR FR2 neighbour cell with SSB time index detection in DRX</w:t>
      </w:r>
    </w:p>
    <w:p w14:paraId="65683A2E" w14:textId="77777777" w:rsidR="00B84B00" w:rsidRPr="00900468" w:rsidRDefault="00B84B00" w:rsidP="00B84B00">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9DE0DE4" w14:textId="77777777" w:rsidR="006F48EB" w:rsidRPr="004A65A6" w:rsidRDefault="006F48EB" w:rsidP="006F48EB">
      <w:pPr>
        <w:pStyle w:val="TH"/>
        <w:rPr>
          <w:rFonts w:cs="v4.2.0"/>
        </w:rPr>
      </w:pPr>
      <w:r w:rsidRPr="004A65A6">
        <w:t xml:space="preserve">Table 8.4.2.8.5-1: </w:t>
      </w:r>
      <w:r w:rsidRPr="004A65A6">
        <w:rPr>
          <w:rFonts w:cs="v4.2.0"/>
        </w:rPr>
        <w:t>NR neighbour cell specific test parameters</w:t>
      </w:r>
      <w:r w:rsidRPr="004A65A6">
        <w:rPr>
          <w:rFonts w:cs="v4.2.0"/>
        </w:rPr>
        <w:br/>
        <w:t>for NR inter-RAT event triggered reporting for FR2 with SSB time index detection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6F48EB" w:rsidRPr="004A65A6" w14:paraId="16CC9A08" w14:textId="77777777" w:rsidTr="00AB69D9">
        <w:trPr>
          <w:cantSplit/>
          <w:trHeight w:val="150"/>
        </w:trPr>
        <w:tc>
          <w:tcPr>
            <w:tcW w:w="3681" w:type="dxa"/>
            <w:gridSpan w:val="2"/>
            <w:tcBorders>
              <w:top w:val="single" w:sz="4" w:space="0" w:color="auto"/>
              <w:left w:val="single" w:sz="4" w:space="0" w:color="auto"/>
              <w:bottom w:val="nil"/>
            </w:tcBorders>
            <w:shd w:val="clear" w:color="auto" w:fill="auto"/>
          </w:tcPr>
          <w:p w14:paraId="76C7A84F" w14:textId="77777777" w:rsidR="006F48EB" w:rsidRPr="004A65A6" w:rsidRDefault="006F48EB" w:rsidP="00AB69D9">
            <w:pPr>
              <w:pStyle w:val="TAH"/>
              <w:rPr>
                <w:rFonts w:cs="Arial"/>
              </w:rPr>
            </w:pPr>
            <w:r w:rsidRPr="004A65A6">
              <w:t>Parameter</w:t>
            </w:r>
          </w:p>
        </w:tc>
        <w:tc>
          <w:tcPr>
            <w:tcW w:w="1417" w:type="dxa"/>
            <w:tcBorders>
              <w:top w:val="single" w:sz="4" w:space="0" w:color="auto"/>
              <w:bottom w:val="nil"/>
            </w:tcBorders>
            <w:shd w:val="clear" w:color="auto" w:fill="auto"/>
          </w:tcPr>
          <w:p w14:paraId="6490DFA6" w14:textId="77777777" w:rsidR="006F48EB" w:rsidRPr="004A65A6" w:rsidRDefault="006F48EB" w:rsidP="00AB69D9">
            <w:pPr>
              <w:pStyle w:val="TAH"/>
              <w:rPr>
                <w:rFonts w:cs="Arial"/>
              </w:rPr>
            </w:pPr>
            <w:r w:rsidRPr="004A65A6">
              <w:t>Unit</w:t>
            </w:r>
          </w:p>
        </w:tc>
        <w:tc>
          <w:tcPr>
            <w:tcW w:w="1418" w:type="dxa"/>
            <w:tcBorders>
              <w:top w:val="single" w:sz="4" w:space="0" w:color="auto"/>
              <w:bottom w:val="nil"/>
            </w:tcBorders>
            <w:shd w:val="clear" w:color="auto" w:fill="auto"/>
          </w:tcPr>
          <w:p w14:paraId="24E0D460" w14:textId="77777777" w:rsidR="006F48EB" w:rsidRPr="004A65A6" w:rsidRDefault="006F48EB" w:rsidP="00AB69D9">
            <w:pPr>
              <w:pStyle w:val="TAH"/>
            </w:pPr>
            <w:r w:rsidRPr="004A65A6">
              <w:rPr>
                <w:rFonts w:cs="Arial"/>
              </w:rPr>
              <w:t>Test configuration</w:t>
            </w:r>
          </w:p>
        </w:tc>
        <w:tc>
          <w:tcPr>
            <w:tcW w:w="2977" w:type="dxa"/>
            <w:gridSpan w:val="2"/>
            <w:tcBorders>
              <w:top w:val="single" w:sz="4" w:space="0" w:color="auto"/>
              <w:right w:val="single" w:sz="4" w:space="0" w:color="auto"/>
            </w:tcBorders>
          </w:tcPr>
          <w:p w14:paraId="60401E05" w14:textId="77777777" w:rsidR="006F48EB" w:rsidRPr="004A65A6" w:rsidRDefault="006F48EB" w:rsidP="00AB69D9">
            <w:pPr>
              <w:pStyle w:val="TAH"/>
              <w:rPr>
                <w:rFonts w:cs="Arial"/>
              </w:rPr>
            </w:pPr>
            <w:r w:rsidRPr="004A65A6">
              <w:t>Cell 2</w:t>
            </w:r>
          </w:p>
        </w:tc>
      </w:tr>
      <w:tr w:rsidR="006F48EB" w:rsidRPr="004A65A6" w14:paraId="7C543604" w14:textId="77777777" w:rsidTr="00AB69D9">
        <w:trPr>
          <w:cantSplit/>
          <w:trHeight w:val="150"/>
        </w:trPr>
        <w:tc>
          <w:tcPr>
            <w:tcW w:w="3681" w:type="dxa"/>
            <w:gridSpan w:val="2"/>
            <w:tcBorders>
              <w:top w:val="nil"/>
              <w:left w:val="single" w:sz="4" w:space="0" w:color="auto"/>
              <w:bottom w:val="single" w:sz="4" w:space="0" w:color="auto"/>
            </w:tcBorders>
            <w:shd w:val="clear" w:color="auto" w:fill="auto"/>
          </w:tcPr>
          <w:p w14:paraId="423DF42E" w14:textId="77777777" w:rsidR="006F48EB" w:rsidRPr="004A65A6" w:rsidRDefault="006F48EB" w:rsidP="00AB69D9">
            <w:pPr>
              <w:pStyle w:val="TAH"/>
              <w:rPr>
                <w:rFonts w:cs="Arial"/>
              </w:rPr>
            </w:pPr>
          </w:p>
        </w:tc>
        <w:tc>
          <w:tcPr>
            <w:tcW w:w="1417" w:type="dxa"/>
            <w:tcBorders>
              <w:top w:val="nil"/>
              <w:bottom w:val="single" w:sz="4" w:space="0" w:color="auto"/>
            </w:tcBorders>
            <w:shd w:val="clear" w:color="auto" w:fill="auto"/>
          </w:tcPr>
          <w:p w14:paraId="5DCD694B" w14:textId="77777777" w:rsidR="006F48EB" w:rsidRPr="004A65A6" w:rsidRDefault="006F48EB" w:rsidP="00AB69D9">
            <w:pPr>
              <w:pStyle w:val="TAH"/>
              <w:rPr>
                <w:rFonts w:cs="Arial"/>
              </w:rPr>
            </w:pPr>
          </w:p>
        </w:tc>
        <w:tc>
          <w:tcPr>
            <w:tcW w:w="1418" w:type="dxa"/>
            <w:tcBorders>
              <w:top w:val="nil"/>
              <w:bottom w:val="single" w:sz="4" w:space="0" w:color="auto"/>
            </w:tcBorders>
            <w:shd w:val="clear" w:color="auto" w:fill="auto"/>
          </w:tcPr>
          <w:p w14:paraId="2C4D4142" w14:textId="77777777" w:rsidR="006F48EB" w:rsidRPr="004A65A6" w:rsidRDefault="006F48EB" w:rsidP="00AB69D9">
            <w:pPr>
              <w:pStyle w:val="TAH"/>
            </w:pPr>
          </w:p>
        </w:tc>
        <w:tc>
          <w:tcPr>
            <w:tcW w:w="1417" w:type="dxa"/>
            <w:tcBorders>
              <w:bottom w:val="single" w:sz="4" w:space="0" w:color="auto"/>
            </w:tcBorders>
          </w:tcPr>
          <w:p w14:paraId="2ACD40BE" w14:textId="77777777" w:rsidR="006F48EB" w:rsidRPr="004A65A6" w:rsidRDefault="006F48EB" w:rsidP="00AB69D9">
            <w:pPr>
              <w:pStyle w:val="TAH"/>
              <w:rPr>
                <w:rFonts w:cs="Arial"/>
              </w:rPr>
            </w:pPr>
            <w:r w:rsidRPr="004A65A6">
              <w:t>T1</w:t>
            </w:r>
          </w:p>
        </w:tc>
        <w:tc>
          <w:tcPr>
            <w:tcW w:w="1560" w:type="dxa"/>
            <w:tcBorders>
              <w:bottom w:val="single" w:sz="4" w:space="0" w:color="auto"/>
            </w:tcBorders>
          </w:tcPr>
          <w:p w14:paraId="1F39829B" w14:textId="77777777" w:rsidR="006F48EB" w:rsidRPr="004A65A6" w:rsidRDefault="006F48EB" w:rsidP="00AB69D9">
            <w:pPr>
              <w:pStyle w:val="TAH"/>
              <w:rPr>
                <w:rFonts w:cs="Arial"/>
              </w:rPr>
            </w:pPr>
            <w:r w:rsidRPr="004A65A6">
              <w:t>T2</w:t>
            </w:r>
          </w:p>
        </w:tc>
      </w:tr>
      <w:tr w:rsidR="006F48EB" w:rsidRPr="004A65A6" w14:paraId="14000E50" w14:textId="77777777" w:rsidTr="00AB69D9">
        <w:trPr>
          <w:cantSplit/>
          <w:trHeight w:val="150"/>
        </w:trPr>
        <w:tc>
          <w:tcPr>
            <w:tcW w:w="3681" w:type="dxa"/>
            <w:gridSpan w:val="2"/>
          </w:tcPr>
          <w:p w14:paraId="45A9431F" w14:textId="09586D97" w:rsidR="006F48EB" w:rsidRPr="004A65A6" w:rsidRDefault="006F48EB" w:rsidP="00AB69D9">
            <w:pPr>
              <w:pStyle w:val="TAL"/>
            </w:pPr>
            <w:r w:rsidRPr="004A65A6">
              <w:t xml:space="preserve">AoA setup defined in </w:t>
            </w:r>
            <w:del w:id="174" w:author="Anritsu" w:date="2023-05-10T20:16:00Z">
              <w:r w:rsidRPr="004A65A6" w:rsidDel="009864B2">
                <w:delText>A.3.15</w:delText>
              </w:r>
            </w:del>
            <w:ins w:id="175" w:author="Anritsu" w:date="2023-05-10T20:16:00Z">
              <w:r w:rsidR="009864B2">
                <w:t>A.9</w:t>
              </w:r>
            </w:ins>
            <w:r w:rsidRPr="004A65A6">
              <w:t>.1</w:t>
            </w:r>
          </w:p>
        </w:tc>
        <w:tc>
          <w:tcPr>
            <w:tcW w:w="1417" w:type="dxa"/>
          </w:tcPr>
          <w:p w14:paraId="0980C5EB" w14:textId="77777777" w:rsidR="006F48EB" w:rsidRPr="004A65A6" w:rsidRDefault="006F48EB" w:rsidP="00AB69D9">
            <w:pPr>
              <w:pStyle w:val="TAC"/>
            </w:pPr>
          </w:p>
        </w:tc>
        <w:tc>
          <w:tcPr>
            <w:tcW w:w="1418" w:type="dxa"/>
          </w:tcPr>
          <w:p w14:paraId="2C35910E" w14:textId="77777777" w:rsidR="006F48EB" w:rsidRPr="004A65A6" w:rsidRDefault="006F48EB" w:rsidP="00AB69D9">
            <w:pPr>
              <w:pStyle w:val="TAC"/>
            </w:pPr>
            <w:r w:rsidRPr="004A65A6">
              <w:t>1, 2</w:t>
            </w:r>
          </w:p>
        </w:tc>
        <w:tc>
          <w:tcPr>
            <w:tcW w:w="2977" w:type="dxa"/>
            <w:gridSpan w:val="2"/>
          </w:tcPr>
          <w:p w14:paraId="1E0A80E8" w14:textId="77777777" w:rsidR="006F48EB" w:rsidRPr="004A65A6" w:rsidRDefault="006F48EB" w:rsidP="00AB69D9">
            <w:pPr>
              <w:pStyle w:val="TAC"/>
            </w:pPr>
            <w:r w:rsidRPr="004A65A6">
              <w:t>Setup 1</w:t>
            </w:r>
          </w:p>
        </w:tc>
      </w:tr>
      <w:tr w:rsidR="006F48EB" w:rsidRPr="004A65A6" w14:paraId="235F7672" w14:textId="77777777" w:rsidTr="00AB69D9">
        <w:trPr>
          <w:cantSplit/>
          <w:trHeight w:val="150"/>
        </w:trPr>
        <w:tc>
          <w:tcPr>
            <w:tcW w:w="3681" w:type="dxa"/>
            <w:gridSpan w:val="2"/>
          </w:tcPr>
          <w:p w14:paraId="6131D838" w14:textId="77777777" w:rsidR="006F48EB" w:rsidRPr="004A65A6" w:rsidRDefault="006F48EB" w:rsidP="00AB69D9">
            <w:pPr>
              <w:pStyle w:val="TAL"/>
            </w:pPr>
            <w:r w:rsidRPr="004A65A6">
              <w:rPr>
                <w:rFonts w:cs="Arial"/>
                <w:szCs w:val="18"/>
              </w:rPr>
              <w:t>Assumption for UE beams</w:t>
            </w:r>
            <w:r w:rsidRPr="004A65A6">
              <w:rPr>
                <w:rFonts w:cs="Arial"/>
                <w:szCs w:val="18"/>
                <w:vertAlign w:val="superscript"/>
              </w:rPr>
              <w:t>Note 5</w:t>
            </w:r>
          </w:p>
        </w:tc>
        <w:tc>
          <w:tcPr>
            <w:tcW w:w="1417" w:type="dxa"/>
          </w:tcPr>
          <w:p w14:paraId="5040CF48" w14:textId="77777777" w:rsidR="006F48EB" w:rsidRPr="004A65A6" w:rsidRDefault="006F48EB" w:rsidP="00AB69D9">
            <w:pPr>
              <w:pStyle w:val="TAC"/>
            </w:pPr>
          </w:p>
        </w:tc>
        <w:tc>
          <w:tcPr>
            <w:tcW w:w="1418" w:type="dxa"/>
          </w:tcPr>
          <w:p w14:paraId="615CEF6C" w14:textId="77777777" w:rsidR="006F48EB" w:rsidRPr="004A65A6" w:rsidRDefault="006F48EB" w:rsidP="00AB69D9">
            <w:pPr>
              <w:pStyle w:val="TAC"/>
            </w:pPr>
            <w:r w:rsidRPr="004A65A6">
              <w:rPr>
                <w:szCs w:val="18"/>
              </w:rPr>
              <w:t>1, 2</w:t>
            </w:r>
          </w:p>
        </w:tc>
        <w:tc>
          <w:tcPr>
            <w:tcW w:w="2977" w:type="dxa"/>
            <w:gridSpan w:val="2"/>
          </w:tcPr>
          <w:p w14:paraId="4559DC26" w14:textId="77777777" w:rsidR="006F48EB" w:rsidRPr="004A65A6" w:rsidRDefault="006F48EB" w:rsidP="00AB69D9">
            <w:pPr>
              <w:pStyle w:val="TAC"/>
            </w:pPr>
            <w:r w:rsidRPr="004A65A6">
              <w:rPr>
                <w:szCs w:val="18"/>
              </w:rPr>
              <w:t>Rough</w:t>
            </w:r>
          </w:p>
        </w:tc>
      </w:tr>
      <w:tr w:rsidR="006F48EB" w:rsidRPr="004A65A6" w14:paraId="695CB641" w14:textId="77777777" w:rsidTr="00AB69D9">
        <w:trPr>
          <w:cantSplit/>
          <w:trHeight w:val="118"/>
        </w:trPr>
        <w:tc>
          <w:tcPr>
            <w:tcW w:w="3681" w:type="dxa"/>
            <w:gridSpan w:val="2"/>
            <w:tcBorders>
              <w:left w:val="single" w:sz="4" w:space="0" w:color="auto"/>
              <w:bottom w:val="single" w:sz="4" w:space="0" w:color="auto"/>
            </w:tcBorders>
          </w:tcPr>
          <w:p w14:paraId="204FC8AF" w14:textId="77777777" w:rsidR="006F48EB" w:rsidRPr="004A65A6" w:rsidRDefault="006F48EB" w:rsidP="00AB69D9">
            <w:pPr>
              <w:pStyle w:val="TAL"/>
            </w:pPr>
            <w:r w:rsidRPr="004A65A6">
              <w:t>NR RF Channel Number</w:t>
            </w:r>
          </w:p>
        </w:tc>
        <w:tc>
          <w:tcPr>
            <w:tcW w:w="1417" w:type="dxa"/>
            <w:tcBorders>
              <w:bottom w:val="single" w:sz="4" w:space="0" w:color="auto"/>
            </w:tcBorders>
          </w:tcPr>
          <w:p w14:paraId="2FD2B02D" w14:textId="77777777" w:rsidR="006F48EB" w:rsidRPr="004A65A6" w:rsidRDefault="006F48EB" w:rsidP="00AB69D9">
            <w:pPr>
              <w:pStyle w:val="TAC"/>
            </w:pPr>
          </w:p>
        </w:tc>
        <w:tc>
          <w:tcPr>
            <w:tcW w:w="1418" w:type="dxa"/>
            <w:tcBorders>
              <w:bottom w:val="single" w:sz="4" w:space="0" w:color="auto"/>
            </w:tcBorders>
          </w:tcPr>
          <w:p w14:paraId="40BD7694" w14:textId="77777777" w:rsidR="006F48EB" w:rsidRPr="004A65A6" w:rsidRDefault="006F48EB" w:rsidP="00AB69D9">
            <w:pPr>
              <w:pStyle w:val="TAC"/>
              <w:rPr>
                <w:rFonts w:cs="v4.2.0"/>
              </w:rPr>
            </w:pPr>
            <w:r w:rsidRPr="004A65A6">
              <w:rPr>
                <w:rFonts w:eastAsia="Malgun Gothic"/>
              </w:rPr>
              <w:t>1, 2</w:t>
            </w:r>
          </w:p>
        </w:tc>
        <w:tc>
          <w:tcPr>
            <w:tcW w:w="2977" w:type="dxa"/>
            <w:gridSpan w:val="2"/>
            <w:tcBorders>
              <w:bottom w:val="single" w:sz="4" w:space="0" w:color="auto"/>
            </w:tcBorders>
          </w:tcPr>
          <w:p w14:paraId="3F7AE980" w14:textId="77777777" w:rsidR="006F48EB" w:rsidRPr="004A65A6" w:rsidRDefault="006F48EB" w:rsidP="00AB69D9">
            <w:pPr>
              <w:pStyle w:val="TAC"/>
            </w:pPr>
            <w:r w:rsidRPr="004A65A6">
              <w:rPr>
                <w:rFonts w:cs="v4.2.0"/>
              </w:rPr>
              <w:t>1</w:t>
            </w:r>
          </w:p>
        </w:tc>
      </w:tr>
      <w:tr w:rsidR="006F48EB" w:rsidRPr="004A65A6" w14:paraId="071F6C6B" w14:textId="77777777" w:rsidTr="00AB69D9">
        <w:trPr>
          <w:cantSplit/>
          <w:trHeight w:val="191"/>
        </w:trPr>
        <w:tc>
          <w:tcPr>
            <w:tcW w:w="3681" w:type="dxa"/>
            <w:gridSpan w:val="2"/>
            <w:tcBorders>
              <w:left w:val="single" w:sz="4" w:space="0" w:color="auto"/>
            </w:tcBorders>
          </w:tcPr>
          <w:p w14:paraId="24C8C4E4" w14:textId="77777777" w:rsidR="006F48EB" w:rsidRPr="004A65A6" w:rsidRDefault="006F48EB" w:rsidP="00AB69D9">
            <w:pPr>
              <w:pStyle w:val="TAL"/>
            </w:pPr>
            <w:r w:rsidRPr="004A65A6">
              <w:t>Duplex mode</w:t>
            </w:r>
          </w:p>
        </w:tc>
        <w:tc>
          <w:tcPr>
            <w:tcW w:w="1417" w:type="dxa"/>
          </w:tcPr>
          <w:p w14:paraId="45361A2C" w14:textId="77777777" w:rsidR="006F48EB" w:rsidRPr="004A65A6" w:rsidRDefault="006F48EB" w:rsidP="00AB69D9">
            <w:pPr>
              <w:pStyle w:val="TAC"/>
              <w:rPr>
                <w:rFonts w:cs="v4.2.0"/>
              </w:rPr>
            </w:pPr>
          </w:p>
        </w:tc>
        <w:tc>
          <w:tcPr>
            <w:tcW w:w="1418" w:type="dxa"/>
          </w:tcPr>
          <w:p w14:paraId="4796DE6E" w14:textId="77777777" w:rsidR="006F48EB" w:rsidRPr="004A65A6" w:rsidRDefault="006F48EB" w:rsidP="00AB69D9">
            <w:pPr>
              <w:pStyle w:val="TAC"/>
            </w:pPr>
            <w:r w:rsidRPr="004A65A6">
              <w:t>1, 2</w:t>
            </w:r>
          </w:p>
        </w:tc>
        <w:tc>
          <w:tcPr>
            <w:tcW w:w="2977" w:type="dxa"/>
            <w:gridSpan w:val="2"/>
          </w:tcPr>
          <w:p w14:paraId="01DFF0A4" w14:textId="77777777" w:rsidR="006F48EB" w:rsidRPr="004A65A6" w:rsidRDefault="006F48EB" w:rsidP="00AB69D9">
            <w:pPr>
              <w:pStyle w:val="TAC"/>
            </w:pPr>
            <w:r w:rsidRPr="004A65A6">
              <w:t>TDD</w:t>
            </w:r>
          </w:p>
        </w:tc>
      </w:tr>
      <w:tr w:rsidR="006F48EB" w:rsidRPr="004A65A6" w14:paraId="5C7694C4" w14:textId="77777777" w:rsidTr="00AB69D9">
        <w:trPr>
          <w:cantSplit/>
          <w:trHeight w:val="137"/>
        </w:trPr>
        <w:tc>
          <w:tcPr>
            <w:tcW w:w="3681" w:type="dxa"/>
            <w:gridSpan w:val="2"/>
            <w:tcBorders>
              <w:left w:val="single" w:sz="4" w:space="0" w:color="auto"/>
            </w:tcBorders>
          </w:tcPr>
          <w:p w14:paraId="5B8EF81F" w14:textId="77777777" w:rsidR="006F48EB" w:rsidRPr="004A65A6" w:rsidRDefault="006F48EB" w:rsidP="00AB69D9">
            <w:pPr>
              <w:pStyle w:val="TAL"/>
              <w:rPr>
                <w:bCs/>
              </w:rPr>
            </w:pPr>
            <w:r w:rsidRPr="004A65A6">
              <w:rPr>
                <w:bCs/>
              </w:rPr>
              <w:t>TDD configuration</w:t>
            </w:r>
          </w:p>
        </w:tc>
        <w:tc>
          <w:tcPr>
            <w:tcW w:w="1417" w:type="dxa"/>
          </w:tcPr>
          <w:p w14:paraId="16D1B763" w14:textId="77777777" w:rsidR="006F48EB" w:rsidRPr="004A65A6" w:rsidRDefault="006F48EB" w:rsidP="00AB69D9">
            <w:pPr>
              <w:pStyle w:val="TAC"/>
              <w:rPr>
                <w:rFonts w:cs="v4.2.0"/>
              </w:rPr>
            </w:pPr>
          </w:p>
        </w:tc>
        <w:tc>
          <w:tcPr>
            <w:tcW w:w="1418" w:type="dxa"/>
          </w:tcPr>
          <w:p w14:paraId="06751E5F" w14:textId="77777777" w:rsidR="006F48EB" w:rsidRPr="004A65A6" w:rsidRDefault="006F48EB" w:rsidP="00AB69D9">
            <w:pPr>
              <w:pStyle w:val="TAC"/>
            </w:pPr>
            <w:r w:rsidRPr="004A65A6">
              <w:t>1, 2</w:t>
            </w:r>
          </w:p>
        </w:tc>
        <w:tc>
          <w:tcPr>
            <w:tcW w:w="2977" w:type="dxa"/>
            <w:gridSpan w:val="2"/>
          </w:tcPr>
          <w:p w14:paraId="561AC7FA" w14:textId="77777777" w:rsidR="006F48EB" w:rsidRPr="004A65A6" w:rsidRDefault="006F48EB" w:rsidP="00AB69D9">
            <w:pPr>
              <w:pStyle w:val="TAC"/>
            </w:pPr>
            <w:r w:rsidRPr="004A65A6">
              <w:t>TDDConf.3.1</w:t>
            </w:r>
          </w:p>
        </w:tc>
      </w:tr>
      <w:tr w:rsidR="006F48EB" w:rsidRPr="004A65A6" w14:paraId="42982112" w14:textId="77777777" w:rsidTr="00AB69D9">
        <w:trPr>
          <w:cantSplit/>
          <w:trHeight w:val="226"/>
        </w:trPr>
        <w:tc>
          <w:tcPr>
            <w:tcW w:w="3681" w:type="dxa"/>
            <w:gridSpan w:val="2"/>
            <w:tcBorders>
              <w:left w:val="single" w:sz="4" w:space="0" w:color="auto"/>
            </w:tcBorders>
          </w:tcPr>
          <w:p w14:paraId="4C35FFF7" w14:textId="77777777" w:rsidR="006F48EB" w:rsidRPr="004A65A6" w:rsidRDefault="006F48EB" w:rsidP="00AB69D9">
            <w:pPr>
              <w:pStyle w:val="TAL"/>
            </w:pPr>
            <w:r w:rsidRPr="004A65A6">
              <w:rPr>
                <w:bCs/>
              </w:rPr>
              <w:t>BW</w:t>
            </w:r>
            <w:r w:rsidRPr="004A65A6">
              <w:rPr>
                <w:vertAlign w:val="subscript"/>
              </w:rPr>
              <w:t>channel</w:t>
            </w:r>
          </w:p>
        </w:tc>
        <w:tc>
          <w:tcPr>
            <w:tcW w:w="1417" w:type="dxa"/>
          </w:tcPr>
          <w:p w14:paraId="4EA97BA0" w14:textId="77777777" w:rsidR="006F48EB" w:rsidRPr="004A65A6" w:rsidRDefault="006F48EB" w:rsidP="00AB69D9">
            <w:pPr>
              <w:pStyle w:val="TAC"/>
            </w:pPr>
            <w:r w:rsidRPr="004A65A6">
              <w:rPr>
                <w:rFonts w:cs="v4.2.0"/>
              </w:rPr>
              <w:t>MHz</w:t>
            </w:r>
          </w:p>
        </w:tc>
        <w:tc>
          <w:tcPr>
            <w:tcW w:w="1418" w:type="dxa"/>
          </w:tcPr>
          <w:p w14:paraId="56F87B3F" w14:textId="77777777" w:rsidR="006F48EB" w:rsidRPr="004A65A6" w:rsidRDefault="006F48EB" w:rsidP="00AB69D9">
            <w:pPr>
              <w:pStyle w:val="TAC"/>
            </w:pPr>
            <w:r w:rsidRPr="004A65A6">
              <w:t>1, 2</w:t>
            </w:r>
          </w:p>
        </w:tc>
        <w:tc>
          <w:tcPr>
            <w:tcW w:w="2977" w:type="dxa"/>
            <w:gridSpan w:val="2"/>
          </w:tcPr>
          <w:p w14:paraId="159CFCBA" w14:textId="77777777" w:rsidR="006F48EB" w:rsidRPr="004A65A6" w:rsidRDefault="006F48EB" w:rsidP="00AB69D9">
            <w:pPr>
              <w:pStyle w:val="TAC"/>
            </w:pPr>
            <w:r w:rsidRPr="004A65A6">
              <w:t>100: N</w:t>
            </w:r>
            <w:r w:rsidRPr="004A65A6">
              <w:rPr>
                <w:vertAlign w:val="subscript"/>
              </w:rPr>
              <w:t>RB,c</w:t>
            </w:r>
            <w:r w:rsidRPr="004A65A6">
              <w:t xml:space="preserve"> = 66</w:t>
            </w:r>
          </w:p>
        </w:tc>
      </w:tr>
      <w:tr w:rsidR="006F48EB" w:rsidRPr="004A65A6" w14:paraId="03F1718A" w14:textId="77777777" w:rsidTr="00AB69D9">
        <w:trPr>
          <w:cantSplit/>
          <w:trHeight w:val="307"/>
        </w:trPr>
        <w:tc>
          <w:tcPr>
            <w:tcW w:w="3681" w:type="dxa"/>
            <w:gridSpan w:val="2"/>
            <w:tcBorders>
              <w:left w:val="single" w:sz="4" w:space="0" w:color="auto"/>
              <w:bottom w:val="single" w:sz="4" w:space="0" w:color="auto"/>
            </w:tcBorders>
          </w:tcPr>
          <w:p w14:paraId="61397D8A" w14:textId="77777777" w:rsidR="006F48EB" w:rsidRPr="004A65A6" w:rsidRDefault="006F48EB" w:rsidP="00AB69D9">
            <w:pPr>
              <w:pStyle w:val="TAL"/>
            </w:pPr>
            <w:r w:rsidRPr="004A65A6">
              <w:rPr>
                <w:bCs/>
              </w:rPr>
              <w:t xml:space="preserve">OCNG patterns defined in A.3.2.1.1 </w:t>
            </w:r>
          </w:p>
        </w:tc>
        <w:tc>
          <w:tcPr>
            <w:tcW w:w="1417" w:type="dxa"/>
            <w:tcBorders>
              <w:bottom w:val="single" w:sz="4" w:space="0" w:color="auto"/>
            </w:tcBorders>
          </w:tcPr>
          <w:p w14:paraId="7591F457" w14:textId="77777777" w:rsidR="006F48EB" w:rsidRPr="004A65A6" w:rsidRDefault="006F48EB" w:rsidP="00AB69D9">
            <w:pPr>
              <w:pStyle w:val="TAC"/>
            </w:pPr>
          </w:p>
        </w:tc>
        <w:tc>
          <w:tcPr>
            <w:tcW w:w="1418" w:type="dxa"/>
            <w:tcBorders>
              <w:bottom w:val="single" w:sz="4" w:space="0" w:color="auto"/>
            </w:tcBorders>
          </w:tcPr>
          <w:p w14:paraId="7B57AC4E" w14:textId="77777777" w:rsidR="006F48EB" w:rsidRPr="004A65A6" w:rsidRDefault="006F48EB" w:rsidP="00AB69D9">
            <w:pPr>
              <w:pStyle w:val="TAC"/>
            </w:pPr>
            <w:r w:rsidRPr="004A65A6">
              <w:rPr>
                <w:rFonts w:eastAsia="Malgun Gothic"/>
              </w:rPr>
              <w:t>1, 2</w:t>
            </w:r>
          </w:p>
        </w:tc>
        <w:tc>
          <w:tcPr>
            <w:tcW w:w="2977" w:type="dxa"/>
            <w:gridSpan w:val="2"/>
            <w:tcBorders>
              <w:bottom w:val="single" w:sz="4" w:space="0" w:color="auto"/>
            </w:tcBorders>
          </w:tcPr>
          <w:p w14:paraId="6D7A3288" w14:textId="77777777" w:rsidR="006F48EB" w:rsidRPr="004A65A6" w:rsidRDefault="006F48EB" w:rsidP="00AB69D9">
            <w:pPr>
              <w:pStyle w:val="TAC"/>
              <w:rPr>
                <w:rFonts w:cs="v4.2.0"/>
              </w:rPr>
            </w:pPr>
            <w:r w:rsidRPr="004A65A6">
              <w:t>OP.1</w:t>
            </w:r>
          </w:p>
        </w:tc>
      </w:tr>
      <w:tr w:rsidR="006F48EB" w:rsidRPr="004A65A6" w14:paraId="0226A85C" w14:textId="77777777" w:rsidTr="00AB69D9">
        <w:trPr>
          <w:cantSplit/>
          <w:trHeight w:val="127"/>
        </w:trPr>
        <w:tc>
          <w:tcPr>
            <w:tcW w:w="3681" w:type="dxa"/>
            <w:gridSpan w:val="2"/>
            <w:tcBorders>
              <w:left w:val="single" w:sz="4" w:space="0" w:color="auto"/>
              <w:bottom w:val="nil"/>
            </w:tcBorders>
            <w:shd w:val="clear" w:color="auto" w:fill="auto"/>
          </w:tcPr>
          <w:p w14:paraId="609D5E6C" w14:textId="77777777" w:rsidR="006F48EB" w:rsidRPr="004A65A6" w:rsidRDefault="006F48EB" w:rsidP="00AB69D9">
            <w:pPr>
              <w:pStyle w:val="TAL"/>
            </w:pPr>
            <w:r w:rsidRPr="004A65A6">
              <w:t>SMTC configuration defined in A.3.11.1 and A.3.11.2</w:t>
            </w:r>
          </w:p>
        </w:tc>
        <w:tc>
          <w:tcPr>
            <w:tcW w:w="1417" w:type="dxa"/>
            <w:tcBorders>
              <w:bottom w:val="nil"/>
            </w:tcBorders>
            <w:shd w:val="clear" w:color="auto" w:fill="auto"/>
          </w:tcPr>
          <w:p w14:paraId="103C4448" w14:textId="77777777" w:rsidR="006F48EB" w:rsidRPr="004A65A6" w:rsidRDefault="006F48EB" w:rsidP="00AB69D9">
            <w:pPr>
              <w:pStyle w:val="TAC"/>
            </w:pPr>
          </w:p>
        </w:tc>
        <w:tc>
          <w:tcPr>
            <w:tcW w:w="1418" w:type="dxa"/>
            <w:tcBorders>
              <w:bottom w:val="single" w:sz="4" w:space="0" w:color="auto"/>
            </w:tcBorders>
          </w:tcPr>
          <w:p w14:paraId="731438F9" w14:textId="77777777" w:rsidR="006F48EB" w:rsidRPr="004A65A6" w:rsidRDefault="006F48EB" w:rsidP="00AB69D9">
            <w:pPr>
              <w:pStyle w:val="TAC"/>
            </w:pPr>
            <w:r w:rsidRPr="004A65A6">
              <w:t>1</w:t>
            </w:r>
          </w:p>
        </w:tc>
        <w:tc>
          <w:tcPr>
            <w:tcW w:w="2977" w:type="dxa"/>
            <w:gridSpan w:val="2"/>
            <w:tcBorders>
              <w:bottom w:val="single" w:sz="4" w:space="0" w:color="auto"/>
            </w:tcBorders>
          </w:tcPr>
          <w:p w14:paraId="69DA98D9" w14:textId="77777777" w:rsidR="006F48EB" w:rsidRPr="004A65A6" w:rsidRDefault="006F48EB" w:rsidP="00AB69D9">
            <w:pPr>
              <w:pStyle w:val="TAC"/>
              <w:rPr>
                <w:rFonts w:cs="v4.2.0"/>
                <w:lang w:eastAsia="zh-CN"/>
              </w:rPr>
            </w:pPr>
            <w:r w:rsidRPr="004A65A6">
              <w:t>SMTC.2</w:t>
            </w:r>
          </w:p>
        </w:tc>
      </w:tr>
      <w:tr w:rsidR="006F48EB" w:rsidRPr="004A65A6" w14:paraId="435D4C77" w14:textId="77777777" w:rsidTr="00AB69D9">
        <w:trPr>
          <w:cantSplit/>
          <w:trHeight w:val="229"/>
        </w:trPr>
        <w:tc>
          <w:tcPr>
            <w:tcW w:w="3681" w:type="dxa"/>
            <w:gridSpan w:val="2"/>
            <w:tcBorders>
              <w:top w:val="nil"/>
              <w:left w:val="single" w:sz="4" w:space="0" w:color="auto"/>
              <w:bottom w:val="single" w:sz="4" w:space="0" w:color="auto"/>
            </w:tcBorders>
            <w:shd w:val="clear" w:color="auto" w:fill="auto"/>
          </w:tcPr>
          <w:p w14:paraId="201577A3" w14:textId="77777777" w:rsidR="006F48EB" w:rsidRPr="004A65A6" w:rsidRDefault="006F48EB" w:rsidP="00AB69D9">
            <w:pPr>
              <w:pStyle w:val="TAL"/>
            </w:pPr>
          </w:p>
        </w:tc>
        <w:tc>
          <w:tcPr>
            <w:tcW w:w="1417" w:type="dxa"/>
            <w:tcBorders>
              <w:top w:val="nil"/>
              <w:bottom w:val="single" w:sz="4" w:space="0" w:color="auto"/>
            </w:tcBorders>
            <w:shd w:val="clear" w:color="auto" w:fill="auto"/>
          </w:tcPr>
          <w:p w14:paraId="729B741E" w14:textId="77777777" w:rsidR="006F48EB" w:rsidRPr="004A65A6" w:rsidRDefault="006F48EB" w:rsidP="00AB69D9">
            <w:pPr>
              <w:pStyle w:val="TAC"/>
            </w:pPr>
          </w:p>
        </w:tc>
        <w:tc>
          <w:tcPr>
            <w:tcW w:w="1418" w:type="dxa"/>
            <w:tcBorders>
              <w:bottom w:val="single" w:sz="4" w:space="0" w:color="auto"/>
            </w:tcBorders>
          </w:tcPr>
          <w:p w14:paraId="50C293D1" w14:textId="77777777" w:rsidR="006F48EB" w:rsidRPr="004A65A6" w:rsidRDefault="006F48EB" w:rsidP="00AB69D9">
            <w:pPr>
              <w:pStyle w:val="TAC"/>
            </w:pPr>
            <w:r w:rsidRPr="004A65A6">
              <w:t>2</w:t>
            </w:r>
          </w:p>
        </w:tc>
        <w:tc>
          <w:tcPr>
            <w:tcW w:w="2977" w:type="dxa"/>
            <w:gridSpan w:val="2"/>
            <w:tcBorders>
              <w:bottom w:val="single" w:sz="4" w:space="0" w:color="auto"/>
            </w:tcBorders>
          </w:tcPr>
          <w:p w14:paraId="53AD8893" w14:textId="77777777" w:rsidR="006F48EB" w:rsidRPr="004A65A6" w:rsidRDefault="006F48EB" w:rsidP="00AB69D9">
            <w:pPr>
              <w:pStyle w:val="TAC"/>
            </w:pPr>
            <w:r w:rsidRPr="004A65A6">
              <w:t>SMTC.1</w:t>
            </w:r>
          </w:p>
        </w:tc>
      </w:tr>
      <w:tr w:rsidR="006F48EB" w:rsidRPr="004A65A6" w14:paraId="6BD66840" w14:textId="77777777" w:rsidTr="00AB69D9">
        <w:trPr>
          <w:cantSplit/>
          <w:trHeight w:val="239"/>
        </w:trPr>
        <w:tc>
          <w:tcPr>
            <w:tcW w:w="3681" w:type="dxa"/>
            <w:gridSpan w:val="2"/>
            <w:tcBorders>
              <w:left w:val="single" w:sz="4" w:space="0" w:color="auto"/>
            </w:tcBorders>
          </w:tcPr>
          <w:p w14:paraId="6D4B3BA2" w14:textId="77777777" w:rsidR="006F48EB" w:rsidRPr="004A65A6" w:rsidRDefault="006F48EB" w:rsidP="00AB69D9">
            <w:pPr>
              <w:pStyle w:val="TAL"/>
            </w:pPr>
            <w:r w:rsidRPr="004A65A6">
              <w:t>PDSCH/PDCCH subcarrier spacing</w:t>
            </w:r>
          </w:p>
        </w:tc>
        <w:tc>
          <w:tcPr>
            <w:tcW w:w="1417" w:type="dxa"/>
          </w:tcPr>
          <w:p w14:paraId="7A3B9DD9" w14:textId="77777777" w:rsidR="006F48EB" w:rsidRPr="004A65A6" w:rsidRDefault="006F48EB" w:rsidP="00AB69D9">
            <w:pPr>
              <w:pStyle w:val="TAC"/>
            </w:pPr>
            <w:r w:rsidRPr="004A65A6">
              <w:t>kHz</w:t>
            </w:r>
          </w:p>
        </w:tc>
        <w:tc>
          <w:tcPr>
            <w:tcW w:w="1418" w:type="dxa"/>
          </w:tcPr>
          <w:p w14:paraId="5C239287" w14:textId="77777777" w:rsidR="006F48EB" w:rsidRPr="004A65A6" w:rsidRDefault="006F48EB" w:rsidP="00AB69D9">
            <w:pPr>
              <w:pStyle w:val="TAC"/>
            </w:pPr>
            <w:r w:rsidRPr="004A65A6">
              <w:t>1, 2</w:t>
            </w:r>
          </w:p>
        </w:tc>
        <w:tc>
          <w:tcPr>
            <w:tcW w:w="2977" w:type="dxa"/>
            <w:gridSpan w:val="2"/>
          </w:tcPr>
          <w:p w14:paraId="5BB93941" w14:textId="77777777" w:rsidR="006F48EB" w:rsidRPr="004A65A6" w:rsidRDefault="006F48EB" w:rsidP="00AB69D9">
            <w:pPr>
              <w:pStyle w:val="TAC"/>
            </w:pPr>
            <w:r w:rsidRPr="004A65A6">
              <w:t>120</w:t>
            </w:r>
          </w:p>
        </w:tc>
      </w:tr>
      <w:tr w:rsidR="006F48EB" w:rsidRPr="004A65A6" w14:paraId="5FD6103F" w14:textId="77777777" w:rsidTr="00AB69D9">
        <w:trPr>
          <w:cantSplit/>
          <w:trHeight w:val="129"/>
        </w:trPr>
        <w:tc>
          <w:tcPr>
            <w:tcW w:w="1840" w:type="dxa"/>
            <w:tcBorders>
              <w:left w:val="single" w:sz="4" w:space="0" w:color="auto"/>
            </w:tcBorders>
          </w:tcPr>
          <w:p w14:paraId="1B6A3FD6" w14:textId="77777777" w:rsidR="006F48EB" w:rsidRPr="004A65A6" w:rsidRDefault="006F48EB" w:rsidP="00AB69D9">
            <w:pPr>
              <w:pStyle w:val="TAL"/>
              <w:rPr>
                <w:lang w:eastAsia="ja-JP"/>
              </w:rPr>
            </w:pPr>
            <w:r w:rsidRPr="004A65A6">
              <w:rPr>
                <w:lang w:eastAsia="ja-JP"/>
              </w:rPr>
              <w:t>b1-ThresholdNR</w:t>
            </w:r>
          </w:p>
        </w:tc>
        <w:tc>
          <w:tcPr>
            <w:tcW w:w="1841" w:type="dxa"/>
            <w:tcBorders>
              <w:left w:val="single" w:sz="4" w:space="0" w:color="auto"/>
            </w:tcBorders>
          </w:tcPr>
          <w:p w14:paraId="561FAD76" w14:textId="77777777" w:rsidR="006F48EB" w:rsidRPr="004A65A6" w:rsidRDefault="006F48EB" w:rsidP="00AB69D9">
            <w:pPr>
              <w:pStyle w:val="TAL"/>
              <w:rPr>
                <w:lang w:eastAsia="ja-JP"/>
              </w:rPr>
            </w:pPr>
            <w:r w:rsidRPr="004A65A6">
              <w:rPr>
                <w:lang w:eastAsia="ja-JP"/>
              </w:rPr>
              <w:t>UE power class 3</w:t>
            </w:r>
          </w:p>
        </w:tc>
        <w:tc>
          <w:tcPr>
            <w:tcW w:w="1417" w:type="dxa"/>
          </w:tcPr>
          <w:p w14:paraId="184E74F7" w14:textId="77777777" w:rsidR="006F48EB" w:rsidRPr="004A65A6" w:rsidRDefault="006F48EB" w:rsidP="00AB69D9">
            <w:pPr>
              <w:pStyle w:val="TAC"/>
            </w:pPr>
            <w:r w:rsidRPr="004A65A6">
              <w:rPr>
                <w:rFonts w:cs="Arial"/>
              </w:rPr>
              <w:t>dBm/SCS</w:t>
            </w:r>
          </w:p>
        </w:tc>
        <w:tc>
          <w:tcPr>
            <w:tcW w:w="1418" w:type="dxa"/>
            <w:tcBorders>
              <w:bottom w:val="single" w:sz="4" w:space="0" w:color="auto"/>
            </w:tcBorders>
          </w:tcPr>
          <w:p w14:paraId="14E9ED31" w14:textId="77777777" w:rsidR="006F48EB" w:rsidRPr="004A65A6" w:rsidRDefault="006F48EB" w:rsidP="00AB69D9">
            <w:pPr>
              <w:pStyle w:val="TAC"/>
              <w:rPr>
                <w:rFonts w:eastAsia="Malgun Gothic"/>
              </w:rPr>
            </w:pPr>
            <w:r w:rsidRPr="004A65A6">
              <w:rPr>
                <w:rFonts w:cs="Arial"/>
              </w:rPr>
              <w:t>1, 2</w:t>
            </w:r>
          </w:p>
        </w:tc>
        <w:tc>
          <w:tcPr>
            <w:tcW w:w="2977" w:type="dxa"/>
            <w:gridSpan w:val="2"/>
            <w:tcBorders>
              <w:bottom w:val="single" w:sz="4" w:space="0" w:color="auto"/>
            </w:tcBorders>
          </w:tcPr>
          <w:p w14:paraId="6D3D32E3" w14:textId="77777777" w:rsidR="006F48EB" w:rsidRPr="004A65A6" w:rsidRDefault="006F48EB" w:rsidP="00AB69D9">
            <w:pPr>
              <w:pStyle w:val="TAC"/>
            </w:pPr>
            <w:r w:rsidRPr="004A65A6">
              <w:t>-206</w:t>
            </w:r>
          </w:p>
        </w:tc>
      </w:tr>
      <w:tr w:rsidR="006F48EB" w:rsidRPr="004A65A6" w14:paraId="389A588A" w14:textId="77777777" w:rsidTr="00AB69D9">
        <w:trPr>
          <w:cantSplit/>
          <w:trHeight w:val="167"/>
        </w:trPr>
        <w:tc>
          <w:tcPr>
            <w:tcW w:w="3681" w:type="dxa"/>
            <w:gridSpan w:val="2"/>
            <w:tcBorders>
              <w:left w:val="single" w:sz="4" w:space="0" w:color="auto"/>
              <w:bottom w:val="single" w:sz="4" w:space="0" w:color="auto"/>
            </w:tcBorders>
          </w:tcPr>
          <w:p w14:paraId="323A1C60" w14:textId="77777777" w:rsidR="006F48EB" w:rsidRPr="004A65A6" w:rsidRDefault="006F48EB" w:rsidP="00AB69D9">
            <w:pPr>
              <w:pStyle w:val="TAL"/>
            </w:pPr>
            <w:r w:rsidRPr="004A65A6">
              <w:rPr>
                <w:lang w:eastAsia="ja-JP"/>
              </w:rPr>
              <w:t>EPRE ratio of PSS to SSS</w:t>
            </w:r>
          </w:p>
        </w:tc>
        <w:tc>
          <w:tcPr>
            <w:tcW w:w="1417" w:type="dxa"/>
            <w:tcBorders>
              <w:bottom w:val="single" w:sz="4" w:space="0" w:color="auto"/>
            </w:tcBorders>
          </w:tcPr>
          <w:p w14:paraId="7A5F6065" w14:textId="77777777" w:rsidR="006F48EB" w:rsidRPr="004A65A6" w:rsidRDefault="006F48EB" w:rsidP="00AB69D9">
            <w:pPr>
              <w:pStyle w:val="TAC"/>
            </w:pPr>
          </w:p>
        </w:tc>
        <w:tc>
          <w:tcPr>
            <w:tcW w:w="1418" w:type="dxa"/>
            <w:tcBorders>
              <w:bottom w:val="nil"/>
            </w:tcBorders>
            <w:shd w:val="clear" w:color="auto" w:fill="auto"/>
          </w:tcPr>
          <w:p w14:paraId="3801F482" w14:textId="77777777" w:rsidR="006F48EB" w:rsidRPr="004A65A6" w:rsidRDefault="006F48EB" w:rsidP="00AB69D9">
            <w:pPr>
              <w:pStyle w:val="TAC"/>
            </w:pPr>
            <w:r w:rsidRPr="004A65A6">
              <w:rPr>
                <w:rFonts w:eastAsia="Malgun Gothic"/>
              </w:rPr>
              <w:t>1, 2</w:t>
            </w:r>
          </w:p>
        </w:tc>
        <w:tc>
          <w:tcPr>
            <w:tcW w:w="2977" w:type="dxa"/>
            <w:gridSpan w:val="2"/>
            <w:tcBorders>
              <w:bottom w:val="nil"/>
            </w:tcBorders>
            <w:shd w:val="clear" w:color="auto" w:fill="auto"/>
          </w:tcPr>
          <w:p w14:paraId="3E0DF5C5" w14:textId="77777777" w:rsidR="006F48EB" w:rsidRPr="004A65A6" w:rsidRDefault="006F48EB" w:rsidP="00AB69D9">
            <w:pPr>
              <w:pStyle w:val="TAC"/>
            </w:pPr>
            <w:r w:rsidRPr="004A65A6">
              <w:t>0</w:t>
            </w:r>
          </w:p>
        </w:tc>
      </w:tr>
      <w:tr w:rsidR="006F48EB" w:rsidRPr="004A65A6" w14:paraId="5FD503FB" w14:textId="77777777" w:rsidTr="00AB69D9">
        <w:trPr>
          <w:cantSplit/>
          <w:trHeight w:val="113"/>
        </w:trPr>
        <w:tc>
          <w:tcPr>
            <w:tcW w:w="3681" w:type="dxa"/>
            <w:gridSpan w:val="2"/>
            <w:tcBorders>
              <w:left w:val="single" w:sz="4" w:space="0" w:color="auto"/>
              <w:bottom w:val="single" w:sz="4" w:space="0" w:color="auto"/>
            </w:tcBorders>
          </w:tcPr>
          <w:p w14:paraId="14437509" w14:textId="77777777" w:rsidR="006F48EB" w:rsidRPr="004A65A6" w:rsidRDefault="006F48EB" w:rsidP="00AB69D9">
            <w:pPr>
              <w:pStyle w:val="TAL"/>
            </w:pPr>
            <w:r w:rsidRPr="004A65A6">
              <w:rPr>
                <w:lang w:eastAsia="ja-JP"/>
              </w:rPr>
              <w:t>EPRE ratio of PBCH DMRS to SSS</w:t>
            </w:r>
          </w:p>
        </w:tc>
        <w:tc>
          <w:tcPr>
            <w:tcW w:w="1417" w:type="dxa"/>
            <w:tcBorders>
              <w:bottom w:val="single" w:sz="4" w:space="0" w:color="auto"/>
            </w:tcBorders>
          </w:tcPr>
          <w:p w14:paraId="7AED9802" w14:textId="77777777" w:rsidR="006F48EB" w:rsidRPr="004A65A6" w:rsidRDefault="006F48EB" w:rsidP="00AB69D9">
            <w:pPr>
              <w:pStyle w:val="TAC"/>
            </w:pPr>
          </w:p>
        </w:tc>
        <w:tc>
          <w:tcPr>
            <w:tcW w:w="1418" w:type="dxa"/>
            <w:tcBorders>
              <w:top w:val="nil"/>
              <w:bottom w:val="nil"/>
            </w:tcBorders>
            <w:shd w:val="clear" w:color="auto" w:fill="auto"/>
          </w:tcPr>
          <w:p w14:paraId="07ED7858" w14:textId="77777777" w:rsidR="006F48EB" w:rsidRPr="004A65A6" w:rsidRDefault="006F48EB" w:rsidP="00AB69D9">
            <w:pPr>
              <w:pStyle w:val="TAC"/>
            </w:pPr>
          </w:p>
        </w:tc>
        <w:tc>
          <w:tcPr>
            <w:tcW w:w="2977" w:type="dxa"/>
            <w:gridSpan w:val="2"/>
            <w:tcBorders>
              <w:top w:val="nil"/>
              <w:bottom w:val="nil"/>
            </w:tcBorders>
            <w:shd w:val="clear" w:color="auto" w:fill="auto"/>
          </w:tcPr>
          <w:p w14:paraId="3C2E85EF" w14:textId="77777777" w:rsidR="006F48EB" w:rsidRPr="004A65A6" w:rsidRDefault="006F48EB" w:rsidP="00AB69D9">
            <w:pPr>
              <w:pStyle w:val="TAC"/>
            </w:pPr>
          </w:p>
        </w:tc>
      </w:tr>
      <w:tr w:rsidR="006F48EB" w:rsidRPr="004A65A6" w14:paraId="1A3CCC28" w14:textId="77777777" w:rsidTr="00AB69D9">
        <w:trPr>
          <w:cantSplit/>
          <w:trHeight w:val="188"/>
        </w:trPr>
        <w:tc>
          <w:tcPr>
            <w:tcW w:w="3681" w:type="dxa"/>
            <w:gridSpan w:val="2"/>
            <w:tcBorders>
              <w:left w:val="single" w:sz="4" w:space="0" w:color="auto"/>
              <w:bottom w:val="single" w:sz="4" w:space="0" w:color="auto"/>
            </w:tcBorders>
          </w:tcPr>
          <w:p w14:paraId="0A068C14" w14:textId="77777777" w:rsidR="006F48EB" w:rsidRPr="004A65A6" w:rsidRDefault="006F48EB" w:rsidP="00AB69D9">
            <w:pPr>
              <w:pStyle w:val="TAL"/>
            </w:pPr>
            <w:r w:rsidRPr="004A65A6">
              <w:rPr>
                <w:lang w:eastAsia="ja-JP"/>
              </w:rPr>
              <w:t>EPRE ratio of PBCH to PBCH DMRS</w:t>
            </w:r>
          </w:p>
        </w:tc>
        <w:tc>
          <w:tcPr>
            <w:tcW w:w="1417" w:type="dxa"/>
            <w:tcBorders>
              <w:bottom w:val="single" w:sz="4" w:space="0" w:color="auto"/>
            </w:tcBorders>
          </w:tcPr>
          <w:p w14:paraId="38389137" w14:textId="77777777" w:rsidR="006F48EB" w:rsidRPr="004A65A6" w:rsidRDefault="006F48EB" w:rsidP="00AB69D9">
            <w:pPr>
              <w:pStyle w:val="TAC"/>
            </w:pPr>
          </w:p>
        </w:tc>
        <w:tc>
          <w:tcPr>
            <w:tcW w:w="1418" w:type="dxa"/>
            <w:tcBorders>
              <w:top w:val="nil"/>
              <w:bottom w:val="nil"/>
            </w:tcBorders>
            <w:shd w:val="clear" w:color="auto" w:fill="auto"/>
          </w:tcPr>
          <w:p w14:paraId="6D27BC6D" w14:textId="77777777" w:rsidR="006F48EB" w:rsidRPr="004A65A6" w:rsidRDefault="006F48EB" w:rsidP="00AB69D9">
            <w:pPr>
              <w:pStyle w:val="TAC"/>
            </w:pPr>
          </w:p>
        </w:tc>
        <w:tc>
          <w:tcPr>
            <w:tcW w:w="2977" w:type="dxa"/>
            <w:gridSpan w:val="2"/>
            <w:tcBorders>
              <w:top w:val="nil"/>
              <w:bottom w:val="nil"/>
            </w:tcBorders>
            <w:shd w:val="clear" w:color="auto" w:fill="auto"/>
          </w:tcPr>
          <w:p w14:paraId="28748C72" w14:textId="77777777" w:rsidR="006F48EB" w:rsidRPr="004A65A6" w:rsidRDefault="006F48EB" w:rsidP="00AB69D9">
            <w:pPr>
              <w:pStyle w:val="TAC"/>
            </w:pPr>
          </w:p>
        </w:tc>
      </w:tr>
      <w:tr w:rsidR="006F48EB" w:rsidRPr="004A65A6" w14:paraId="58E0FF0E" w14:textId="77777777" w:rsidTr="00AB69D9">
        <w:trPr>
          <w:cantSplit/>
          <w:trHeight w:val="207"/>
        </w:trPr>
        <w:tc>
          <w:tcPr>
            <w:tcW w:w="3681" w:type="dxa"/>
            <w:gridSpan w:val="2"/>
            <w:tcBorders>
              <w:left w:val="single" w:sz="4" w:space="0" w:color="auto"/>
              <w:bottom w:val="single" w:sz="4" w:space="0" w:color="auto"/>
            </w:tcBorders>
          </w:tcPr>
          <w:p w14:paraId="2970CCBC" w14:textId="77777777" w:rsidR="006F48EB" w:rsidRPr="004A65A6" w:rsidRDefault="006F48EB" w:rsidP="00AB69D9">
            <w:pPr>
              <w:pStyle w:val="TAL"/>
            </w:pPr>
            <w:r w:rsidRPr="004A65A6">
              <w:rPr>
                <w:lang w:eastAsia="ja-JP"/>
              </w:rPr>
              <w:t>EPRE ratio of PDCCH DMRS to SSS</w:t>
            </w:r>
          </w:p>
        </w:tc>
        <w:tc>
          <w:tcPr>
            <w:tcW w:w="1417" w:type="dxa"/>
            <w:tcBorders>
              <w:bottom w:val="single" w:sz="4" w:space="0" w:color="auto"/>
            </w:tcBorders>
          </w:tcPr>
          <w:p w14:paraId="676B1698" w14:textId="77777777" w:rsidR="006F48EB" w:rsidRPr="004A65A6" w:rsidRDefault="006F48EB" w:rsidP="00AB69D9">
            <w:pPr>
              <w:pStyle w:val="TAC"/>
            </w:pPr>
          </w:p>
        </w:tc>
        <w:tc>
          <w:tcPr>
            <w:tcW w:w="1418" w:type="dxa"/>
            <w:tcBorders>
              <w:top w:val="nil"/>
              <w:bottom w:val="nil"/>
            </w:tcBorders>
            <w:shd w:val="clear" w:color="auto" w:fill="auto"/>
          </w:tcPr>
          <w:p w14:paraId="124EBE4E" w14:textId="77777777" w:rsidR="006F48EB" w:rsidRPr="004A65A6" w:rsidRDefault="006F48EB" w:rsidP="00AB69D9">
            <w:pPr>
              <w:pStyle w:val="TAC"/>
            </w:pPr>
          </w:p>
        </w:tc>
        <w:tc>
          <w:tcPr>
            <w:tcW w:w="2977" w:type="dxa"/>
            <w:gridSpan w:val="2"/>
            <w:tcBorders>
              <w:top w:val="nil"/>
              <w:bottom w:val="nil"/>
            </w:tcBorders>
            <w:shd w:val="clear" w:color="auto" w:fill="auto"/>
          </w:tcPr>
          <w:p w14:paraId="71E77E30" w14:textId="77777777" w:rsidR="006F48EB" w:rsidRPr="004A65A6" w:rsidRDefault="006F48EB" w:rsidP="00AB69D9">
            <w:pPr>
              <w:pStyle w:val="TAC"/>
            </w:pPr>
          </w:p>
        </w:tc>
      </w:tr>
      <w:tr w:rsidR="006F48EB" w:rsidRPr="004A65A6" w14:paraId="5DC3364F" w14:textId="77777777" w:rsidTr="00AB69D9">
        <w:trPr>
          <w:cantSplit/>
          <w:trHeight w:val="197"/>
        </w:trPr>
        <w:tc>
          <w:tcPr>
            <w:tcW w:w="3681" w:type="dxa"/>
            <w:gridSpan w:val="2"/>
            <w:tcBorders>
              <w:left w:val="single" w:sz="4" w:space="0" w:color="auto"/>
              <w:bottom w:val="single" w:sz="4" w:space="0" w:color="auto"/>
            </w:tcBorders>
          </w:tcPr>
          <w:p w14:paraId="4AA5B399" w14:textId="77777777" w:rsidR="006F48EB" w:rsidRPr="004A65A6" w:rsidRDefault="006F48EB" w:rsidP="00AB69D9">
            <w:pPr>
              <w:pStyle w:val="TAL"/>
            </w:pPr>
            <w:r w:rsidRPr="004A65A6">
              <w:rPr>
                <w:lang w:eastAsia="ja-JP"/>
              </w:rPr>
              <w:t>EPRE ratio of PDCCH to PDCCH DMRS</w:t>
            </w:r>
          </w:p>
        </w:tc>
        <w:tc>
          <w:tcPr>
            <w:tcW w:w="1417" w:type="dxa"/>
            <w:tcBorders>
              <w:bottom w:val="single" w:sz="4" w:space="0" w:color="auto"/>
            </w:tcBorders>
          </w:tcPr>
          <w:p w14:paraId="51E7C38E" w14:textId="77777777" w:rsidR="006F48EB" w:rsidRPr="004A65A6" w:rsidRDefault="006F48EB" w:rsidP="00AB69D9">
            <w:pPr>
              <w:pStyle w:val="TAC"/>
            </w:pPr>
          </w:p>
        </w:tc>
        <w:tc>
          <w:tcPr>
            <w:tcW w:w="1418" w:type="dxa"/>
            <w:tcBorders>
              <w:top w:val="nil"/>
              <w:bottom w:val="nil"/>
            </w:tcBorders>
            <w:shd w:val="clear" w:color="auto" w:fill="auto"/>
          </w:tcPr>
          <w:p w14:paraId="434609A9" w14:textId="77777777" w:rsidR="006F48EB" w:rsidRPr="004A65A6" w:rsidRDefault="006F48EB" w:rsidP="00AB69D9">
            <w:pPr>
              <w:pStyle w:val="TAC"/>
            </w:pPr>
          </w:p>
        </w:tc>
        <w:tc>
          <w:tcPr>
            <w:tcW w:w="2977" w:type="dxa"/>
            <w:gridSpan w:val="2"/>
            <w:tcBorders>
              <w:top w:val="nil"/>
              <w:bottom w:val="nil"/>
            </w:tcBorders>
            <w:shd w:val="clear" w:color="auto" w:fill="auto"/>
          </w:tcPr>
          <w:p w14:paraId="70ED6186" w14:textId="77777777" w:rsidR="006F48EB" w:rsidRPr="004A65A6" w:rsidRDefault="006F48EB" w:rsidP="00AB69D9">
            <w:pPr>
              <w:pStyle w:val="TAC"/>
            </w:pPr>
          </w:p>
        </w:tc>
      </w:tr>
      <w:tr w:rsidR="006F48EB" w:rsidRPr="004A65A6" w14:paraId="188D6508" w14:textId="77777777" w:rsidTr="00AB69D9">
        <w:trPr>
          <w:cantSplit/>
          <w:trHeight w:val="173"/>
        </w:trPr>
        <w:tc>
          <w:tcPr>
            <w:tcW w:w="3681" w:type="dxa"/>
            <w:gridSpan w:val="2"/>
            <w:tcBorders>
              <w:left w:val="single" w:sz="4" w:space="0" w:color="auto"/>
              <w:bottom w:val="single" w:sz="4" w:space="0" w:color="auto"/>
            </w:tcBorders>
          </w:tcPr>
          <w:p w14:paraId="25074C71" w14:textId="77777777" w:rsidR="006F48EB" w:rsidRPr="004A65A6" w:rsidRDefault="006F48EB" w:rsidP="00AB69D9">
            <w:pPr>
              <w:pStyle w:val="TAL"/>
            </w:pPr>
            <w:r w:rsidRPr="004A65A6">
              <w:rPr>
                <w:lang w:eastAsia="ja-JP"/>
              </w:rPr>
              <w:t xml:space="preserve">EPRE ratio of PDSCH DMRS to SSS </w:t>
            </w:r>
          </w:p>
        </w:tc>
        <w:tc>
          <w:tcPr>
            <w:tcW w:w="1417" w:type="dxa"/>
            <w:tcBorders>
              <w:bottom w:val="single" w:sz="4" w:space="0" w:color="auto"/>
            </w:tcBorders>
          </w:tcPr>
          <w:p w14:paraId="240C596E" w14:textId="77777777" w:rsidR="006F48EB" w:rsidRPr="004A65A6" w:rsidRDefault="006F48EB" w:rsidP="00AB69D9">
            <w:pPr>
              <w:pStyle w:val="TAC"/>
            </w:pPr>
          </w:p>
        </w:tc>
        <w:tc>
          <w:tcPr>
            <w:tcW w:w="1418" w:type="dxa"/>
            <w:tcBorders>
              <w:top w:val="nil"/>
              <w:bottom w:val="nil"/>
            </w:tcBorders>
            <w:shd w:val="clear" w:color="auto" w:fill="auto"/>
          </w:tcPr>
          <w:p w14:paraId="08CF844A" w14:textId="77777777" w:rsidR="006F48EB" w:rsidRPr="004A65A6" w:rsidRDefault="006F48EB" w:rsidP="00AB69D9">
            <w:pPr>
              <w:pStyle w:val="TAC"/>
            </w:pPr>
          </w:p>
        </w:tc>
        <w:tc>
          <w:tcPr>
            <w:tcW w:w="2977" w:type="dxa"/>
            <w:gridSpan w:val="2"/>
            <w:tcBorders>
              <w:top w:val="nil"/>
              <w:bottom w:val="nil"/>
            </w:tcBorders>
            <w:shd w:val="clear" w:color="auto" w:fill="auto"/>
          </w:tcPr>
          <w:p w14:paraId="1C12CE9F" w14:textId="77777777" w:rsidR="006F48EB" w:rsidRPr="004A65A6" w:rsidRDefault="006F48EB" w:rsidP="00AB69D9">
            <w:pPr>
              <w:pStyle w:val="TAC"/>
            </w:pPr>
          </w:p>
        </w:tc>
      </w:tr>
      <w:tr w:rsidR="006F48EB" w:rsidRPr="004A65A6" w14:paraId="2EB540C0" w14:textId="77777777" w:rsidTr="00AB69D9">
        <w:trPr>
          <w:cantSplit/>
          <w:trHeight w:val="149"/>
        </w:trPr>
        <w:tc>
          <w:tcPr>
            <w:tcW w:w="3681" w:type="dxa"/>
            <w:gridSpan w:val="2"/>
            <w:tcBorders>
              <w:left w:val="single" w:sz="4" w:space="0" w:color="auto"/>
              <w:bottom w:val="single" w:sz="4" w:space="0" w:color="auto"/>
            </w:tcBorders>
          </w:tcPr>
          <w:p w14:paraId="0369B163" w14:textId="77777777" w:rsidR="006F48EB" w:rsidRPr="004A65A6" w:rsidRDefault="006F48EB" w:rsidP="00AB69D9">
            <w:pPr>
              <w:pStyle w:val="TAL"/>
            </w:pPr>
            <w:r w:rsidRPr="004A65A6">
              <w:rPr>
                <w:lang w:eastAsia="ja-JP"/>
              </w:rPr>
              <w:t xml:space="preserve">EPRE ratio of PDSCH to PDSCH </w:t>
            </w:r>
          </w:p>
        </w:tc>
        <w:tc>
          <w:tcPr>
            <w:tcW w:w="1417" w:type="dxa"/>
            <w:tcBorders>
              <w:bottom w:val="single" w:sz="4" w:space="0" w:color="auto"/>
            </w:tcBorders>
          </w:tcPr>
          <w:p w14:paraId="08C6CF67" w14:textId="77777777" w:rsidR="006F48EB" w:rsidRPr="004A65A6" w:rsidRDefault="006F48EB" w:rsidP="00AB69D9">
            <w:pPr>
              <w:pStyle w:val="TAC"/>
            </w:pPr>
          </w:p>
        </w:tc>
        <w:tc>
          <w:tcPr>
            <w:tcW w:w="1418" w:type="dxa"/>
            <w:tcBorders>
              <w:top w:val="nil"/>
              <w:bottom w:val="nil"/>
            </w:tcBorders>
            <w:shd w:val="clear" w:color="auto" w:fill="auto"/>
          </w:tcPr>
          <w:p w14:paraId="4E0F4AE1" w14:textId="77777777" w:rsidR="006F48EB" w:rsidRPr="004A65A6" w:rsidRDefault="006F48EB" w:rsidP="00AB69D9">
            <w:pPr>
              <w:pStyle w:val="TAC"/>
            </w:pPr>
          </w:p>
        </w:tc>
        <w:tc>
          <w:tcPr>
            <w:tcW w:w="2977" w:type="dxa"/>
            <w:gridSpan w:val="2"/>
            <w:tcBorders>
              <w:top w:val="nil"/>
              <w:bottom w:val="nil"/>
            </w:tcBorders>
            <w:shd w:val="clear" w:color="auto" w:fill="auto"/>
          </w:tcPr>
          <w:p w14:paraId="3BB876E0" w14:textId="77777777" w:rsidR="006F48EB" w:rsidRPr="004A65A6" w:rsidRDefault="006F48EB" w:rsidP="00AB69D9">
            <w:pPr>
              <w:pStyle w:val="TAC"/>
            </w:pPr>
          </w:p>
        </w:tc>
      </w:tr>
      <w:tr w:rsidR="006F48EB" w:rsidRPr="004A65A6" w14:paraId="02339880" w14:textId="77777777" w:rsidTr="00AB69D9">
        <w:trPr>
          <w:cantSplit/>
          <w:trHeight w:val="43"/>
        </w:trPr>
        <w:tc>
          <w:tcPr>
            <w:tcW w:w="3681" w:type="dxa"/>
            <w:gridSpan w:val="2"/>
            <w:tcBorders>
              <w:left w:val="single" w:sz="4" w:space="0" w:color="auto"/>
              <w:bottom w:val="single" w:sz="4" w:space="0" w:color="auto"/>
            </w:tcBorders>
          </w:tcPr>
          <w:p w14:paraId="7A81C343" w14:textId="77777777" w:rsidR="006F48EB" w:rsidRPr="004A65A6" w:rsidRDefault="006F48EB" w:rsidP="00AB69D9">
            <w:pPr>
              <w:pStyle w:val="TAL"/>
            </w:pPr>
            <w:r w:rsidRPr="004A65A6">
              <w:rPr>
                <w:lang w:eastAsia="ja-JP"/>
              </w:rPr>
              <w:t>EPRE ratio of OCNG DMRS to SSS (Note 1)</w:t>
            </w:r>
          </w:p>
        </w:tc>
        <w:tc>
          <w:tcPr>
            <w:tcW w:w="1417" w:type="dxa"/>
            <w:tcBorders>
              <w:bottom w:val="single" w:sz="4" w:space="0" w:color="auto"/>
            </w:tcBorders>
          </w:tcPr>
          <w:p w14:paraId="5F2CE669" w14:textId="77777777" w:rsidR="006F48EB" w:rsidRPr="004A65A6" w:rsidRDefault="006F48EB" w:rsidP="00AB69D9">
            <w:pPr>
              <w:pStyle w:val="TAC"/>
            </w:pPr>
          </w:p>
        </w:tc>
        <w:tc>
          <w:tcPr>
            <w:tcW w:w="1418" w:type="dxa"/>
            <w:tcBorders>
              <w:top w:val="nil"/>
              <w:bottom w:val="nil"/>
            </w:tcBorders>
            <w:shd w:val="clear" w:color="auto" w:fill="auto"/>
          </w:tcPr>
          <w:p w14:paraId="58903AC3" w14:textId="77777777" w:rsidR="006F48EB" w:rsidRPr="004A65A6" w:rsidRDefault="006F48EB" w:rsidP="00AB69D9">
            <w:pPr>
              <w:pStyle w:val="TAC"/>
            </w:pPr>
          </w:p>
        </w:tc>
        <w:tc>
          <w:tcPr>
            <w:tcW w:w="2977" w:type="dxa"/>
            <w:gridSpan w:val="2"/>
            <w:tcBorders>
              <w:top w:val="nil"/>
              <w:bottom w:val="nil"/>
            </w:tcBorders>
            <w:shd w:val="clear" w:color="auto" w:fill="auto"/>
          </w:tcPr>
          <w:p w14:paraId="302B24E8" w14:textId="77777777" w:rsidR="006F48EB" w:rsidRPr="004A65A6" w:rsidRDefault="006F48EB" w:rsidP="00AB69D9">
            <w:pPr>
              <w:pStyle w:val="TAC"/>
            </w:pPr>
          </w:p>
        </w:tc>
      </w:tr>
      <w:tr w:rsidR="006F48EB" w:rsidRPr="004A65A6" w14:paraId="53EC3A22" w14:textId="77777777" w:rsidTr="00AB69D9">
        <w:trPr>
          <w:cantSplit/>
          <w:trHeight w:val="119"/>
        </w:trPr>
        <w:tc>
          <w:tcPr>
            <w:tcW w:w="3681" w:type="dxa"/>
            <w:gridSpan w:val="2"/>
            <w:tcBorders>
              <w:left w:val="single" w:sz="4" w:space="0" w:color="auto"/>
              <w:bottom w:val="single" w:sz="4" w:space="0" w:color="auto"/>
            </w:tcBorders>
          </w:tcPr>
          <w:p w14:paraId="106E0D2B" w14:textId="77777777" w:rsidR="006F48EB" w:rsidRPr="004A65A6" w:rsidRDefault="006F48EB" w:rsidP="00AB69D9">
            <w:pPr>
              <w:pStyle w:val="TAL"/>
              <w:rPr>
                <w:bCs/>
              </w:rPr>
            </w:pPr>
            <w:r w:rsidRPr="004A65A6">
              <w:rPr>
                <w:bCs/>
              </w:rPr>
              <w:t>EPRE ratio of OCNG to OCNG DMRS (Note 1)</w:t>
            </w:r>
          </w:p>
        </w:tc>
        <w:tc>
          <w:tcPr>
            <w:tcW w:w="1417" w:type="dxa"/>
            <w:tcBorders>
              <w:bottom w:val="single" w:sz="4" w:space="0" w:color="auto"/>
            </w:tcBorders>
          </w:tcPr>
          <w:p w14:paraId="68FBD39B" w14:textId="77777777" w:rsidR="006F48EB" w:rsidRPr="004A65A6" w:rsidRDefault="006F48EB" w:rsidP="00AB69D9">
            <w:pPr>
              <w:pStyle w:val="TAC"/>
            </w:pPr>
          </w:p>
        </w:tc>
        <w:tc>
          <w:tcPr>
            <w:tcW w:w="1418" w:type="dxa"/>
            <w:tcBorders>
              <w:top w:val="nil"/>
              <w:bottom w:val="single" w:sz="4" w:space="0" w:color="auto"/>
            </w:tcBorders>
            <w:shd w:val="clear" w:color="auto" w:fill="auto"/>
          </w:tcPr>
          <w:p w14:paraId="1FF1DFDD" w14:textId="77777777" w:rsidR="006F48EB" w:rsidRPr="004A65A6" w:rsidRDefault="006F48EB" w:rsidP="00AB69D9">
            <w:pPr>
              <w:pStyle w:val="TAC"/>
            </w:pPr>
          </w:p>
        </w:tc>
        <w:tc>
          <w:tcPr>
            <w:tcW w:w="2977" w:type="dxa"/>
            <w:gridSpan w:val="2"/>
            <w:tcBorders>
              <w:top w:val="nil"/>
              <w:bottom w:val="single" w:sz="4" w:space="0" w:color="auto"/>
            </w:tcBorders>
            <w:shd w:val="clear" w:color="auto" w:fill="auto"/>
          </w:tcPr>
          <w:p w14:paraId="1D25F31C" w14:textId="77777777" w:rsidR="006F48EB" w:rsidRPr="004A65A6" w:rsidRDefault="006F48EB" w:rsidP="00AB69D9">
            <w:pPr>
              <w:pStyle w:val="TAC"/>
            </w:pPr>
          </w:p>
        </w:tc>
      </w:tr>
      <w:tr w:rsidR="006F48EB" w:rsidRPr="004A65A6" w14:paraId="66863DD7" w14:textId="77777777" w:rsidTr="00AB69D9">
        <w:trPr>
          <w:cantSplit/>
          <w:trHeight w:val="197"/>
        </w:trPr>
        <w:tc>
          <w:tcPr>
            <w:tcW w:w="3681" w:type="dxa"/>
            <w:gridSpan w:val="2"/>
          </w:tcPr>
          <w:p w14:paraId="287F16B3" w14:textId="77777777" w:rsidR="006F48EB" w:rsidRPr="004A65A6" w:rsidRDefault="006F48EB" w:rsidP="00AB69D9">
            <w:pPr>
              <w:pStyle w:val="TAL"/>
            </w:pPr>
            <w:r w:rsidRPr="004A65A6">
              <w:rPr>
                <w:position w:val="-12"/>
              </w:rPr>
              <w:object w:dxaOrig="405" w:dyaOrig="345" w14:anchorId="4845064D">
                <v:shape id="_x0000_i1177" type="#_x0000_t75" style="width:21pt;height:14.25pt" o:ole="" fillcolor="window">
                  <v:imagedata r:id="rId13" o:title=""/>
                </v:shape>
                <o:OLEObject Type="Embed" ProgID="Equation.3" ShapeID="_x0000_i1177" DrawAspect="Content" ObjectID="_1745428629" r:id="rId174"/>
              </w:object>
            </w:r>
            <w:r w:rsidRPr="004A65A6">
              <w:rPr>
                <w:vertAlign w:val="superscript"/>
              </w:rPr>
              <w:t>Note2</w:t>
            </w:r>
          </w:p>
        </w:tc>
        <w:tc>
          <w:tcPr>
            <w:tcW w:w="1417" w:type="dxa"/>
          </w:tcPr>
          <w:p w14:paraId="2E969D88" w14:textId="77777777" w:rsidR="006F48EB" w:rsidRPr="004A65A6" w:rsidRDefault="006F48EB" w:rsidP="00AB69D9">
            <w:pPr>
              <w:pStyle w:val="TAC"/>
            </w:pPr>
            <w:r w:rsidRPr="004A65A6">
              <w:t>dBm/15kHz</w:t>
            </w:r>
          </w:p>
        </w:tc>
        <w:tc>
          <w:tcPr>
            <w:tcW w:w="1418" w:type="dxa"/>
          </w:tcPr>
          <w:p w14:paraId="63262F57" w14:textId="77777777" w:rsidR="006F48EB" w:rsidRPr="004A65A6" w:rsidRDefault="006F48EB" w:rsidP="00AB69D9">
            <w:pPr>
              <w:pStyle w:val="TAC"/>
            </w:pPr>
            <w:r w:rsidRPr="004A65A6">
              <w:t>1, 2</w:t>
            </w:r>
          </w:p>
        </w:tc>
        <w:tc>
          <w:tcPr>
            <w:tcW w:w="2977" w:type="dxa"/>
            <w:gridSpan w:val="2"/>
          </w:tcPr>
          <w:p w14:paraId="4AF2FAA4" w14:textId="77777777" w:rsidR="006F48EB" w:rsidRPr="004A65A6" w:rsidRDefault="006F48EB" w:rsidP="00AB69D9">
            <w:pPr>
              <w:pStyle w:val="TAC"/>
            </w:pPr>
            <w:r w:rsidRPr="004A65A6">
              <w:t>-104.7</w:t>
            </w:r>
          </w:p>
        </w:tc>
      </w:tr>
      <w:tr w:rsidR="006F48EB" w:rsidRPr="004A65A6" w14:paraId="338DC207" w14:textId="77777777" w:rsidTr="00AB69D9">
        <w:trPr>
          <w:cantSplit/>
          <w:trHeight w:val="215"/>
        </w:trPr>
        <w:tc>
          <w:tcPr>
            <w:tcW w:w="3681" w:type="dxa"/>
            <w:gridSpan w:val="2"/>
          </w:tcPr>
          <w:p w14:paraId="46FF6042" w14:textId="77777777" w:rsidR="006F48EB" w:rsidRPr="004A65A6" w:rsidRDefault="006F48EB" w:rsidP="00AB69D9">
            <w:pPr>
              <w:pStyle w:val="TAL"/>
            </w:pPr>
            <w:r w:rsidRPr="004A65A6">
              <w:rPr>
                <w:position w:val="-12"/>
              </w:rPr>
              <w:object w:dxaOrig="405" w:dyaOrig="345" w14:anchorId="1B0F88D3">
                <v:shape id="_x0000_i1178" type="#_x0000_t75" style="width:21pt;height:14.25pt" o:ole="" fillcolor="window">
                  <v:imagedata r:id="rId13" o:title=""/>
                </v:shape>
                <o:OLEObject Type="Embed" ProgID="Equation.3" ShapeID="_x0000_i1178" DrawAspect="Content" ObjectID="_1745428630" r:id="rId175"/>
              </w:object>
            </w:r>
            <w:r w:rsidRPr="004A65A6">
              <w:rPr>
                <w:vertAlign w:val="superscript"/>
              </w:rPr>
              <w:t>Note2</w:t>
            </w:r>
          </w:p>
        </w:tc>
        <w:tc>
          <w:tcPr>
            <w:tcW w:w="1417" w:type="dxa"/>
          </w:tcPr>
          <w:p w14:paraId="4E1CA72E" w14:textId="77777777" w:rsidR="006F48EB" w:rsidRPr="004A65A6" w:rsidRDefault="006F48EB" w:rsidP="00AB69D9">
            <w:pPr>
              <w:pStyle w:val="TAC"/>
            </w:pPr>
            <w:r w:rsidRPr="004A65A6">
              <w:t>dBm/SCS</w:t>
            </w:r>
          </w:p>
        </w:tc>
        <w:tc>
          <w:tcPr>
            <w:tcW w:w="1418" w:type="dxa"/>
          </w:tcPr>
          <w:p w14:paraId="3C467C6F" w14:textId="77777777" w:rsidR="006F48EB" w:rsidRPr="004A65A6" w:rsidRDefault="006F48EB" w:rsidP="00AB69D9">
            <w:pPr>
              <w:pStyle w:val="TAC"/>
            </w:pPr>
            <w:r w:rsidRPr="004A65A6">
              <w:t>1, 2</w:t>
            </w:r>
          </w:p>
        </w:tc>
        <w:tc>
          <w:tcPr>
            <w:tcW w:w="2977" w:type="dxa"/>
            <w:gridSpan w:val="2"/>
          </w:tcPr>
          <w:p w14:paraId="7720774D" w14:textId="77777777" w:rsidR="006F48EB" w:rsidRPr="004A65A6" w:rsidRDefault="006F48EB" w:rsidP="00AB69D9">
            <w:pPr>
              <w:pStyle w:val="TAC"/>
            </w:pPr>
            <w:r w:rsidRPr="004A65A6">
              <w:t>-95.7</w:t>
            </w:r>
          </w:p>
        </w:tc>
      </w:tr>
      <w:tr w:rsidR="006F48EB" w:rsidRPr="004A65A6" w14:paraId="483F960F" w14:textId="77777777" w:rsidTr="00AB69D9">
        <w:trPr>
          <w:cantSplit/>
          <w:trHeight w:val="219"/>
        </w:trPr>
        <w:tc>
          <w:tcPr>
            <w:tcW w:w="3681" w:type="dxa"/>
            <w:gridSpan w:val="2"/>
          </w:tcPr>
          <w:p w14:paraId="60596686" w14:textId="77777777" w:rsidR="006F48EB" w:rsidRPr="004A65A6" w:rsidRDefault="006F48EB" w:rsidP="00AB69D9">
            <w:pPr>
              <w:pStyle w:val="TAL"/>
              <w:rPr>
                <w:rFonts w:cs="v4.2.0"/>
              </w:rPr>
            </w:pPr>
            <w:r w:rsidRPr="004A65A6">
              <w:rPr>
                <w:rFonts w:cs="v4.2.0"/>
              </w:rPr>
              <w:t>SS-RSRP</w:t>
            </w:r>
            <w:r w:rsidRPr="004A65A6">
              <w:rPr>
                <w:vertAlign w:val="superscript"/>
              </w:rPr>
              <w:t xml:space="preserve"> Note 3</w:t>
            </w:r>
          </w:p>
        </w:tc>
        <w:tc>
          <w:tcPr>
            <w:tcW w:w="1417" w:type="dxa"/>
          </w:tcPr>
          <w:p w14:paraId="60BF16AB" w14:textId="77777777" w:rsidR="006F48EB" w:rsidRPr="004A65A6" w:rsidRDefault="006F48EB" w:rsidP="00AB69D9">
            <w:pPr>
              <w:pStyle w:val="TAC"/>
            </w:pPr>
            <w:r w:rsidRPr="004A65A6">
              <w:t>dBm/SCS</w:t>
            </w:r>
          </w:p>
        </w:tc>
        <w:tc>
          <w:tcPr>
            <w:tcW w:w="1418" w:type="dxa"/>
          </w:tcPr>
          <w:p w14:paraId="1DD57EDB" w14:textId="77777777" w:rsidR="006F48EB" w:rsidRPr="004A65A6" w:rsidRDefault="006F48EB" w:rsidP="00AB69D9">
            <w:pPr>
              <w:pStyle w:val="TAC"/>
            </w:pPr>
            <w:r w:rsidRPr="004A65A6">
              <w:t>1, 2</w:t>
            </w:r>
          </w:p>
        </w:tc>
        <w:tc>
          <w:tcPr>
            <w:tcW w:w="1417" w:type="dxa"/>
          </w:tcPr>
          <w:p w14:paraId="22705E25" w14:textId="77777777" w:rsidR="006F48EB" w:rsidRPr="004A65A6" w:rsidRDefault="006F48EB" w:rsidP="00AB69D9">
            <w:pPr>
              <w:pStyle w:val="TAC"/>
            </w:pPr>
            <w:r w:rsidRPr="004A65A6">
              <w:t>-Infinity</w:t>
            </w:r>
          </w:p>
        </w:tc>
        <w:tc>
          <w:tcPr>
            <w:tcW w:w="1560" w:type="dxa"/>
          </w:tcPr>
          <w:p w14:paraId="4BD868F6" w14:textId="77777777" w:rsidR="006F48EB" w:rsidRPr="004A65A6" w:rsidRDefault="006F48EB" w:rsidP="00AB69D9">
            <w:pPr>
              <w:pStyle w:val="TAC"/>
            </w:pPr>
            <w:r w:rsidRPr="004A65A6">
              <w:t>-87.7</w:t>
            </w:r>
          </w:p>
        </w:tc>
      </w:tr>
      <w:tr w:rsidR="006F48EB" w:rsidRPr="004A65A6" w:rsidDel="004B51DC" w14:paraId="47A37388" w14:textId="77777777" w:rsidTr="00AB69D9">
        <w:trPr>
          <w:cantSplit/>
          <w:trHeight w:val="94"/>
        </w:trPr>
        <w:tc>
          <w:tcPr>
            <w:tcW w:w="3681" w:type="dxa"/>
            <w:gridSpan w:val="2"/>
          </w:tcPr>
          <w:p w14:paraId="4A6C9E7B" w14:textId="77777777" w:rsidR="006F48EB" w:rsidRPr="004A65A6" w:rsidRDefault="006F48EB" w:rsidP="00AB69D9">
            <w:pPr>
              <w:pStyle w:val="TAL"/>
            </w:pPr>
            <w:r w:rsidRPr="004A65A6">
              <w:rPr>
                <w:position w:val="-12"/>
              </w:rPr>
              <w:object w:dxaOrig="620" w:dyaOrig="380" w14:anchorId="3E00B9C1">
                <v:shape id="_x0000_i1179" type="#_x0000_t75" style="width:21pt;height:14.25pt" o:ole="" fillcolor="window">
                  <v:imagedata r:id="rId18" o:title=""/>
                </v:shape>
                <o:OLEObject Type="Embed" ProgID="Equation.3" ShapeID="_x0000_i1179" DrawAspect="Content" ObjectID="_1745428631" r:id="rId176"/>
              </w:object>
            </w:r>
          </w:p>
        </w:tc>
        <w:tc>
          <w:tcPr>
            <w:tcW w:w="1417" w:type="dxa"/>
          </w:tcPr>
          <w:p w14:paraId="4408B724" w14:textId="77777777" w:rsidR="006F48EB" w:rsidRPr="004A65A6" w:rsidRDefault="006F48EB" w:rsidP="00AB69D9">
            <w:pPr>
              <w:pStyle w:val="TAC"/>
            </w:pPr>
            <w:r w:rsidRPr="004A65A6">
              <w:t>dB</w:t>
            </w:r>
          </w:p>
        </w:tc>
        <w:tc>
          <w:tcPr>
            <w:tcW w:w="1418" w:type="dxa"/>
          </w:tcPr>
          <w:p w14:paraId="1D66AD7B" w14:textId="77777777" w:rsidR="006F48EB" w:rsidRPr="004A65A6" w:rsidRDefault="006F48EB" w:rsidP="00AB69D9">
            <w:pPr>
              <w:pStyle w:val="TAC"/>
            </w:pPr>
            <w:r w:rsidRPr="004A65A6">
              <w:t>1, 2</w:t>
            </w:r>
          </w:p>
        </w:tc>
        <w:tc>
          <w:tcPr>
            <w:tcW w:w="1417" w:type="dxa"/>
          </w:tcPr>
          <w:p w14:paraId="071A1384" w14:textId="77777777" w:rsidR="006F48EB" w:rsidRPr="004A65A6" w:rsidDel="00B36E6D" w:rsidRDefault="006F48EB" w:rsidP="00AB69D9">
            <w:pPr>
              <w:pStyle w:val="TAC"/>
            </w:pPr>
            <w:r w:rsidRPr="004A65A6">
              <w:t>-Infinity</w:t>
            </w:r>
          </w:p>
        </w:tc>
        <w:tc>
          <w:tcPr>
            <w:tcW w:w="1560" w:type="dxa"/>
          </w:tcPr>
          <w:p w14:paraId="0E6B5B8A" w14:textId="77777777" w:rsidR="006F48EB" w:rsidRPr="004A65A6" w:rsidDel="004B51DC" w:rsidRDefault="006F48EB" w:rsidP="00AB69D9">
            <w:pPr>
              <w:pStyle w:val="TAC"/>
            </w:pPr>
            <w:r w:rsidRPr="004A65A6">
              <w:t>8</w:t>
            </w:r>
          </w:p>
        </w:tc>
      </w:tr>
      <w:tr w:rsidR="006F48EB" w:rsidRPr="004A65A6" w:rsidDel="004B51DC" w14:paraId="077D0D82" w14:textId="77777777" w:rsidTr="00AB69D9">
        <w:trPr>
          <w:cantSplit/>
          <w:trHeight w:val="94"/>
        </w:trPr>
        <w:tc>
          <w:tcPr>
            <w:tcW w:w="3681" w:type="dxa"/>
            <w:gridSpan w:val="2"/>
          </w:tcPr>
          <w:p w14:paraId="6493FD4C" w14:textId="77777777" w:rsidR="006F48EB" w:rsidRPr="004A65A6" w:rsidRDefault="006F48EB" w:rsidP="00AB69D9">
            <w:pPr>
              <w:pStyle w:val="TAL"/>
            </w:pPr>
            <w:r w:rsidRPr="004A65A6">
              <w:rPr>
                <w:position w:val="-12"/>
              </w:rPr>
              <w:object w:dxaOrig="800" w:dyaOrig="380" w14:anchorId="3CE2F64F">
                <v:shape id="_x0000_i1180" type="#_x0000_t75" style="width:29.25pt;height:14.25pt" o:ole="" fillcolor="window">
                  <v:imagedata r:id="rId28" o:title=""/>
                </v:shape>
                <o:OLEObject Type="Embed" ProgID="Equation.3" ShapeID="_x0000_i1180" DrawAspect="Content" ObjectID="_1745428632" r:id="rId177"/>
              </w:object>
            </w:r>
          </w:p>
        </w:tc>
        <w:tc>
          <w:tcPr>
            <w:tcW w:w="1417" w:type="dxa"/>
          </w:tcPr>
          <w:p w14:paraId="1C694519" w14:textId="77777777" w:rsidR="006F48EB" w:rsidRPr="004A65A6" w:rsidRDefault="006F48EB" w:rsidP="00AB69D9">
            <w:pPr>
              <w:pStyle w:val="TAC"/>
            </w:pPr>
            <w:r w:rsidRPr="004A65A6">
              <w:t>dB</w:t>
            </w:r>
          </w:p>
        </w:tc>
        <w:tc>
          <w:tcPr>
            <w:tcW w:w="1418" w:type="dxa"/>
          </w:tcPr>
          <w:p w14:paraId="0D8C868F" w14:textId="77777777" w:rsidR="006F48EB" w:rsidRPr="004A65A6" w:rsidRDefault="006F48EB" w:rsidP="00AB69D9">
            <w:pPr>
              <w:pStyle w:val="TAC"/>
            </w:pPr>
            <w:r w:rsidRPr="004A65A6">
              <w:t>1, 2</w:t>
            </w:r>
          </w:p>
        </w:tc>
        <w:tc>
          <w:tcPr>
            <w:tcW w:w="1417" w:type="dxa"/>
          </w:tcPr>
          <w:p w14:paraId="6312D172" w14:textId="77777777" w:rsidR="006F48EB" w:rsidRPr="004A65A6" w:rsidDel="00B36E6D" w:rsidRDefault="006F48EB" w:rsidP="00AB69D9">
            <w:pPr>
              <w:pStyle w:val="TAC"/>
            </w:pPr>
            <w:r w:rsidRPr="004A65A6">
              <w:t>-Infinity</w:t>
            </w:r>
          </w:p>
        </w:tc>
        <w:tc>
          <w:tcPr>
            <w:tcW w:w="1560" w:type="dxa"/>
          </w:tcPr>
          <w:p w14:paraId="63F9F6C7" w14:textId="77777777" w:rsidR="006F48EB" w:rsidRPr="004A65A6" w:rsidDel="004B51DC" w:rsidRDefault="006F48EB" w:rsidP="00AB69D9">
            <w:pPr>
              <w:pStyle w:val="TAC"/>
            </w:pPr>
            <w:r w:rsidRPr="004A65A6">
              <w:t>8</w:t>
            </w:r>
          </w:p>
        </w:tc>
      </w:tr>
      <w:tr w:rsidR="006F48EB" w:rsidRPr="004A65A6" w14:paraId="7D946C83" w14:textId="77777777" w:rsidTr="00AB69D9">
        <w:trPr>
          <w:cantSplit/>
          <w:trHeight w:val="147"/>
        </w:trPr>
        <w:tc>
          <w:tcPr>
            <w:tcW w:w="3681" w:type="dxa"/>
            <w:gridSpan w:val="2"/>
          </w:tcPr>
          <w:p w14:paraId="637BE634" w14:textId="77777777" w:rsidR="006F48EB" w:rsidRPr="004A65A6" w:rsidRDefault="006F48EB" w:rsidP="00AB69D9">
            <w:pPr>
              <w:pStyle w:val="TAL"/>
            </w:pPr>
            <w:r w:rsidRPr="004A65A6">
              <w:t>Io</w:t>
            </w:r>
            <w:r w:rsidRPr="004A65A6">
              <w:rPr>
                <w:vertAlign w:val="superscript"/>
              </w:rPr>
              <w:t>Note3</w:t>
            </w:r>
          </w:p>
        </w:tc>
        <w:tc>
          <w:tcPr>
            <w:tcW w:w="1417" w:type="dxa"/>
          </w:tcPr>
          <w:p w14:paraId="233B38A7" w14:textId="77777777" w:rsidR="006F48EB" w:rsidRPr="004A65A6" w:rsidRDefault="006F48EB" w:rsidP="00AB69D9">
            <w:pPr>
              <w:pStyle w:val="TAC"/>
            </w:pPr>
            <w:r w:rsidRPr="004A65A6">
              <w:t>dBm/95.04MHz</w:t>
            </w:r>
          </w:p>
        </w:tc>
        <w:tc>
          <w:tcPr>
            <w:tcW w:w="1418" w:type="dxa"/>
          </w:tcPr>
          <w:p w14:paraId="31F91764" w14:textId="77777777" w:rsidR="006F48EB" w:rsidRPr="004A65A6" w:rsidRDefault="006F48EB" w:rsidP="00AB69D9">
            <w:pPr>
              <w:pStyle w:val="TAC"/>
            </w:pPr>
            <w:r w:rsidRPr="004A65A6">
              <w:t>1, 2</w:t>
            </w:r>
          </w:p>
        </w:tc>
        <w:tc>
          <w:tcPr>
            <w:tcW w:w="1417" w:type="dxa"/>
          </w:tcPr>
          <w:p w14:paraId="3C031E10" w14:textId="77777777" w:rsidR="006F48EB" w:rsidRPr="004A65A6" w:rsidRDefault="006F48EB" w:rsidP="00AB69D9">
            <w:pPr>
              <w:pStyle w:val="TAC"/>
            </w:pPr>
            <w:r w:rsidRPr="004A65A6">
              <w:t>-66.7</w:t>
            </w:r>
          </w:p>
        </w:tc>
        <w:tc>
          <w:tcPr>
            <w:tcW w:w="1560" w:type="dxa"/>
          </w:tcPr>
          <w:p w14:paraId="5EA51145" w14:textId="77777777" w:rsidR="006F48EB" w:rsidRPr="004A65A6" w:rsidRDefault="006F48EB" w:rsidP="00AB69D9">
            <w:pPr>
              <w:pStyle w:val="TAC"/>
            </w:pPr>
            <w:r w:rsidRPr="004A65A6">
              <w:t>-58.0</w:t>
            </w:r>
          </w:p>
        </w:tc>
      </w:tr>
      <w:tr w:rsidR="006F48EB" w:rsidRPr="004A65A6" w14:paraId="798E8BD1" w14:textId="77777777" w:rsidTr="00AB69D9">
        <w:trPr>
          <w:cantSplit/>
          <w:trHeight w:val="150"/>
        </w:trPr>
        <w:tc>
          <w:tcPr>
            <w:tcW w:w="3681" w:type="dxa"/>
            <w:gridSpan w:val="2"/>
          </w:tcPr>
          <w:p w14:paraId="4213E5BC" w14:textId="77777777" w:rsidR="006F48EB" w:rsidRPr="004A65A6" w:rsidRDefault="006F48EB" w:rsidP="00AB69D9">
            <w:pPr>
              <w:pStyle w:val="TAL"/>
            </w:pPr>
            <w:r w:rsidRPr="004A65A6">
              <w:t xml:space="preserve">Propagation Condition </w:t>
            </w:r>
          </w:p>
        </w:tc>
        <w:tc>
          <w:tcPr>
            <w:tcW w:w="1417" w:type="dxa"/>
          </w:tcPr>
          <w:p w14:paraId="106138CA" w14:textId="77777777" w:rsidR="006F48EB" w:rsidRPr="004A65A6" w:rsidRDefault="006F48EB" w:rsidP="00AB69D9">
            <w:pPr>
              <w:pStyle w:val="TAC"/>
            </w:pPr>
          </w:p>
        </w:tc>
        <w:tc>
          <w:tcPr>
            <w:tcW w:w="1418" w:type="dxa"/>
          </w:tcPr>
          <w:p w14:paraId="7CCC488A" w14:textId="77777777" w:rsidR="006F48EB" w:rsidRPr="004A65A6" w:rsidRDefault="006F48EB" w:rsidP="00AB69D9">
            <w:pPr>
              <w:pStyle w:val="TAC"/>
              <w:rPr>
                <w:rFonts w:cs="v4.2.0"/>
              </w:rPr>
            </w:pPr>
            <w:r w:rsidRPr="004A65A6">
              <w:t>1, 2</w:t>
            </w:r>
          </w:p>
        </w:tc>
        <w:tc>
          <w:tcPr>
            <w:tcW w:w="2977" w:type="dxa"/>
            <w:gridSpan w:val="2"/>
          </w:tcPr>
          <w:p w14:paraId="4407C7F3" w14:textId="77777777" w:rsidR="006F48EB" w:rsidRPr="004A65A6" w:rsidRDefault="006F48EB" w:rsidP="00AB69D9">
            <w:pPr>
              <w:pStyle w:val="TAC"/>
            </w:pPr>
            <w:r w:rsidRPr="004A65A6">
              <w:t>AWGN</w:t>
            </w:r>
          </w:p>
        </w:tc>
      </w:tr>
      <w:tr w:rsidR="006F48EB" w:rsidRPr="004A65A6" w14:paraId="78E0C435" w14:textId="77777777" w:rsidTr="00AB69D9">
        <w:trPr>
          <w:cantSplit/>
          <w:trHeight w:val="1023"/>
        </w:trPr>
        <w:tc>
          <w:tcPr>
            <w:tcW w:w="9493" w:type="dxa"/>
            <w:gridSpan w:val="6"/>
          </w:tcPr>
          <w:p w14:paraId="6C96C942" w14:textId="77777777" w:rsidR="006F48EB" w:rsidRPr="004A65A6" w:rsidRDefault="006F48EB" w:rsidP="00AB69D9">
            <w:pPr>
              <w:pStyle w:val="TAN"/>
            </w:pPr>
            <w:r w:rsidRPr="004A65A6">
              <w:t>Note 1:</w:t>
            </w:r>
            <w:r w:rsidRPr="004A65A6">
              <w:tab/>
              <w:t>OCNG shall be used such that the cell is fully allocated and a constant total transmitted power spectral density is achieved for all OFDM symbols.</w:t>
            </w:r>
          </w:p>
          <w:p w14:paraId="6FB3DE63" w14:textId="77777777" w:rsidR="006F48EB" w:rsidRPr="004A65A6" w:rsidRDefault="006F48EB" w:rsidP="00AB69D9">
            <w:pPr>
              <w:pStyle w:val="TAN"/>
            </w:pPr>
            <w:r w:rsidRPr="004A65A6">
              <w:t>Note 2:</w:t>
            </w:r>
            <w:r w:rsidRPr="004A65A6">
              <w:tab/>
              <w:t xml:space="preserve">Interference from other cells and noise sources not specified in the test is assumed to be constant over subcarriers and time and shall be modelled as AWGN of appropriate power for </w:t>
            </w:r>
            <w:r w:rsidRPr="004A65A6">
              <w:rPr>
                <w:rFonts w:eastAsia="Calibri" w:cs="v4.2.0"/>
                <w:position w:val="-12"/>
              </w:rPr>
              <w:object w:dxaOrig="405" w:dyaOrig="345" w14:anchorId="6A0FFC54">
                <v:shape id="_x0000_i1181" type="#_x0000_t75" style="width:21pt;height:14.25pt" o:ole="" fillcolor="window">
                  <v:imagedata r:id="rId13" o:title=""/>
                </v:shape>
                <o:OLEObject Type="Embed" ProgID="Equation.3" ShapeID="_x0000_i1181" DrawAspect="Content" ObjectID="_1745428633" r:id="rId178"/>
              </w:object>
            </w:r>
            <w:r w:rsidRPr="004A65A6">
              <w:t>to be fulfilled.</w:t>
            </w:r>
          </w:p>
          <w:p w14:paraId="62676E14" w14:textId="77777777" w:rsidR="006F48EB" w:rsidRPr="004A65A6" w:rsidRDefault="006F48EB" w:rsidP="00AB69D9">
            <w:pPr>
              <w:pStyle w:val="TAN"/>
            </w:pPr>
            <w:r w:rsidRPr="004A65A6">
              <w:t>Note 3:</w:t>
            </w:r>
            <w:r w:rsidRPr="004A65A6">
              <w:tab/>
              <w:t>SS-RSRP and Io levels have been derived from other parameters for information purposes. They are not settable parameters themselves.</w:t>
            </w:r>
          </w:p>
          <w:p w14:paraId="34F6E7AF" w14:textId="77777777" w:rsidR="006F48EB" w:rsidRPr="004A65A6" w:rsidRDefault="006F48EB" w:rsidP="00AB69D9">
            <w:pPr>
              <w:pStyle w:val="TAN"/>
            </w:pPr>
            <w:r w:rsidRPr="004A65A6">
              <w:t>Note 4:</w:t>
            </w:r>
            <w:r w:rsidRPr="004A65A6">
              <w:tab/>
              <w:t>SS-RSRP minimum requirements are specified assuming independent interference and noise at each receiver antenna port.</w:t>
            </w:r>
          </w:p>
          <w:p w14:paraId="7F22E60F" w14:textId="77777777" w:rsidR="006F48EB" w:rsidRPr="004A65A6" w:rsidRDefault="006F48EB" w:rsidP="00AB69D9">
            <w:pPr>
              <w:pStyle w:val="TAN"/>
            </w:pPr>
            <w:r w:rsidRPr="004A65A6">
              <w:rPr>
                <w:szCs w:val="18"/>
              </w:rPr>
              <w:t>Note 5:</w:t>
            </w:r>
            <w:r w:rsidRPr="004A65A6">
              <w:rPr>
                <w:szCs w:val="18"/>
              </w:rPr>
              <w:tab/>
              <w:t>Information about types of UE beam is given in B.2.1.3, and does not limit UE implementation or test system implementation</w:t>
            </w:r>
          </w:p>
        </w:tc>
      </w:tr>
    </w:tbl>
    <w:p w14:paraId="6E426D8E"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FC4BA09" w14:textId="77777777" w:rsidR="006F48EB" w:rsidRPr="004A65A6" w:rsidRDefault="006F48EB" w:rsidP="006F48EB">
      <w:pPr>
        <w:pStyle w:val="5"/>
        <w:rPr>
          <w:lang w:eastAsia="sv-SE"/>
        </w:rPr>
      </w:pPr>
      <w:r w:rsidRPr="004A65A6">
        <w:rPr>
          <w:lang w:eastAsia="sv-SE"/>
        </w:rPr>
        <w:t>8.5.2.1.2</w:t>
      </w:r>
      <w:r w:rsidRPr="004A65A6">
        <w:rPr>
          <w:lang w:eastAsia="sv-SE"/>
        </w:rPr>
        <w:tab/>
        <w:t>E-UTRA SS-RSRP absolute measurement accuracy of a NR FR2 neighbour cell</w:t>
      </w:r>
    </w:p>
    <w:p w14:paraId="70B111EC" w14:textId="77777777" w:rsidR="00255BE4" w:rsidRPr="00900468" w:rsidRDefault="00255BE4" w:rsidP="00255BE4">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0BDE90F" w14:textId="77777777" w:rsidR="006F48EB" w:rsidRPr="004A65A6" w:rsidRDefault="006F48EB" w:rsidP="006F48EB">
      <w:pPr>
        <w:pStyle w:val="TH"/>
      </w:pPr>
      <w:r w:rsidRPr="004A65A6">
        <w:t xml:space="preserve">Table </w:t>
      </w:r>
      <w:r w:rsidRPr="004A65A6">
        <w:rPr>
          <w:lang w:eastAsia="sv-SE"/>
        </w:rPr>
        <w:t>8.5.2.1.2.5-2</w:t>
      </w:r>
      <w:r w:rsidRPr="004A65A6">
        <w:t>: SS-RSRP Inter-RAT OTA related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515"/>
      </w:tblGrid>
      <w:tr w:rsidR="006F48EB" w:rsidRPr="004A65A6" w14:paraId="4C3293AE" w14:textId="77777777" w:rsidTr="00AB69D9">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0A2D2AB" w14:textId="77777777" w:rsidR="006F48EB" w:rsidRPr="004A65A6" w:rsidRDefault="006F48EB" w:rsidP="00AB69D9">
            <w:pPr>
              <w:pStyle w:val="TAH"/>
            </w:pPr>
            <w:r w:rsidRPr="004A65A6">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178CB74" w14:textId="77777777" w:rsidR="006F48EB" w:rsidRPr="004A65A6" w:rsidRDefault="006F48EB" w:rsidP="00AB69D9">
            <w:pPr>
              <w:pStyle w:val="TAH"/>
            </w:pPr>
            <w:r w:rsidRPr="004A65A6">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5221F91B" w14:textId="77777777" w:rsidR="006F48EB" w:rsidRPr="004A65A6" w:rsidRDefault="006F48EB" w:rsidP="00AB69D9">
            <w:pPr>
              <w:pStyle w:val="TAH"/>
            </w:pPr>
            <w:r w:rsidRPr="004A65A6">
              <w:t>Test 1</w:t>
            </w:r>
          </w:p>
        </w:tc>
        <w:tc>
          <w:tcPr>
            <w:tcW w:w="1515" w:type="dxa"/>
            <w:tcBorders>
              <w:top w:val="single" w:sz="4" w:space="0" w:color="auto"/>
              <w:left w:val="single" w:sz="4" w:space="0" w:color="auto"/>
              <w:bottom w:val="single" w:sz="4" w:space="0" w:color="auto"/>
              <w:right w:val="single" w:sz="4" w:space="0" w:color="auto"/>
            </w:tcBorders>
            <w:vAlign w:val="center"/>
            <w:hideMark/>
          </w:tcPr>
          <w:p w14:paraId="7C5E6416" w14:textId="77777777" w:rsidR="006F48EB" w:rsidRPr="004A65A6" w:rsidRDefault="006F48EB" w:rsidP="00AB69D9">
            <w:pPr>
              <w:pStyle w:val="TAH"/>
            </w:pPr>
            <w:r w:rsidRPr="004A65A6">
              <w:t>Test 2</w:t>
            </w:r>
          </w:p>
        </w:tc>
      </w:tr>
      <w:tr w:rsidR="006F48EB" w:rsidRPr="004A65A6" w14:paraId="6F2555EA" w14:textId="77777777" w:rsidTr="00AB69D9">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B58656F" w14:textId="77777777" w:rsidR="006F48EB" w:rsidRPr="004A65A6" w:rsidRDefault="006F48EB" w:rsidP="00AB69D9">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382A65" w14:textId="77777777" w:rsidR="006F48EB" w:rsidRPr="004A65A6" w:rsidRDefault="006F48EB" w:rsidP="00AB69D9">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1ABF1AB8" w14:textId="77777777" w:rsidR="006F48EB" w:rsidRPr="004A65A6" w:rsidRDefault="006F48EB" w:rsidP="00AB69D9">
            <w:pPr>
              <w:pStyle w:val="TAH"/>
              <w:rPr>
                <w:lang w:eastAsia="zh-CN"/>
              </w:rPr>
            </w:pPr>
            <w:r w:rsidRPr="004A65A6">
              <w:t xml:space="preserve">Cell </w:t>
            </w:r>
            <w:r w:rsidRPr="004A65A6">
              <w:rPr>
                <w:lang w:eastAsia="zh-CN"/>
              </w:rPr>
              <w:t>2</w:t>
            </w:r>
          </w:p>
        </w:tc>
        <w:tc>
          <w:tcPr>
            <w:tcW w:w="1515" w:type="dxa"/>
            <w:tcBorders>
              <w:top w:val="single" w:sz="4" w:space="0" w:color="auto"/>
              <w:left w:val="single" w:sz="4" w:space="0" w:color="auto"/>
              <w:bottom w:val="single" w:sz="4" w:space="0" w:color="auto"/>
              <w:right w:val="single" w:sz="4" w:space="0" w:color="auto"/>
            </w:tcBorders>
            <w:vAlign w:val="center"/>
            <w:hideMark/>
          </w:tcPr>
          <w:p w14:paraId="3070B6E6" w14:textId="77777777" w:rsidR="006F48EB" w:rsidRPr="004A65A6" w:rsidRDefault="006F48EB" w:rsidP="00AB69D9">
            <w:pPr>
              <w:pStyle w:val="TAH"/>
              <w:rPr>
                <w:lang w:eastAsia="zh-CN"/>
              </w:rPr>
            </w:pPr>
            <w:r w:rsidRPr="004A65A6">
              <w:t xml:space="preserve">Cell </w:t>
            </w:r>
            <w:r w:rsidRPr="004A65A6">
              <w:rPr>
                <w:lang w:eastAsia="zh-CN"/>
              </w:rPr>
              <w:t>2</w:t>
            </w:r>
          </w:p>
        </w:tc>
      </w:tr>
      <w:tr w:rsidR="006F48EB" w:rsidRPr="004A65A6" w14:paraId="7B4005CC" w14:textId="77777777" w:rsidTr="00AB69D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65DF357" w14:textId="77777777" w:rsidR="006F48EB" w:rsidRPr="004A65A6" w:rsidRDefault="006F48EB" w:rsidP="00AB69D9">
            <w:pPr>
              <w:pStyle w:val="TAL"/>
            </w:pPr>
            <w:r w:rsidRPr="004A65A6">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D4CF17F" w14:textId="77777777" w:rsidR="006F48EB" w:rsidRPr="004A65A6" w:rsidRDefault="006F48EB" w:rsidP="00AB69D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6BD98B5F" w14:textId="71031245" w:rsidR="006F48EB" w:rsidRPr="004A65A6" w:rsidRDefault="006F48EB" w:rsidP="00AB69D9">
            <w:pPr>
              <w:pStyle w:val="TAC"/>
            </w:pPr>
            <w:r w:rsidRPr="004A65A6">
              <w:rPr>
                <w:rFonts w:cs="Arial"/>
              </w:rPr>
              <w:t xml:space="preserve">Setup 1 according to </w:t>
            </w:r>
            <w:del w:id="176" w:author="Anritsu" w:date="2023-05-10T20:17:00Z">
              <w:r w:rsidRPr="004A65A6" w:rsidDel="009864B2">
                <w:rPr>
                  <w:rFonts w:cs="Arial"/>
                </w:rPr>
                <w:delText>A.3.15</w:delText>
              </w:r>
            </w:del>
            <w:ins w:id="177" w:author="Anritsu" w:date="2023-05-10T20:17:00Z">
              <w:r w:rsidR="009864B2">
                <w:rPr>
                  <w:rFonts w:cs="Arial"/>
                </w:rPr>
                <w:t>A.9</w:t>
              </w:r>
            </w:ins>
            <w:r w:rsidRPr="004A65A6">
              <w:rPr>
                <w:rFonts w:cs="Arial"/>
              </w:rPr>
              <w:t>.1</w:t>
            </w:r>
          </w:p>
        </w:tc>
        <w:tc>
          <w:tcPr>
            <w:tcW w:w="1515" w:type="dxa"/>
            <w:tcBorders>
              <w:top w:val="single" w:sz="4" w:space="0" w:color="auto"/>
              <w:left w:val="single" w:sz="4" w:space="0" w:color="auto"/>
              <w:bottom w:val="single" w:sz="4" w:space="0" w:color="auto"/>
              <w:right w:val="single" w:sz="4" w:space="0" w:color="auto"/>
            </w:tcBorders>
            <w:vAlign w:val="center"/>
          </w:tcPr>
          <w:p w14:paraId="13C4AD7B" w14:textId="70890587" w:rsidR="006F48EB" w:rsidRPr="004A65A6" w:rsidRDefault="006F48EB" w:rsidP="00AB69D9">
            <w:pPr>
              <w:pStyle w:val="TAC"/>
            </w:pPr>
            <w:r w:rsidRPr="004A65A6">
              <w:rPr>
                <w:rFonts w:cs="Arial"/>
              </w:rPr>
              <w:t xml:space="preserve">Setup 1 according to </w:t>
            </w:r>
            <w:del w:id="178" w:author="Anritsu" w:date="2023-05-10T20:17:00Z">
              <w:r w:rsidRPr="004A65A6" w:rsidDel="009864B2">
                <w:rPr>
                  <w:rFonts w:cs="Arial"/>
                </w:rPr>
                <w:delText>A.3.15</w:delText>
              </w:r>
            </w:del>
            <w:ins w:id="179" w:author="Anritsu" w:date="2023-05-10T20:17:00Z">
              <w:r w:rsidR="009864B2">
                <w:rPr>
                  <w:rFonts w:cs="Arial"/>
                </w:rPr>
                <w:t>A.9</w:t>
              </w:r>
            </w:ins>
            <w:r w:rsidRPr="004A65A6">
              <w:rPr>
                <w:rFonts w:cs="Arial"/>
              </w:rPr>
              <w:t>.1</w:t>
            </w:r>
          </w:p>
        </w:tc>
      </w:tr>
      <w:tr w:rsidR="006F48EB" w:rsidRPr="004A65A6" w14:paraId="3BA0B2C0" w14:textId="77777777" w:rsidTr="00AB69D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22B5333" w14:textId="77777777" w:rsidR="006F48EB" w:rsidRPr="004A65A6" w:rsidRDefault="006F48EB" w:rsidP="00AB69D9">
            <w:pPr>
              <w:pStyle w:val="TAL"/>
              <w:rPr>
                <w:rFonts w:cs="Arial"/>
              </w:rPr>
            </w:pPr>
            <w:r w:rsidRPr="004A65A6">
              <w:rPr>
                <w:rFonts w:eastAsia="SimSun" w:cs="Arial"/>
              </w:rPr>
              <w:t>Assumption for UE beams</w:t>
            </w:r>
            <w:r w:rsidRPr="004A65A6">
              <w:rPr>
                <w:rFonts w:eastAsia="SimSun" w:cs="Arial"/>
                <w:vertAlign w:val="superscript"/>
              </w:rPr>
              <w:t>Note 9</w:t>
            </w:r>
          </w:p>
        </w:tc>
        <w:tc>
          <w:tcPr>
            <w:tcW w:w="1271" w:type="dxa"/>
            <w:tcBorders>
              <w:top w:val="single" w:sz="4" w:space="0" w:color="auto"/>
              <w:left w:val="single" w:sz="4" w:space="0" w:color="auto"/>
              <w:bottom w:val="single" w:sz="4" w:space="0" w:color="auto"/>
              <w:right w:val="single" w:sz="4" w:space="0" w:color="auto"/>
            </w:tcBorders>
            <w:vAlign w:val="center"/>
          </w:tcPr>
          <w:p w14:paraId="3323C18A" w14:textId="77777777" w:rsidR="006F48EB" w:rsidRPr="004A65A6" w:rsidRDefault="006F48EB" w:rsidP="00AB69D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7DC4A831" w14:textId="77777777" w:rsidR="006F48EB" w:rsidRPr="004A65A6" w:rsidRDefault="006F48EB" w:rsidP="00AB69D9">
            <w:pPr>
              <w:pStyle w:val="TAC"/>
              <w:rPr>
                <w:rFonts w:cs="Arial"/>
              </w:rPr>
            </w:pPr>
            <w:r w:rsidRPr="004A65A6">
              <w:rPr>
                <w:rFonts w:eastAsia="SimSun" w:cs="Arial"/>
              </w:rPr>
              <w:t>Rough</w:t>
            </w:r>
          </w:p>
        </w:tc>
        <w:tc>
          <w:tcPr>
            <w:tcW w:w="1515" w:type="dxa"/>
            <w:tcBorders>
              <w:top w:val="single" w:sz="4" w:space="0" w:color="auto"/>
              <w:left w:val="single" w:sz="4" w:space="0" w:color="auto"/>
              <w:bottom w:val="single" w:sz="4" w:space="0" w:color="auto"/>
              <w:right w:val="single" w:sz="4" w:space="0" w:color="auto"/>
            </w:tcBorders>
            <w:vAlign w:val="center"/>
          </w:tcPr>
          <w:p w14:paraId="7C755091" w14:textId="77777777" w:rsidR="006F48EB" w:rsidRPr="004A65A6" w:rsidRDefault="006F48EB" w:rsidP="00AB69D9">
            <w:pPr>
              <w:pStyle w:val="TAC"/>
              <w:rPr>
                <w:rFonts w:cs="Arial"/>
              </w:rPr>
            </w:pPr>
            <w:r w:rsidRPr="004A65A6">
              <w:rPr>
                <w:rFonts w:eastAsia="SimSun" w:cs="Arial"/>
              </w:rPr>
              <w:t>Rough</w:t>
            </w:r>
          </w:p>
        </w:tc>
      </w:tr>
      <w:tr w:rsidR="006F48EB" w:rsidRPr="004A65A6" w14:paraId="222692AC" w14:textId="77777777" w:rsidTr="00AB69D9">
        <w:trPr>
          <w:jc w:val="center"/>
        </w:trPr>
        <w:tc>
          <w:tcPr>
            <w:tcW w:w="3628" w:type="dxa"/>
            <w:tcBorders>
              <w:top w:val="single" w:sz="4" w:space="0" w:color="auto"/>
              <w:left w:val="single" w:sz="4" w:space="0" w:color="auto"/>
              <w:right w:val="single" w:sz="4" w:space="0" w:color="auto"/>
            </w:tcBorders>
            <w:vAlign w:val="center"/>
          </w:tcPr>
          <w:p w14:paraId="1EF65521" w14:textId="77777777" w:rsidR="006F48EB" w:rsidRPr="004A65A6" w:rsidRDefault="006F48EB" w:rsidP="00AB69D9">
            <w:pPr>
              <w:pStyle w:val="TAL"/>
            </w:pPr>
            <w:r w:rsidRPr="004A65A6">
              <w:rPr>
                <w:rFonts w:eastAsia="Calibri" w:cs="Arial"/>
                <w:position w:val="-12"/>
                <w:szCs w:val="22"/>
              </w:rPr>
              <w:object w:dxaOrig="405" w:dyaOrig="345" w14:anchorId="4C09D866">
                <v:shape id="_x0000_i1182" type="#_x0000_t75" style="width:14.25pt;height:13.5pt" o:ole="" fillcolor="window">
                  <v:imagedata r:id="rId13" o:title=""/>
                </v:shape>
                <o:OLEObject Type="Embed" ProgID="Equation.3" ShapeID="_x0000_i1182" DrawAspect="Content" ObjectID="_1745428634" r:id="rId179"/>
              </w:object>
            </w:r>
            <w:r w:rsidRPr="004A65A6">
              <w:rPr>
                <w:rFonts w:eastAsia="PMingLiU" w:cs="Arial"/>
                <w:vertAlign w:val="superscript"/>
              </w:rPr>
              <w:t>Note1</w:t>
            </w:r>
          </w:p>
        </w:tc>
        <w:tc>
          <w:tcPr>
            <w:tcW w:w="1271" w:type="dxa"/>
            <w:tcBorders>
              <w:top w:val="single" w:sz="4" w:space="0" w:color="auto"/>
              <w:left w:val="single" w:sz="4" w:space="0" w:color="auto"/>
              <w:right w:val="single" w:sz="4" w:space="0" w:color="auto"/>
            </w:tcBorders>
            <w:vAlign w:val="center"/>
            <w:hideMark/>
          </w:tcPr>
          <w:p w14:paraId="6B2CA39C" w14:textId="77777777" w:rsidR="006F48EB" w:rsidRPr="004A65A6" w:rsidRDefault="006F48EB" w:rsidP="00AB69D9">
            <w:pPr>
              <w:pStyle w:val="TAC"/>
            </w:pPr>
            <w:r w:rsidRPr="004A65A6">
              <w:t>dBm/15kHz</w:t>
            </w:r>
            <w:r w:rsidRPr="004A65A6">
              <w:br/>
            </w:r>
            <w:r w:rsidRPr="004A65A6">
              <w:rPr>
                <w:vertAlign w:val="superscript"/>
              </w:rPr>
              <w:t>Note4</w:t>
            </w:r>
          </w:p>
        </w:tc>
        <w:tc>
          <w:tcPr>
            <w:tcW w:w="1661" w:type="dxa"/>
            <w:tcBorders>
              <w:top w:val="single" w:sz="4" w:space="0" w:color="auto"/>
              <w:left w:val="single" w:sz="4" w:space="0" w:color="auto"/>
              <w:right w:val="single" w:sz="4" w:space="0" w:color="auto"/>
            </w:tcBorders>
            <w:vAlign w:val="center"/>
          </w:tcPr>
          <w:p w14:paraId="2A8D8299" w14:textId="77777777" w:rsidR="006F48EB" w:rsidRPr="004A65A6" w:rsidRDefault="006F48EB" w:rsidP="00AB69D9">
            <w:pPr>
              <w:pStyle w:val="TAC"/>
            </w:pPr>
            <w:r w:rsidRPr="004A65A6">
              <w:t>-105.1</w:t>
            </w:r>
          </w:p>
        </w:tc>
        <w:tc>
          <w:tcPr>
            <w:tcW w:w="1515" w:type="dxa"/>
            <w:tcBorders>
              <w:top w:val="single" w:sz="4" w:space="0" w:color="auto"/>
              <w:left w:val="single" w:sz="4" w:space="0" w:color="auto"/>
              <w:bottom w:val="single" w:sz="4" w:space="0" w:color="auto"/>
              <w:right w:val="single" w:sz="4" w:space="0" w:color="auto"/>
            </w:tcBorders>
            <w:vAlign w:val="center"/>
          </w:tcPr>
          <w:p w14:paraId="11D7E2DA" w14:textId="77777777" w:rsidR="006F48EB" w:rsidRPr="004A65A6" w:rsidRDefault="006F48EB" w:rsidP="00AB69D9">
            <w:pPr>
              <w:pStyle w:val="TAC"/>
            </w:pPr>
            <w:r w:rsidRPr="004A65A6">
              <w:rPr>
                <w:szCs w:val="22"/>
                <w:lang w:eastAsia="zh-CN"/>
              </w:rPr>
              <w:t>N/A</w:t>
            </w:r>
            <w:r w:rsidRPr="004A65A6">
              <w:t xml:space="preserve"> </w:t>
            </w:r>
          </w:p>
        </w:tc>
      </w:tr>
      <w:tr w:rsidR="006F48EB" w:rsidRPr="004A65A6" w14:paraId="0F1F8CA6" w14:textId="77777777" w:rsidTr="00AB69D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CD5A348" w14:textId="77777777" w:rsidR="006F48EB" w:rsidRPr="004A65A6" w:rsidRDefault="006F48EB" w:rsidP="00AB69D9">
            <w:pPr>
              <w:pStyle w:val="TAL"/>
            </w:pPr>
            <w:r w:rsidRPr="004A65A6">
              <w:rPr>
                <w:rFonts w:eastAsia="Calibri" w:cs="Arial"/>
                <w:position w:val="-12"/>
                <w:szCs w:val="22"/>
              </w:rPr>
              <w:object w:dxaOrig="405" w:dyaOrig="345" w14:anchorId="30BF9C65">
                <v:shape id="_x0000_i1183" type="#_x0000_t75" style="width:14.25pt;height:13.5pt" o:ole="" fillcolor="window">
                  <v:imagedata r:id="rId13" o:title=""/>
                </v:shape>
                <o:OLEObject Type="Embed" ProgID="Equation.3" ShapeID="_x0000_i1183" DrawAspect="Content" ObjectID="_1745428635" r:id="rId180"/>
              </w:object>
            </w:r>
            <w:r w:rsidRPr="004A65A6">
              <w:rPr>
                <w:rFonts w:eastAsia="PMingLiU" w:cs="Arial"/>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AE5CFFB" w14:textId="77777777" w:rsidR="006F48EB" w:rsidRPr="004A65A6" w:rsidRDefault="006F48EB" w:rsidP="00AB69D9">
            <w:pPr>
              <w:pStyle w:val="TAC"/>
            </w:pPr>
            <w:r w:rsidRPr="004A65A6">
              <w:t>dBm/SCS</w:t>
            </w:r>
            <w:r w:rsidRPr="004A65A6">
              <w:br/>
            </w:r>
            <w:r w:rsidRPr="004A65A6">
              <w:rPr>
                <w:vertAlign w:val="superscript"/>
              </w:rPr>
              <w:t>Note4</w:t>
            </w:r>
          </w:p>
        </w:tc>
        <w:tc>
          <w:tcPr>
            <w:tcW w:w="1661" w:type="dxa"/>
            <w:tcBorders>
              <w:top w:val="single" w:sz="4" w:space="0" w:color="auto"/>
              <w:left w:val="single" w:sz="4" w:space="0" w:color="auto"/>
              <w:right w:val="single" w:sz="4" w:space="0" w:color="auto"/>
            </w:tcBorders>
            <w:vAlign w:val="center"/>
          </w:tcPr>
          <w:p w14:paraId="0D68AD53" w14:textId="77777777" w:rsidR="006F48EB" w:rsidRPr="004A65A6" w:rsidRDefault="006F48EB" w:rsidP="00AB69D9">
            <w:pPr>
              <w:pStyle w:val="TAC"/>
            </w:pPr>
            <w:r w:rsidRPr="004A65A6">
              <w:t>-96.07</w:t>
            </w:r>
          </w:p>
        </w:tc>
        <w:tc>
          <w:tcPr>
            <w:tcW w:w="1515" w:type="dxa"/>
            <w:tcBorders>
              <w:top w:val="single" w:sz="4" w:space="0" w:color="auto"/>
              <w:left w:val="single" w:sz="4" w:space="0" w:color="auto"/>
              <w:bottom w:val="single" w:sz="4" w:space="0" w:color="auto"/>
              <w:right w:val="single" w:sz="4" w:space="0" w:color="auto"/>
            </w:tcBorders>
            <w:vAlign w:val="center"/>
          </w:tcPr>
          <w:p w14:paraId="03CDF43D" w14:textId="77777777" w:rsidR="006F48EB" w:rsidRPr="004A65A6" w:rsidRDefault="006F48EB" w:rsidP="00AB69D9">
            <w:pPr>
              <w:pStyle w:val="TAC"/>
            </w:pPr>
            <w:r w:rsidRPr="004A65A6">
              <w:rPr>
                <w:szCs w:val="22"/>
                <w:lang w:eastAsia="zh-CN"/>
              </w:rPr>
              <w:t>N/A</w:t>
            </w:r>
            <w:r w:rsidRPr="004A65A6">
              <w:t xml:space="preserve"> </w:t>
            </w:r>
          </w:p>
        </w:tc>
      </w:tr>
      <w:tr w:rsidR="006F48EB" w:rsidRPr="004A65A6" w14:paraId="1AC472AC" w14:textId="77777777" w:rsidTr="00AB69D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8637088" w14:textId="77777777" w:rsidR="006F48EB" w:rsidRPr="004A65A6" w:rsidRDefault="006F48EB" w:rsidP="00AB69D9">
            <w:pPr>
              <w:pStyle w:val="TAL"/>
            </w:pPr>
            <w:r w:rsidRPr="004A65A6">
              <w:rPr>
                <w:rFonts w:eastAsia="Calibri" w:cs="Arial"/>
                <w:szCs w:val="22"/>
              </w:rPr>
              <w:object w:dxaOrig="840" w:dyaOrig="360" w14:anchorId="41DF9247">
                <v:shape id="_x0000_i1184" type="#_x0000_t75" style="width:42.75pt;height:21.75pt" o:ole="" fillcolor="window">
                  <v:imagedata r:id="rId28" o:title=""/>
                </v:shape>
                <o:OLEObject Type="Embed" ProgID="Equation.3" ShapeID="_x0000_i1184" DrawAspect="Content" ObjectID="_1745428636" r:id="rId181"/>
              </w:object>
            </w:r>
          </w:p>
        </w:tc>
        <w:tc>
          <w:tcPr>
            <w:tcW w:w="1271" w:type="dxa"/>
            <w:tcBorders>
              <w:top w:val="single" w:sz="4" w:space="0" w:color="auto"/>
              <w:left w:val="single" w:sz="4" w:space="0" w:color="auto"/>
              <w:bottom w:val="single" w:sz="4" w:space="0" w:color="auto"/>
              <w:right w:val="single" w:sz="4" w:space="0" w:color="auto"/>
            </w:tcBorders>
            <w:vAlign w:val="center"/>
          </w:tcPr>
          <w:p w14:paraId="29E0DC09" w14:textId="77777777" w:rsidR="006F48EB" w:rsidRPr="004A65A6" w:rsidRDefault="006F48EB" w:rsidP="00AB69D9">
            <w:pPr>
              <w:pStyle w:val="TAC"/>
            </w:pPr>
            <w:r w:rsidRPr="004A65A6">
              <w:t>dB</w:t>
            </w:r>
          </w:p>
        </w:tc>
        <w:tc>
          <w:tcPr>
            <w:tcW w:w="1661" w:type="dxa"/>
            <w:tcBorders>
              <w:top w:val="single" w:sz="4" w:space="0" w:color="auto"/>
              <w:left w:val="single" w:sz="4" w:space="0" w:color="auto"/>
              <w:right w:val="single" w:sz="4" w:space="0" w:color="auto"/>
            </w:tcBorders>
            <w:vAlign w:val="center"/>
          </w:tcPr>
          <w:p w14:paraId="32661BD0" w14:textId="77777777" w:rsidR="006F48EB" w:rsidRPr="004A65A6" w:rsidRDefault="006F48EB" w:rsidP="00AB69D9">
            <w:pPr>
              <w:pStyle w:val="TAC"/>
            </w:pPr>
            <w:r w:rsidRPr="004A65A6">
              <w:t>11</w:t>
            </w:r>
          </w:p>
        </w:tc>
        <w:tc>
          <w:tcPr>
            <w:tcW w:w="1515" w:type="dxa"/>
            <w:tcBorders>
              <w:top w:val="single" w:sz="4" w:space="0" w:color="auto"/>
              <w:left w:val="single" w:sz="4" w:space="0" w:color="auto"/>
              <w:bottom w:val="single" w:sz="4" w:space="0" w:color="auto"/>
              <w:right w:val="single" w:sz="4" w:space="0" w:color="auto"/>
            </w:tcBorders>
            <w:vAlign w:val="center"/>
          </w:tcPr>
          <w:p w14:paraId="1245CC8A" w14:textId="77777777" w:rsidR="006F48EB" w:rsidRPr="004A65A6" w:rsidRDefault="006F48EB" w:rsidP="00AB69D9">
            <w:pPr>
              <w:pStyle w:val="TAC"/>
              <w:rPr>
                <w:szCs w:val="22"/>
                <w:lang w:eastAsia="zh-CN"/>
              </w:rPr>
            </w:pPr>
            <w:r w:rsidRPr="004A65A6">
              <w:rPr>
                <w:szCs w:val="22"/>
                <w:lang w:eastAsia="zh-CN"/>
              </w:rPr>
              <w:t>N/A</w:t>
            </w:r>
            <w:r w:rsidRPr="004A65A6">
              <w:t xml:space="preserve"> </w:t>
            </w:r>
          </w:p>
        </w:tc>
      </w:tr>
      <w:tr w:rsidR="006F48EB" w:rsidRPr="004A65A6" w14:paraId="117F0FFB" w14:textId="77777777" w:rsidTr="00AB69D9">
        <w:trPr>
          <w:jc w:val="center"/>
        </w:trPr>
        <w:tc>
          <w:tcPr>
            <w:tcW w:w="3628" w:type="dxa"/>
            <w:tcBorders>
              <w:top w:val="single" w:sz="4" w:space="0" w:color="auto"/>
              <w:left w:val="single" w:sz="4" w:space="0" w:color="auto"/>
              <w:right w:val="single" w:sz="4" w:space="0" w:color="auto"/>
            </w:tcBorders>
            <w:vAlign w:val="center"/>
          </w:tcPr>
          <w:p w14:paraId="7D6FEE39" w14:textId="77777777" w:rsidR="006F48EB" w:rsidRPr="004A65A6" w:rsidRDefault="006F48EB" w:rsidP="00AB69D9">
            <w:pPr>
              <w:pStyle w:val="TAL"/>
            </w:pPr>
            <w:r w:rsidRPr="004A65A6">
              <w:rPr>
                <w:rFonts w:eastAsia="PMingLiU" w:cs="Arial"/>
              </w:rPr>
              <w:t>E</w:t>
            </w:r>
            <w:r w:rsidRPr="004A65A6">
              <w:rPr>
                <w:rFonts w:eastAsia="PMingLiU" w:cs="Arial"/>
                <w:vertAlign w:val="subscript"/>
              </w:rPr>
              <w:t>s</w:t>
            </w:r>
          </w:p>
        </w:tc>
        <w:tc>
          <w:tcPr>
            <w:tcW w:w="1271" w:type="dxa"/>
            <w:tcBorders>
              <w:top w:val="single" w:sz="4" w:space="0" w:color="auto"/>
              <w:left w:val="single" w:sz="4" w:space="0" w:color="auto"/>
              <w:right w:val="single" w:sz="4" w:space="0" w:color="auto"/>
            </w:tcBorders>
            <w:vAlign w:val="center"/>
          </w:tcPr>
          <w:p w14:paraId="4A12F452" w14:textId="77777777" w:rsidR="006F48EB" w:rsidRPr="004A65A6" w:rsidRDefault="006F48EB" w:rsidP="00AB69D9">
            <w:pPr>
              <w:pStyle w:val="TAC"/>
            </w:pPr>
            <w:r w:rsidRPr="004A65A6">
              <w:t>dBm/SCS</w:t>
            </w:r>
            <w:r w:rsidRPr="004A65A6">
              <w:br/>
            </w:r>
            <w:r w:rsidRPr="004A65A6">
              <w:rPr>
                <w:vertAlign w:val="superscript"/>
              </w:rPr>
              <w:t>Note 4</w:t>
            </w:r>
          </w:p>
        </w:tc>
        <w:tc>
          <w:tcPr>
            <w:tcW w:w="1661" w:type="dxa"/>
            <w:tcBorders>
              <w:top w:val="single" w:sz="4" w:space="0" w:color="auto"/>
              <w:left w:val="single" w:sz="4" w:space="0" w:color="auto"/>
              <w:right w:val="single" w:sz="4" w:space="0" w:color="auto"/>
            </w:tcBorders>
            <w:vAlign w:val="center"/>
          </w:tcPr>
          <w:p w14:paraId="5433D21E" w14:textId="77777777" w:rsidR="006F48EB" w:rsidRPr="004A65A6" w:rsidRDefault="006F48EB" w:rsidP="00AB69D9">
            <w:pPr>
              <w:pStyle w:val="TAC"/>
            </w:pPr>
          </w:p>
        </w:tc>
        <w:tc>
          <w:tcPr>
            <w:tcW w:w="1515" w:type="dxa"/>
            <w:tcBorders>
              <w:top w:val="single" w:sz="4" w:space="0" w:color="auto"/>
              <w:left w:val="single" w:sz="4" w:space="0" w:color="auto"/>
              <w:right w:val="single" w:sz="4" w:space="0" w:color="auto"/>
            </w:tcBorders>
          </w:tcPr>
          <w:p w14:paraId="6310AB0D" w14:textId="77777777" w:rsidR="006F48EB" w:rsidRPr="004A65A6" w:rsidRDefault="006F48EB" w:rsidP="00AB69D9">
            <w:pPr>
              <w:pStyle w:val="TAC"/>
              <w:rPr>
                <w:szCs w:val="22"/>
                <w:lang w:eastAsia="zh-CN"/>
              </w:rPr>
            </w:pPr>
            <w:r w:rsidRPr="004A65A6">
              <w:rPr>
                <w:rFonts w:eastAsia="SimSun"/>
                <w:szCs w:val="22"/>
                <w:lang w:eastAsia="zh-CN"/>
              </w:rPr>
              <w:t>(Table B.2.3-2 of TS 38.133 [6] Rx Beam Peak +6.65dB)</w:t>
            </w:r>
          </w:p>
        </w:tc>
      </w:tr>
      <w:tr w:rsidR="006F48EB" w:rsidRPr="004A65A6" w14:paraId="62DCCDD9" w14:textId="77777777" w:rsidTr="00AB69D9">
        <w:trPr>
          <w:jc w:val="center"/>
        </w:trPr>
        <w:tc>
          <w:tcPr>
            <w:tcW w:w="3628" w:type="dxa"/>
            <w:tcBorders>
              <w:top w:val="single" w:sz="4" w:space="0" w:color="auto"/>
              <w:left w:val="single" w:sz="4" w:space="0" w:color="auto"/>
              <w:right w:val="single" w:sz="4" w:space="0" w:color="auto"/>
            </w:tcBorders>
            <w:vAlign w:val="center"/>
            <w:hideMark/>
          </w:tcPr>
          <w:p w14:paraId="5294C622" w14:textId="77777777" w:rsidR="006F48EB" w:rsidRPr="004A65A6" w:rsidRDefault="006F48EB" w:rsidP="00AB69D9">
            <w:pPr>
              <w:pStyle w:val="TAL"/>
            </w:pPr>
            <w:r w:rsidRPr="004A65A6">
              <w:rPr>
                <w:rFonts w:eastAsia="PMingLiU" w:cs="Arial"/>
              </w:rPr>
              <w:t>SSB_RP</w:t>
            </w:r>
            <w:r w:rsidRPr="004A65A6">
              <w:rPr>
                <w:rFonts w:eastAsia="PMingLiU"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081D7CD" w14:textId="77777777" w:rsidR="006F48EB" w:rsidRPr="004A65A6" w:rsidRDefault="006F48EB" w:rsidP="00AB69D9">
            <w:pPr>
              <w:pStyle w:val="TAC"/>
            </w:pPr>
            <w:r w:rsidRPr="004A65A6">
              <w:t>dBm/SCS</w:t>
            </w:r>
            <w:r w:rsidRPr="004A65A6">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004097F6" w14:textId="77777777" w:rsidR="006F48EB" w:rsidRPr="004A65A6" w:rsidRDefault="006F48EB" w:rsidP="00AB69D9">
            <w:pPr>
              <w:pStyle w:val="TAC"/>
            </w:pPr>
            <w:r w:rsidRPr="004A65A6">
              <w:t>-85.07</w:t>
            </w:r>
          </w:p>
        </w:tc>
        <w:tc>
          <w:tcPr>
            <w:tcW w:w="1515" w:type="dxa"/>
            <w:tcBorders>
              <w:top w:val="single" w:sz="4" w:space="0" w:color="auto"/>
              <w:left w:val="single" w:sz="4" w:space="0" w:color="auto"/>
              <w:right w:val="single" w:sz="4" w:space="0" w:color="auto"/>
            </w:tcBorders>
            <w:vAlign w:val="center"/>
          </w:tcPr>
          <w:p w14:paraId="49126C98" w14:textId="77777777" w:rsidR="006F48EB" w:rsidRPr="004A65A6" w:rsidRDefault="006F48EB" w:rsidP="00AB69D9">
            <w:pPr>
              <w:pStyle w:val="TAC"/>
            </w:pPr>
            <w:r w:rsidRPr="004A65A6">
              <w:rPr>
                <w:rFonts w:eastAsia="SimSun"/>
                <w:szCs w:val="22"/>
                <w:lang w:eastAsia="zh-CN"/>
              </w:rPr>
              <w:t>(Table B.2.3-2 of TS 38.133 [6] Rx Beam Peak +6.65dB)</w:t>
            </w:r>
          </w:p>
        </w:tc>
      </w:tr>
      <w:tr w:rsidR="006F48EB" w:rsidRPr="004A65A6" w14:paraId="34E818BB" w14:textId="77777777" w:rsidTr="00AB69D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BD1E2C3" w14:textId="77777777" w:rsidR="006F48EB" w:rsidRPr="004A65A6" w:rsidRDefault="006F48EB" w:rsidP="00AB69D9">
            <w:pPr>
              <w:pStyle w:val="TAL"/>
            </w:pPr>
            <w:r w:rsidRPr="004A65A6">
              <w:rPr>
                <w:rFonts w:eastAsia="Calibri"/>
                <w:position w:val="-12"/>
                <w:szCs w:val="22"/>
              </w:rPr>
              <w:object w:dxaOrig="615" w:dyaOrig="390" w14:anchorId="38FB817D">
                <v:shape id="_x0000_i1185" type="#_x0000_t75" style="width:29.25pt;height:14.25pt" o:ole="" fillcolor="window">
                  <v:imagedata r:id="rId18" o:title=""/>
                </v:shape>
                <o:OLEObject Type="Embed" ProgID="Equation.3" ShapeID="_x0000_i1185" DrawAspect="Content" ObjectID="_1745428637" r:id="rId182"/>
              </w:object>
            </w:r>
            <w:r w:rsidRPr="004A65A6">
              <w:rPr>
                <w:rFonts w:eastAsia="SimSun"/>
                <w:vertAlign w:val="subscript"/>
              </w:rPr>
              <w:t xml:space="preserve"> BB</w:t>
            </w:r>
            <w:r w:rsidRPr="004A65A6">
              <w:rPr>
                <w:rFonts w:eastAsia="SimSun"/>
                <w:vertAlign w:val="superscript"/>
              </w:rPr>
              <w:t xml:space="preserve"> Note 7</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DF52004" w14:textId="77777777" w:rsidR="006F48EB" w:rsidRPr="004A65A6" w:rsidRDefault="006F48EB" w:rsidP="00AB69D9">
            <w:pPr>
              <w:pStyle w:val="TAC"/>
            </w:pPr>
            <w:r w:rsidRPr="004A65A6">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4FDA16BD" w14:textId="77777777" w:rsidR="006F48EB" w:rsidRPr="004A65A6" w:rsidRDefault="006F48EB" w:rsidP="00AB69D9">
            <w:pPr>
              <w:pStyle w:val="TAC"/>
            </w:pPr>
            <w:r w:rsidRPr="004A65A6">
              <w:t>9.95</w:t>
            </w:r>
          </w:p>
        </w:tc>
        <w:tc>
          <w:tcPr>
            <w:tcW w:w="1515" w:type="dxa"/>
            <w:tcBorders>
              <w:top w:val="single" w:sz="4" w:space="0" w:color="auto"/>
              <w:left w:val="single" w:sz="4" w:space="0" w:color="auto"/>
              <w:bottom w:val="single" w:sz="4" w:space="0" w:color="auto"/>
              <w:right w:val="single" w:sz="4" w:space="0" w:color="auto"/>
            </w:tcBorders>
            <w:vAlign w:val="center"/>
            <w:hideMark/>
          </w:tcPr>
          <w:p w14:paraId="7CA72FF7" w14:textId="77777777" w:rsidR="006F48EB" w:rsidRPr="004A65A6" w:rsidRDefault="006F48EB" w:rsidP="00AB69D9">
            <w:pPr>
              <w:pStyle w:val="TAC"/>
            </w:pPr>
            <w:r w:rsidRPr="004A65A6">
              <w:t>1.84</w:t>
            </w:r>
          </w:p>
        </w:tc>
      </w:tr>
      <w:tr w:rsidR="006F48EB" w:rsidRPr="004A65A6" w14:paraId="5EB9D163" w14:textId="77777777" w:rsidTr="00AB69D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7099D78" w14:textId="77777777" w:rsidR="006F48EB" w:rsidRPr="004A65A6" w:rsidRDefault="006F48EB" w:rsidP="00AB69D9">
            <w:pPr>
              <w:pStyle w:val="TAL"/>
            </w:pPr>
            <w:r w:rsidRPr="004A65A6">
              <w:rPr>
                <w:rFonts w:eastAsia="PMingLiU" w:cs="Arial"/>
              </w:rPr>
              <w:t>Io</w:t>
            </w:r>
            <w:r w:rsidRPr="004A65A6">
              <w:rPr>
                <w:rFonts w:eastAsia="PMingLiU"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6EACEC6" w14:textId="77777777" w:rsidR="006F48EB" w:rsidRPr="004A65A6" w:rsidRDefault="006F48EB" w:rsidP="00AB69D9">
            <w:pPr>
              <w:pStyle w:val="TAC"/>
            </w:pPr>
            <w:r w:rsidRPr="004A65A6">
              <w:t>dBm/95.04 MHz</w:t>
            </w:r>
            <w:r w:rsidRPr="004A65A6">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090B5507" w14:textId="77777777" w:rsidR="006F48EB" w:rsidRPr="004A65A6" w:rsidRDefault="006F48EB" w:rsidP="00AB69D9">
            <w:pPr>
              <w:pStyle w:val="TAC"/>
            </w:pPr>
            <w:r w:rsidRPr="004A65A6">
              <w:t>-55.75</w:t>
            </w:r>
          </w:p>
        </w:tc>
        <w:tc>
          <w:tcPr>
            <w:tcW w:w="1515" w:type="dxa"/>
            <w:tcBorders>
              <w:top w:val="single" w:sz="4" w:space="0" w:color="auto"/>
              <w:left w:val="single" w:sz="4" w:space="0" w:color="auto"/>
              <w:bottom w:val="single" w:sz="4" w:space="0" w:color="auto"/>
              <w:right w:val="single" w:sz="4" w:space="0" w:color="auto"/>
            </w:tcBorders>
            <w:vAlign w:val="center"/>
          </w:tcPr>
          <w:p w14:paraId="12C9B1E1" w14:textId="77777777" w:rsidR="006F48EB" w:rsidRPr="004A65A6" w:rsidRDefault="006F48EB" w:rsidP="00AB69D9">
            <w:pPr>
              <w:pStyle w:val="TAC"/>
            </w:pPr>
            <w:r w:rsidRPr="004A65A6">
              <w:rPr>
                <w:rFonts w:eastAsia="SimSun"/>
                <w:szCs w:val="22"/>
                <w:lang w:eastAsia="zh-CN"/>
              </w:rPr>
              <w:t>(Table B.2.3-2 of TS 38.133 [6] Rx Beam Peak +35.65dB)</w:t>
            </w:r>
          </w:p>
        </w:tc>
      </w:tr>
      <w:tr w:rsidR="006F48EB" w:rsidRPr="004A65A6" w14:paraId="17474F46" w14:textId="77777777" w:rsidTr="00AB69D9">
        <w:trPr>
          <w:cantSplit/>
          <w:jc w:val="center"/>
        </w:trPr>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19A2BC34" w14:textId="77777777" w:rsidR="006F48EB" w:rsidRPr="004A65A6" w:rsidRDefault="006F48EB" w:rsidP="00AB69D9">
            <w:pPr>
              <w:pStyle w:val="TAN"/>
            </w:pPr>
            <w:r w:rsidRPr="004A65A6">
              <w:t>NOTE 1:</w:t>
            </w:r>
            <w:r w:rsidRPr="004A65A6">
              <w:tab/>
              <w:t xml:space="preserve">Where used, interference from other cells and noise sources not specified in the test is assumed to be constant over subcarriers and time and shall be modelled as AWGN of appropriate power for </w:t>
            </w:r>
            <w:r w:rsidRPr="004A65A6">
              <w:rPr>
                <w:rFonts w:eastAsia="Calibri" w:cs="v4.2.0"/>
                <w:position w:val="-12"/>
                <w:szCs w:val="22"/>
              </w:rPr>
              <w:object w:dxaOrig="405" w:dyaOrig="345" w14:anchorId="23A36E21">
                <v:shape id="_x0000_i1186" type="#_x0000_t75" style="width:14.25pt;height:13.5pt" o:ole="" fillcolor="window">
                  <v:imagedata r:id="rId13" o:title=""/>
                </v:shape>
                <o:OLEObject Type="Embed" ProgID="Equation.3" ShapeID="_x0000_i1186" DrawAspect="Content" ObjectID="_1745428638" r:id="rId183"/>
              </w:object>
            </w:r>
            <w:r w:rsidRPr="004A65A6">
              <w:t xml:space="preserve"> to be fulfilled.</w:t>
            </w:r>
          </w:p>
          <w:p w14:paraId="131AC653" w14:textId="77777777" w:rsidR="006F48EB" w:rsidRPr="004A65A6" w:rsidRDefault="006F48EB" w:rsidP="00AB69D9">
            <w:pPr>
              <w:pStyle w:val="TAN"/>
            </w:pPr>
            <w:r w:rsidRPr="004A65A6">
              <w:t>NOTE 2:</w:t>
            </w:r>
            <w:r w:rsidRPr="004A65A6">
              <w:tab/>
              <w:t>SSB_RP, Es/Iot and Io levels have been derived from other parameters for information purposes. They are not settable parameters themselves.</w:t>
            </w:r>
          </w:p>
          <w:p w14:paraId="053710CF" w14:textId="77777777" w:rsidR="006F48EB" w:rsidRPr="004A65A6" w:rsidRDefault="006F48EB" w:rsidP="00AB69D9">
            <w:pPr>
              <w:pStyle w:val="TAN"/>
            </w:pPr>
            <w:r w:rsidRPr="004A65A6">
              <w:t>NOTE 3:</w:t>
            </w:r>
            <w:r w:rsidRPr="004A65A6">
              <w:tab/>
              <w:t>Void</w:t>
            </w:r>
          </w:p>
          <w:p w14:paraId="2C8C8096" w14:textId="77777777" w:rsidR="006F48EB" w:rsidRPr="004A65A6" w:rsidRDefault="006F48EB" w:rsidP="00AB69D9">
            <w:pPr>
              <w:pStyle w:val="TAN"/>
            </w:pPr>
            <w:r w:rsidRPr="004A65A6">
              <w:t>NOTE 4:</w:t>
            </w:r>
            <w:r w:rsidRPr="004A65A6">
              <w:tab/>
              <w:t>Equivalent power received by an antenna with 0 dBi gain at the centre of the quiet zone</w:t>
            </w:r>
          </w:p>
          <w:p w14:paraId="252DB47D" w14:textId="77777777" w:rsidR="006F48EB" w:rsidRPr="004A65A6" w:rsidRDefault="006F48EB" w:rsidP="00AB69D9">
            <w:pPr>
              <w:pStyle w:val="TAN"/>
            </w:pPr>
            <w:r w:rsidRPr="004A65A6">
              <w:t>NOTE 5:</w:t>
            </w:r>
            <w:r w:rsidRPr="004A65A6">
              <w:tab/>
              <w:t>Void</w:t>
            </w:r>
          </w:p>
          <w:p w14:paraId="6571E983" w14:textId="77777777" w:rsidR="006F48EB" w:rsidRPr="004A65A6" w:rsidRDefault="006F48EB" w:rsidP="00AB69D9">
            <w:pPr>
              <w:pStyle w:val="TAN"/>
            </w:pPr>
            <w:r w:rsidRPr="004A65A6">
              <w:t>NOTE 6:</w:t>
            </w:r>
            <w:r w:rsidRPr="004A65A6">
              <w:tab/>
              <w:t>Void</w:t>
            </w:r>
          </w:p>
          <w:p w14:paraId="5E183914" w14:textId="77777777" w:rsidR="006F48EB" w:rsidRPr="004A65A6" w:rsidRDefault="006F48EB" w:rsidP="00AB69D9">
            <w:pPr>
              <w:pStyle w:val="TAN"/>
              <w:rPr>
                <w:rFonts w:cs="Arial"/>
              </w:rPr>
            </w:pPr>
            <w:r w:rsidRPr="004A65A6">
              <w:rPr>
                <w:rFonts w:cs="Arial"/>
              </w:rPr>
              <w:t>NOTE 7:</w:t>
            </w:r>
            <w:r w:rsidRPr="004A65A6">
              <w:rPr>
                <w:rFonts w:cs="Arial"/>
              </w:rPr>
              <w:tab/>
            </w:r>
            <w:r w:rsidRPr="004A65A6">
              <w:rPr>
                <w:rFonts w:eastAsia="SimSun" w:cs="Arial"/>
              </w:rPr>
              <w:t>Calculation of Es/Iot</w:t>
            </w:r>
            <w:r w:rsidRPr="004A65A6">
              <w:rPr>
                <w:rFonts w:eastAsia="SimSun" w:cs="Arial"/>
                <w:vertAlign w:val="subscript"/>
              </w:rPr>
              <w:t>BB</w:t>
            </w:r>
            <w:r w:rsidRPr="004A65A6">
              <w:rPr>
                <w:rFonts w:eastAsia="SimSun" w:cs="Arial"/>
              </w:rPr>
              <w:t xml:space="preserve"> includes the effect of UE internal noise up to the value assumed for the associated Refsens requirement in clause 7.3.2 of TS 36.101-2 [3], and an allowance of 1dB for UE multi-band relaxation factor ΔMB</w:t>
            </w:r>
            <w:r w:rsidRPr="004A65A6">
              <w:rPr>
                <w:rFonts w:eastAsia="SimSun" w:cs="Arial"/>
                <w:vertAlign w:val="subscript"/>
              </w:rPr>
              <w:t>P</w:t>
            </w:r>
            <w:r w:rsidRPr="004A65A6">
              <w:rPr>
                <w:rFonts w:eastAsia="SimSun" w:cs="Arial"/>
              </w:rPr>
              <w:t xml:space="preserve"> from TS 38.101-2 [3] Table 6.2.1.3-4.</w:t>
            </w:r>
          </w:p>
          <w:p w14:paraId="6252A315" w14:textId="77777777" w:rsidR="006F48EB" w:rsidRPr="004A65A6" w:rsidRDefault="006F48EB" w:rsidP="00AB69D9">
            <w:pPr>
              <w:pStyle w:val="TAN"/>
            </w:pPr>
            <w:r w:rsidRPr="004A65A6">
              <w:rPr>
                <w:rFonts w:cs="Arial"/>
              </w:rPr>
              <w:t>NOTE 8:</w:t>
            </w:r>
            <w:r w:rsidRPr="004A65A6">
              <w:rPr>
                <w:rFonts w:cs="Arial"/>
              </w:rPr>
              <w:tab/>
            </w:r>
            <w:r w:rsidRPr="004A65A6">
              <w:rPr>
                <w:rFonts w:eastAsia="SimSun"/>
              </w:rPr>
              <w:t>Information about types of UE beam is given in B.2.1.3, and does not limit UE implementation or test system implementation</w:t>
            </w:r>
          </w:p>
        </w:tc>
      </w:tr>
    </w:tbl>
    <w:p w14:paraId="2371C9CA"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8165279" w14:textId="0578AF45" w:rsidR="006F48EB" w:rsidRPr="004A65A6" w:rsidRDefault="006F48EB" w:rsidP="006F48EB">
      <w:pPr>
        <w:pStyle w:val="30"/>
        <w:rPr>
          <w:lang w:eastAsia="sv-SE"/>
        </w:rPr>
      </w:pPr>
      <w:r w:rsidRPr="0043282D">
        <w:rPr>
          <w:lang w:eastAsia="sv-SE"/>
          <w:rPrChange w:id="180" w:author="Anritsu" w:date="2023-05-10T20:06:00Z">
            <w:rPr>
              <w:highlight w:val="yellow"/>
              <w:lang w:eastAsia="sv-SE"/>
            </w:rPr>
          </w:rPrChange>
        </w:rPr>
        <w:t>17.1.1</w:t>
      </w:r>
      <w:del w:id="181" w:author="Anritsu" w:date="2023-05-10T20:06:00Z">
        <w:r w:rsidRPr="004A65A6" w:rsidDel="0043282D">
          <w:rPr>
            <w:lang w:eastAsia="sv-SE"/>
          </w:rPr>
          <w:tab/>
        </w:r>
      </w:del>
    </w:p>
    <w:p w14:paraId="2B66AFD8" w14:textId="77777777" w:rsidR="006F48EB" w:rsidRPr="004A65A6" w:rsidRDefault="006F48EB" w:rsidP="006F48EB">
      <w:pPr>
        <w:pStyle w:val="40"/>
      </w:pPr>
      <w:r w:rsidRPr="004A65A6">
        <w:rPr>
          <w:lang w:eastAsia="sv-SE"/>
        </w:rPr>
        <w:t>17.1.1.1</w:t>
      </w:r>
      <w:r w:rsidRPr="004A65A6">
        <w:rPr>
          <w:lang w:eastAsia="sv-SE"/>
        </w:rPr>
        <w:tab/>
      </w:r>
      <w:r w:rsidRPr="004A65A6">
        <w:t>NR SA FR2 Cell reselection to FR2 intra-frequency NR case for 2 Rx</w:t>
      </w:r>
    </w:p>
    <w:p w14:paraId="6D5B2E40" w14:textId="77777777" w:rsidR="0043282D" w:rsidRPr="00900468" w:rsidRDefault="0043282D" w:rsidP="0043282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0861082" w14:textId="77777777" w:rsidR="006F48EB" w:rsidRPr="004A65A6" w:rsidRDefault="006F48EB" w:rsidP="006F48EB">
      <w:pPr>
        <w:pStyle w:val="TH"/>
      </w:pPr>
      <w:r w:rsidRPr="004A65A6">
        <w:t>Table 17.1.1.1.5-1: Cell specific test parameters for NR SA FR2 Cell reselection to FR2 intra-frequency NR case for 2 Rx</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6F48EB" w:rsidRPr="004A65A6" w14:paraId="7FA4BB1C" w14:textId="77777777" w:rsidTr="00AB69D9">
        <w:trPr>
          <w:cantSplit/>
          <w:jc w:val="center"/>
        </w:trPr>
        <w:tc>
          <w:tcPr>
            <w:tcW w:w="1951" w:type="dxa"/>
            <w:tcBorders>
              <w:top w:val="single" w:sz="4" w:space="0" w:color="auto"/>
              <w:left w:val="single" w:sz="4" w:space="0" w:color="auto"/>
              <w:bottom w:val="nil"/>
            </w:tcBorders>
            <w:shd w:val="clear" w:color="auto" w:fill="auto"/>
          </w:tcPr>
          <w:p w14:paraId="42343BFE" w14:textId="77777777" w:rsidR="006F48EB" w:rsidRPr="004A65A6" w:rsidRDefault="006F48EB" w:rsidP="00AB69D9">
            <w:pPr>
              <w:keepNext/>
              <w:keepLines/>
              <w:spacing w:after="0"/>
              <w:jc w:val="center"/>
              <w:rPr>
                <w:rFonts w:ascii="Arial" w:hAnsi="Arial" w:cs="Arial"/>
                <w:b/>
                <w:sz w:val="18"/>
              </w:rPr>
            </w:pPr>
            <w:r w:rsidRPr="004A65A6">
              <w:rPr>
                <w:rFonts w:ascii="Arial" w:hAnsi="Arial" w:cs="v4.2.0"/>
                <w:b/>
                <w:sz w:val="18"/>
              </w:rPr>
              <w:t>Parameter</w:t>
            </w:r>
          </w:p>
        </w:tc>
        <w:tc>
          <w:tcPr>
            <w:tcW w:w="1794" w:type="dxa"/>
            <w:tcBorders>
              <w:top w:val="single" w:sz="4" w:space="0" w:color="auto"/>
              <w:bottom w:val="nil"/>
            </w:tcBorders>
            <w:shd w:val="clear" w:color="auto" w:fill="auto"/>
          </w:tcPr>
          <w:p w14:paraId="68EE6746" w14:textId="77777777" w:rsidR="006F48EB" w:rsidRPr="004A65A6" w:rsidRDefault="006F48EB" w:rsidP="00AB69D9">
            <w:pPr>
              <w:keepNext/>
              <w:keepLines/>
              <w:spacing w:after="0"/>
              <w:jc w:val="center"/>
              <w:rPr>
                <w:rFonts w:ascii="Arial" w:hAnsi="Arial" w:cs="Arial"/>
                <w:b/>
                <w:sz w:val="18"/>
              </w:rPr>
            </w:pPr>
            <w:r w:rsidRPr="004A65A6">
              <w:rPr>
                <w:rFonts w:ascii="Arial" w:hAnsi="Arial" w:cs="v4.2.0"/>
                <w:b/>
                <w:sz w:val="18"/>
              </w:rPr>
              <w:t>Unit</w:t>
            </w:r>
          </w:p>
        </w:tc>
        <w:tc>
          <w:tcPr>
            <w:tcW w:w="1418" w:type="dxa"/>
            <w:tcBorders>
              <w:top w:val="single" w:sz="4" w:space="0" w:color="auto"/>
              <w:bottom w:val="nil"/>
            </w:tcBorders>
            <w:shd w:val="clear" w:color="auto" w:fill="auto"/>
          </w:tcPr>
          <w:p w14:paraId="1CFCC6C4" w14:textId="77777777" w:rsidR="006F48EB" w:rsidRPr="004A65A6" w:rsidRDefault="006F48EB" w:rsidP="00AB69D9">
            <w:pPr>
              <w:keepNext/>
              <w:keepLines/>
              <w:spacing w:after="0"/>
              <w:jc w:val="center"/>
              <w:rPr>
                <w:rFonts w:ascii="Arial" w:hAnsi="Arial" w:cs="v4.2.0"/>
                <w:b/>
                <w:sz w:val="18"/>
                <w:lang w:eastAsia="zh-CN"/>
              </w:rPr>
            </w:pPr>
            <w:r w:rsidRPr="004A65A6">
              <w:rPr>
                <w:rFonts w:ascii="Arial" w:hAnsi="Arial" w:cs="v4.2.0"/>
                <w:b/>
                <w:sz w:val="18"/>
                <w:lang w:eastAsia="zh-CN"/>
              </w:rPr>
              <w:t>Test configuration</w:t>
            </w:r>
          </w:p>
        </w:tc>
        <w:tc>
          <w:tcPr>
            <w:tcW w:w="2742" w:type="dxa"/>
            <w:gridSpan w:val="3"/>
            <w:tcBorders>
              <w:top w:val="single" w:sz="4" w:space="0" w:color="auto"/>
            </w:tcBorders>
          </w:tcPr>
          <w:p w14:paraId="28621AFB" w14:textId="77777777" w:rsidR="006F48EB" w:rsidRPr="004A65A6" w:rsidRDefault="006F48EB" w:rsidP="00AB69D9">
            <w:pPr>
              <w:keepNext/>
              <w:keepLines/>
              <w:spacing w:after="0"/>
              <w:jc w:val="center"/>
              <w:rPr>
                <w:rFonts w:ascii="Arial" w:hAnsi="Arial" w:cs="Arial"/>
                <w:b/>
                <w:sz w:val="18"/>
              </w:rPr>
            </w:pPr>
            <w:r w:rsidRPr="004A65A6">
              <w:rPr>
                <w:rFonts w:ascii="Arial" w:hAnsi="Arial" w:cs="v4.2.0"/>
                <w:b/>
                <w:sz w:val="18"/>
              </w:rPr>
              <w:t>Cell 1</w:t>
            </w:r>
          </w:p>
        </w:tc>
        <w:tc>
          <w:tcPr>
            <w:tcW w:w="2419" w:type="dxa"/>
            <w:gridSpan w:val="3"/>
            <w:tcBorders>
              <w:top w:val="single" w:sz="4" w:space="0" w:color="auto"/>
              <w:right w:val="single" w:sz="4" w:space="0" w:color="auto"/>
            </w:tcBorders>
          </w:tcPr>
          <w:p w14:paraId="56B1D77D" w14:textId="77777777" w:rsidR="006F48EB" w:rsidRPr="004A65A6" w:rsidRDefault="006F48EB" w:rsidP="00AB69D9">
            <w:pPr>
              <w:keepNext/>
              <w:keepLines/>
              <w:spacing w:after="0"/>
              <w:jc w:val="center"/>
              <w:rPr>
                <w:rFonts w:ascii="Arial" w:hAnsi="Arial" w:cs="Arial"/>
                <w:b/>
                <w:sz w:val="18"/>
              </w:rPr>
            </w:pPr>
            <w:r w:rsidRPr="004A65A6">
              <w:rPr>
                <w:rFonts w:ascii="Arial" w:hAnsi="Arial" w:cs="v4.2.0"/>
                <w:b/>
                <w:sz w:val="18"/>
              </w:rPr>
              <w:t>Cell 2</w:t>
            </w:r>
          </w:p>
        </w:tc>
      </w:tr>
      <w:tr w:rsidR="006F48EB" w:rsidRPr="004A65A6" w14:paraId="11EB7946" w14:textId="77777777" w:rsidTr="00AB69D9">
        <w:trPr>
          <w:cantSplit/>
          <w:jc w:val="center"/>
        </w:trPr>
        <w:tc>
          <w:tcPr>
            <w:tcW w:w="1951" w:type="dxa"/>
            <w:tcBorders>
              <w:top w:val="nil"/>
              <w:left w:val="single" w:sz="4" w:space="0" w:color="auto"/>
              <w:bottom w:val="single" w:sz="4" w:space="0" w:color="auto"/>
            </w:tcBorders>
            <w:shd w:val="clear" w:color="auto" w:fill="auto"/>
          </w:tcPr>
          <w:p w14:paraId="6DAB262B" w14:textId="77777777" w:rsidR="006F48EB" w:rsidRPr="004A65A6" w:rsidRDefault="006F48EB" w:rsidP="00AB69D9">
            <w:pPr>
              <w:keepNext/>
              <w:keepLines/>
              <w:spacing w:after="0"/>
              <w:jc w:val="center"/>
              <w:rPr>
                <w:rFonts w:ascii="Arial" w:hAnsi="Arial" w:cs="Arial"/>
                <w:b/>
                <w:sz w:val="18"/>
              </w:rPr>
            </w:pPr>
          </w:p>
        </w:tc>
        <w:tc>
          <w:tcPr>
            <w:tcW w:w="1794" w:type="dxa"/>
            <w:tcBorders>
              <w:top w:val="nil"/>
              <w:bottom w:val="single" w:sz="4" w:space="0" w:color="auto"/>
            </w:tcBorders>
            <w:shd w:val="clear" w:color="auto" w:fill="auto"/>
          </w:tcPr>
          <w:p w14:paraId="59E42958" w14:textId="77777777" w:rsidR="006F48EB" w:rsidRPr="004A65A6" w:rsidRDefault="006F48EB" w:rsidP="00AB69D9">
            <w:pPr>
              <w:keepNext/>
              <w:keepLines/>
              <w:spacing w:after="0"/>
              <w:jc w:val="center"/>
              <w:rPr>
                <w:rFonts w:ascii="Arial" w:hAnsi="Arial" w:cs="Arial"/>
                <w:b/>
                <w:sz w:val="18"/>
              </w:rPr>
            </w:pPr>
          </w:p>
        </w:tc>
        <w:tc>
          <w:tcPr>
            <w:tcW w:w="1418" w:type="dxa"/>
            <w:tcBorders>
              <w:top w:val="nil"/>
              <w:bottom w:val="single" w:sz="4" w:space="0" w:color="auto"/>
            </w:tcBorders>
            <w:shd w:val="clear" w:color="auto" w:fill="auto"/>
          </w:tcPr>
          <w:p w14:paraId="2112FA33" w14:textId="77777777" w:rsidR="006F48EB" w:rsidRPr="004A65A6" w:rsidRDefault="006F48EB" w:rsidP="00AB69D9">
            <w:pPr>
              <w:keepNext/>
              <w:keepLines/>
              <w:spacing w:after="0"/>
              <w:jc w:val="center"/>
              <w:rPr>
                <w:rFonts w:ascii="Arial" w:hAnsi="Arial" w:cs="v4.2.0"/>
                <w:b/>
                <w:sz w:val="18"/>
              </w:rPr>
            </w:pPr>
          </w:p>
        </w:tc>
        <w:tc>
          <w:tcPr>
            <w:tcW w:w="992" w:type="dxa"/>
            <w:tcBorders>
              <w:bottom w:val="single" w:sz="4" w:space="0" w:color="auto"/>
            </w:tcBorders>
          </w:tcPr>
          <w:p w14:paraId="70153936" w14:textId="77777777" w:rsidR="006F48EB" w:rsidRPr="004A65A6" w:rsidRDefault="006F48EB" w:rsidP="00AB69D9">
            <w:pPr>
              <w:keepNext/>
              <w:keepLines/>
              <w:spacing w:after="0"/>
              <w:jc w:val="center"/>
              <w:rPr>
                <w:rFonts w:ascii="Arial" w:hAnsi="Arial" w:cs="Arial"/>
                <w:b/>
                <w:sz w:val="18"/>
              </w:rPr>
            </w:pPr>
            <w:r w:rsidRPr="004A65A6">
              <w:rPr>
                <w:rFonts w:ascii="Arial" w:hAnsi="Arial" w:cs="v4.2.0"/>
                <w:b/>
                <w:sz w:val="18"/>
              </w:rPr>
              <w:t>T1</w:t>
            </w:r>
          </w:p>
        </w:tc>
        <w:tc>
          <w:tcPr>
            <w:tcW w:w="851" w:type="dxa"/>
            <w:tcBorders>
              <w:bottom w:val="single" w:sz="4" w:space="0" w:color="auto"/>
            </w:tcBorders>
          </w:tcPr>
          <w:p w14:paraId="7940BFC7" w14:textId="77777777" w:rsidR="006F48EB" w:rsidRPr="004A65A6" w:rsidRDefault="006F48EB" w:rsidP="00AB69D9">
            <w:pPr>
              <w:keepNext/>
              <w:keepLines/>
              <w:spacing w:after="0"/>
              <w:jc w:val="center"/>
              <w:rPr>
                <w:rFonts w:ascii="Arial" w:hAnsi="Arial" w:cs="Arial"/>
                <w:b/>
                <w:sz w:val="18"/>
              </w:rPr>
            </w:pPr>
            <w:r w:rsidRPr="004A65A6">
              <w:rPr>
                <w:rFonts w:ascii="Arial" w:hAnsi="Arial" w:cs="v4.2.0"/>
                <w:b/>
                <w:sz w:val="18"/>
              </w:rPr>
              <w:t>T2</w:t>
            </w:r>
          </w:p>
        </w:tc>
        <w:tc>
          <w:tcPr>
            <w:tcW w:w="899" w:type="dxa"/>
            <w:tcBorders>
              <w:bottom w:val="single" w:sz="4" w:space="0" w:color="auto"/>
            </w:tcBorders>
          </w:tcPr>
          <w:p w14:paraId="440A3C8A" w14:textId="77777777" w:rsidR="006F48EB" w:rsidRPr="004A65A6" w:rsidRDefault="006F48EB" w:rsidP="00AB69D9">
            <w:pPr>
              <w:keepNext/>
              <w:keepLines/>
              <w:spacing w:after="0"/>
              <w:jc w:val="center"/>
              <w:rPr>
                <w:rFonts w:ascii="Arial" w:hAnsi="Arial" w:cs="Arial"/>
                <w:b/>
                <w:sz w:val="18"/>
              </w:rPr>
            </w:pPr>
            <w:r w:rsidRPr="004A65A6">
              <w:rPr>
                <w:rFonts w:ascii="Arial" w:hAnsi="Arial" w:cs="v4.2.0"/>
                <w:b/>
                <w:sz w:val="18"/>
              </w:rPr>
              <w:t>T3</w:t>
            </w:r>
          </w:p>
        </w:tc>
        <w:tc>
          <w:tcPr>
            <w:tcW w:w="802" w:type="dxa"/>
            <w:tcBorders>
              <w:bottom w:val="single" w:sz="4" w:space="0" w:color="auto"/>
            </w:tcBorders>
          </w:tcPr>
          <w:p w14:paraId="57C14EBA" w14:textId="77777777" w:rsidR="006F48EB" w:rsidRPr="004A65A6" w:rsidRDefault="006F48EB" w:rsidP="00AB69D9">
            <w:pPr>
              <w:keepNext/>
              <w:keepLines/>
              <w:spacing w:after="0"/>
              <w:jc w:val="center"/>
              <w:rPr>
                <w:rFonts w:ascii="Arial" w:hAnsi="Arial" w:cs="Arial"/>
                <w:b/>
                <w:sz w:val="18"/>
              </w:rPr>
            </w:pPr>
            <w:r w:rsidRPr="004A65A6">
              <w:rPr>
                <w:rFonts w:ascii="Arial" w:hAnsi="Arial" w:cs="v4.2.0"/>
                <w:b/>
                <w:sz w:val="18"/>
              </w:rPr>
              <w:t>T1</w:t>
            </w:r>
          </w:p>
        </w:tc>
        <w:tc>
          <w:tcPr>
            <w:tcW w:w="850" w:type="dxa"/>
            <w:tcBorders>
              <w:bottom w:val="single" w:sz="4" w:space="0" w:color="auto"/>
            </w:tcBorders>
          </w:tcPr>
          <w:p w14:paraId="2DF6122F" w14:textId="77777777" w:rsidR="006F48EB" w:rsidRPr="004A65A6" w:rsidRDefault="006F48EB" w:rsidP="00AB69D9">
            <w:pPr>
              <w:keepNext/>
              <w:keepLines/>
              <w:spacing w:after="0"/>
              <w:jc w:val="center"/>
              <w:rPr>
                <w:rFonts w:ascii="Arial" w:hAnsi="Arial" w:cs="Arial"/>
                <w:b/>
                <w:sz w:val="18"/>
              </w:rPr>
            </w:pPr>
            <w:r w:rsidRPr="004A65A6">
              <w:rPr>
                <w:rFonts w:ascii="Arial" w:hAnsi="Arial" w:cs="v4.2.0"/>
                <w:b/>
                <w:sz w:val="18"/>
              </w:rPr>
              <w:t>T2</w:t>
            </w:r>
          </w:p>
        </w:tc>
        <w:tc>
          <w:tcPr>
            <w:tcW w:w="767" w:type="dxa"/>
            <w:tcBorders>
              <w:bottom w:val="single" w:sz="4" w:space="0" w:color="auto"/>
            </w:tcBorders>
          </w:tcPr>
          <w:p w14:paraId="54245C08" w14:textId="77777777" w:rsidR="006F48EB" w:rsidRPr="004A65A6" w:rsidRDefault="006F48EB" w:rsidP="00AB69D9">
            <w:pPr>
              <w:keepNext/>
              <w:keepLines/>
              <w:spacing w:after="0"/>
              <w:jc w:val="center"/>
              <w:rPr>
                <w:rFonts w:ascii="Arial" w:hAnsi="Arial" w:cs="Arial"/>
                <w:b/>
                <w:sz w:val="18"/>
              </w:rPr>
            </w:pPr>
            <w:r w:rsidRPr="004A65A6">
              <w:rPr>
                <w:rFonts w:ascii="Arial" w:hAnsi="Arial" w:cs="v4.2.0"/>
                <w:b/>
                <w:sz w:val="18"/>
              </w:rPr>
              <w:t>T3</w:t>
            </w:r>
          </w:p>
        </w:tc>
      </w:tr>
      <w:tr w:rsidR="006F48EB" w:rsidRPr="004A65A6" w14:paraId="0AB943FC" w14:textId="77777777" w:rsidTr="00AB69D9">
        <w:trPr>
          <w:cantSplit/>
          <w:jc w:val="center"/>
        </w:trPr>
        <w:tc>
          <w:tcPr>
            <w:tcW w:w="1951" w:type="dxa"/>
            <w:tcBorders>
              <w:left w:val="single" w:sz="4" w:space="0" w:color="auto"/>
              <w:bottom w:val="single" w:sz="4" w:space="0" w:color="auto"/>
            </w:tcBorders>
          </w:tcPr>
          <w:p w14:paraId="11982828" w14:textId="77777777" w:rsidR="006F48EB" w:rsidRPr="004A65A6" w:rsidRDefault="006F48EB" w:rsidP="00AB69D9">
            <w:pPr>
              <w:pStyle w:val="TAL"/>
              <w:rPr>
                <w:lang w:eastAsia="zh-CN"/>
              </w:rPr>
            </w:pPr>
            <w:r w:rsidRPr="004A65A6">
              <w:rPr>
                <w:lang w:eastAsia="zh-CN"/>
              </w:rPr>
              <w:t>TDD configuration</w:t>
            </w:r>
          </w:p>
        </w:tc>
        <w:tc>
          <w:tcPr>
            <w:tcW w:w="1794" w:type="dxa"/>
            <w:tcBorders>
              <w:bottom w:val="single" w:sz="4" w:space="0" w:color="auto"/>
            </w:tcBorders>
          </w:tcPr>
          <w:p w14:paraId="15494314" w14:textId="77777777" w:rsidR="006F48EB" w:rsidRPr="004A65A6" w:rsidRDefault="006F48EB" w:rsidP="00AB69D9">
            <w:pPr>
              <w:pStyle w:val="TAC"/>
            </w:pPr>
          </w:p>
        </w:tc>
        <w:tc>
          <w:tcPr>
            <w:tcW w:w="1418" w:type="dxa"/>
            <w:tcBorders>
              <w:bottom w:val="single" w:sz="4" w:space="0" w:color="auto"/>
            </w:tcBorders>
          </w:tcPr>
          <w:p w14:paraId="369F00C0" w14:textId="77777777" w:rsidR="006F48EB" w:rsidRPr="004A65A6" w:rsidRDefault="006F48EB" w:rsidP="00AB69D9">
            <w:pPr>
              <w:pStyle w:val="TAC"/>
              <w:rPr>
                <w:lang w:eastAsia="zh-CN"/>
              </w:rPr>
            </w:pPr>
            <w:r w:rsidRPr="004A65A6">
              <w:rPr>
                <w:lang w:eastAsia="zh-CN"/>
              </w:rPr>
              <w:t>1, 2</w:t>
            </w:r>
          </w:p>
        </w:tc>
        <w:tc>
          <w:tcPr>
            <w:tcW w:w="2742" w:type="dxa"/>
            <w:gridSpan w:val="3"/>
            <w:tcBorders>
              <w:bottom w:val="single" w:sz="4" w:space="0" w:color="auto"/>
            </w:tcBorders>
          </w:tcPr>
          <w:p w14:paraId="0CEC9F38" w14:textId="77777777" w:rsidR="006F48EB" w:rsidRPr="004A65A6" w:rsidRDefault="006F48EB" w:rsidP="00AB69D9">
            <w:pPr>
              <w:pStyle w:val="TAC"/>
              <w:rPr>
                <w:rFonts w:cs="v4.2.0"/>
                <w:lang w:eastAsia="zh-CN"/>
              </w:rPr>
            </w:pPr>
            <w:r w:rsidRPr="004A65A6">
              <w:rPr>
                <w:lang w:eastAsia="ja-JP"/>
              </w:rPr>
              <w:t>TDDConf.3.1</w:t>
            </w:r>
          </w:p>
        </w:tc>
        <w:tc>
          <w:tcPr>
            <w:tcW w:w="2419" w:type="dxa"/>
            <w:gridSpan w:val="3"/>
            <w:tcBorders>
              <w:bottom w:val="single" w:sz="4" w:space="0" w:color="auto"/>
            </w:tcBorders>
          </w:tcPr>
          <w:p w14:paraId="6CA4D62C" w14:textId="77777777" w:rsidR="006F48EB" w:rsidRPr="004A65A6" w:rsidRDefault="006F48EB" w:rsidP="00AB69D9">
            <w:pPr>
              <w:pStyle w:val="TAC"/>
              <w:rPr>
                <w:rFonts w:cs="v4.2.0"/>
                <w:lang w:eastAsia="zh-CN"/>
              </w:rPr>
            </w:pPr>
            <w:r w:rsidRPr="004A65A6">
              <w:rPr>
                <w:lang w:eastAsia="ja-JP"/>
              </w:rPr>
              <w:t>TDDConf.3.1</w:t>
            </w:r>
          </w:p>
        </w:tc>
      </w:tr>
      <w:tr w:rsidR="006F48EB" w:rsidRPr="004A65A6" w14:paraId="1F6AFB8E" w14:textId="77777777" w:rsidTr="00AB69D9">
        <w:trPr>
          <w:cantSplit/>
          <w:jc w:val="center"/>
        </w:trPr>
        <w:tc>
          <w:tcPr>
            <w:tcW w:w="1951" w:type="dxa"/>
            <w:tcBorders>
              <w:left w:val="single" w:sz="4" w:space="0" w:color="auto"/>
              <w:bottom w:val="nil"/>
            </w:tcBorders>
            <w:shd w:val="clear" w:color="auto" w:fill="auto"/>
          </w:tcPr>
          <w:p w14:paraId="0071C08A" w14:textId="77777777" w:rsidR="006F48EB" w:rsidRPr="004A65A6" w:rsidRDefault="006F48EB" w:rsidP="00AB69D9">
            <w:pPr>
              <w:pStyle w:val="TAL"/>
              <w:rPr>
                <w:lang w:eastAsia="zh-CN"/>
              </w:rPr>
            </w:pPr>
            <w:r w:rsidRPr="004A65A6">
              <w:rPr>
                <w:lang w:eastAsia="zh-CN"/>
              </w:rPr>
              <w:t>PDSCH RMC configuration</w:t>
            </w:r>
          </w:p>
        </w:tc>
        <w:tc>
          <w:tcPr>
            <w:tcW w:w="1794" w:type="dxa"/>
            <w:tcBorders>
              <w:bottom w:val="nil"/>
            </w:tcBorders>
            <w:shd w:val="clear" w:color="auto" w:fill="auto"/>
          </w:tcPr>
          <w:p w14:paraId="26F42522" w14:textId="77777777" w:rsidR="006F48EB" w:rsidRPr="004A65A6" w:rsidRDefault="006F48EB" w:rsidP="00AB69D9">
            <w:pPr>
              <w:pStyle w:val="TAC"/>
            </w:pPr>
          </w:p>
        </w:tc>
        <w:tc>
          <w:tcPr>
            <w:tcW w:w="1418" w:type="dxa"/>
            <w:tcBorders>
              <w:bottom w:val="single" w:sz="4" w:space="0" w:color="auto"/>
            </w:tcBorders>
          </w:tcPr>
          <w:p w14:paraId="7F414943" w14:textId="77777777" w:rsidR="006F48EB" w:rsidRPr="004A65A6" w:rsidRDefault="006F48EB" w:rsidP="00AB69D9">
            <w:pPr>
              <w:pStyle w:val="TAC"/>
              <w:rPr>
                <w:lang w:eastAsia="zh-CN"/>
              </w:rPr>
            </w:pPr>
            <w:r w:rsidRPr="004A65A6">
              <w:rPr>
                <w:lang w:eastAsia="zh-CN"/>
              </w:rPr>
              <w:t>1</w:t>
            </w:r>
          </w:p>
        </w:tc>
        <w:tc>
          <w:tcPr>
            <w:tcW w:w="2742" w:type="dxa"/>
            <w:gridSpan w:val="3"/>
            <w:tcBorders>
              <w:bottom w:val="single" w:sz="4" w:space="0" w:color="auto"/>
            </w:tcBorders>
          </w:tcPr>
          <w:p w14:paraId="06A498BA" w14:textId="77777777" w:rsidR="006F48EB" w:rsidRPr="004A65A6" w:rsidRDefault="006F48EB" w:rsidP="00AB69D9">
            <w:pPr>
              <w:pStyle w:val="TAC"/>
              <w:rPr>
                <w:rFonts w:cs="v4.2.0"/>
                <w:lang w:eastAsia="zh-CN"/>
              </w:rPr>
            </w:pPr>
            <w:r w:rsidRPr="004A65A6">
              <w:rPr>
                <w:rFonts w:cs="v4.2.0"/>
                <w:lang w:eastAsia="zh-CN"/>
              </w:rPr>
              <w:t>SR.3.1 TDD</w:t>
            </w:r>
          </w:p>
        </w:tc>
        <w:tc>
          <w:tcPr>
            <w:tcW w:w="2419" w:type="dxa"/>
            <w:gridSpan w:val="3"/>
          </w:tcPr>
          <w:p w14:paraId="7383B95C" w14:textId="77777777" w:rsidR="006F48EB" w:rsidRPr="004A65A6" w:rsidRDefault="006F48EB" w:rsidP="00AB69D9">
            <w:pPr>
              <w:pStyle w:val="TAC"/>
              <w:rPr>
                <w:rFonts w:cs="v4.2.0"/>
                <w:lang w:eastAsia="zh-CN"/>
              </w:rPr>
            </w:pPr>
            <w:r w:rsidRPr="004A65A6">
              <w:rPr>
                <w:rFonts w:cs="v4.2.0"/>
                <w:lang w:eastAsia="zh-CN"/>
              </w:rPr>
              <w:t>SR.3.1 TDD</w:t>
            </w:r>
          </w:p>
        </w:tc>
      </w:tr>
      <w:tr w:rsidR="006F48EB" w:rsidRPr="004A65A6" w14:paraId="3E080F3E" w14:textId="77777777" w:rsidTr="00AB69D9">
        <w:trPr>
          <w:cantSplit/>
          <w:jc w:val="center"/>
        </w:trPr>
        <w:tc>
          <w:tcPr>
            <w:tcW w:w="1951" w:type="dxa"/>
            <w:tcBorders>
              <w:top w:val="nil"/>
              <w:left w:val="single" w:sz="4" w:space="0" w:color="auto"/>
              <w:bottom w:val="single" w:sz="4" w:space="0" w:color="auto"/>
            </w:tcBorders>
            <w:shd w:val="clear" w:color="auto" w:fill="auto"/>
          </w:tcPr>
          <w:p w14:paraId="6641373F" w14:textId="77777777" w:rsidR="006F48EB" w:rsidRPr="004A65A6" w:rsidRDefault="006F48EB" w:rsidP="00AB69D9">
            <w:pPr>
              <w:pStyle w:val="TAL"/>
              <w:rPr>
                <w:lang w:eastAsia="zh-CN"/>
              </w:rPr>
            </w:pPr>
          </w:p>
        </w:tc>
        <w:tc>
          <w:tcPr>
            <w:tcW w:w="1794" w:type="dxa"/>
            <w:tcBorders>
              <w:top w:val="nil"/>
              <w:bottom w:val="single" w:sz="4" w:space="0" w:color="auto"/>
            </w:tcBorders>
            <w:shd w:val="clear" w:color="auto" w:fill="auto"/>
          </w:tcPr>
          <w:p w14:paraId="6EF162B8" w14:textId="77777777" w:rsidR="006F48EB" w:rsidRPr="004A65A6" w:rsidRDefault="006F48EB" w:rsidP="00AB69D9">
            <w:pPr>
              <w:pStyle w:val="TAC"/>
            </w:pPr>
          </w:p>
        </w:tc>
        <w:tc>
          <w:tcPr>
            <w:tcW w:w="1418" w:type="dxa"/>
            <w:tcBorders>
              <w:bottom w:val="single" w:sz="4" w:space="0" w:color="auto"/>
            </w:tcBorders>
          </w:tcPr>
          <w:p w14:paraId="3D653032" w14:textId="77777777" w:rsidR="006F48EB" w:rsidRPr="004A65A6" w:rsidRDefault="006F48EB" w:rsidP="00AB69D9">
            <w:pPr>
              <w:pStyle w:val="TAC"/>
              <w:rPr>
                <w:lang w:eastAsia="zh-CN"/>
              </w:rPr>
            </w:pPr>
            <w:r w:rsidRPr="004A65A6">
              <w:rPr>
                <w:lang w:eastAsia="zh-CN"/>
              </w:rPr>
              <w:t>2</w:t>
            </w:r>
          </w:p>
        </w:tc>
        <w:tc>
          <w:tcPr>
            <w:tcW w:w="2742" w:type="dxa"/>
            <w:gridSpan w:val="3"/>
            <w:tcBorders>
              <w:bottom w:val="single" w:sz="4" w:space="0" w:color="auto"/>
            </w:tcBorders>
          </w:tcPr>
          <w:p w14:paraId="6DF6B1AC" w14:textId="77777777" w:rsidR="006F48EB" w:rsidRPr="004A65A6" w:rsidRDefault="006F48EB" w:rsidP="00AB69D9">
            <w:pPr>
              <w:pStyle w:val="TAC"/>
              <w:rPr>
                <w:rFonts w:cs="v4.2.0"/>
                <w:lang w:eastAsia="zh-CN"/>
              </w:rPr>
            </w:pPr>
            <w:r w:rsidRPr="004A65A6">
              <w:rPr>
                <w:rFonts w:cs="v4.2.0"/>
                <w:lang w:eastAsia="zh-CN"/>
              </w:rPr>
              <w:t>SR.3.1 TDD</w:t>
            </w:r>
          </w:p>
        </w:tc>
        <w:tc>
          <w:tcPr>
            <w:tcW w:w="2419" w:type="dxa"/>
            <w:gridSpan w:val="3"/>
          </w:tcPr>
          <w:p w14:paraId="2C0B0693" w14:textId="77777777" w:rsidR="006F48EB" w:rsidRPr="004A65A6" w:rsidRDefault="006F48EB" w:rsidP="00AB69D9">
            <w:pPr>
              <w:pStyle w:val="TAC"/>
              <w:rPr>
                <w:rFonts w:cs="v4.2.0"/>
                <w:lang w:eastAsia="zh-CN"/>
              </w:rPr>
            </w:pPr>
            <w:r w:rsidRPr="004A65A6">
              <w:rPr>
                <w:rFonts w:cs="v4.2.0"/>
                <w:lang w:eastAsia="zh-CN"/>
              </w:rPr>
              <w:t>SR.3.1 TDD</w:t>
            </w:r>
          </w:p>
        </w:tc>
      </w:tr>
      <w:tr w:rsidR="006F48EB" w:rsidRPr="004A65A6" w14:paraId="1A34E54E" w14:textId="77777777" w:rsidTr="00AB69D9">
        <w:trPr>
          <w:cantSplit/>
          <w:jc w:val="center"/>
        </w:trPr>
        <w:tc>
          <w:tcPr>
            <w:tcW w:w="1951" w:type="dxa"/>
            <w:tcBorders>
              <w:left w:val="single" w:sz="4" w:space="0" w:color="auto"/>
              <w:bottom w:val="nil"/>
            </w:tcBorders>
            <w:shd w:val="clear" w:color="auto" w:fill="auto"/>
          </w:tcPr>
          <w:p w14:paraId="563D8F32" w14:textId="77777777" w:rsidR="006F48EB" w:rsidRPr="004A65A6" w:rsidRDefault="006F48EB" w:rsidP="00AB69D9">
            <w:pPr>
              <w:pStyle w:val="TAL"/>
              <w:rPr>
                <w:lang w:eastAsia="zh-CN"/>
              </w:rPr>
            </w:pPr>
            <w:r w:rsidRPr="004A65A6">
              <w:rPr>
                <w:lang w:eastAsia="zh-CN"/>
              </w:rPr>
              <w:t xml:space="preserve">RMSI CORESET RMC configuration </w:t>
            </w:r>
          </w:p>
        </w:tc>
        <w:tc>
          <w:tcPr>
            <w:tcW w:w="1794" w:type="dxa"/>
            <w:tcBorders>
              <w:bottom w:val="nil"/>
            </w:tcBorders>
            <w:shd w:val="clear" w:color="auto" w:fill="auto"/>
          </w:tcPr>
          <w:p w14:paraId="12AB4A8E" w14:textId="77777777" w:rsidR="006F48EB" w:rsidRPr="004A65A6" w:rsidRDefault="006F48EB" w:rsidP="00AB69D9">
            <w:pPr>
              <w:pStyle w:val="TAC"/>
            </w:pPr>
          </w:p>
        </w:tc>
        <w:tc>
          <w:tcPr>
            <w:tcW w:w="1418" w:type="dxa"/>
            <w:tcBorders>
              <w:bottom w:val="single" w:sz="4" w:space="0" w:color="auto"/>
            </w:tcBorders>
          </w:tcPr>
          <w:p w14:paraId="5057F7CF" w14:textId="77777777" w:rsidR="006F48EB" w:rsidRPr="004A65A6" w:rsidRDefault="006F48EB" w:rsidP="00AB69D9">
            <w:pPr>
              <w:pStyle w:val="TAC"/>
              <w:rPr>
                <w:lang w:eastAsia="zh-CN"/>
              </w:rPr>
            </w:pPr>
            <w:r w:rsidRPr="004A65A6">
              <w:rPr>
                <w:lang w:eastAsia="zh-CN"/>
              </w:rPr>
              <w:t>1</w:t>
            </w:r>
          </w:p>
        </w:tc>
        <w:tc>
          <w:tcPr>
            <w:tcW w:w="2742" w:type="dxa"/>
            <w:gridSpan w:val="3"/>
            <w:tcBorders>
              <w:bottom w:val="single" w:sz="4" w:space="0" w:color="auto"/>
            </w:tcBorders>
          </w:tcPr>
          <w:p w14:paraId="59CAB250" w14:textId="77777777" w:rsidR="006F48EB" w:rsidRPr="004A65A6" w:rsidRDefault="006F48EB" w:rsidP="00AB69D9">
            <w:pPr>
              <w:pStyle w:val="TAC"/>
              <w:rPr>
                <w:rFonts w:cs="v4.2.0"/>
                <w:lang w:eastAsia="zh-CN"/>
              </w:rPr>
            </w:pPr>
            <w:r w:rsidRPr="004A65A6">
              <w:rPr>
                <w:rFonts w:cs="v4.2.0"/>
                <w:lang w:eastAsia="zh-CN"/>
              </w:rPr>
              <w:t>CR.3.1 TDD</w:t>
            </w:r>
          </w:p>
        </w:tc>
        <w:tc>
          <w:tcPr>
            <w:tcW w:w="2419" w:type="dxa"/>
            <w:gridSpan w:val="3"/>
            <w:tcBorders>
              <w:bottom w:val="single" w:sz="4" w:space="0" w:color="auto"/>
            </w:tcBorders>
          </w:tcPr>
          <w:p w14:paraId="50279967" w14:textId="77777777" w:rsidR="006F48EB" w:rsidRPr="004A65A6" w:rsidRDefault="006F48EB" w:rsidP="00AB69D9">
            <w:pPr>
              <w:pStyle w:val="TAC"/>
              <w:rPr>
                <w:rFonts w:cs="v4.2.0"/>
                <w:lang w:eastAsia="zh-CN"/>
              </w:rPr>
            </w:pPr>
            <w:r w:rsidRPr="004A65A6">
              <w:rPr>
                <w:rFonts w:cs="v4.2.0"/>
                <w:lang w:eastAsia="zh-CN"/>
              </w:rPr>
              <w:t>CR.3.1 TDD</w:t>
            </w:r>
          </w:p>
        </w:tc>
      </w:tr>
      <w:tr w:rsidR="006F48EB" w:rsidRPr="004A65A6" w14:paraId="74C73B69" w14:textId="77777777" w:rsidTr="00AB69D9">
        <w:trPr>
          <w:cantSplit/>
          <w:jc w:val="center"/>
        </w:trPr>
        <w:tc>
          <w:tcPr>
            <w:tcW w:w="1951" w:type="dxa"/>
            <w:tcBorders>
              <w:top w:val="nil"/>
              <w:left w:val="single" w:sz="4" w:space="0" w:color="auto"/>
              <w:bottom w:val="single" w:sz="4" w:space="0" w:color="auto"/>
            </w:tcBorders>
            <w:shd w:val="clear" w:color="auto" w:fill="auto"/>
          </w:tcPr>
          <w:p w14:paraId="7A4D8F7D" w14:textId="77777777" w:rsidR="006F48EB" w:rsidRPr="004A65A6" w:rsidRDefault="006F48EB" w:rsidP="00AB69D9">
            <w:pPr>
              <w:pStyle w:val="TAL"/>
              <w:rPr>
                <w:lang w:eastAsia="zh-CN"/>
              </w:rPr>
            </w:pPr>
          </w:p>
        </w:tc>
        <w:tc>
          <w:tcPr>
            <w:tcW w:w="1794" w:type="dxa"/>
            <w:tcBorders>
              <w:top w:val="nil"/>
              <w:bottom w:val="single" w:sz="4" w:space="0" w:color="auto"/>
            </w:tcBorders>
            <w:shd w:val="clear" w:color="auto" w:fill="auto"/>
          </w:tcPr>
          <w:p w14:paraId="0C86AA6C" w14:textId="77777777" w:rsidR="006F48EB" w:rsidRPr="004A65A6" w:rsidRDefault="006F48EB" w:rsidP="00AB69D9">
            <w:pPr>
              <w:pStyle w:val="TAC"/>
            </w:pPr>
          </w:p>
        </w:tc>
        <w:tc>
          <w:tcPr>
            <w:tcW w:w="1418" w:type="dxa"/>
            <w:tcBorders>
              <w:bottom w:val="single" w:sz="4" w:space="0" w:color="auto"/>
            </w:tcBorders>
          </w:tcPr>
          <w:p w14:paraId="25449607" w14:textId="77777777" w:rsidR="006F48EB" w:rsidRPr="004A65A6" w:rsidRDefault="006F48EB" w:rsidP="00AB69D9">
            <w:pPr>
              <w:pStyle w:val="TAC"/>
              <w:rPr>
                <w:lang w:eastAsia="zh-CN"/>
              </w:rPr>
            </w:pPr>
            <w:r w:rsidRPr="004A65A6">
              <w:rPr>
                <w:lang w:eastAsia="zh-CN"/>
              </w:rPr>
              <w:t>2</w:t>
            </w:r>
          </w:p>
        </w:tc>
        <w:tc>
          <w:tcPr>
            <w:tcW w:w="2742" w:type="dxa"/>
            <w:gridSpan w:val="3"/>
            <w:tcBorders>
              <w:bottom w:val="single" w:sz="4" w:space="0" w:color="auto"/>
            </w:tcBorders>
          </w:tcPr>
          <w:p w14:paraId="533C4523" w14:textId="77777777" w:rsidR="006F48EB" w:rsidRPr="004A65A6" w:rsidRDefault="006F48EB" w:rsidP="00AB69D9">
            <w:pPr>
              <w:pStyle w:val="TAC"/>
              <w:rPr>
                <w:rFonts w:cs="v4.2.0"/>
                <w:lang w:eastAsia="zh-CN"/>
              </w:rPr>
            </w:pPr>
            <w:r w:rsidRPr="004A65A6">
              <w:rPr>
                <w:rFonts w:cs="v4.2.0"/>
                <w:lang w:eastAsia="zh-CN"/>
              </w:rPr>
              <w:t>CR.3.1 TDD</w:t>
            </w:r>
          </w:p>
        </w:tc>
        <w:tc>
          <w:tcPr>
            <w:tcW w:w="2419" w:type="dxa"/>
            <w:gridSpan w:val="3"/>
            <w:tcBorders>
              <w:bottom w:val="single" w:sz="4" w:space="0" w:color="auto"/>
            </w:tcBorders>
          </w:tcPr>
          <w:p w14:paraId="4A352B34" w14:textId="77777777" w:rsidR="006F48EB" w:rsidRPr="004A65A6" w:rsidRDefault="006F48EB" w:rsidP="00AB69D9">
            <w:pPr>
              <w:pStyle w:val="TAC"/>
              <w:rPr>
                <w:rFonts w:cs="v4.2.0"/>
                <w:lang w:eastAsia="zh-CN"/>
              </w:rPr>
            </w:pPr>
            <w:r w:rsidRPr="004A65A6">
              <w:rPr>
                <w:rFonts w:cs="v4.2.0"/>
                <w:lang w:eastAsia="zh-CN"/>
              </w:rPr>
              <w:t>CR.3.1 TDD</w:t>
            </w:r>
          </w:p>
        </w:tc>
      </w:tr>
      <w:tr w:rsidR="006F48EB" w:rsidRPr="004A65A6" w14:paraId="5A8B9407" w14:textId="77777777" w:rsidTr="00AB69D9">
        <w:trPr>
          <w:cantSplit/>
          <w:jc w:val="center"/>
        </w:trPr>
        <w:tc>
          <w:tcPr>
            <w:tcW w:w="1951" w:type="dxa"/>
            <w:tcBorders>
              <w:left w:val="single" w:sz="4" w:space="0" w:color="auto"/>
              <w:bottom w:val="nil"/>
            </w:tcBorders>
            <w:shd w:val="clear" w:color="auto" w:fill="auto"/>
          </w:tcPr>
          <w:p w14:paraId="1A3F1CF7" w14:textId="77777777" w:rsidR="006F48EB" w:rsidRPr="004A65A6" w:rsidRDefault="006F48EB" w:rsidP="00AB69D9">
            <w:pPr>
              <w:pStyle w:val="TAL"/>
              <w:rPr>
                <w:lang w:eastAsia="zh-CN"/>
              </w:rPr>
            </w:pPr>
            <w:r w:rsidRPr="004A65A6">
              <w:rPr>
                <w:lang w:eastAsia="zh-CN"/>
              </w:rPr>
              <w:t xml:space="preserve">Dedicated CORESET RMC configuration </w:t>
            </w:r>
          </w:p>
        </w:tc>
        <w:tc>
          <w:tcPr>
            <w:tcW w:w="1794" w:type="dxa"/>
            <w:tcBorders>
              <w:bottom w:val="nil"/>
            </w:tcBorders>
            <w:shd w:val="clear" w:color="auto" w:fill="auto"/>
          </w:tcPr>
          <w:p w14:paraId="0246DFEA" w14:textId="77777777" w:rsidR="006F48EB" w:rsidRPr="004A65A6" w:rsidRDefault="006F48EB" w:rsidP="00AB69D9">
            <w:pPr>
              <w:pStyle w:val="TAC"/>
            </w:pPr>
          </w:p>
        </w:tc>
        <w:tc>
          <w:tcPr>
            <w:tcW w:w="1418" w:type="dxa"/>
            <w:tcBorders>
              <w:bottom w:val="single" w:sz="4" w:space="0" w:color="auto"/>
            </w:tcBorders>
          </w:tcPr>
          <w:p w14:paraId="7408BF9D" w14:textId="77777777" w:rsidR="006F48EB" w:rsidRPr="004A65A6" w:rsidRDefault="006F48EB" w:rsidP="00AB69D9">
            <w:pPr>
              <w:pStyle w:val="TAC"/>
              <w:rPr>
                <w:lang w:eastAsia="zh-CN"/>
              </w:rPr>
            </w:pPr>
            <w:r w:rsidRPr="004A65A6">
              <w:rPr>
                <w:lang w:eastAsia="zh-CN"/>
              </w:rPr>
              <w:t>1</w:t>
            </w:r>
          </w:p>
        </w:tc>
        <w:tc>
          <w:tcPr>
            <w:tcW w:w="2742" w:type="dxa"/>
            <w:gridSpan w:val="3"/>
            <w:tcBorders>
              <w:bottom w:val="single" w:sz="4" w:space="0" w:color="auto"/>
            </w:tcBorders>
          </w:tcPr>
          <w:p w14:paraId="0EABDF4E" w14:textId="77777777" w:rsidR="006F48EB" w:rsidRPr="004A65A6" w:rsidRDefault="006F48EB" w:rsidP="00AB69D9">
            <w:pPr>
              <w:pStyle w:val="TAC"/>
              <w:rPr>
                <w:rFonts w:cs="v4.2.0"/>
                <w:lang w:eastAsia="zh-CN"/>
              </w:rPr>
            </w:pPr>
            <w:r w:rsidRPr="004A65A6">
              <w:rPr>
                <w:rFonts w:cs="v4.2.0"/>
                <w:lang w:eastAsia="zh-CN"/>
              </w:rPr>
              <w:t>CCR.3.1 TDD</w:t>
            </w:r>
          </w:p>
        </w:tc>
        <w:tc>
          <w:tcPr>
            <w:tcW w:w="2419" w:type="dxa"/>
            <w:gridSpan w:val="3"/>
            <w:tcBorders>
              <w:bottom w:val="single" w:sz="4" w:space="0" w:color="auto"/>
            </w:tcBorders>
          </w:tcPr>
          <w:p w14:paraId="72A261B7" w14:textId="77777777" w:rsidR="006F48EB" w:rsidRPr="004A65A6" w:rsidRDefault="006F48EB" w:rsidP="00AB69D9">
            <w:pPr>
              <w:pStyle w:val="TAC"/>
              <w:rPr>
                <w:rFonts w:cs="v4.2.0"/>
                <w:lang w:eastAsia="zh-CN"/>
              </w:rPr>
            </w:pPr>
            <w:r w:rsidRPr="004A65A6">
              <w:rPr>
                <w:rFonts w:cs="v4.2.0"/>
                <w:lang w:eastAsia="zh-CN"/>
              </w:rPr>
              <w:t>CCR.3.1 TDD</w:t>
            </w:r>
          </w:p>
        </w:tc>
      </w:tr>
      <w:tr w:rsidR="006F48EB" w:rsidRPr="004A65A6" w14:paraId="379F6383" w14:textId="77777777" w:rsidTr="00AB69D9">
        <w:trPr>
          <w:cantSplit/>
          <w:jc w:val="center"/>
        </w:trPr>
        <w:tc>
          <w:tcPr>
            <w:tcW w:w="1951" w:type="dxa"/>
            <w:tcBorders>
              <w:top w:val="nil"/>
              <w:left w:val="single" w:sz="4" w:space="0" w:color="auto"/>
              <w:bottom w:val="single" w:sz="4" w:space="0" w:color="auto"/>
            </w:tcBorders>
            <w:shd w:val="clear" w:color="auto" w:fill="auto"/>
          </w:tcPr>
          <w:p w14:paraId="37BAB5C6" w14:textId="77777777" w:rsidR="006F48EB" w:rsidRPr="004A65A6" w:rsidRDefault="006F48EB" w:rsidP="00AB69D9">
            <w:pPr>
              <w:pStyle w:val="TAL"/>
              <w:rPr>
                <w:lang w:eastAsia="zh-CN"/>
              </w:rPr>
            </w:pPr>
          </w:p>
        </w:tc>
        <w:tc>
          <w:tcPr>
            <w:tcW w:w="1794" w:type="dxa"/>
            <w:tcBorders>
              <w:top w:val="nil"/>
            </w:tcBorders>
            <w:shd w:val="clear" w:color="auto" w:fill="auto"/>
          </w:tcPr>
          <w:p w14:paraId="10DC2F9E" w14:textId="77777777" w:rsidR="006F48EB" w:rsidRPr="004A65A6" w:rsidRDefault="006F48EB" w:rsidP="00AB69D9">
            <w:pPr>
              <w:pStyle w:val="TAC"/>
            </w:pPr>
          </w:p>
        </w:tc>
        <w:tc>
          <w:tcPr>
            <w:tcW w:w="1418" w:type="dxa"/>
            <w:tcBorders>
              <w:bottom w:val="single" w:sz="4" w:space="0" w:color="auto"/>
            </w:tcBorders>
          </w:tcPr>
          <w:p w14:paraId="6A1B8D33" w14:textId="77777777" w:rsidR="006F48EB" w:rsidRPr="004A65A6" w:rsidRDefault="006F48EB" w:rsidP="00AB69D9">
            <w:pPr>
              <w:pStyle w:val="TAC"/>
              <w:rPr>
                <w:lang w:eastAsia="zh-CN"/>
              </w:rPr>
            </w:pPr>
            <w:r w:rsidRPr="004A65A6">
              <w:rPr>
                <w:lang w:eastAsia="zh-CN"/>
              </w:rPr>
              <w:t>2</w:t>
            </w:r>
          </w:p>
        </w:tc>
        <w:tc>
          <w:tcPr>
            <w:tcW w:w="2742" w:type="dxa"/>
            <w:gridSpan w:val="3"/>
            <w:tcBorders>
              <w:bottom w:val="single" w:sz="4" w:space="0" w:color="auto"/>
            </w:tcBorders>
          </w:tcPr>
          <w:p w14:paraId="3E04BE56" w14:textId="77777777" w:rsidR="006F48EB" w:rsidRPr="004A65A6" w:rsidRDefault="006F48EB" w:rsidP="00AB69D9">
            <w:pPr>
              <w:pStyle w:val="TAC"/>
              <w:rPr>
                <w:rFonts w:cs="v4.2.0"/>
                <w:lang w:eastAsia="zh-CN"/>
              </w:rPr>
            </w:pPr>
            <w:r w:rsidRPr="004A65A6">
              <w:rPr>
                <w:rFonts w:cs="v4.2.0"/>
                <w:lang w:eastAsia="zh-CN"/>
              </w:rPr>
              <w:t>CCR.3.1 TDD</w:t>
            </w:r>
          </w:p>
        </w:tc>
        <w:tc>
          <w:tcPr>
            <w:tcW w:w="2419" w:type="dxa"/>
            <w:gridSpan w:val="3"/>
            <w:tcBorders>
              <w:bottom w:val="single" w:sz="4" w:space="0" w:color="auto"/>
            </w:tcBorders>
          </w:tcPr>
          <w:p w14:paraId="5706B6CB" w14:textId="77777777" w:rsidR="006F48EB" w:rsidRPr="004A65A6" w:rsidRDefault="006F48EB" w:rsidP="00AB69D9">
            <w:pPr>
              <w:pStyle w:val="TAC"/>
              <w:rPr>
                <w:rFonts w:cs="v4.2.0"/>
                <w:lang w:eastAsia="zh-CN"/>
              </w:rPr>
            </w:pPr>
            <w:r w:rsidRPr="004A65A6">
              <w:rPr>
                <w:rFonts w:cs="v4.2.0"/>
                <w:lang w:eastAsia="zh-CN"/>
              </w:rPr>
              <w:t>CCR.3.1 TDD</w:t>
            </w:r>
          </w:p>
        </w:tc>
      </w:tr>
      <w:tr w:rsidR="006F48EB" w:rsidRPr="004A65A6" w14:paraId="536D4BC7" w14:textId="77777777" w:rsidTr="00AB69D9">
        <w:trPr>
          <w:cantSplit/>
          <w:jc w:val="center"/>
        </w:trPr>
        <w:tc>
          <w:tcPr>
            <w:tcW w:w="1951" w:type="dxa"/>
            <w:tcBorders>
              <w:left w:val="single" w:sz="4" w:space="0" w:color="auto"/>
              <w:bottom w:val="nil"/>
            </w:tcBorders>
            <w:shd w:val="clear" w:color="auto" w:fill="auto"/>
          </w:tcPr>
          <w:p w14:paraId="78B9634A" w14:textId="77777777" w:rsidR="006F48EB" w:rsidRPr="004A65A6" w:rsidRDefault="006F48EB" w:rsidP="00AB69D9">
            <w:pPr>
              <w:pStyle w:val="TAL"/>
              <w:rPr>
                <w:lang w:eastAsia="zh-CN"/>
              </w:rPr>
            </w:pPr>
            <w:r w:rsidRPr="004A65A6">
              <w:rPr>
                <w:lang w:eastAsia="zh-CN"/>
              </w:rPr>
              <w:t>SSB configuration</w:t>
            </w:r>
          </w:p>
        </w:tc>
        <w:tc>
          <w:tcPr>
            <w:tcW w:w="1794" w:type="dxa"/>
          </w:tcPr>
          <w:p w14:paraId="7B2311C1" w14:textId="77777777" w:rsidR="006F48EB" w:rsidRPr="004A65A6" w:rsidRDefault="006F48EB" w:rsidP="00AB69D9">
            <w:pPr>
              <w:pStyle w:val="TAC"/>
            </w:pPr>
          </w:p>
        </w:tc>
        <w:tc>
          <w:tcPr>
            <w:tcW w:w="1418" w:type="dxa"/>
            <w:tcBorders>
              <w:bottom w:val="single" w:sz="4" w:space="0" w:color="auto"/>
            </w:tcBorders>
          </w:tcPr>
          <w:p w14:paraId="0B6D0D55" w14:textId="77777777" w:rsidR="006F48EB" w:rsidRPr="004A65A6" w:rsidRDefault="006F48EB" w:rsidP="00AB69D9">
            <w:pPr>
              <w:pStyle w:val="TAC"/>
              <w:rPr>
                <w:lang w:eastAsia="zh-CN"/>
              </w:rPr>
            </w:pPr>
            <w:r w:rsidRPr="004A65A6">
              <w:rPr>
                <w:lang w:eastAsia="zh-CN"/>
              </w:rPr>
              <w:t>1</w:t>
            </w:r>
          </w:p>
        </w:tc>
        <w:tc>
          <w:tcPr>
            <w:tcW w:w="2742" w:type="dxa"/>
            <w:gridSpan w:val="3"/>
            <w:tcBorders>
              <w:bottom w:val="single" w:sz="4" w:space="0" w:color="auto"/>
            </w:tcBorders>
          </w:tcPr>
          <w:p w14:paraId="71A51EDD" w14:textId="77777777" w:rsidR="006F48EB" w:rsidRPr="004A65A6" w:rsidRDefault="006F48EB" w:rsidP="00AB69D9">
            <w:pPr>
              <w:pStyle w:val="TAC"/>
              <w:rPr>
                <w:rFonts w:cs="v4.2.0"/>
                <w:lang w:eastAsia="zh-CN"/>
              </w:rPr>
            </w:pPr>
            <w:r w:rsidRPr="004A65A6">
              <w:rPr>
                <w:rFonts w:cs="v4.2.0"/>
                <w:lang w:eastAsia="zh-CN"/>
              </w:rPr>
              <w:t>SSB.3 FR2</w:t>
            </w:r>
          </w:p>
        </w:tc>
        <w:tc>
          <w:tcPr>
            <w:tcW w:w="2419" w:type="dxa"/>
            <w:gridSpan w:val="3"/>
            <w:tcBorders>
              <w:bottom w:val="single" w:sz="4" w:space="0" w:color="auto"/>
            </w:tcBorders>
          </w:tcPr>
          <w:p w14:paraId="669DEBD6" w14:textId="77777777" w:rsidR="006F48EB" w:rsidRPr="004A65A6" w:rsidRDefault="006F48EB" w:rsidP="00AB69D9">
            <w:pPr>
              <w:pStyle w:val="TAC"/>
              <w:rPr>
                <w:rFonts w:cs="v4.2.0"/>
                <w:lang w:eastAsia="zh-CN"/>
              </w:rPr>
            </w:pPr>
            <w:r w:rsidRPr="004A65A6">
              <w:rPr>
                <w:rFonts w:cs="v4.2.0"/>
                <w:lang w:eastAsia="zh-CN"/>
              </w:rPr>
              <w:t>SSB.7 FR2</w:t>
            </w:r>
          </w:p>
        </w:tc>
      </w:tr>
      <w:tr w:rsidR="006F48EB" w:rsidRPr="004A65A6" w14:paraId="4ACD7A45" w14:textId="77777777" w:rsidTr="00AB69D9">
        <w:trPr>
          <w:cantSplit/>
          <w:jc w:val="center"/>
        </w:trPr>
        <w:tc>
          <w:tcPr>
            <w:tcW w:w="1951" w:type="dxa"/>
            <w:tcBorders>
              <w:top w:val="nil"/>
              <w:left w:val="single" w:sz="4" w:space="0" w:color="auto"/>
            </w:tcBorders>
            <w:shd w:val="clear" w:color="auto" w:fill="auto"/>
          </w:tcPr>
          <w:p w14:paraId="230105BC" w14:textId="77777777" w:rsidR="006F48EB" w:rsidRPr="004A65A6" w:rsidRDefault="006F48EB" w:rsidP="00AB69D9">
            <w:pPr>
              <w:pStyle w:val="TAL"/>
              <w:rPr>
                <w:lang w:eastAsia="zh-CN"/>
              </w:rPr>
            </w:pPr>
          </w:p>
        </w:tc>
        <w:tc>
          <w:tcPr>
            <w:tcW w:w="1794" w:type="dxa"/>
          </w:tcPr>
          <w:p w14:paraId="7945BB1C" w14:textId="77777777" w:rsidR="006F48EB" w:rsidRPr="004A65A6" w:rsidRDefault="006F48EB" w:rsidP="00AB69D9">
            <w:pPr>
              <w:pStyle w:val="TAC"/>
            </w:pPr>
          </w:p>
        </w:tc>
        <w:tc>
          <w:tcPr>
            <w:tcW w:w="1418" w:type="dxa"/>
            <w:tcBorders>
              <w:bottom w:val="single" w:sz="4" w:space="0" w:color="auto"/>
            </w:tcBorders>
          </w:tcPr>
          <w:p w14:paraId="03281BC2" w14:textId="77777777" w:rsidR="006F48EB" w:rsidRPr="004A65A6" w:rsidRDefault="006F48EB" w:rsidP="00AB69D9">
            <w:pPr>
              <w:pStyle w:val="TAC"/>
              <w:rPr>
                <w:lang w:eastAsia="zh-CN"/>
              </w:rPr>
            </w:pPr>
            <w:r w:rsidRPr="004A65A6">
              <w:rPr>
                <w:lang w:eastAsia="zh-CN"/>
              </w:rPr>
              <w:t>2</w:t>
            </w:r>
          </w:p>
        </w:tc>
        <w:tc>
          <w:tcPr>
            <w:tcW w:w="2742" w:type="dxa"/>
            <w:gridSpan w:val="3"/>
            <w:tcBorders>
              <w:bottom w:val="single" w:sz="4" w:space="0" w:color="auto"/>
            </w:tcBorders>
          </w:tcPr>
          <w:p w14:paraId="34BD9B3F" w14:textId="77777777" w:rsidR="006F48EB" w:rsidRPr="004A65A6" w:rsidRDefault="006F48EB" w:rsidP="00AB69D9">
            <w:pPr>
              <w:pStyle w:val="TAC"/>
              <w:rPr>
                <w:rFonts w:cs="v4.2.0"/>
                <w:lang w:eastAsia="zh-CN"/>
              </w:rPr>
            </w:pPr>
            <w:r w:rsidRPr="004A65A6">
              <w:rPr>
                <w:rFonts w:cs="v4.2.0"/>
                <w:lang w:eastAsia="zh-CN"/>
              </w:rPr>
              <w:t>SSB.4 FR2</w:t>
            </w:r>
          </w:p>
        </w:tc>
        <w:tc>
          <w:tcPr>
            <w:tcW w:w="2419" w:type="dxa"/>
            <w:gridSpan w:val="3"/>
            <w:tcBorders>
              <w:bottom w:val="single" w:sz="4" w:space="0" w:color="auto"/>
            </w:tcBorders>
          </w:tcPr>
          <w:p w14:paraId="68F99B73" w14:textId="77777777" w:rsidR="006F48EB" w:rsidRPr="004A65A6" w:rsidRDefault="006F48EB" w:rsidP="00AB69D9">
            <w:pPr>
              <w:pStyle w:val="TAC"/>
              <w:rPr>
                <w:rFonts w:cs="v4.2.0"/>
                <w:lang w:eastAsia="zh-CN"/>
              </w:rPr>
            </w:pPr>
            <w:r w:rsidRPr="004A65A6">
              <w:rPr>
                <w:rFonts w:cs="v4.2.0"/>
                <w:lang w:eastAsia="zh-CN"/>
              </w:rPr>
              <w:t>SSB.8 FR2</w:t>
            </w:r>
          </w:p>
        </w:tc>
      </w:tr>
      <w:tr w:rsidR="006F48EB" w:rsidRPr="004A65A6" w14:paraId="7C25284F" w14:textId="77777777" w:rsidTr="00AB69D9">
        <w:trPr>
          <w:cantSplit/>
          <w:jc w:val="center"/>
        </w:trPr>
        <w:tc>
          <w:tcPr>
            <w:tcW w:w="1951" w:type="dxa"/>
            <w:tcBorders>
              <w:left w:val="single" w:sz="4" w:space="0" w:color="auto"/>
              <w:bottom w:val="single" w:sz="4" w:space="0" w:color="auto"/>
            </w:tcBorders>
          </w:tcPr>
          <w:p w14:paraId="47D88DB2" w14:textId="77777777" w:rsidR="006F48EB" w:rsidRPr="004A65A6" w:rsidRDefault="006F48EB" w:rsidP="00AB69D9">
            <w:pPr>
              <w:pStyle w:val="TAL"/>
            </w:pPr>
            <w:r w:rsidRPr="004A65A6">
              <w:t>OCNG Pattern</w:t>
            </w:r>
          </w:p>
        </w:tc>
        <w:tc>
          <w:tcPr>
            <w:tcW w:w="1794" w:type="dxa"/>
            <w:tcBorders>
              <w:bottom w:val="single" w:sz="4" w:space="0" w:color="auto"/>
            </w:tcBorders>
          </w:tcPr>
          <w:p w14:paraId="59C0BD54" w14:textId="77777777" w:rsidR="006F48EB" w:rsidRPr="004A65A6" w:rsidRDefault="006F48EB" w:rsidP="00AB69D9">
            <w:pPr>
              <w:pStyle w:val="TAC"/>
            </w:pPr>
          </w:p>
        </w:tc>
        <w:tc>
          <w:tcPr>
            <w:tcW w:w="1418" w:type="dxa"/>
            <w:tcBorders>
              <w:bottom w:val="single" w:sz="4" w:space="0" w:color="auto"/>
            </w:tcBorders>
          </w:tcPr>
          <w:p w14:paraId="522C2D49" w14:textId="77777777" w:rsidR="006F48EB" w:rsidRPr="004A65A6" w:rsidRDefault="006F48EB" w:rsidP="00AB69D9">
            <w:pPr>
              <w:pStyle w:val="TAC"/>
              <w:rPr>
                <w:rFonts w:cs="Arial"/>
                <w:lang w:eastAsia="zh-CN"/>
              </w:rPr>
            </w:pPr>
            <w:r w:rsidRPr="004A65A6">
              <w:rPr>
                <w:rFonts w:cs="Arial"/>
                <w:lang w:eastAsia="zh-CN"/>
              </w:rPr>
              <w:t>1, 2</w:t>
            </w:r>
          </w:p>
        </w:tc>
        <w:tc>
          <w:tcPr>
            <w:tcW w:w="2742" w:type="dxa"/>
            <w:gridSpan w:val="3"/>
            <w:tcBorders>
              <w:bottom w:val="single" w:sz="4" w:space="0" w:color="auto"/>
            </w:tcBorders>
          </w:tcPr>
          <w:p w14:paraId="03D22755" w14:textId="77777777" w:rsidR="006F48EB" w:rsidRPr="004A65A6" w:rsidRDefault="006F48EB" w:rsidP="00AB69D9">
            <w:pPr>
              <w:pStyle w:val="TAC"/>
              <w:rPr>
                <w:rFonts w:cs="v4.2.0"/>
              </w:rPr>
            </w:pPr>
            <w:r w:rsidRPr="004A65A6">
              <w:rPr>
                <w:rFonts w:cs="Arial"/>
              </w:rPr>
              <w:t>OP.4</w:t>
            </w:r>
          </w:p>
        </w:tc>
        <w:tc>
          <w:tcPr>
            <w:tcW w:w="2419" w:type="dxa"/>
            <w:gridSpan w:val="3"/>
            <w:tcBorders>
              <w:bottom w:val="single" w:sz="4" w:space="0" w:color="auto"/>
            </w:tcBorders>
          </w:tcPr>
          <w:p w14:paraId="303BAB3E" w14:textId="77777777" w:rsidR="006F48EB" w:rsidRPr="004A65A6" w:rsidRDefault="006F48EB" w:rsidP="00AB69D9">
            <w:pPr>
              <w:pStyle w:val="TAC"/>
              <w:rPr>
                <w:rFonts w:cs="v4.2.0"/>
              </w:rPr>
            </w:pPr>
            <w:r w:rsidRPr="004A65A6">
              <w:rPr>
                <w:rFonts w:cs="Arial"/>
              </w:rPr>
              <w:t>OP.4</w:t>
            </w:r>
          </w:p>
        </w:tc>
      </w:tr>
      <w:tr w:rsidR="006F48EB" w:rsidRPr="004A65A6" w14:paraId="23E10BF1" w14:textId="77777777" w:rsidTr="00AB69D9">
        <w:trPr>
          <w:cantSplit/>
          <w:jc w:val="center"/>
        </w:trPr>
        <w:tc>
          <w:tcPr>
            <w:tcW w:w="1951" w:type="dxa"/>
            <w:tcBorders>
              <w:left w:val="single" w:sz="4" w:space="0" w:color="auto"/>
              <w:bottom w:val="single" w:sz="4" w:space="0" w:color="auto"/>
            </w:tcBorders>
          </w:tcPr>
          <w:p w14:paraId="38886725" w14:textId="77777777" w:rsidR="006F48EB" w:rsidRPr="004A65A6" w:rsidRDefault="006F48EB" w:rsidP="00AB69D9">
            <w:pPr>
              <w:pStyle w:val="TAL"/>
            </w:pPr>
            <w:r w:rsidRPr="004A65A6">
              <w:t>BW</w:t>
            </w:r>
            <w:r w:rsidRPr="004A65A6">
              <w:rPr>
                <w:vertAlign w:val="subscript"/>
              </w:rPr>
              <w:t>channel</w:t>
            </w:r>
          </w:p>
        </w:tc>
        <w:tc>
          <w:tcPr>
            <w:tcW w:w="1794" w:type="dxa"/>
            <w:tcBorders>
              <w:bottom w:val="single" w:sz="4" w:space="0" w:color="auto"/>
            </w:tcBorders>
          </w:tcPr>
          <w:p w14:paraId="63E9C770" w14:textId="77777777" w:rsidR="006F48EB" w:rsidRPr="004A65A6" w:rsidRDefault="006F48EB" w:rsidP="00AB69D9">
            <w:pPr>
              <w:pStyle w:val="TAC"/>
            </w:pPr>
            <w:r w:rsidRPr="004A65A6">
              <w:t>MHz</w:t>
            </w:r>
          </w:p>
        </w:tc>
        <w:tc>
          <w:tcPr>
            <w:tcW w:w="1418" w:type="dxa"/>
            <w:tcBorders>
              <w:bottom w:val="single" w:sz="4" w:space="0" w:color="auto"/>
            </w:tcBorders>
          </w:tcPr>
          <w:p w14:paraId="1A94FB17" w14:textId="77777777" w:rsidR="006F48EB" w:rsidRPr="004A65A6" w:rsidRDefault="006F48EB" w:rsidP="00AB69D9">
            <w:pPr>
              <w:pStyle w:val="TAC"/>
              <w:rPr>
                <w:rFonts w:cs="Arial"/>
                <w:lang w:eastAsia="zh-CN"/>
              </w:rPr>
            </w:pPr>
            <w:r w:rsidRPr="004A65A6">
              <w:rPr>
                <w:rFonts w:cs="Arial"/>
                <w:lang w:eastAsia="zh-CN"/>
              </w:rPr>
              <w:t>1, 2</w:t>
            </w:r>
          </w:p>
        </w:tc>
        <w:tc>
          <w:tcPr>
            <w:tcW w:w="2742" w:type="dxa"/>
            <w:gridSpan w:val="3"/>
            <w:tcBorders>
              <w:bottom w:val="single" w:sz="4" w:space="0" w:color="auto"/>
            </w:tcBorders>
          </w:tcPr>
          <w:p w14:paraId="60716E4E" w14:textId="77777777" w:rsidR="006F48EB" w:rsidRPr="004A65A6" w:rsidRDefault="006F48EB" w:rsidP="00AB69D9">
            <w:pPr>
              <w:pStyle w:val="TAC"/>
              <w:rPr>
                <w:rFonts w:cs="Arial"/>
              </w:rPr>
            </w:pPr>
            <w:r w:rsidRPr="004A65A6">
              <w:rPr>
                <w:rFonts w:cs="Arial"/>
              </w:rPr>
              <w:t>100: N</w:t>
            </w:r>
            <w:r w:rsidRPr="004A65A6">
              <w:rPr>
                <w:rFonts w:cs="Arial"/>
                <w:vertAlign w:val="subscript"/>
              </w:rPr>
              <w:t>RB,c</w:t>
            </w:r>
            <w:r w:rsidRPr="004A65A6">
              <w:rPr>
                <w:rFonts w:cs="Arial"/>
              </w:rPr>
              <w:t xml:space="preserve"> = 66</w:t>
            </w:r>
          </w:p>
        </w:tc>
        <w:tc>
          <w:tcPr>
            <w:tcW w:w="2419" w:type="dxa"/>
            <w:gridSpan w:val="3"/>
            <w:tcBorders>
              <w:bottom w:val="single" w:sz="4" w:space="0" w:color="auto"/>
            </w:tcBorders>
          </w:tcPr>
          <w:p w14:paraId="7AA19514" w14:textId="77777777" w:rsidR="006F48EB" w:rsidRPr="004A65A6" w:rsidRDefault="006F48EB" w:rsidP="00AB69D9">
            <w:pPr>
              <w:pStyle w:val="TAC"/>
              <w:rPr>
                <w:rFonts w:cs="Arial"/>
              </w:rPr>
            </w:pPr>
            <w:r w:rsidRPr="004A65A6">
              <w:rPr>
                <w:rFonts w:cs="Arial"/>
              </w:rPr>
              <w:t>100: N</w:t>
            </w:r>
            <w:r w:rsidRPr="004A65A6">
              <w:rPr>
                <w:rFonts w:cs="Arial"/>
                <w:vertAlign w:val="subscript"/>
              </w:rPr>
              <w:t>RB,c</w:t>
            </w:r>
            <w:r w:rsidRPr="004A65A6">
              <w:rPr>
                <w:rFonts w:cs="Arial"/>
              </w:rPr>
              <w:t xml:space="preserve"> = 66</w:t>
            </w:r>
          </w:p>
        </w:tc>
      </w:tr>
      <w:tr w:rsidR="006F48EB" w:rsidRPr="004A65A6" w14:paraId="21B94CA0" w14:textId="77777777" w:rsidTr="00AB69D9">
        <w:trPr>
          <w:cantSplit/>
          <w:jc w:val="center"/>
        </w:trPr>
        <w:tc>
          <w:tcPr>
            <w:tcW w:w="1951" w:type="dxa"/>
            <w:tcBorders>
              <w:left w:val="single" w:sz="4" w:space="0" w:color="auto"/>
              <w:bottom w:val="single" w:sz="4" w:space="0" w:color="auto"/>
            </w:tcBorders>
          </w:tcPr>
          <w:p w14:paraId="0B93D0C8" w14:textId="77777777" w:rsidR="006F48EB" w:rsidRPr="004A65A6" w:rsidRDefault="006F48EB" w:rsidP="00AB69D9">
            <w:pPr>
              <w:pStyle w:val="TAL"/>
            </w:pPr>
            <w:r w:rsidRPr="004A65A6">
              <w:t>Data RBs allocated</w:t>
            </w:r>
          </w:p>
        </w:tc>
        <w:tc>
          <w:tcPr>
            <w:tcW w:w="1794" w:type="dxa"/>
            <w:tcBorders>
              <w:bottom w:val="single" w:sz="4" w:space="0" w:color="auto"/>
            </w:tcBorders>
          </w:tcPr>
          <w:p w14:paraId="40BD2CEC" w14:textId="77777777" w:rsidR="006F48EB" w:rsidRPr="004A65A6" w:rsidRDefault="006F48EB" w:rsidP="00AB69D9">
            <w:pPr>
              <w:pStyle w:val="TAC"/>
            </w:pPr>
          </w:p>
        </w:tc>
        <w:tc>
          <w:tcPr>
            <w:tcW w:w="1418" w:type="dxa"/>
            <w:tcBorders>
              <w:bottom w:val="single" w:sz="4" w:space="0" w:color="auto"/>
            </w:tcBorders>
          </w:tcPr>
          <w:p w14:paraId="34713047" w14:textId="77777777" w:rsidR="006F48EB" w:rsidRPr="004A65A6" w:rsidRDefault="006F48EB" w:rsidP="00AB69D9">
            <w:pPr>
              <w:pStyle w:val="TAC"/>
              <w:rPr>
                <w:rFonts w:cs="Arial"/>
                <w:lang w:eastAsia="zh-CN"/>
              </w:rPr>
            </w:pPr>
            <w:r w:rsidRPr="004A65A6">
              <w:rPr>
                <w:rFonts w:cs="Arial"/>
                <w:lang w:eastAsia="zh-CN"/>
              </w:rPr>
              <w:t>1, 2</w:t>
            </w:r>
          </w:p>
        </w:tc>
        <w:tc>
          <w:tcPr>
            <w:tcW w:w="2742" w:type="dxa"/>
            <w:gridSpan w:val="3"/>
            <w:tcBorders>
              <w:bottom w:val="single" w:sz="4" w:space="0" w:color="auto"/>
            </w:tcBorders>
          </w:tcPr>
          <w:p w14:paraId="7555E5C3" w14:textId="77777777" w:rsidR="006F48EB" w:rsidRPr="004A65A6" w:rsidRDefault="006F48EB" w:rsidP="00AB69D9">
            <w:pPr>
              <w:pStyle w:val="TAC"/>
              <w:rPr>
                <w:rFonts w:cs="Arial"/>
              </w:rPr>
            </w:pPr>
            <w:r w:rsidRPr="004A65A6">
              <w:rPr>
                <w:rFonts w:cs="Arial"/>
              </w:rPr>
              <w:t>66</w:t>
            </w:r>
          </w:p>
        </w:tc>
        <w:tc>
          <w:tcPr>
            <w:tcW w:w="2419" w:type="dxa"/>
            <w:gridSpan w:val="3"/>
            <w:tcBorders>
              <w:bottom w:val="single" w:sz="4" w:space="0" w:color="auto"/>
            </w:tcBorders>
          </w:tcPr>
          <w:p w14:paraId="7B5C5F19" w14:textId="77777777" w:rsidR="006F48EB" w:rsidRPr="004A65A6" w:rsidRDefault="006F48EB" w:rsidP="00AB69D9">
            <w:pPr>
              <w:pStyle w:val="TAC"/>
              <w:rPr>
                <w:rFonts w:cs="Arial"/>
              </w:rPr>
            </w:pPr>
            <w:r w:rsidRPr="004A65A6">
              <w:rPr>
                <w:rFonts w:cs="Arial"/>
              </w:rPr>
              <w:t>66</w:t>
            </w:r>
          </w:p>
        </w:tc>
      </w:tr>
      <w:tr w:rsidR="006F48EB" w:rsidRPr="004A65A6" w14:paraId="3A4E6957" w14:textId="77777777" w:rsidTr="00AB69D9">
        <w:trPr>
          <w:cantSplit/>
          <w:jc w:val="center"/>
        </w:trPr>
        <w:tc>
          <w:tcPr>
            <w:tcW w:w="1951" w:type="dxa"/>
            <w:tcBorders>
              <w:left w:val="single" w:sz="4" w:space="0" w:color="auto"/>
              <w:bottom w:val="single" w:sz="4" w:space="0" w:color="auto"/>
            </w:tcBorders>
          </w:tcPr>
          <w:p w14:paraId="5CBD6A6B" w14:textId="77777777" w:rsidR="006F48EB" w:rsidRPr="004A65A6" w:rsidRDefault="006F48EB" w:rsidP="00AB69D9">
            <w:pPr>
              <w:pStyle w:val="TAL"/>
              <w:rPr>
                <w:lang w:eastAsia="zh-CN"/>
              </w:rPr>
            </w:pPr>
            <w:r w:rsidRPr="004A65A6">
              <w:rPr>
                <w:lang w:eastAsia="zh-CN"/>
              </w:rPr>
              <w:t>Initial DL BWP configuration</w:t>
            </w:r>
          </w:p>
        </w:tc>
        <w:tc>
          <w:tcPr>
            <w:tcW w:w="1794" w:type="dxa"/>
            <w:tcBorders>
              <w:bottom w:val="single" w:sz="4" w:space="0" w:color="auto"/>
            </w:tcBorders>
          </w:tcPr>
          <w:p w14:paraId="69A871F8" w14:textId="77777777" w:rsidR="006F48EB" w:rsidRPr="004A65A6" w:rsidRDefault="006F48EB" w:rsidP="00AB69D9">
            <w:pPr>
              <w:pStyle w:val="TAC"/>
            </w:pPr>
          </w:p>
        </w:tc>
        <w:tc>
          <w:tcPr>
            <w:tcW w:w="1418" w:type="dxa"/>
            <w:tcBorders>
              <w:bottom w:val="single" w:sz="4" w:space="0" w:color="auto"/>
            </w:tcBorders>
          </w:tcPr>
          <w:p w14:paraId="7E2934E5" w14:textId="77777777" w:rsidR="006F48EB" w:rsidRPr="004A65A6" w:rsidRDefault="006F48EB" w:rsidP="00AB69D9">
            <w:pPr>
              <w:pStyle w:val="TAC"/>
              <w:rPr>
                <w:rFonts w:cs="Arial"/>
                <w:lang w:eastAsia="zh-CN"/>
              </w:rPr>
            </w:pPr>
            <w:r w:rsidRPr="004A65A6">
              <w:rPr>
                <w:rFonts w:cs="Arial"/>
                <w:lang w:eastAsia="zh-CN"/>
              </w:rPr>
              <w:t>1, 2</w:t>
            </w:r>
          </w:p>
        </w:tc>
        <w:tc>
          <w:tcPr>
            <w:tcW w:w="2742" w:type="dxa"/>
            <w:gridSpan w:val="3"/>
            <w:tcBorders>
              <w:bottom w:val="single" w:sz="4" w:space="0" w:color="auto"/>
            </w:tcBorders>
          </w:tcPr>
          <w:p w14:paraId="0DDF346C" w14:textId="77777777" w:rsidR="006F48EB" w:rsidRPr="004A65A6" w:rsidRDefault="006F48EB" w:rsidP="00AB69D9">
            <w:pPr>
              <w:pStyle w:val="TAC"/>
              <w:rPr>
                <w:rFonts w:cs="Arial"/>
                <w:lang w:eastAsia="zh-CN"/>
              </w:rPr>
            </w:pPr>
            <w:r w:rsidRPr="004A65A6">
              <w:rPr>
                <w:rFonts w:cs="Arial"/>
                <w:lang w:eastAsia="zh-CN"/>
              </w:rPr>
              <w:t>DLBWP.0.1</w:t>
            </w:r>
          </w:p>
        </w:tc>
        <w:tc>
          <w:tcPr>
            <w:tcW w:w="2419" w:type="dxa"/>
            <w:gridSpan w:val="3"/>
            <w:tcBorders>
              <w:bottom w:val="single" w:sz="4" w:space="0" w:color="auto"/>
            </w:tcBorders>
          </w:tcPr>
          <w:p w14:paraId="46EAD732" w14:textId="77777777" w:rsidR="006F48EB" w:rsidRPr="004A65A6" w:rsidRDefault="006F48EB" w:rsidP="00AB69D9">
            <w:pPr>
              <w:pStyle w:val="TAC"/>
              <w:rPr>
                <w:rFonts w:cs="Arial"/>
              </w:rPr>
            </w:pPr>
            <w:r w:rsidRPr="004A65A6">
              <w:rPr>
                <w:rFonts w:cs="Arial"/>
                <w:lang w:eastAsia="zh-CN"/>
              </w:rPr>
              <w:t>DLBWP.0.1</w:t>
            </w:r>
          </w:p>
        </w:tc>
      </w:tr>
      <w:tr w:rsidR="006F48EB" w:rsidRPr="004A65A6" w14:paraId="2102FF3D" w14:textId="77777777" w:rsidTr="00AB69D9">
        <w:trPr>
          <w:cantSplit/>
          <w:jc w:val="center"/>
        </w:trPr>
        <w:tc>
          <w:tcPr>
            <w:tcW w:w="1951" w:type="dxa"/>
            <w:tcBorders>
              <w:left w:val="single" w:sz="4" w:space="0" w:color="auto"/>
              <w:bottom w:val="single" w:sz="4" w:space="0" w:color="auto"/>
            </w:tcBorders>
          </w:tcPr>
          <w:p w14:paraId="6D2BEFB7" w14:textId="77777777" w:rsidR="006F48EB" w:rsidRPr="004A65A6" w:rsidRDefault="006F48EB" w:rsidP="00AB69D9">
            <w:pPr>
              <w:pStyle w:val="TAL"/>
              <w:rPr>
                <w:lang w:eastAsia="zh-CN"/>
              </w:rPr>
            </w:pPr>
            <w:r w:rsidRPr="004A65A6">
              <w:rPr>
                <w:lang w:eastAsia="zh-CN"/>
              </w:rPr>
              <w:t>Initial UL BWP configuration</w:t>
            </w:r>
          </w:p>
        </w:tc>
        <w:tc>
          <w:tcPr>
            <w:tcW w:w="1794" w:type="dxa"/>
            <w:tcBorders>
              <w:bottom w:val="single" w:sz="4" w:space="0" w:color="auto"/>
            </w:tcBorders>
          </w:tcPr>
          <w:p w14:paraId="499839C3" w14:textId="77777777" w:rsidR="006F48EB" w:rsidRPr="004A65A6" w:rsidRDefault="006F48EB" w:rsidP="00AB69D9">
            <w:pPr>
              <w:pStyle w:val="TAC"/>
            </w:pPr>
          </w:p>
        </w:tc>
        <w:tc>
          <w:tcPr>
            <w:tcW w:w="1418" w:type="dxa"/>
            <w:tcBorders>
              <w:bottom w:val="single" w:sz="4" w:space="0" w:color="auto"/>
            </w:tcBorders>
          </w:tcPr>
          <w:p w14:paraId="6FECD876" w14:textId="77777777" w:rsidR="006F48EB" w:rsidRPr="004A65A6" w:rsidRDefault="006F48EB" w:rsidP="00AB69D9">
            <w:pPr>
              <w:pStyle w:val="TAC"/>
              <w:rPr>
                <w:rFonts w:cs="Arial"/>
                <w:lang w:eastAsia="zh-CN"/>
              </w:rPr>
            </w:pPr>
            <w:r w:rsidRPr="004A65A6">
              <w:rPr>
                <w:rFonts w:cs="Arial"/>
                <w:lang w:eastAsia="zh-CN"/>
              </w:rPr>
              <w:t>1, 2</w:t>
            </w:r>
          </w:p>
        </w:tc>
        <w:tc>
          <w:tcPr>
            <w:tcW w:w="2742" w:type="dxa"/>
            <w:gridSpan w:val="3"/>
            <w:tcBorders>
              <w:bottom w:val="single" w:sz="4" w:space="0" w:color="auto"/>
            </w:tcBorders>
          </w:tcPr>
          <w:p w14:paraId="6C3912E9" w14:textId="77777777" w:rsidR="006F48EB" w:rsidRPr="004A65A6" w:rsidRDefault="006F48EB" w:rsidP="00AB69D9">
            <w:pPr>
              <w:pStyle w:val="TAC"/>
              <w:rPr>
                <w:rFonts w:cs="Arial"/>
                <w:lang w:eastAsia="zh-CN"/>
              </w:rPr>
            </w:pPr>
            <w:r w:rsidRPr="004A65A6">
              <w:rPr>
                <w:rFonts w:cs="Arial"/>
                <w:lang w:eastAsia="zh-CN"/>
              </w:rPr>
              <w:t>ULBWP.0.1</w:t>
            </w:r>
          </w:p>
        </w:tc>
        <w:tc>
          <w:tcPr>
            <w:tcW w:w="2419" w:type="dxa"/>
            <w:gridSpan w:val="3"/>
            <w:tcBorders>
              <w:bottom w:val="single" w:sz="4" w:space="0" w:color="auto"/>
            </w:tcBorders>
          </w:tcPr>
          <w:p w14:paraId="64977226" w14:textId="77777777" w:rsidR="006F48EB" w:rsidRPr="004A65A6" w:rsidRDefault="006F48EB" w:rsidP="00AB69D9">
            <w:pPr>
              <w:pStyle w:val="TAC"/>
              <w:rPr>
                <w:rFonts w:cs="Arial"/>
                <w:lang w:eastAsia="zh-CN"/>
              </w:rPr>
            </w:pPr>
            <w:r w:rsidRPr="004A65A6">
              <w:rPr>
                <w:rFonts w:cs="Arial"/>
                <w:lang w:eastAsia="zh-CN"/>
              </w:rPr>
              <w:t>ULBWP.0.1</w:t>
            </w:r>
          </w:p>
        </w:tc>
      </w:tr>
      <w:tr w:rsidR="006F48EB" w:rsidRPr="004A65A6" w14:paraId="71CC2920" w14:textId="77777777" w:rsidTr="00AB69D9">
        <w:trPr>
          <w:cantSplit/>
          <w:jc w:val="center"/>
        </w:trPr>
        <w:tc>
          <w:tcPr>
            <w:tcW w:w="1951" w:type="dxa"/>
            <w:tcBorders>
              <w:left w:val="single" w:sz="4" w:space="0" w:color="auto"/>
              <w:bottom w:val="single" w:sz="4" w:space="0" w:color="auto"/>
            </w:tcBorders>
          </w:tcPr>
          <w:p w14:paraId="0B067C10" w14:textId="77777777" w:rsidR="006F48EB" w:rsidRPr="004A65A6" w:rsidRDefault="006F48EB" w:rsidP="00AB69D9">
            <w:pPr>
              <w:pStyle w:val="TAL"/>
              <w:rPr>
                <w:lang w:eastAsia="zh-CN"/>
              </w:rPr>
            </w:pPr>
            <w:r w:rsidRPr="004A65A6">
              <w:rPr>
                <w:lang w:eastAsia="zh-CN"/>
              </w:rPr>
              <w:t>RLM-RS</w:t>
            </w:r>
          </w:p>
        </w:tc>
        <w:tc>
          <w:tcPr>
            <w:tcW w:w="1794" w:type="dxa"/>
            <w:tcBorders>
              <w:bottom w:val="single" w:sz="4" w:space="0" w:color="auto"/>
            </w:tcBorders>
          </w:tcPr>
          <w:p w14:paraId="12D22E6F" w14:textId="77777777" w:rsidR="006F48EB" w:rsidRPr="004A65A6" w:rsidRDefault="006F48EB" w:rsidP="00AB69D9">
            <w:pPr>
              <w:pStyle w:val="TAC"/>
            </w:pPr>
          </w:p>
        </w:tc>
        <w:tc>
          <w:tcPr>
            <w:tcW w:w="1418" w:type="dxa"/>
            <w:tcBorders>
              <w:bottom w:val="single" w:sz="4" w:space="0" w:color="auto"/>
            </w:tcBorders>
          </w:tcPr>
          <w:p w14:paraId="244C09C7" w14:textId="77777777" w:rsidR="006F48EB" w:rsidRPr="004A65A6" w:rsidRDefault="006F48EB" w:rsidP="00AB69D9">
            <w:pPr>
              <w:pStyle w:val="TAC"/>
              <w:rPr>
                <w:rFonts w:cs="Arial"/>
                <w:lang w:eastAsia="zh-CN"/>
              </w:rPr>
            </w:pPr>
            <w:r w:rsidRPr="004A65A6">
              <w:rPr>
                <w:rFonts w:cs="Arial"/>
                <w:lang w:eastAsia="zh-CN"/>
              </w:rPr>
              <w:t>1, 2</w:t>
            </w:r>
          </w:p>
        </w:tc>
        <w:tc>
          <w:tcPr>
            <w:tcW w:w="2742" w:type="dxa"/>
            <w:gridSpan w:val="3"/>
            <w:tcBorders>
              <w:bottom w:val="single" w:sz="4" w:space="0" w:color="auto"/>
            </w:tcBorders>
          </w:tcPr>
          <w:p w14:paraId="141FECA4" w14:textId="77777777" w:rsidR="006F48EB" w:rsidRPr="004A65A6" w:rsidRDefault="006F48EB" w:rsidP="00AB69D9">
            <w:pPr>
              <w:pStyle w:val="TAC"/>
              <w:rPr>
                <w:rFonts w:cs="Arial"/>
                <w:lang w:eastAsia="zh-CN"/>
              </w:rPr>
            </w:pPr>
            <w:r w:rsidRPr="004A65A6">
              <w:rPr>
                <w:rFonts w:cs="Arial"/>
                <w:lang w:eastAsia="zh-CN"/>
              </w:rPr>
              <w:t>SSB</w:t>
            </w:r>
          </w:p>
        </w:tc>
        <w:tc>
          <w:tcPr>
            <w:tcW w:w="2419" w:type="dxa"/>
            <w:gridSpan w:val="3"/>
            <w:tcBorders>
              <w:bottom w:val="single" w:sz="4" w:space="0" w:color="auto"/>
            </w:tcBorders>
          </w:tcPr>
          <w:p w14:paraId="27C5FEC9" w14:textId="77777777" w:rsidR="006F48EB" w:rsidRPr="004A65A6" w:rsidRDefault="006F48EB" w:rsidP="00AB69D9">
            <w:pPr>
              <w:pStyle w:val="TAC"/>
              <w:rPr>
                <w:rFonts w:cs="Arial"/>
                <w:lang w:eastAsia="zh-CN"/>
              </w:rPr>
            </w:pPr>
            <w:r w:rsidRPr="004A65A6">
              <w:rPr>
                <w:rFonts w:cs="Arial"/>
                <w:lang w:eastAsia="zh-CN"/>
              </w:rPr>
              <w:t>SSB</w:t>
            </w:r>
          </w:p>
        </w:tc>
      </w:tr>
      <w:tr w:rsidR="006F48EB" w:rsidRPr="004A65A6" w14:paraId="46A255F1" w14:textId="77777777" w:rsidTr="00AB69D9">
        <w:trPr>
          <w:cantSplit/>
          <w:jc w:val="center"/>
        </w:trPr>
        <w:tc>
          <w:tcPr>
            <w:tcW w:w="1951" w:type="dxa"/>
            <w:tcBorders>
              <w:bottom w:val="nil"/>
            </w:tcBorders>
          </w:tcPr>
          <w:p w14:paraId="4052B519" w14:textId="77777777" w:rsidR="006F48EB" w:rsidRPr="004A65A6" w:rsidRDefault="006F48EB" w:rsidP="00AB69D9">
            <w:pPr>
              <w:pStyle w:val="TAL"/>
            </w:pPr>
            <w:r w:rsidRPr="004A65A6">
              <w:t>Qrxlevmin</w:t>
            </w:r>
          </w:p>
        </w:tc>
        <w:tc>
          <w:tcPr>
            <w:tcW w:w="1794" w:type="dxa"/>
            <w:tcBorders>
              <w:bottom w:val="nil"/>
            </w:tcBorders>
          </w:tcPr>
          <w:p w14:paraId="3FFA5F51" w14:textId="77777777" w:rsidR="006F48EB" w:rsidRPr="004A65A6" w:rsidRDefault="006F48EB" w:rsidP="00AB69D9">
            <w:pPr>
              <w:pStyle w:val="TAC"/>
            </w:pPr>
            <w:r w:rsidRPr="004A65A6">
              <w:rPr>
                <w:rFonts w:cs="v4.2.0"/>
              </w:rPr>
              <w:t>dBm/SCS</w:t>
            </w:r>
          </w:p>
        </w:tc>
        <w:tc>
          <w:tcPr>
            <w:tcW w:w="1418" w:type="dxa"/>
          </w:tcPr>
          <w:p w14:paraId="03277B19" w14:textId="77777777" w:rsidR="006F48EB" w:rsidRPr="004A65A6" w:rsidRDefault="006F48EB" w:rsidP="00AB69D9">
            <w:pPr>
              <w:pStyle w:val="TAC"/>
            </w:pPr>
            <w:r w:rsidRPr="004A65A6">
              <w:rPr>
                <w:rFonts w:cs="Arial"/>
                <w:lang w:eastAsia="zh-CN"/>
              </w:rPr>
              <w:t>1</w:t>
            </w:r>
          </w:p>
        </w:tc>
        <w:tc>
          <w:tcPr>
            <w:tcW w:w="2742" w:type="dxa"/>
            <w:gridSpan w:val="3"/>
            <w:vAlign w:val="center"/>
          </w:tcPr>
          <w:p w14:paraId="1CAA2B4D" w14:textId="77777777" w:rsidR="006F48EB" w:rsidRPr="004A65A6" w:rsidRDefault="006F48EB" w:rsidP="00AB69D9">
            <w:pPr>
              <w:pStyle w:val="TAC"/>
              <w:rPr>
                <w:rFonts w:cs="Arial"/>
              </w:rPr>
            </w:pPr>
            <w:r w:rsidRPr="004A65A6">
              <w:rPr>
                <w:rFonts w:cs="v4.2.0"/>
                <w:lang w:eastAsia="zh-CN"/>
              </w:rPr>
              <w:t>-138</w:t>
            </w:r>
          </w:p>
        </w:tc>
        <w:tc>
          <w:tcPr>
            <w:tcW w:w="2419" w:type="dxa"/>
            <w:gridSpan w:val="3"/>
            <w:vAlign w:val="center"/>
          </w:tcPr>
          <w:p w14:paraId="474BEBD0" w14:textId="77777777" w:rsidR="006F48EB" w:rsidRPr="004A65A6" w:rsidRDefault="006F48EB" w:rsidP="00AB69D9">
            <w:pPr>
              <w:pStyle w:val="TAC"/>
              <w:rPr>
                <w:rFonts w:cs="Arial"/>
              </w:rPr>
            </w:pPr>
            <w:r w:rsidRPr="004A65A6">
              <w:rPr>
                <w:rFonts w:cs="v4.2.0"/>
                <w:lang w:eastAsia="zh-CN"/>
              </w:rPr>
              <w:t>-138</w:t>
            </w:r>
          </w:p>
        </w:tc>
      </w:tr>
      <w:tr w:rsidR="006F48EB" w:rsidRPr="004A65A6" w14:paraId="64671262" w14:textId="77777777" w:rsidTr="00AB69D9">
        <w:trPr>
          <w:cantSplit/>
          <w:jc w:val="center"/>
        </w:trPr>
        <w:tc>
          <w:tcPr>
            <w:tcW w:w="1951" w:type="dxa"/>
            <w:tcBorders>
              <w:top w:val="nil"/>
            </w:tcBorders>
          </w:tcPr>
          <w:p w14:paraId="5CC7CE0C" w14:textId="77777777" w:rsidR="006F48EB" w:rsidRPr="004A65A6" w:rsidRDefault="006F48EB" w:rsidP="00AB69D9">
            <w:pPr>
              <w:pStyle w:val="TAL"/>
            </w:pPr>
          </w:p>
        </w:tc>
        <w:tc>
          <w:tcPr>
            <w:tcW w:w="1794" w:type="dxa"/>
            <w:tcBorders>
              <w:top w:val="nil"/>
            </w:tcBorders>
          </w:tcPr>
          <w:p w14:paraId="783897D8" w14:textId="77777777" w:rsidR="006F48EB" w:rsidRPr="004A65A6" w:rsidRDefault="006F48EB" w:rsidP="00AB69D9">
            <w:pPr>
              <w:pStyle w:val="TAC"/>
              <w:rPr>
                <w:rFonts w:cs="v4.2.0"/>
              </w:rPr>
            </w:pPr>
          </w:p>
        </w:tc>
        <w:tc>
          <w:tcPr>
            <w:tcW w:w="1418" w:type="dxa"/>
          </w:tcPr>
          <w:p w14:paraId="2E26327B" w14:textId="77777777" w:rsidR="006F48EB" w:rsidRPr="004A65A6" w:rsidRDefault="006F48EB" w:rsidP="00AB69D9">
            <w:pPr>
              <w:pStyle w:val="TAC"/>
              <w:rPr>
                <w:rFonts w:cs="Arial"/>
                <w:lang w:eastAsia="zh-CN"/>
              </w:rPr>
            </w:pPr>
            <w:r w:rsidRPr="004A65A6">
              <w:rPr>
                <w:rFonts w:cs="Arial"/>
                <w:lang w:eastAsia="zh-CN"/>
              </w:rPr>
              <w:t>2</w:t>
            </w:r>
          </w:p>
        </w:tc>
        <w:tc>
          <w:tcPr>
            <w:tcW w:w="2742" w:type="dxa"/>
            <w:gridSpan w:val="3"/>
            <w:vAlign w:val="center"/>
          </w:tcPr>
          <w:p w14:paraId="0A6B59A6" w14:textId="77777777" w:rsidR="006F48EB" w:rsidRPr="004A65A6" w:rsidRDefault="006F48EB" w:rsidP="00AB69D9">
            <w:pPr>
              <w:pStyle w:val="TAC"/>
              <w:rPr>
                <w:rFonts w:cs="v4.2.0"/>
                <w:lang w:eastAsia="zh-CN"/>
              </w:rPr>
            </w:pPr>
            <w:r w:rsidRPr="004A65A6">
              <w:rPr>
                <w:rFonts w:cs="v4.2.0"/>
                <w:lang w:eastAsia="zh-CN"/>
              </w:rPr>
              <w:t>-135</w:t>
            </w:r>
          </w:p>
        </w:tc>
        <w:tc>
          <w:tcPr>
            <w:tcW w:w="2419" w:type="dxa"/>
            <w:gridSpan w:val="3"/>
            <w:vAlign w:val="center"/>
          </w:tcPr>
          <w:p w14:paraId="535AFB49" w14:textId="77777777" w:rsidR="006F48EB" w:rsidRPr="004A65A6" w:rsidRDefault="006F48EB" w:rsidP="00AB69D9">
            <w:pPr>
              <w:pStyle w:val="TAC"/>
              <w:rPr>
                <w:rFonts w:cs="v4.2.0"/>
                <w:lang w:eastAsia="zh-CN"/>
              </w:rPr>
            </w:pPr>
            <w:r w:rsidRPr="004A65A6">
              <w:rPr>
                <w:rFonts w:cs="v4.2.0"/>
                <w:lang w:eastAsia="zh-CN"/>
              </w:rPr>
              <w:t>-135</w:t>
            </w:r>
          </w:p>
        </w:tc>
      </w:tr>
      <w:tr w:rsidR="006F48EB" w:rsidRPr="004A65A6" w14:paraId="165AD5D2" w14:textId="77777777" w:rsidTr="00AB69D9">
        <w:trPr>
          <w:cantSplit/>
          <w:jc w:val="center"/>
        </w:trPr>
        <w:tc>
          <w:tcPr>
            <w:tcW w:w="1951" w:type="dxa"/>
          </w:tcPr>
          <w:p w14:paraId="613924E6" w14:textId="77777777" w:rsidR="006F48EB" w:rsidRPr="004A65A6" w:rsidRDefault="006F48EB" w:rsidP="00AB69D9">
            <w:pPr>
              <w:pStyle w:val="TAL"/>
            </w:pPr>
            <w:r w:rsidRPr="004A65A6">
              <w:t>Pcompensation</w:t>
            </w:r>
          </w:p>
        </w:tc>
        <w:tc>
          <w:tcPr>
            <w:tcW w:w="1794" w:type="dxa"/>
          </w:tcPr>
          <w:p w14:paraId="68496996" w14:textId="77777777" w:rsidR="006F48EB" w:rsidRPr="004A65A6" w:rsidRDefault="006F48EB" w:rsidP="00AB69D9">
            <w:pPr>
              <w:pStyle w:val="TAC"/>
            </w:pPr>
            <w:r w:rsidRPr="004A65A6">
              <w:rPr>
                <w:rFonts w:cs="v4.2.0"/>
              </w:rPr>
              <w:t>dB</w:t>
            </w:r>
          </w:p>
        </w:tc>
        <w:tc>
          <w:tcPr>
            <w:tcW w:w="1418" w:type="dxa"/>
          </w:tcPr>
          <w:p w14:paraId="63649E1F" w14:textId="77777777" w:rsidR="006F48EB" w:rsidRPr="004A65A6" w:rsidRDefault="006F48EB" w:rsidP="00AB69D9">
            <w:pPr>
              <w:pStyle w:val="TAC"/>
            </w:pPr>
            <w:r w:rsidRPr="004A65A6">
              <w:rPr>
                <w:rFonts w:cs="Arial"/>
                <w:lang w:eastAsia="zh-CN"/>
              </w:rPr>
              <w:t>1, 2</w:t>
            </w:r>
          </w:p>
        </w:tc>
        <w:tc>
          <w:tcPr>
            <w:tcW w:w="2742" w:type="dxa"/>
            <w:gridSpan w:val="3"/>
          </w:tcPr>
          <w:p w14:paraId="2612E40E" w14:textId="77777777" w:rsidR="006F48EB" w:rsidRPr="004A65A6" w:rsidRDefault="006F48EB" w:rsidP="00AB69D9">
            <w:pPr>
              <w:pStyle w:val="TAC"/>
              <w:rPr>
                <w:rFonts w:cs="Arial"/>
              </w:rPr>
            </w:pPr>
            <w:r w:rsidRPr="004A65A6">
              <w:rPr>
                <w:rFonts w:cs="v4.2.0"/>
              </w:rPr>
              <w:t>0</w:t>
            </w:r>
          </w:p>
        </w:tc>
        <w:tc>
          <w:tcPr>
            <w:tcW w:w="2419" w:type="dxa"/>
            <w:gridSpan w:val="3"/>
          </w:tcPr>
          <w:p w14:paraId="3DC3A9EE" w14:textId="77777777" w:rsidR="006F48EB" w:rsidRPr="004A65A6" w:rsidRDefault="006F48EB" w:rsidP="00AB69D9">
            <w:pPr>
              <w:pStyle w:val="TAC"/>
              <w:rPr>
                <w:rFonts w:cs="Arial"/>
              </w:rPr>
            </w:pPr>
            <w:r w:rsidRPr="004A65A6">
              <w:rPr>
                <w:rFonts w:cs="v4.2.0"/>
              </w:rPr>
              <w:t>0</w:t>
            </w:r>
          </w:p>
        </w:tc>
      </w:tr>
      <w:tr w:rsidR="006F48EB" w:rsidRPr="004A65A6" w14:paraId="4830389B" w14:textId="77777777" w:rsidTr="00AB69D9">
        <w:trPr>
          <w:cantSplit/>
          <w:jc w:val="center"/>
        </w:trPr>
        <w:tc>
          <w:tcPr>
            <w:tcW w:w="1951" w:type="dxa"/>
          </w:tcPr>
          <w:p w14:paraId="35C9A245" w14:textId="77777777" w:rsidR="006F48EB" w:rsidRPr="004A65A6" w:rsidRDefault="006F48EB" w:rsidP="00AB69D9">
            <w:pPr>
              <w:pStyle w:val="TAL"/>
            </w:pPr>
            <w:r w:rsidRPr="004A65A6">
              <w:t>Qhyst</w:t>
            </w:r>
            <w:r w:rsidRPr="004A65A6">
              <w:rPr>
                <w:vertAlign w:val="subscript"/>
              </w:rPr>
              <w:t>s</w:t>
            </w:r>
          </w:p>
        </w:tc>
        <w:tc>
          <w:tcPr>
            <w:tcW w:w="1794" w:type="dxa"/>
          </w:tcPr>
          <w:p w14:paraId="136307C3" w14:textId="77777777" w:rsidR="006F48EB" w:rsidRPr="004A65A6" w:rsidRDefault="006F48EB" w:rsidP="00AB69D9">
            <w:pPr>
              <w:pStyle w:val="TAC"/>
            </w:pPr>
            <w:r w:rsidRPr="004A65A6">
              <w:rPr>
                <w:rFonts w:cs="v4.2.0"/>
              </w:rPr>
              <w:t>dB</w:t>
            </w:r>
          </w:p>
        </w:tc>
        <w:tc>
          <w:tcPr>
            <w:tcW w:w="1418" w:type="dxa"/>
          </w:tcPr>
          <w:p w14:paraId="592D7D62" w14:textId="77777777" w:rsidR="006F48EB" w:rsidRPr="004A65A6" w:rsidRDefault="006F48EB" w:rsidP="00AB69D9">
            <w:pPr>
              <w:pStyle w:val="TAC"/>
            </w:pPr>
            <w:r w:rsidRPr="004A65A6">
              <w:rPr>
                <w:rFonts w:cs="Arial"/>
                <w:lang w:eastAsia="zh-CN"/>
              </w:rPr>
              <w:t>1, 2</w:t>
            </w:r>
          </w:p>
        </w:tc>
        <w:tc>
          <w:tcPr>
            <w:tcW w:w="2742" w:type="dxa"/>
            <w:gridSpan w:val="3"/>
          </w:tcPr>
          <w:p w14:paraId="4130059F" w14:textId="77777777" w:rsidR="006F48EB" w:rsidRPr="004A65A6" w:rsidRDefault="006F48EB" w:rsidP="00AB69D9">
            <w:pPr>
              <w:pStyle w:val="TAC"/>
              <w:rPr>
                <w:rFonts w:cs="Arial"/>
              </w:rPr>
            </w:pPr>
            <w:r w:rsidRPr="004A65A6">
              <w:rPr>
                <w:rFonts w:cs="v4.2.0"/>
              </w:rPr>
              <w:t>0</w:t>
            </w:r>
          </w:p>
        </w:tc>
        <w:tc>
          <w:tcPr>
            <w:tcW w:w="2419" w:type="dxa"/>
            <w:gridSpan w:val="3"/>
          </w:tcPr>
          <w:p w14:paraId="6A54899D" w14:textId="77777777" w:rsidR="006F48EB" w:rsidRPr="004A65A6" w:rsidRDefault="006F48EB" w:rsidP="00AB69D9">
            <w:pPr>
              <w:pStyle w:val="TAC"/>
              <w:rPr>
                <w:rFonts w:cs="Arial"/>
              </w:rPr>
            </w:pPr>
            <w:r w:rsidRPr="004A65A6">
              <w:rPr>
                <w:rFonts w:cs="v4.2.0"/>
              </w:rPr>
              <w:t>0</w:t>
            </w:r>
          </w:p>
        </w:tc>
      </w:tr>
      <w:tr w:rsidR="006F48EB" w:rsidRPr="004A65A6" w14:paraId="3A3CB1F0" w14:textId="77777777" w:rsidTr="00AB69D9">
        <w:trPr>
          <w:cantSplit/>
          <w:jc w:val="center"/>
        </w:trPr>
        <w:tc>
          <w:tcPr>
            <w:tcW w:w="1951" w:type="dxa"/>
          </w:tcPr>
          <w:p w14:paraId="7CF873B6" w14:textId="77777777" w:rsidR="006F48EB" w:rsidRPr="004A65A6" w:rsidRDefault="006F48EB" w:rsidP="00AB69D9">
            <w:pPr>
              <w:pStyle w:val="TAL"/>
            </w:pPr>
            <w:r w:rsidRPr="004A65A6">
              <w:t>Qoffset</w:t>
            </w:r>
            <w:r w:rsidRPr="004A65A6">
              <w:rPr>
                <w:vertAlign w:val="subscript"/>
              </w:rPr>
              <w:t>s, n</w:t>
            </w:r>
          </w:p>
        </w:tc>
        <w:tc>
          <w:tcPr>
            <w:tcW w:w="1794" w:type="dxa"/>
          </w:tcPr>
          <w:p w14:paraId="627C126A" w14:textId="77777777" w:rsidR="006F48EB" w:rsidRPr="004A65A6" w:rsidRDefault="006F48EB" w:rsidP="00AB69D9">
            <w:pPr>
              <w:pStyle w:val="TAC"/>
            </w:pPr>
            <w:r w:rsidRPr="004A65A6">
              <w:rPr>
                <w:rFonts w:cs="v4.2.0"/>
              </w:rPr>
              <w:t>dB</w:t>
            </w:r>
          </w:p>
        </w:tc>
        <w:tc>
          <w:tcPr>
            <w:tcW w:w="1418" w:type="dxa"/>
          </w:tcPr>
          <w:p w14:paraId="4CDB4BBE" w14:textId="77777777" w:rsidR="006F48EB" w:rsidRPr="004A65A6" w:rsidRDefault="006F48EB" w:rsidP="00AB69D9">
            <w:pPr>
              <w:pStyle w:val="TAC"/>
            </w:pPr>
            <w:r w:rsidRPr="004A65A6">
              <w:rPr>
                <w:rFonts w:cs="Arial"/>
                <w:lang w:eastAsia="zh-CN"/>
              </w:rPr>
              <w:t>1, 2</w:t>
            </w:r>
          </w:p>
        </w:tc>
        <w:tc>
          <w:tcPr>
            <w:tcW w:w="2742" w:type="dxa"/>
            <w:gridSpan w:val="3"/>
          </w:tcPr>
          <w:p w14:paraId="13F58CB2" w14:textId="77777777" w:rsidR="006F48EB" w:rsidRPr="004A65A6" w:rsidRDefault="006F48EB" w:rsidP="00AB69D9">
            <w:pPr>
              <w:pStyle w:val="TAC"/>
              <w:rPr>
                <w:rFonts w:cs="Arial"/>
              </w:rPr>
            </w:pPr>
            <w:r w:rsidRPr="004A65A6">
              <w:rPr>
                <w:rFonts w:cs="v4.2.0"/>
              </w:rPr>
              <w:t>0</w:t>
            </w:r>
          </w:p>
        </w:tc>
        <w:tc>
          <w:tcPr>
            <w:tcW w:w="2419" w:type="dxa"/>
            <w:gridSpan w:val="3"/>
          </w:tcPr>
          <w:p w14:paraId="4E2345E1" w14:textId="77777777" w:rsidR="006F48EB" w:rsidRPr="004A65A6" w:rsidRDefault="006F48EB" w:rsidP="00AB69D9">
            <w:pPr>
              <w:pStyle w:val="TAC"/>
              <w:rPr>
                <w:rFonts w:cs="Arial"/>
              </w:rPr>
            </w:pPr>
            <w:r w:rsidRPr="004A65A6">
              <w:rPr>
                <w:rFonts w:cs="v4.2.0"/>
              </w:rPr>
              <w:t>0</w:t>
            </w:r>
          </w:p>
        </w:tc>
      </w:tr>
      <w:tr w:rsidR="006F48EB" w:rsidRPr="004A65A6" w14:paraId="70A2A8C8" w14:textId="77777777" w:rsidTr="00AB69D9">
        <w:trPr>
          <w:cantSplit/>
          <w:trHeight w:val="494"/>
          <w:jc w:val="center"/>
        </w:trPr>
        <w:tc>
          <w:tcPr>
            <w:tcW w:w="1951" w:type="dxa"/>
          </w:tcPr>
          <w:p w14:paraId="45831EED" w14:textId="77777777" w:rsidR="006F48EB" w:rsidRPr="004A65A6" w:rsidRDefault="006F48EB" w:rsidP="00AB69D9">
            <w:pPr>
              <w:pStyle w:val="TAL"/>
            </w:pPr>
            <w:r w:rsidRPr="004A65A6">
              <w:t>Cell_selection_and_</w:t>
            </w:r>
          </w:p>
          <w:p w14:paraId="524642A9" w14:textId="77777777" w:rsidR="006F48EB" w:rsidRPr="004A65A6" w:rsidRDefault="006F48EB" w:rsidP="00AB69D9">
            <w:pPr>
              <w:pStyle w:val="TAL"/>
            </w:pPr>
            <w:r w:rsidRPr="004A65A6">
              <w:t>reselection_quality_measurement</w:t>
            </w:r>
          </w:p>
        </w:tc>
        <w:tc>
          <w:tcPr>
            <w:tcW w:w="1794" w:type="dxa"/>
          </w:tcPr>
          <w:p w14:paraId="6C78420E" w14:textId="77777777" w:rsidR="006F48EB" w:rsidRPr="004A65A6" w:rsidRDefault="006F48EB" w:rsidP="00AB69D9">
            <w:pPr>
              <w:pStyle w:val="TAC"/>
            </w:pPr>
          </w:p>
        </w:tc>
        <w:tc>
          <w:tcPr>
            <w:tcW w:w="1418" w:type="dxa"/>
          </w:tcPr>
          <w:p w14:paraId="5C8B0C2B" w14:textId="77777777" w:rsidR="006F48EB" w:rsidRPr="004A65A6" w:rsidRDefault="006F48EB" w:rsidP="00AB69D9">
            <w:pPr>
              <w:pStyle w:val="TAC"/>
            </w:pPr>
            <w:r w:rsidRPr="004A65A6">
              <w:rPr>
                <w:rFonts w:cs="Arial"/>
                <w:lang w:eastAsia="zh-CN"/>
              </w:rPr>
              <w:t>1, 2</w:t>
            </w:r>
          </w:p>
        </w:tc>
        <w:tc>
          <w:tcPr>
            <w:tcW w:w="2742" w:type="dxa"/>
            <w:gridSpan w:val="3"/>
            <w:vAlign w:val="center"/>
          </w:tcPr>
          <w:p w14:paraId="5D5EBBD7" w14:textId="77777777" w:rsidR="006F48EB" w:rsidRPr="004A65A6" w:rsidRDefault="006F48EB" w:rsidP="00AB69D9">
            <w:pPr>
              <w:pStyle w:val="TAC"/>
              <w:rPr>
                <w:rFonts w:cs="Arial"/>
              </w:rPr>
            </w:pPr>
            <w:r w:rsidRPr="004A65A6">
              <w:t>SS-RSRP</w:t>
            </w:r>
          </w:p>
        </w:tc>
        <w:tc>
          <w:tcPr>
            <w:tcW w:w="2419" w:type="dxa"/>
            <w:gridSpan w:val="3"/>
            <w:vAlign w:val="center"/>
          </w:tcPr>
          <w:p w14:paraId="1659085E" w14:textId="77777777" w:rsidR="006F48EB" w:rsidRPr="004A65A6" w:rsidRDefault="006F48EB" w:rsidP="00AB69D9">
            <w:pPr>
              <w:pStyle w:val="TAC"/>
              <w:rPr>
                <w:rFonts w:cs="Arial"/>
              </w:rPr>
            </w:pPr>
            <w:r w:rsidRPr="004A65A6">
              <w:t>SS-RSRP</w:t>
            </w:r>
          </w:p>
        </w:tc>
      </w:tr>
      <w:tr w:rsidR="006F48EB" w:rsidRPr="004A65A6" w14:paraId="6897CEA5" w14:textId="77777777" w:rsidTr="00AB69D9">
        <w:trPr>
          <w:cantSplit/>
          <w:trHeight w:val="494"/>
          <w:jc w:val="center"/>
        </w:trPr>
        <w:tc>
          <w:tcPr>
            <w:tcW w:w="1951" w:type="dxa"/>
          </w:tcPr>
          <w:p w14:paraId="2B31E80F" w14:textId="77777777" w:rsidR="006F48EB" w:rsidRPr="004A65A6" w:rsidRDefault="006F48EB" w:rsidP="00AB69D9">
            <w:pPr>
              <w:pStyle w:val="TAL"/>
              <w:rPr>
                <w:lang w:eastAsia="zh-CN"/>
              </w:rPr>
            </w:pPr>
            <w:r w:rsidRPr="004A65A6">
              <w:rPr>
                <w:lang w:eastAsia="zh-CN"/>
              </w:rPr>
              <w:t>AoA setup</w:t>
            </w:r>
          </w:p>
        </w:tc>
        <w:tc>
          <w:tcPr>
            <w:tcW w:w="1794" w:type="dxa"/>
          </w:tcPr>
          <w:p w14:paraId="34A05467" w14:textId="77777777" w:rsidR="006F48EB" w:rsidRPr="004A65A6" w:rsidRDefault="006F48EB" w:rsidP="00AB69D9">
            <w:pPr>
              <w:pStyle w:val="TAC"/>
            </w:pPr>
          </w:p>
        </w:tc>
        <w:tc>
          <w:tcPr>
            <w:tcW w:w="1418" w:type="dxa"/>
          </w:tcPr>
          <w:p w14:paraId="05D2BBCD" w14:textId="77777777" w:rsidR="006F48EB" w:rsidRPr="004A65A6" w:rsidRDefault="006F48EB" w:rsidP="00AB69D9">
            <w:pPr>
              <w:pStyle w:val="TAC"/>
              <w:rPr>
                <w:rFonts w:cs="Arial"/>
                <w:lang w:eastAsia="zh-CN"/>
              </w:rPr>
            </w:pPr>
            <w:r w:rsidRPr="004A65A6">
              <w:rPr>
                <w:rFonts w:cs="Arial"/>
                <w:lang w:eastAsia="zh-CN"/>
              </w:rPr>
              <w:t>1, 2</w:t>
            </w:r>
          </w:p>
        </w:tc>
        <w:tc>
          <w:tcPr>
            <w:tcW w:w="2742" w:type="dxa"/>
            <w:gridSpan w:val="3"/>
            <w:vAlign w:val="center"/>
          </w:tcPr>
          <w:p w14:paraId="007B6CC9" w14:textId="24E65DA7" w:rsidR="006F48EB" w:rsidRPr="004A65A6" w:rsidRDefault="006F48EB" w:rsidP="00AB69D9">
            <w:pPr>
              <w:pStyle w:val="TAC"/>
              <w:rPr>
                <w:lang w:eastAsia="zh-CN"/>
              </w:rPr>
            </w:pPr>
            <w:r w:rsidRPr="004A65A6">
              <w:rPr>
                <w:lang w:eastAsia="zh-CN"/>
              </w:rPr>
              <w:t xml:space="preserve">Setup 1 defined in </w:t>
            </w:r>
            <w:del w:id="182" w:author="Anritsu" w:date="2023-05-10T20:17:00Z">
              <w:r w:rsidRPr="004A65A6" w:rsidDel="009864B2">
                <w:rPr>
                  <w:lang w:eastAsia="zh-CN"/>
                </w:rPr>
                <w:delText>A.3.15</w:delText>
              </w:r>
            </w:del>
            <w:ins w:id="183" w:author="Anritsu" w:date="2023-05-10T20:17:00Z">
              <w:r w:rsidR="009864B2">
                <w:rPr>
                  <w:lang w:eastAsia="zh-CN"/>
                </w:rPr>
                <w:t>A.9</w:t>
              </w:r>
            </w:ins>
            <w:r w:rsidRPr="004A65A6">
              <w:rPr>
                <w:lang w:eastAsia="zh-CN"/>
              </w:rPr>
              <w:t>.1</w:t>
            </w:r>
          </w:p>
        </w:tc>
        <w:tc>
          <w:tcPr>
            <w:tcW w:w="2419" w:type="dxa"/>
            <w:gridSpan w:val="3"/>
            <w:vAlign w:val="center"/>
          </w:tcPr>
          <w:p w14:paraId="1A090F2C" w14:textId="23258E6A" w:rsidR="006F48EB" w:rsidRPr="004A65A6" w:rsidRDefault="006F48EB" w:rsidP="00AB69D9">
            <w:pPr>
              <w:pStyle w:val="TAC"/>
              <w:rPr>
                <w:lang w:eastAsia="zh-CN"/>
              </w:rPr>
            </w:pPr>
            <w:r w:rsidRPr="004A65A6">
              <w:rPr>
                <w:lang w:eastAsia="zh-CN"/>
              </w:rPr>
              <w:t xml:space="preserve">Setup 1 defined in </w:t>
            </w:r>
            <w:del w:id="184" w:author="Anritsu" w:date="2023-05-10T20:17:00Z">
              <w:r w:rsidRPr="004A65A6" w:rsidDel="009864B2">
                <w:rPr>
                  <w:lang w:eastAsia="zh-CN"/>
                </w:rPr>
                <w:delText>A.3.15</w:delText>
              </w:r>
            </w:del>
            <w:ins w:id="185" w:author="Anritsu" w:date="2023-05-10T20:17:00Z">
              <w:r w:rsidR="009864B2">
                <w:rPr>
                  <w:lang w:eastAsia="zh-CN"/>
                </w:rPr>
                <w:t>A.9</w:t>
              </w:r>
            </w:ins>
            <w:r w:rsidRPr="004A65A6">
              <w:rPr>
                <w:lang w:eastAsia="zh-CN"/>
              </w:rPr>
              <w:t>.1</w:t>
            </w:r>
          </w:p>
        </w:tc>
      </w:tr>
      <w:tr w:rsidR="006F48EB" w:rsidRPr="004A65A6" w:rsidDel="004B51DC" w14:paraId="7F3EECCA" w14:textId="77777777" w:rsidTr="00AB69D9">
        <w:trPr>
          <w:cantSplit/>
          <w:trHeight w:val="141"/>
          <w:jc w:val="center"/>
        </w:trPr>
        <w:tc>
          <w:tcPr>
            <w:tcW w:w="1951" w:type="dxa"/>
            <w:tcBorders>
              <w:bottom w:val="nil"/>
            </w:tcBorders>
          </w:tcPr>
          <w:p w14:paraId="22DF761C" w14:textId="77777777" w:rsidR="006F48EB" w:rsidRPr="004A65A6" w:rsidRDefault="006F48EB" w:rsidP="00AB69D9">
            <w:pPr>
              <w:pStyle w:val="TAL"/>
            </w:pPr>
            <w:r w:rsidRPr="004A65A6">
              <w:rPr>
                <w:position w:val="-12"/>
              </w:rPr>
              <w:object w:dxaOrig="620" w:dyaOrig="380" w14:anchorId="4E8A8F8E">
                <v:shape id="_x0000_i1187" type="#_x0000_t75" style="width:27pt;height:15pt" o:ole="" fillcolor="window">
                  <v:imagedata r:id="rId18" o:title=""/>
                </v:shape>
                <o:OLEObject Type="Embed" ProgID="Equation.3" ShapeID="_x0000_i1187" DrawAspect="Content" ObjectID="_1745428639" r:id="rId184"/>
              </w:object>
            </w:r>
          </w:p>
        </w:tc>
        <w:tc>
          <w:tcPr>
            <w:tcW w:w="1794" w:type="dxa"/>
            <w:tcBorders>
              <w:bottom w:val="nil"/>
            </w:tcBorders>
          </w:tcPr>
          <w:p w14:paraId="71C2CA04" w14:textId="77777777" w:rsidR="006F48EB" w:rsidRPr="004A65A6" w:rsidRDefault="006F48EB" w:rsidP="00AB69D9">
            <w:pPr>
              <w:pStyle w:val="TAC"/>
            </w:pPr>
            <w:r w:rsidRPr="004A65A6">
              <w:rPr>
                <w:rFonts w:cs="v4.2.0"/>
              </w:rPr>
              <w:t>dB</w:t>
            </w:r>
          </w:p>
        </w:tc>
        <w:tc>
          <w:tcPr>
            <w:tcW w:w="1418" w:type="dxa"/>
          </w:tcPr>
          <w:p w14:paraId="58CCDDFC" w14:textId="77777777" w:rsidR="006F48EB" w:rsidRPr="004A65A6" w:rsidRDefault="006F48EB" w:rsidP="00AB69D9">
            <w:pPr>
              <w:pStyle w:val="TAC"/>
              <w:rPr>
                <w:lang w:eastAsia="zh-CN"/>
              </w:rPr>
            </w:pPr>
            <w:r w:rsidRPr="004A65A6">
              <w:rPr>
                <w:lang w:eastAsia="zh-CN"/>
              </w:rPr>
              <w:t>1</w:t>
            </w:r>
          </w:p>
        </w:tc>
        <w:tc>
          <w:tcPr>
            <w:tcW w:w="992" w:type="dxa"/>
            <w:tcBorders>
              <w:bottom w:val="nil"/>
            </w:tcBorders>
          </w:tcPr>
          <w:p w14:paraId="466CE0FE" w14:textId="77777777" w:rsidR="006F48EB" w:rsidRPr="004A65A6" w:rsidDel="004B51DC" w:rsidRDefault="006F48EB" w:rsidP="00AB69D9">
            <w:pPr>
              <w:pStyle w:val="TAC"/>
              <w:rPr>
                <w:rFonts w:cs="Arial"/>
                <w:lang w:eastAsia="zh-CN"/>
              </w:rPr>
            </w:pPr>
            <w:r w:rsidRPr="004A65A6">
              <w:rPr>
                <w:rFonts w:cs="Arial"/>
                <w:lang w:eastAsia="zh-CN"/>
              </w:rPr>
              <w:t>8</w:t>
            </w:r>
          </w:p>
        </w:tc>
        <w:tc>
          <w:tcPr>
            <w:tcW w:w="851" w:type="dxa"/>
            <w:tcBorders>
              <w:bottom w:val="nil"/>
            </w:tcBorders>
          </w:tcPr>
          <w:p w14:paraId="5A003EF2" w14:textId="77777777" w:rsidR="006F48EB" w:rsidRPr="004A65A6" w:rsidDel="004B51DC" w:rsidRDefault="006F48EB" w:rsidP="00AB69D9">
            <w:pPr>
              <w:pStyle w:val="TAC"/>
              <w:rPr>
                <w:rFonts w:cs="Arial"/>
              </w:rPr>
            </w:pPr>
            <w:r w:rsidRPr="004A65A6">
              <w:rPr>
                <w:rFonts w:cs="Arial"/>
                <w:lang w:eastAsia="zh-CN"/>
              </w:rPr>
              <w:t>-3</w:t>
            </w:r>
          </w:p>
        </w:tc>
        <w:tc>
          <w:tcPr>
            <w:tcW w:w="899" w:type="dxa"/>
            <w:tcBorders>
              <w:bottom w:val="nil"/>
            </w:tcBorders>
          </w:tcPr>
          <w:p w14:paraId="567BBF7A" w14:textId="77777777" w:rsidR="006F48EB" w:rsidRPr="004A65A6" w:rsidDel="004B51DC" w:rsidRDefault="006F48EB" w:rsidP="00AB69D9">
            <w:pPr>
              <w:pStyle w:val="TAC"/>
              <w:rPr>
                <w:rFonts w:cs="Arial"/>
                <w:lang w:eastAsia="zh-CN"/>
              </w:rPr>
            </w:pPr>
            <w:r w:rsidRPr="004A65A6">
              <w:rPr>
                <w:rFonts w:cs="Arial"/>
                <w:lang w:eastAsia="zh-CN"/>
              </w:rPr>
              <w:t>1.5</w:t>
            </w:r>
          </w:p>
        </w:tc>
        <w:tc>
          <w:tcPr>
            <w:tcW w:w="802" w:type="dxa"/>
            <w:tcBorders>
              <w:bottom w:val="nil"/>
            </w:tcBorders>
          </w:tcPr>
          <w:p w14:paraId="646D84EF" w14:textId="77777777" w:rsidR="006F48EB" w:rsidRPr="004A65A6" w:rsidDel="00B36E6D" w:rsidRDefault="006F48EB" w:rsidP="00AB69D9">
            <w:pPr>
              <w:pStyle w:val="TAC"/>
              <w:rPr>
                <w:rFonts w:cs="Arial"/>
              </w:rPr>
            </w:pPr>
            <w:r w:rsidRPr="004A65A6">
              <w:t>-infinity</w:t>
            </w:r>
          </w:p>
        </w:tc>
        <w:tc>
          <w:tcPr>
            <w:tcW w:w="850" w:type="dxa"/>
            <w:tcBorders>
              <w:bottom w:val="nil"/>
            </w:tcBorders>
          </w:tcPr>
          <w:p w14:paraId="5891A7F4" w14:textId="77777777" w:rsidR="006F48EB" w:rsidRPr="004A65A6" w:rsidDel="004B51DC" w:rsidRDefault="006F48EB" w:rsidP="00AB69D9">
            <w:pPr>
              <w:pStyle w:val="TAC"/>
              <w:rPr>
                <w:rFonts w:cs="Arial"/>
                <w:lang w:eastAsia="zh-CN"/>
              </w:rPr>
            </w:pPr>
            <w:r w:rsidRPr="004A65A6">
              <w:rPr>
                <w:rFonts w:cs="Arial"/>
                <w:lang w:eastAsia="zh-CN"/>
              </w:rPr>
              <w:t>1.5</w:t>
            </w:r>
          </w:p>
        </w:tc>
        <w:tc>
          <w:tcPr>
            <w:tcW w:w="767" w:type="dxa"/>
            <w:tcBorders>
              <w:bottom w:val="nil"/>
            </w:tcBorders>
          </w:tcPr>
          <w:p w14:paraId="66E52164" w14:textId="77777777" w:rsidR="006F48EB" w:rsidRPr="004A65A6" w:rsidDel="004B51DC" w:rsidRDefault="006F48EB" w:rsidP="00AB69D9">
            <w:pPr>
              <w:pStyle w:val="TAC"/>
              <w:rPr>
                <w:rFonts w:cs="Arial"/>
              </w:rPr>
            </w:pPr>
            <w:r w:rsidRPr="004A65A6">
              <w:rPr>
                <w:rFonts w:cs="Arial"/>
                <w:lang w:eastAsia="zh-CN"/>
              </w:rPr>
              <w:t>-3</w:t>
            </w:r>
          </w:p>
        </w:tc>
      </w:tr>
      <w:tr w:rsidR="006F48EB" w:rsidRPr="004A65A6" w14:paraId="304CB085" w14:textId="77777777" w:rsidTr="00AB69D9">
        <w:trPr>
          <w:cantSplit/>
          <w:trHeight w:val="141"/>
          <w:jc w:val="center"/>
        </w:trPr>
        <w:tc>
          <w:tcPr>
            <w:tcW w:w="1951" w:type="dxa"/>
            <w:tcBorders>
              <w:top w:val="nil"/>
            </w:tcBorders>
          </w:tcPr>
          <w:p w14:paraId="2C0EFE11" w14:textId="77777777" w:rsidR="006F48EB" w:rsidRPr="004A65A6" w:rsidRDefault="006F48EB" w:rsidP="00AB69D9">
            <w:pPr>
              <w:pStyle w:val="TAL"/>
            </w:pPr>
          </w:p>
        </w:tc>
        <w:tc>
          <w:tcPr>
            <w:tcW w:w="1794" w:type="dxa"/>
            <w:tcBorders>
              <w:top w:val="nil"/>
            </w:tcBorders>
          </w:tcPr>
          <w:p w14:paraId="56358F3E" w14:textId="77777777" w:rsidR="006F48EB" w:rsidRPr="004A65A6" w:rsidRDefault="006F48EB" w:rsidP="00AB69D9">
            <w:pPr>
              <w:pStyle w:val="TAC"/>
              <w:rPr>
                <w:rFonts w:cs="v4.2.0"/>
              </w:rPr>
            </w:pPr>
          </w:p>
        </w:tc>
        <w:tc>
          <w:tcPr>
            <w:tcW w:w="1418" w:type="dxa"/>
          </w:tcPr>
          <w:p w14:paraId="5FC518C9" w14:textId="77777777" w:rsidR="006F48EB" w:rsidRPr="004A65A6" w:rsidRDefault="006F48EB" w:rsidP="00AB69D9">
            <w:pPr>
              <w:pStyle w:val="TAC"/>
              <w:rPr>
                <w:lang w:eastAsia="zh-CN"/>
              </w:rPr>
            </w:pPr>
            <w:r w:rsidRPr="004A65A6">
              <w:rPr>
                <w:lang w:eastAsia="zh-CN"/>
              </w:rPr>
              <w:t>2</w:t>
            </w:r>
          </w:p>
        </w:tc>
        <w:tc>
          <w:tcPr>
            <w:tcW w:w="992" w:type="dxa"/>
            <w:tcBorders>
              <w:top w:val="nil"/>
            </w:tcBorders>
          </w:tcPr>
          <w:p w14:paraId="2754BA00" w14:textId="77777777" w:rsidR="006F48EB" w:rsidRPr="004A65A6" w:rsidRDefault="006F48EB" w:rsidP="00AB69D9">
            <w:pPr>
              <w:pStyle w:val="TAC"/>
            </w:pPr>
          </w:p>
        </w:tc>
        <w:tc>
          <w:tcPr>
            <w:tcW w:w="851" w:type="dxa"/>
            <w:tcBorders>
              <w:top w:val="nil"/>
            </w:tcBorders>
          </w:tcPr>
          <w:p w14:paraId="787069D0" w14:textId="77777777" w:rsidR="006F48EB" w:rsidRPr="004A65A6" w:rsidRDefault="006F48EB" w:rsidP="00AB69D9">
            <w:pPr>
              <w:pStyle w:val="TAC"/>
            </w:pPr>
          </w:p>
        </w:tc>
        <w:tc>
          <w:tcPr>
            <w:tcW w:w="899" w:type="dxa"/>
            <w:tcBorders>
              <w:top w:val="nil"/>
            </w:tcBorders>
          </w:tcPr>
          <w:p w14:paraId="0B984C46" w14:textId="77777777" w:rsidR="006F48EB" w:rsidRPr="004A65A6" w:rsidRDefault="006F48EB" w:rsidP="00AB69D9">
            <w:pPr>
              <w:pStyle w:val="TAC"/>
            </w:pPr>
          </w:p>
        </w:tc>
        <w:tc>
          <w:tcPr>
            <w:tcW w:w="802" w:type="dxa"/>
            <w:tcBorders>
              <w:top w:val="nil"/>
            </w:tcBorders>
          </w:tcPr>
          <w:p w14:paraId="6CB2C8B5" w14:textId="77777777" w:rsidR="006F48EB" w:rsidRPr="004A65A6" w:rsidRDefault="006F48EB" w:rsidP="00AB69D9">
            <w:pPr>
              <w:pStyle w:val="TAC"/>
            </w:pPr>
          </w:p>
        </w:tc>
        <w:tc>
          <w:tcPr>
            <w:tcW w:w="850" w:type="dxa"/>
            <w:tcBorders>
              <w:top w:val="nil"/>
            </w:tcBorders>
          </w:tcPr>
          <w:p w14:paraId="21CAB933" w14:textId="77777777" w:rsidR="006F48EB" w:rsidRPr="004A65A6" w:rsidRDefault="006F48EB" w:rsidP="00AB69D9">
            <w:pPr>
              <w:pStyle w:val="TAC"/>
            </w:pPr>
          </w:p>
        </w:tc>
        <w:tc>
          <w:tcPr>
            <w:tcW w:w="767" w:type="dxa"/>
            <w:tcBorders>
              <w:top w:val="nil"/>
            </w:tcBorders>
          </w:tcPr>
          <w:p w14:paraId="792F8D4D" w14:textId="77777777" w:rsidR="006F48EB" w:rsidRPr="004A65A6" w:rsidRDefault="006F48EB" w:rsidP="00AB69D9">
            <w:pPr>
              <w:pStyle w:val="TAC"/>
            </w:pPr>
          </w:p>
        </w:tc>
      </w:tr>
      <w:tr w:rsidR="006F48EB" w:rsidRPr="004A65A6" w14:paraId="2B224CB3" w14:textId="77777777" w:rsidTr="00AB69D9">
        <w:trPr>
          <w:cantSplit/>
          <w:jc w:val="center"/>
        </w:trPr>
        <w:tc>
          <w:tcPr>
            <w:tcW w:w="1951" w:type="dxa"/>
          </w:tcPr>
          <w:p w14:paraId="091CA760" w14:textId="77777777" w:rsidR="006F48EB" w:rsidRPr="004A65A6" w:rsidRDefault="006F48EB" w:rsidP="00AB69D9">
            <w:pPr>
              <w:pStyle w:val="TAL"/>
              <w:jc w:val="center"/>
            </w:pPr>
            <w:r w:rsidRPr="004A65A6">
              <w:rPr>
                <w:rFonts w:cs="Arial"/>
                <w:lang w:eastAsia="zh-CN"/>
              </w:rPr>
              <w:t>Beam assumption</w:t>
            </w:r>
            <w:r w:rsidRPr="004A65A6">
              <w:rPr>
                <w:rFonts w:cs="Arial"/>
                <w:vertAlign w:val="superscript"/>
                <w:lang w:eastAsia="zh-CN"/>
              </w:rPr>
              <w:t>Note 4</w:t>
            </w:r>
          </w:p>
        </w:tc>
        <w:tc>
          <w:tcPr>
            <w:tcW w:w="1794" w:type="dxa"/>
          </w:tcPr>
          <w:p w14:paraId="2B4DC52C" w14:textId="77777777" w:rsidR="006F48EB" w:rsidRPr="004A65A6" w:rsidRDefault="006F48EB" w:rsidP="00AB69D9">
            <w:pPr>
              <w:pStyle w:val="TAC"/>
              <w:rPr>
                <w:rFonts w:cs="v4.2.0"/>
              </w:rPr>
            </w:pPr>
          </w:p>
        </w:tc>
        <w:tc>
          <w:tcPr>
            <w:tcW w:w="1418" w:type="dxa"/>
          </w:tcPr>
          <w:p w14:paraId="619204C5" w14:textId="77777777" w:rsidR="006F48EB" w:rsidRPr="004A65A6" w:rsidRDefault="006F48EB" w:rsidP="00AB69D9">
            <w:pPr>
              <w:pStyle w:val="TAC"/>
              <w:rPr>
                <w:lang w:eastAsia="zh-CN"/>
              </w:rPr>
            </w:pPr>
            <w:r w:rsidRPr="004A65A6">
              <w:rPr>
                <w:rFonts w:cs="Arial"/>
                <w:lang w:eastAsia="zh-CN"/>
              </w:rPr>
              <w:t>1,2</w:t>
            </w:r>
          </w:p>
        </w:tc>
        <w:tc>
          <w:tcPr>
            <w:tcW w:w="5161" w:type="dxa"/>
            <w:gridSpan w:val="6"/>
          </w:tcPr>
          <w:p w14:paraId="39CDE6F6" w14:textId="77777777" w:rsidR="006F48EB" w:rsidRPr="004A65A6" w:rsidRDefault="006F48EB" w:rsidP="00AB69D9">
            <w:pPr>
              <w:pStyle w:val="TAC"/>
              <w:rPr>
                <w:lang w:eastAsia="zh-CN"/>
              </w:rPr>
            </w:pPr>
            <w:r w:rsidRPr="004A65A6">
              <w:rPr>
                <w:rFonts w:cs="v4.2.0"/>
                <w:lang w:eastAsia="zh-CN"/>
              </w:rPr>
              <w:t>Rough</w:t>
            </w:r>
          </w:p>
        </w:tc>
      </w:tr>
      <w:tr w:rsidR="006F48EB" w:rsidRPr="004A65A6" w14:paraId="3DE115B7" w14:textId="77777777" w:rsidTr="00AB69D9">
        <w:trPr>
          <w:cantSplit/>
          <w:jc w:val="center"/>
        </w:trPr>
        <w:tc>
          <w:tcPr>
            <w:tcW w:w="1951" w:type="dxa"/>
            <w:tcBorders>
              <w:bottom w:val="nil"/>
            </w:tcBorders>
          </w:tcPr>
          <w:p w14:paraId="5DE546FE" w14:textId="77777777" w:rsidR="006F48EB" w:rsidRPr="004A65A6" w:rsidRDefault="006F48EB" w:rsidP="00AB69D9">
            <w:pPr>
              <w:pStyle w:val="TAL"/>
            </w:pPr>
            <w:r w:rsidRPr="004A65A6">
              <w:rPr>
                <w:position w:val="-12"/>
              </w:rPr>
              <w:object w:dxaOrig="400" w:dyaOrig="360" w14:anchorId="34B214BA">
                <v:shape id="_x0000_i1188" type="#_x0000_t75" style="width:20.25pt;height:18.75pt" o:ole="" fillcolor="window">
                  <v:imagedata r:id="rId13" o:title=""/>
                </v:shape>
                <o:OLEObject Type="Embed" ProgID="Equation.3" ShapeID="_x0000_i1188" DrawAspect="Content" ObjectID="_1745428640" r:id="rId185"/>
              </w:object>
            </w:r>
            <w:r w:rsidRPr="004A65A6">
              <w:t xml:space="preserve"> </w:t>
            </w:r>
            <w:r w:rsidRPr="004A65A6">
              <w:rPr>
                <w:vertAlign w:val="superscript"/>
              </w:rPr>
              <w:t>Note2</w:t>
            </w:r>
          </w:p>
        </w:tc>
        <w:tc>
          <w:tcPr>
            <w:tcW w:w="1794" w:type="dxa"/>
            <w:tcBorders>
              <w:bottom w:val="nil"/>
            </w:tcBorders>
          </w:tcPr>
          <w:p w14:paraId="3FE1618E" w14:textId="77777777" w:rsidR="006F48EB" w:rsidRPr="004A65A6" w:rsidRDefault="006F48EB" w:rsidP="00AB69D9">
            <w:pPr>
              <w:pStyle w:val="TAC"/>
              <w:rPr>
                <w:rFonts w:cs="v4.2.0"/>
              </w:rPr>
            </w:pPr>
            <w:r w:rsidRPr="004A65A6">
              <w:rPr>
                <w:rFonts w:cs="v4.2.0"/>
              </w:rPr>
              <w:t>dBm/SCS</w:t>
            </w:r>
          </w:p>
        </w:tc>
        <w:tc>
          <w:tcPr>
            <w:tcW w:w="1418" w:type="dxa"/>
          </w:tcPr>
          <w:p w14:paraId="446851E9" w14:textId="77777777" w:rsidR="006F48EB" w:rsidRPr="004A65A6" w:rsidRDefault="006F48EB" w:rsidP="00AB69D9">
            <w:pPr>
              <w:pStyle w:val="TAC"/>
              <w:rPr>
                <w:lang w:eastAsia="zh-CN"/>
              </w:rPr>
            </w:pPr>
            <w:r w:rsidRPr="004A65A6">
              <w:rPr>
                <w:lang w:eastAsia="zh-CN"/>
              </w:rPr>
              <w:t>1</w:t>
            </w:r>
          </w:p>
        </w:tc>
        <w:tc>
          <w:tcPr>
            <w:tcW w:w="5161" w:type="dxa"/>
            <w:gridSpan w:val="6"/>
          </w:tcPr>
          <w:p w14:paraId="711B42DD" w14:textId="77777777" w:rsidR="006F48EB" w:rsidRPr="004A65A6" w:rsidRDefault="006F48EB" w:rsidP="00AB69D9">
            <w:pPr>
              <w:pStyle w:val="TAC"/>
              <w:rPr>
                <w:lang w:eastAsia="zh-CN"/>
              </w:rPr>
            </w:pPr>
            <w:r w:rsidRPr="004A65A6">
              <w:rPr>
                <w:lang w:eastAsia="zh-CN"/>
              </w:rPr>
              <w:t>-93</w:t>
            </w:r>
          </w:p>
        </w:tc>
      </w:tr>
      <w:tr w:rsidR="006F48EB" w:rsidRPr="004A65A6" w14:paraId="49B843B5" w14:textId="77777777" w:rsidTr="00AB69D9">
        <w:trPr>
          <w:cantSplit/>
          <w:jc w:val="center"/>
        </w:trPr>
        <w:tc>
          <w:tcPr>
            <w:tcW w:w="1951" w:type="dxa"/>
            <w:tcBorders>
              <w:top w:val="nil"/>
            </w:tcBorders>
          </w:tcPr>
          <w:p w14:paraId="7F0AEA03" w14:textId="77777777" w:rsidR="006F48EB" w:rsidRPr="004A65A6" w:rsidRDefault="006F48EB" w:rsidP="00AB69D9">
            <w:pPr>
              <w:pStyle w:val="TAL"/>
            </w:pPr>
          </w:p>
        </w:tc>
        <w:tc>
          <w:tcPr>
            <w:tcW w:w="1794" w:type="dxa"/>
            <w:tcBorders>
              <w:top w:val="nil"/>
            </w:tcBorders>
          </w:tcPr>
          <w:p w14:paraId="60C081CE" w14:textId="77777777" w:rsidR="006F48EB" w:rsidRPr="004A65A6" w:rsidRDefault="006F48EB" w:rsidP="00AB69D9">
            <w:pPr>
              <w:pStyle w:val="TAC"/>
              <w:rPr>
                <w:rFonts w:cs="v4.2.0"/>
              </w:rPr>
            </w:pPr>
          </w:p>
        </w:tc>
        <w:tc>
          <w:tcPr>
            <w:tcW w:w="1418" w:type="dxa"/>
          </w:tcPr>
          <w:p w14:paraId="54409A78" w14:textId="77777777" w:rsidR="006F48EB" w:rsidRPr="004A65A6" w:rsidRDefault="006F48EB" w:rsidP="00AB69D9">
            <w:pPr>
              <w:pStyle w:val="TAC"/>
              <w:rPr>
                <w:lang w:eastAsia="zh-CN"/>
              </w:rPr>
            </w:pPr>
            <w:r w:rsidRPr="004A65A6">
              <w:rPr>
                <w:lang w:eastAsia="zh-CN"/>
              </w:rPr>
              <w:t>2</w:t>
            </w:r>
          </w:p>
        </w:tc>
        <w:tc>
          <w:tcPr>
            <w:tcW w:w="5161" w:type="dxa"/>
            <w:gridSpan w:val="6"/>
          </w:tcPr>
          <w:p w14:paraId="4D72D73E" w14:textId="77777777" w:rsidR="006F48EB" w:rsidRPr="004A65A6" w:rsidRDefault="006F48EB" w:rsidP="00AB69D9">
            <w:pPr>
              <w:pStyle w:val="TAC"/>
              <w:rPr>
                <w:lang w:eastAsia="zh-CN"/>
              </w:rPr>
            </w:pPr>
            <w:r w:rsidRPr="004A65A6">
              <w:rPr>
                <w:lang w:eastAsia="zh-CN"/>
              </w:rPr>
              <w:t>-90</w:t>
            </w:r>
          </w:p>
        </w:tc>
      </w:tr>
      <w:tr w:rsidR="006F48EB" w:rsidRPr="004A65A6" w14:paraId="00D812AE" w14:textId="77777777" w:rsidTr="00AB69D9">
        <w:trPr>
          <w:cantSplit/>
          <w:jc w:val="center"/>
        </w:trPr>
        <w:tc>
          <w:tcPr>
            <w:tcW w:w="1951" w:type="dxa"/>
            <w:tcBorders>
              <w:bottom w:val="nil"/>
            </w:tcBorders>
          </w:tcPr>
          <w:p w14:paraId="3D0A5CF5" w14:textId="77777777" w:rsidR="006F48EB" w:rsidRPr="004A65A6" w:rsidRDefault="006F48EB" w:rsidP="00AB69D9">
            <w:pPr>
              <w:pStyle w:val="TAL"/>
            </w:pPr>
            <w:r w:rsidRPr="004A65A6">
              <w:rPr>
                <w:position w:val="-12"/>
              </w:rPr>
              <w:object w:dxaOrig="400" w:dyaOrig="360" w14:anchorId="2ED1EAC1">
                <v:shape id="_x0000_i1189" type="#_x0000_t75" style="width:20.25pt;height:18.75pt" o:ole="" fillcolor="window">
                  <v:imagedata r:id="rId13" o:title=""/>
                </v:shape>
                <o:OLEObject Type="Embed" ProgID="Equation.3" ShapeID="_x0000_i1189" DrawAspect="Content" ObjectID="_1745428641" r:id="rId186"/>
              </w:object>
            </w:r>
            <w:r w:rsidRPr="004A65A6">
              <w:t xml:space="preserve"> </w:t>
            </w:r>
            <w:r w:rsidRPr="004A65A6">
              <w:rPr>
                <w:vertAlign w:val="superscript"/>
              </w:rPr>
              <w:t>Note2</w:t>
            </w:r>
          </w:p>
        </w:tc>
        <w:tc>
          <w:tcPr>
            <w:tcW w:w="1794" w:type="dxa"/>
            <w:tcBorders>
              <w:bottom w:val="nil"/>
            </w:tcBorders>
          </w:tcPr>
          <w:p w14:paraId="519CF38D" w14:textId="77777777" w:rsidR="006F48EB" w:rsidRPr="004A65A6" w:rsidRDefault="006F48EB" w:rsidP="00AB69D9">
            <w:pPr>
              <w:pStyle w:val="TAC"/>
            </w:pPr>
            <w:r w:rsidRPr="004A65A6">
              <w:rPr>
                <w:rFonts w:cs="v4.2.0"/>
              </w:rPr>
              <w:t>dBm/15 kHz</w:t>
            </w:r>
          </w:p>
        </w:tc>
        <w:tc>
          <w:tcPr>
            <w:tcW w:w="1418" w:type="dxa"/>
          </w:tcPr>
          <w:p w14:paraId="0D384C2E" w14:textId="77777777" w:rsidR="006F48EB" w:rsidRPr="004A65A6" w:rsidRDefault="006F48EB" w:rsidP="00AB69D9">
            <w:pPr>
              <w:pStyle w:val="TAC"/>
              <w:rPr>
                <w:lang w:eastAsia="zh-CN"/>
              </w:rPr>
            </w:pPr>
            <w:r w:rsidRPr="004A65A6">
              <w:rPr>
                <w:lang w:eastAsia="zh-CN"/>
              </w:rPr>
              <w:t>1</w:t>
            </w:r>
          </w:p>
        </w:tc>
        <w:tc>
          <w:tcPr>
            <w:tcW w:w="5161" w:type="dxa"/>
            <w:gridSpan w:val="6"/>
            <w:tcBorders>
              <w:bottom w:val="nil"/>
            </w:tcBorders>
          </w:tcPr>
          <w:p w14:paraId="43CF4007" w14:textId="77777777" w:rsidR="006F48EB" w:rsidRPr="004A65A6" w:rsidRDefault="006F48EB" w:rsidP="00AB69D9">
            <w:pPr>
              <w:pStyle w:val="TAC"/>
            </w:pPr>
            <w:r w:rsidRPr="004A65A6">
              <w:rPr>
                <w:lang w:eastAsia="zh-CN"/>
              </w:rPr>
              <w:t>-102</w:t>
            </w:r>
          </w:p>
        </w:tc>
      </w:tr>
      <w:tr w:rsidR="006F48EB" w:rsidRPr="004A65A6" w14:paraId="4F906C80" w14:textId="77777777" w:rsidTr="00AB69D9">
        <w:trPr>
          <w:cantSplit/>
          <w:jc w:val="center"/>
        </w:trPr>
        <w:tc>
          <w:tcPr>
            <w:tcW w:w="1951" w:type="dxa"/>
            <w:tcBorders>
              <w:top w:val="nil"/>
            </w:tcBorders>
          </w:tcPr>
          <w:p w14:paraId="7C515148" w14:textId="77777777" w:rsidR="006F48EB" w:rsidRPr="004A65A6" w:rsidRDefault="006F48EB" w:rsidP="00AB69D9">
            <w:pPr>
              <w:pStyle w:val="TAL"/>
            </w:pPr>
          </w:p>
        </w:tc>
        <w:tc>
          <w:tcPr>
            <w:tcW w:w="1794" w:type="dxa"/>
            <w:tcBorders>
              <w:top w:val="nil"/>
            </w:tcBorders>
          </w:tcPr>
          <w:p w14:paraId="56A84093" w14:textId="77777777" w:rsidR="006F48EB" w:rsidRPr="004A65A6" w:rsidRDefault="006F48EB" w:rsidP="00AB69D9">
            <w:pPr>
              <w:pStyle w:val="TAC"/>
              <w:rPr>
                <w:rFonts w:cs="v4.2.0"/>
              </w:rPr>
            </w:pPr>
          </w:p>
        </w:tc>
        <w:tc>
          <w:tcPr>
            <w:tcW w:w="1418" w:type="dxa"/>
          </w:tcPr>
          <w:p w14:paraId="0FC231BB" w14:textId="77777777" w:rsidR="006F48EB" w:rsidRPr="004A65A6" w:rsidRDefault="006F48EB" w:rsidP="00AB69D9">
            <w:pPr>
              <w:pStyle w:val="TAC"/>
              <w:rPr>
                <w:lang w:eastAsia="zh-CN"/>
              </w:rPr>
            </w:pPr>
            <w:r w:rsidRPr="004A65A6">
              <w:rPr>
                <w:lang w:eastAsia="zh-CN"/>
              </w:rPr>
              <w:t>2</w:t>
            </w:r>
          </w:p>
        </w:tc>
        <w:tc>
          <w:tcPr>
            <w:tcW w:w="5161" w:type="dxa"/>
            <w:gridSpan w:val="6"/>
            <w:tcBorders>
              <w:top w:val="nil"/>
            </w:tcBorders>
          </w:tcPr>
          <w:p w14:paraId="27FA7CBF" w14:textId="77777777" w:rsidR="006F48EB" w:rsidRPr="004A65A6" w:rsidRDefault="006F48EB" w:rsidP="00AB69D9">
            <w:pPr>
              <w:pStyle w:val="TAC"/>
            </w:pPr>
          </w:p>
        </w:tc>
      </w:tr>
      <w:tr w:rsidR="006F48EB" w:rsidRPr="004A65A6" w14:paraId="00AEEE87" w14:textId="77777777" w:rsidTr="00AB69D9">
        <w:trPr>
          <w:cantSplit/>
          <w:jc w:val="center"/>
        </w:trPr>
        <w:tc>
          <w:tcPr>
            <w:tcW w:w="1951" w:type="dxa"/>
            <w:tcBorders>
              <w:bottom w:val="nil"/>
            </w:tcBorders>
          </w:tcPr>
          <w:p w14:paraId="729F3E6B" w14:textId="77777777" w:rsidR="006F48EB" w:rsidRPr="004A65A6" w:rsidRDefault="006F48EB" w:rsidP="00AB69D9">
            <w:pPr>
              <w:pStyle w:val="TAL"/>
            </w:pPr>
            <w:r w:rsidRPr="004A65A6">
              <w:rPr>
                <w:position w:val="-12"/>
              </w:rPr>
              <w:object w:dxaOrig="800" w:dyaOrig="380" w14:anchorId="4627B705">
                <v:shape id="_x0000_i1190" type="#_x0000_t75" style="width:47.25pt;height:15pt" o:ole="" fillcolor="window">
                  <v:imagedata r:id="rId28" o:title=""/>
                </v:shape>
                <o:OLEObject Type="Embed" ProgID="Equation.3" ShapeID="_x0000_i1190" DrawAspect="Content" ObjectID="_1745428642" r:id="rId187"/>
              </w:object>
            </w:r>
          </w:p>
        </w:tc>
        <w:tc>
          <w:tcPr>
            <w:tcW w:w="1794" w:type="dxa"/>
            <w:tcBorders>
              <w:bottom w:val="nil"/>
            </w:tcBorders>
          </w:tcPr>
          <w:p w14:paraId="622A797E" w14:textId="77777777" w:rsidR="006F48EB" w:rsidRPr="004A65A6" w:rsidRDefault="006F48EB" w:rsidP="00AB69D9">
            <w:pPr>
              <w:pStyle w:val="TAC"/>
              <w:rPr>
                <w:rFonts w:cs="v4.2.0"/>
              </w:rPr>
            </w:pPr>
            <w:r w:rsidRPr="004A65A6">
              <w:rPr>
                <w:rFonts w:cs="v4.2.0"/>
              </w:rPr>
              <w:t>dB</w:t>
            </w:r>
          </w:p>
        </w:tc>
        <w:tc>
          <w:tcPr>
            <w:tcW w:w="1418" w:type="dxa"/>
          </w:tcPr>
          <w:p w14:paraId="1283C2E6" w14:textId="77777777" w:rsidR="006F48EB" w:rsidRPr="004A65A6" w:rsidRDefault="006F48EB" w:rsidP="00AB69D9">
            <w:pPr>
              <w:pStyle w:val="TAC"/>
              <w:rPr>
                <w:lang w:eastAsia="zh-CN"/>
              </w:rPr>
            </w:pPr>
            <w:r w:rsidRPr="004A65A6">
              <w:rPr>
                <w:lang w:eastAsia="zh-CN"/>
              </w:rPr>
              <w:t>1</w:t>
            </w:r>
          </w:p>
        </w:tc>
        <w:tc>
          <w:tcPr>
            <w:tcW w:w="992" w:type="dxa"/>
            <w:tcBorders>
              <w:bottom w:val="nil"/>
            </w:tcBorders>
          </w:tcPr>
          <w:p w14:paraId="63D8A926" w14:textId="77777777" w:rsidR="006F48EB" w:rsidRPr="004A65A6" w:rsidRDefault="006F48EB" w:rsidP="00AB69D9">
            <w:pPr>
              <w:pStyle w:val="TAC"/>
            </w:pPr>
            <w:r w:rsidRPr="004A65A6">
              <w:t>8</w:t>
            </w:r>
          </w:p>
        </w:tc>
        <w:tc>
          <w:tcPr>
            <w:tcW w:w="851" w:type="dxa"/>
            <w:tcBorders>
              <w:bottom w:val="nil"/>
            </w:tcBorders>
          </w:tcPr>
          <w:p w14:paraId="09DE0E78" w14:textId="77777777" w:rsidR="006F48EB" w:rsidRPr="004A65A6" w:rsidRDefault="006F48EB" w:rsidP="00AB69D9">
            <w:pPr>
              <w:pStyle w:val="TAC"/>
            </w:pPr>
            <w:r w:rsidRPr="004A65A6">
              <w:rPr>
                <w:rFonts w:cs="Arial"/>
                <w:lang w:eastAsia="zh-CN"/>
              </w:rPr>
              <w:t>-3</w:t>
            </w:r>
          </w:p>
        </w:tc>
        <w:tc>
          <w:tcPr>
            <w:tcW w:w="899" w:type="dxa"/>
            <w:tcBorders>
              <w:bottom w:val="nil"/>
            </w:tcBorders>
          </w:tcPr>
          <w:p w14:paraId="26DDC825" w14:textId="77777777" w:rsidR="006F48EB" w:rsidRPr="004A65A6" w:rsidRDefault="006F48EB" w:rsidP="00AB69D9">
            <w:pPr>
              <w:pStyle w:val="TAC"/>
            </w:pPr>
            <w:r w:rsidRPr="004A65A6">
              <w:rPr>
                <w:rFonts w:cs="Arial"/>
                <w:lang w:eastAsia="zh-CN"/>
              </w:rPr>
              <w:t>1.5</w:t>
            </w:r>
          </w:p>
        </w:tc>
        <w:tc>
          <w:tcPr>
            <w:tcW w:w="802" w:type="dxa"/>
            <w:tcBorders>
              <w:bottom w:val="nil"/>
            </w:tcBorders>
          </w:tcPr>
          <w:p w14:paraId="2553EFE9" w14:textId="77777777" w:rsidR="006F48EB" w:rsidRPr="004A65A6" w:rsidRDefault="006F48EB" w:rsidP="00AB69D9">
            <w:pPr>
              <w:pStyle w:val="TAC"/>
            </w:pPr>
            <w:r w:rsidRPr="004A65A6">
              <w:t>-infinity</w:t>
            </w:r>
          </w:p>
        </w:tc>
        <w:tc>
          <w:tcPr>
            <w:tcW w:w="850" w:type="dxa"/>
            <w:tcBorders>
              <w:bottom w:val="nil"/>
            </w:tcBorders>
          </w:tcPr>
          <w:p w14:paraId="20278787" w14:textId="77777777" w:rsidR="006F48EB" w:rsidRPr="004A65A6" w:rsidRDefault="006F48EB" w:rsidP="00AB69D9">
            <w:pPr>
              <w:pStyle w:val="TAC"/>
            </w:pPr>
            <w:r w:rsidRPr="004A65A6">
              <w:rPr>
                <w:rFonts w:cs="Arial"/>
                <w:lang w:eastAsia="zh-CN"/>
              </w:rPr>
              <w:t>1.5</w:t>
            </w:r>
          </w:p>
        </w:tc>
        <w:tc>
          <w:tcPr>
            <w:tcW w:w="767" w:type="dxa"/>
            <w:tcBorders>
              <w:bottom w:val="nil"/>
            </w:tcBorders>
          </w:tcPr>
          <w:p w14:paraId="2786FD44" w14:textId="77777777" w:rsidR="006F48EB" w:rsidRPr="004A65A6" w:rsidRDefault="006F48EB" w:rsidP="00AB69D9">
            <w:pPr>
              <w:pStyle w:val="TAC"/>
            </w:pPr>
            <w:r w:rsidRPr="004A65A6">
              <w:rPr>
                <w:rFonts w:cs="Arial"/>
                <w:lang w:eastAsia="zh-CN"/>
              </w:rPr>
              <w:t>-3</w:t>
            </w:r>
          </w:p>
        </w:tc>
      </w:tr>
      <w:tr w:rsidR="006F48EB" w:rsidRPr="004A65A6" w14:paraId="23950174" w14:textId="77777777" w:rsidTr="00AB69D9">
        <w:trPr>
          <w:cantSplit/>
          <w:jc w:val="center"/>
        </w:trPr>
        <w:tc>
          <w:tcPr>
            <w:tcW w:w="1951" w:type="dxa"/>
            <w:tcBorders>
              <w:top w:val="nil"/>
            </w:tcBorders>
          </w:tcPr>
          <w:p w14:paraId="520155D5" w14:textId="77777777" w:rsidR="006F48EB" w:rsidRPr="004A65A6" w:rsidRDefault="006F48EB" w:rsidP="00AB69D9">
            <w:pPr>
              <w:pStyle w:val="TAL"/>
            </w:pPr>
          </w:p>
        </w:tc>
        <w:tc>
          <w:tcPr>
            <w:tcW w:w="1794" w:type="dxa"/>
            <w:tcBorders>
              <w:top w:val="nil"/>
            </w:tcBorders>
          </w:tcPr>
          <w:p w14:paraId="1846AD57" w14:textId="77777777" w:rsidR="006F48EB" w:rsidRPr="004A65A6" w:rsidRDefault="006F48EB" w:rsidP="00AB69D9">
            <w:pPr>
              <w:pStyle w:val="TAC"/>
              <w:rPr>
                <w:rFonts w:cs="v4.2.0"/>
              </w:rPr>
            </w:pPr>
          </w:p>
        </w:tc>
        <w:tc>
          <w:tcPr>
            <w:tcW w:w="1418" w:type="dxa"/>
          </w:tcPr>
          <w:p w14:paraId="6A74A331" w14:textId="77777777" w:rsidR="006F48EB" w:rsidRPr="004A65A6" w:rsidRDefault="006F48EB" w:rsidP="00AB69D9">
            <w:pPr>
              <w:pStyle w:val="TAC"/>
              <w:rPr>
                <w:lang w:eastAsia="zh-CN"/>
              </w:rPr>
            </w:pPr>
            <w:r w:rsidRPr="004A65A6">
              <w:rPr>
                <w:lang w:eastAsia="zh-CN"/>
              </w:rPr>
              <w:t>2</w:t>
            </w:r>
          </w:p>
        </w:tc>
        <w:tc>
          <w:tcPr>
            <w:tcW w:w="992" w:type="dxa"/>
            <w:tcBorders>
              <w:top w:val="nil"/>
            </w:tcBorders>
          </w:tcPr>
          <w:p w14:paraId="17A57EAC" w14:textId="77777777" w:rsidR="006F48EB" w:rsidRPr="004A65A6" w:rsidRDefault="006F48EB" w:rsidP="00AB69D9">
            <w:pPr>
              <w:pStyle w:val="TAC"/>
            </w:pPr>
          </w:p>
        </w:tc>
        <w:tc>
          <w:tcPr>
            <w:tcW w:w="851" w:type="dxa"/>
            <w:tcBorders>
              <w:top w:val="nil"/>
            </w:tcBorders>
          </w:tcPr>
          <w:p w14:paraId="42F9473A" w14:textId="77777777" w:rsidR="006F48EB" w:rsidRPr="004A65A6" w:rsidRDefault="006F48EB" w:rsidP="00AB69D9">
            <w:pPr>
              <w:pStyle w:val="TAC"/>
            </w:pPr>
          </w:p>
        </w:tc>
        <w:tc>
          <w:tcPr>
            <w:tcW w:w="899" w:type="dxa"/>
            <w:tcBorders>
              <w:top w:val="nil"/>
            </w:tcBorders>
          </w:tcPr>
          <w:p w14:paraId="702E657E" w14:textId="77777777" w:rsidR="006F48EB" w:rsidRPr="004A65A6" w:rsidRDefault="006F48EB" w:rsidP="00AB69D9">
            <w:pPr>
              <w:pStyle w:val="TAC"/>
            </w:pPr>
          </w:p>
        </w:tc>
        <w:tc>
          <w:tcPr>
            <w:tcW w:w="802" w:type="dxa"/>
            <w:tcBorders>
              <w:top w:val="nil"/>
            </w:tcBorders>
          </w:tcPr>
          <w:p w14:paraId="3EF8826B" w14:textId="77777777" w:rsidR="006F48EB" w:rsidRPr="004A65A6" w:rsidRDefault="006F48EB" w:rsidP="00AB69D9">
            <w:pPr>
              <w:pStyle w:val="TAC"/>
            </w:pPr>
          </w:p>
        </w:tc>
        <w:tc>
          <w:tcPr>
            <w:tcW w:w="850" w:type="dxa"/>
            <w:tcBorders>
              <w:top w:val="nil"/>
            </w:tcBorders>
          </w:tcPr>
          <w:p w14:paraId="5EB00F39" w14:textId="77777777" w:rsidR="006F48EB" w:rsidRPr="004A65A6" w:rsidRDefault="006F48EB" w:rsidP="00AB69D9">
            <w:pPr>
              <w:pStyle w:val="TAC"/>
            </w:pPr>
          </w:p>
        </w:tc>
        <w:tc>
          <w:tcPr>
            <w:tcW w:w="767" w:type="dxa"/>
            <w:tcBorders>
              <w:top w:val="nil"/>
            </w:tcBorders>
          </w:tcPr>
          <w:p w14:paraId="2344DB12" w14:textId="77777777" w:rsidR="006F48EB" w:rsidRPr="004A65A6" w:rsidRDefault="006F48EB" w:rsidP="00AB69D9">
            <w:pPr>
              <w:pStyle w:val="TAC"/>
            </w:pPr>
          </w:p>
        </w:tc>
      </w:tr>
      <w:tr w:rsidR="006F48EB" w:rsidRPr="004A65A6" w14:paraId="7787206D" w14:textId="77777777" w:rsidTr="00AB69D9">
        <w:trPr>
          <w:cantSplit/>
          <w:jc w:val="center"/>
        </w:trPr>
        <w:tc>
          <w:tcPr>
            <w:tcW w:w="1951" w:type="dxa"/>
            <w:tcBorders>
              <w:bottom w:val="nil"/>
            </w:tcBorders>
          </w:tcPr>
          <w:p w14:paraId="266596A9" w14:textId="77777777" w:rsidR="006F48EB" w:rsidRPr="004A65A6" w:rsidRDefault="006F48EB" w:rsidP="00AB69D9">
            <w:pPr>
              <w:pStyle w:val="TAL"/>
            </w:pPr>
            <w:r w:rsidRPr="004A65A6">
              <w:t xml:space="preserve">SS-RSRP </w:t>
            </w:r>
            <w:r w:rsidRPr="004A65A6">
              <w:rPr>
                <w:vertAlign w:val="superscript"/>
              </w:rPr>
              <w:t>Note3</w:t>
            </w:r>
          </w:p>
        </w:tc>
        <w:tc>
          <w:tcPr>
            <w:tcW w:w="1794" w:type="dxa"/>
            <w:tcBorders>
              <w:bottom w:val="nil"/>
            </w:tcBorders>
          </w:tcPr>
          <w:p w14:paraId="22518ADE" w14:textId="77777777" w:rsidR="006F48EB" w:rsidRPr="004A65A6" w:rsidRDefault="006F48EB" w:rsidP="00AB69D9">
            <w:pPr>
              <w:pStyle w:val="TAC"/>
            </w:pPr>
            <w:r w:rsidRPr="004A65A6">
              <w:rPr>
                <w:rFonts w:cs="v4.2.0"/>
              </w:rPr>
              <w:t>dBm/SCS</w:t>
            </w:r>
          </w:p>
        </w:tc>
        <w:tc>
          <w:tcPr>
            <w:tcW w:w="1418" w:type="dxa"/>
          </w:tcPr>
          <w:p w14:paraId="2D492657" w14:textId="77777777" w:rsidR="006F48EB" w:rsidRPr="004A65A6" w:rsidRDefault="006F48EB" w:rsidP="00AB69D9">
            <w:pPr>
              <w:pStyle w:val="TAC"/>
              <w:rPr>
                <w:lang w:eastAsia="zh-CN"/>
              </w:rPr>
            </w:pPr>
            <w:r w:rsidRPr="004A65A6">
              <w:rPr>
                <w:lang w:eastAsia="zh-CN"/>
              </w:rPr>
              <w:t>1</w:t>
            </w:r>
          </w:p>
        </w:tc>
        <w:tc>
          <w:tcPr>
            <w:tcW w:w="992" w:type="dxa"/>
          </w:tcPr>
          <w:p w14:paraId="6A509A37" w14:textId="77777777" w:rsidR="006F48EB" w:rsidRPr="004A65A6" w:rsidRDefault="006F48EB" w:rsidP="00AB69D9">
            <w:pPr>
              <w:pStyle w:val="TAC"/>
              <w:rPr>
                <w:rFonts w:cs="Arial"/>
              </w:rPr>
            </w:pPr>
            <w:r w:rsidRPr="004A65A6">
              <w:rPr>
                <w:rFonts w:cs="Arial"/>
                <w:lang w:eastAsia="zh-CN"/>
              </w:rPr>
              <w:t>-85</w:t>
            </w:r>
          </w:p>
        </w:tc>
        <w:tc>
          <w:tcPr>
            <w:tcW w:w="851" w:type="dxa"/>
          </w:tcPr>
          <w:p w14:paraId="31391C2E" w14:textId="77777777" w:rsidR="006F48EB" w:rsidRPr="004A65A6" w:rsidRDefault="006F48EB" w:rsidP="00AB69D9">
            <w:pPr>
              <w:pStyle w:val="TAC"/>
              <w:rPr>
                <w:rFonts w:cs="Arial"/>
              </w:rPr>
            </w:pPr>
            <w:r w:rsidRPr="004A65A6">
              <w:rPr>
                <w:rFonts w:cs="Arial"/>
                <w:lang w:eastAsia="zh-CN"/>
              </w:rPr>
              <w:t>-96</w:t>
            </w:r>
          </w:p>
        </w:tc>
        <w:tc>
          <w:tcPr>
            <w:tcW w:w="899" w:type="dxa"/>
          </w:tcPr>
          <w:p w14:paraId="76FACF46" w14:textId="77777777" w:rsidR="006F48EB" w:rsidRPr="004A65A6" w:rsidRDefault="006F48EB" w:rsidP="00AB69D9">
            <w:pPr>
              <w:pStyle w:val="TAC"/>
              <w:rPr>
                <w:rFonts w:cs="Arial"/>
              </w:rPr>
            </w:pPr>
            <w:r w:rsidRPr="004A65A6">
              <w:rPr>
                <w:rFonts w:cs="Arial"/>
                <w:lang w:eastAsia="zh-CN"/>
              </w:rPr>
              <w:t>-91.5</w:t>
            </w:r>
          </w:p>
        </w:tc>
        <w:tc>
          <w:tcPr>
            <w:tcW w:w="802" w:type="dxa"/>
          </w:tcPr>
          <w:p w14:paraId="0EEEA3F9" w14:textId="77777777" w:rsidR="006F48EB" w:rsidRPr="004A65A6" w:rsidRDefault="006F48EB" w:rsidP="00AB69D9">
            <w:pPr>
              <w:pStyle w:val="TAC"/>
              <w:rPr>
                <w:rFonts w:cs="Arial"/>
              </w:rPr>
            </w:pPr>
            <w:r w:rsidRPr="004A65A6">
              <w:t>-infinity</w:t>
            </w:r>
            <w:r w:rsidRPr="004A65A6" w:rsidDel="00ED572E">
              <w:t xml:space="preserve"> </w:t>
            </w:r>
          </w:p>
        </w:tc>
        <w:tc>
          <w:tcPr>
            <w:tcW w:w="850" w:type="dxa"/>
          </w:tcPr>
          <w:p w14:paraId="74153E87" w14:textId="77777777" w:rsidR="006F48EB" w:rsidRPr="004A65A6" w:rsidRDefault="006F48EB" w:rsidP="00AB69D9">
            <w:pPr>
              <w:pStyle w:val="TAC"/>
              <w:rPr>
                <w:rFonts w:cs="Arial"/>
              </w:rPr>
            </w:pPr>
            <w:r w:rsidRPr="004A65A6">
              <w:rPr>
                <w:rFonts w:cs="Arial"/>
                <w:lang w:eastAsia="zh-CN"/>
              </w:rPr>
              <w:t>-91.5</w:t>
            </w:r>
          </w:p>
        </w:tc>
        <w:tc>
          <w:tcPr>
            <w:tcW w:w="767" w:type="dxa"/>
          </w:tcPr>
          <w:p w14:paraId="6E0CAE49" w14:textId="77777777" w:rsidR="006F48EB" w:rsidRPr="004A65A6" w:rsidRDefault="006F48EB" w:rsidP="00AB69D9">
            <w:pPr>
              <w:pStyle w:val="TAC"/>
              <w:rPr>
                <w:rFonts w:cs="Arial"/>
              </w:rPr>
            </w:pPr>
            <w:r w:rsidRPr="004A65A6">
              <w:rPr>
                <w:rFonts w:cs="Arial"/>
                <w:lang w:eastAsia="zh-CN"/>
              </w:rPr>
              <w:t>-96</w:t>
            </w:r>
          </w:p>
        </w:tc>
      </w:tr>
      <w:tr w:rsidR="006F48EB" w:rsidRPr="004A65A6" w14:paraId="490E2558" w14:textId="77777777" w:rsidTr="00AB69D9">
        <w:trPr>
          <w:cantSplit/>
          <w:jc w:val="center"/>
        </w:trPr>
        <w:tc>
          <w:tcPr>
            <w:tcW w:w="1951" w:type="dxa"/>
            <w:tcBorders>
              <w:top w:val="nil"/>
            </w:tcBorders>
          </w:tcPr>
          <w:p w14:paraId="15F3E3D2" w14:textId="77777777" w:rsidR="006F48EB" w:rsidRPr="004A65A6" w:rsidRDefault="006F48EB" w:rsidP="00AB69D9">
            <w:pPr>
              <w:pStyle w:val="TAL"/>
            </w:pPr>
          </w:p>
        </w:tc>
        <w:tc>
          <w:tcPr>
            <w:tcW w:w="1794" w:type="dxa"/>
            <w:tcBorders>
              <w:top w:val="nil"/>
            </w:tcBorders>
          </w:tcPr>
          <w:p w14:paraId="4877AA42" w14:textId="77777777" w:rsidR="006F48EB" w:rsidRPr="004A65A6" w:rsidRDefault="006F48EB" w:rsidP="00AB69D9">
            <w:pPr>
              <w:pStyle w:val="TAC"/>
              <w:rPr>
                <w:rFonts w:cs="v4.2.0"/>
              </w:rPr>
            </w:pPr>
          </w:p>
        </w:tc>
        <w:tc>
          <w:tcPr>
            <w:tcW w:w="1418" w:type="dxa"/>
          </w:tcPr>
          <w:p w14:paraId="31CB7DF2" w14:textId="77777777" w:rsidR="006F48EB" w:rsidRPr="004A65A6" w:rsidRDefault="006F48EB" w:rsidP="00AB69D9">
            <w:pPr>
              <w:pStyle w:val="TAC"/>
              <w:rPr>
                <w:lang w:eastAsia="zh-CN"/>
              </w:rPr>
            </w:pPr>
            <w:r w:rsidRPr="004A65A6">
              <w:rPr>
                <w:lang w:eastAsia="zh-CN"/>
              </w:rPr>
              <w:t>2</w:t>
            </w:r>
          </w:p>
        </w:tc>
        <w:tc>
          <w:tcPr>
            <w:tcW w:w="992" w:type="dxa"/>
          </w:tcPr>
          <w:p w14:paraId="66AB69D4" w14:textId="77777777" w:rsidR="006F48EB" w:rsidRPr="004A65A6" w:rsidRDefault="006F48EB" w:rsidP="00AB69D9">
            <w:pPr>
              <w:pStyle w:val="TAC"/>
            </w:pPr>
            <w:r w:rsidRPr="004A65A6">
              <w:rPr>
                <w:rFonts w:cs="Arial"/>
                <w:lang w:eastAsia="zh-CN"/>
              </w:rPr>
              <w:t>-82</w:t>
            </w:r>
          </w:p>
        </w:tc>
        <w:tc>
          <w:tcPr>
            <w:tcW w:w="851" w:type="dxa"/>
          </w:tcPr>
          <w:p w14:paraId="5907DDB4" w14:textId="77777777" w:rsidR="006F48EB" w:rsidRPr="004A65A6" w:rsidRDefault="006F48EB" w:rsidP="00AB69D9">
            <w:pPr>
              <w:pStyle w:val="TAC"/>
            </w:pPr>
            <w:r w:rsidRPr="004A65A6">
              <w:rPr>
                <w:lang w:eastAsia="zh-CN"/>
              </w:rPr>
              <w:t>-93</w:t>
            </w:r>
          </w:p>
        </w:tc>
        <w:tc>
          <w:tcPr>
            <w:tcW w:w="899" w:type="dxa"/>
          </w:tcPr>
          <w:p w14:paraId="1DD12D9E" w14:textId="77777777" w:rsidR="006F48EB" w:rsidRPr="004A65A6" w:rsidRDefault="006F48EB" w:rsidP="00AB69D9">
            <w:pPr>
              <w:pStyle w:val="TAC"/>
            </w:pPr>
            <w:r w:rsidRPr="004A65A6">
              <w:rPr>
                <w:lang w:eastAsia="zh-CN"/>
              </w:rPr>
              <w:t>-88.5</w:t>
            </w:r>
          </w:p>
        </w:tc>
        <w:tc>
          <w:tcPr>
            <w:tcW w:w="802" w:type="dxa"/>
          </w:tcPr>
          <w:p w14:paraId="7CCFB719" w14:textId="77777777" w:rsidR="006F48EB" w:rsidRPr="004A65A6" w:rsidRDefault="006F48EB" w:rsidP="00AB69D9">
            <w:pPr>
              <w:pStyle w:val="TAC"/>
            </w:pPr>
            <w:r w:rsidRPr="004A65A6">
              <w:t>-infinity</w:t>
            </w:r>
            <w:r w:rsidRPr="004A65A6" w:rsidDel="00ED572E">
              <w:t xml:space="preserve"> </w:t>
            </w:r>
          </w:p>
        </w:tc>
        <w:tc>
          <w:tcPr>
            <w:tcW w:w="850" w:type="dxa"/>
          </w:tcPr>
          <w:p w14:paraId="47B03CD5" w14:textId="77777777" w:rsidR="006F48EB" w:rsidRPr="004A65A6" w:rsidRDefault="006F48EB" w:rsidP="00AB69D9">
            <w:pPr>
              <w:pStyle w:val="TAC"/>
            </w:pPr>
            <w:r w:rsidRPr="004A65A6">
              <w:rPr>
                <w:lang w:eastAsia="zh-CN"/>
              </w:rPr>
              <w:t>-88.5</w:t>
            </w:r>
          </w:p>
        </w:tc>
        <w:tc>
          <w:tcPr>
            <w:tcW w:w="767" w:type="dxa"/>
          </w:tcPr>
          <w:p w14:paraId="4F1A8FDE" w14:textId="77777777" w:rsidR="006F48EB" w:rsidRPr="004A65A6" w:rsidRDefault="006F48EB" w:rsidP="00AB69D9">
            <w:pPr>
              <w:pStyle w:val="TAC"/>
            </w:pPr>
            <w:r w:rsidRPr="004A65A6">
              <w:rPr>
                <w:lang w:eastAsia="zh-CN"/>
              </w:rPr>
              <w:t>-93</w:t>
            </w:r>
          </w:p>
        </w:tc>
      </w:tr>
      <w:tr w:rsidR="006F48EB" w:rsidRPr="004A65A6" w14:paraId="0602181B" w14:textId="77777777" w:rsidTr="00AB69D9">
        <w:trPr>
          <w:cantSplit/>
          <w:jc w:val="center"/>
        </w:trPr>
        <w:tc>
          <w:tcPr>
            <w:tcW w:w="1951" w:type="dxa"/>
            <w:tcBorders>
              <w:bottom w:val="nil"/>
            </w:tcBorders>
          </w:tcPr>
          <w:p w14:paraId="3EBB77D0" w14:textId="77777777" w:rsidR="006F48EB" w:rsidRPr="004A65A6" w:rsidRDefault="006F48EB" w:rsidP="00AB69D9">
            <w:pPr>
              <w:pStyle w:val="TAL"/>
            </w:pPr>
            <w:r w:rsidRPr="004A65A6">
              <w:t xml:space="preserve">Io on SSB symbols </w:t>
            </w:r>
          </w:p>
        </w:tc>
        <w:tc>
          <w:tcPr>
            <w:tcW w:w="1794" w:type="dxa"/>
            <w:tcBorders>
              <w:bottom w:val="nil"/>
            </w:tcBorders>
          </w:tcPr>
          <w:p w14:paraId="38F02E0B" w14:textId="77777777" w:rsidR="006F48EB" w:rsidRPr="004A65A6" w:rsidRDefault="006F48EB" w:rsidP="00AB69D9">
            <w:pPr>
              <w:pStyle w:val="TAC"/>
            </w:pPr>
            <w:r w:rsidRPr="004A65A6">
              <w:rPr>
                <w:rFonts w:cs="v4.2.0"/>
                <w:lang w:eastAsia="zh-CN"/>
              </w:rPr>
              <w:t>dBm/95.04 MHz</w:t>
            </w:r>
          </w:p>
        </w:tc>
        <w:tc>
          <w:tcPr>
            <w:tcW w:w="1418" w:type="dxa"/>
          </w:tcPr>
          <w:p w14:paraId="712340C6" w14:textId="77777777" w:rsidR="006F48EB" w:rsidRPr="004A65A6" w:rsidRDefault="006F48EB" w:rsidP="00AB69D9">
            <w:pPr>
              <w:pStyle w:val="TAC"/>
              <w:rPr>
                <w:lang w:eastAsia="zh-CN"/>
              </w:rPr>
            </w:pPr>
            <w:r w:rsidRPr="004A65A6">
              <w:rPr>
                <w:lang w:eastAsia="zh-CN"/>
              </w:rPr>
              <w:t>1</w:t>
            </w:r>
          </w:p>
        </w:tc>
        <w:tc>
          <w:tcPr>
            <w:tcW w:w="992" w:type="dxa"/>
          </w:tcPr>
          <w:p w14:paraId="7078D188" w14:textId="77777777" w:rsidR="006F48EB" w:rsidRPr="004A65A6" w:rsidRDefault="006F48EB" w:rsidP="00AB69D9">
            <w:pPr>
              <w:pStyle w:val="TAC"/>
              <w:rPr>
                <w:rFonts w:cs="Arial"/>
                <w:lang w:eastAsia="zh-CN"/>
              </w:rPr>
            </w:pPr>
            <w:r w:rsidRPr="004A65A6">
              <w:rPr>
                <w:rFonts w:cs="Arial"/>
                <w:lang w:eastAsia="zh-CN"/>
              </w:rPr>
              <w:t>-59.37</w:t>
            </w:r>
          </w:p>
        </w:tc>
        <w:tc>
          <w:tcPr>
            <w:tcW w:w="851" w:type="dxa"/>
          </w:tcPr>
          <w:p w14:paraId="660B33EF" w14:textId="77777777" w:rsidR="006F48EB" w:rsidRPr="004A65A6" w:rsidRDefault="006F48EB" w:rsidP="00AB69D9">
            <w:pPr>
              <w:pStyle w:val="TAC"/>
              <w:rPr>
                <w:rFonts w:cs="Arial"/>
                <w:lang w:eastAsia="zh-CN"/>
              </w:rPr>
            </w:pPr>
            <w:r w:rsidRPr="004A65A6">
              <w:rPr>
                <w:rFonts w:cs="Arial"/>
                <w:lang w:eastAsia="zh-CN"/>
              </w:rPr>
              <w:t>-63.40</w:t>
            </w:r>
          </w:p>
        </w:tc>
        <w:tc>
          <w:tcPr>
            <w:tcW w:w="899" w:type="dxa"/>
          </w:tcPr>
          <w:p w14:paraId="56D43675" w14:textId="77777777" w:rsidR="006F48EB" w:rsidRPr="004A65A6" w:rsidRDefault="006F48EB" w:rsidP="00AB69D9">
            <w:pPr>
              <w:pStyle w:val="TAC"/>
              <w:rPr>
                <w:rFonts w:cs="Arial"/>
                <w:lang w:eastAsia="zh-CN"/>
              </w:rPr>
            </w:pPr>
            <w:r w:rsidRPr="004A65A6">
              <w:rPr>
                <w:rFonts w:cs="Arial"/>
                <w:lang w:eastAsia="zh-CN"/>
              </w:rPr>
              <w:t>-62.47</w:t>
            </w:r>
          </w:p>
        </w:tc>
        <w:tc>
          <w:tcPr>
            <w:tcW w:w="802" w:type="dxa"/>
          </w:tcPr>
          <w:p w14:paraId="263A1028" w14:textId="77777777" w:rsidR="006F48EB" w:rsidRPr="004A65A6" w:rsidRDefault="006F48EB" w:rsidP="00AB69D9">
            <w:pPr>
              <w:pStyle w:val="TAC"/>
              <w:rPr>
                <w:rFonts w:cs="Arial"/>
              </w:rPr>
            </w:pPr>
            <w:r w:rsidRPr="004A65A6">
              <w:rPr>
                <w:rFonts w:cs="Arial"/>
                <w:lang w:eastAsia="zh-CN"/>
              </w:rPr>
              <w:t>-64.01</w:t>
            </w:r>
          </w:p>
        </w:tc>
        <w:tc>
          <w:tcPr>
            <w:tcW w:w="850" w:type="dxa"/>
          </w:tcPr>
          <w:p w14:paraId="1C8A865B" w14:textId="77777777" w:rsidR="006F48EB" w:rsidRPr="004A65A6" w:rsidRDefault="006F48EB" w:rsidP="00AB69D9">
            <w:pPr>
              <w:pStyle w:val="TAC"/>
              <w:rPr>
                <w:rFonts w:cs="Arial"/>
                <w:lang w:eastAsia="zh-CN"/>
              </w:rPr>
            </w:pPr>
            <w:r w:rsidRPr="004A65A6">
              <w:rPr>
                <w:rFonts w:cs="Arial"/>
                <w:lang w:eastAsia="zh-CN"/>
              </w:rPr>
              <w:t>-62.47</w:t>
            </w:r>
          </w:p>
        </w:tc>
        <w:tc>
          <w:tcPr>
            <w:tcW w:w="767" w:type="dxa"/>
          </w:tcPr>
          <w:p w14:paraId="095110E7" w14:textId="77777777" w:rsidR="006F48EB" w:rsidRPr="004A65A6" w:rsidRDefault="006F48EB" w:rsidP="00AB69D9">
            <w:pPr>
              <w:pStyle w:val="TAC"/>
              <w:rPr>
                <w:rFonts w:cs="Arial"/>
                <w:lang w:eastAsia="zh-CN"/>
              </w:rPr>
            </w:pPr>
            <w:r w:rsidRPr="004A65A6">
              <w:rPr>
                <w:rFonts w:cs="Arial"/>
                <w:lang w:eastAsia="zh-CN"/>
              </w:rPr>
              <w:t>-63.40</w:t>
            </w:r>
          </w:p>
        </w:tc>
      </w:tr>
      <w:tr w:rsidR="006F48EB" w:rsidRPr="004A65A6" w14:paraId="634EBF80" w14:textId="77777777" w:rsidTr="00AB69D9">
        <w:trPr>
          <w:cantSplit/>
          <w:jc w:val="center"/>
        </w:trPr>
        <w:tc>
          <w:tcPr>
            <w:tcW w:w="1951" w:type="dxa"/>
            <w:tcBorders>
              <w:top w:val="nil"/>
            </w:tcBorders>
          </w:tcPr>
          <w:p w14:paraId="19638167" w14:textId="77777777" w:rsidR="006F48EB" w:rsidRPr="004A65A6" w:rsidRDefault="006F48EB" w:rsidP="00AB69D9">
            <w:pPr>
              <w:pStyle w:val="TAL"/>
            </w:pPr>
            <w:r w:rsidRPr="004A65A6">
              <w:t>of each cell</w:t>
            </w:r>
          </w:p>
        </w:tc>
        <w:tc>
          <w:tcPr>
            <w:tcW w:w="1794" w:type="dxa"/>
            <w:tcBorders>
              <w:top w:val="nil"/>
            </w:tcBorders>
          </w:tcPr>
          <w:p w14:paraId="19680BBC" w14:textId="77777777" w:rsidR="006F48EB" w:rsidRPr="004A65A6" w:rsidRDefault="006F48EB" w:rsidP="00AB69D9">
            <w:pPr>
              <w:pStyle w:val="TAC"/>
              <w:rPr>
                <w:rFonts w:cs="v4.2.0"/>
              </w:rPr>
            </w:pPr>
          </w:p>
        </w:tc>
        <w:tc>
          <w:tcPr>
            <w:tcW w:w="1418" w:type="dxa"/>
          </w:tcPr>
          <w:p w14:paraId="4796F16E" w14:textId="77777777" w:rsidR="006F48EB" w:rsidRPr="004A65A6" w:rsidRDefault="006F48EB" w:rsidP="00AB69D9">
            <w:pPr>
              <w:pStyle w:val="TAC"/>
              <w:rPr>
                <w:lang w:eastAsia="zh-CN"/>
              </w:rPr>
            </w:pPr>
            <w:r w:rsidRPr="004A65A6">
              <w:rPr>
                <w:lang w:eastAsia="zh-CN"/>
              </w:rPr>
              <w:t>2</w:t>
            </w:r>
          </w:p>
        </w:tc>
        <w:tc>
          <w:tcPr>
            <w:tcW w:w="992" w:type="dxa"/>
          </w:tcPr>
          <w:p w14:paraId="04B8E367" w14:textId="77777777" w:rsidR="006F48EB" w:rsidRPr="004A65A6" w:rsidRDefault="006F48EB" w:rsidP="00AB69D9">
            <w:pPr>
              <w:pStyle w:val="TAC"/>
            </w:pPr>
            <w:r w:rsidRPr="004A65A6">
              <w:rPr>
                <w:rFonts w:cs="Arial"/>
                <w:lang w:eastAsia="zh-CN"/>
              </w:rPr>
              <w:t>-57.18</w:t>
            </w:r>
          </w:p>
        </w:tc>
        <w:tc>
          <w:tcPr>
            <w:tcW w:w="851" w:type="dxa"/>
          </w:tcPr>
          <w:p w14:paraId="43F8A31C" w14:textId="77777777" w:rsidR="006F48EB" w:rsidRPr="004A65A6" w:rsidRDefault="006F48EB" w:rsidP="00AB69D9">
            <w:pPr>
              <w:pStyle w:val="TAC"/>
            </w:pPr>
            <w:r w:rsidRPr="004A65A6">
              <w:rPr>
                <w:lang w:eastAsia="zh-CN"/>
              </w:rPr>
              <w:t>-62.86</w:t>
            </w:r>
          </w:p>
        </w:tc>
        <w:tc>
          <w:tcPr>
            <w:tcW w:w="899" w:type="dxa"/>
          </w:tcPr>
          <w:p w14:paraId="349647F5" w14:textId="77777777" w:rsidR="006F48EB" w:rsidRPr="004A65A6" w:rsidRDefault="006F48EB" w:rsidP="00AB69D9">
            <w:pPr>
              <w:pStyle w:val="TAC"/>
            </w:pPr>
            <w:r w:rsidRPr="004A65A6">
              <w:rPr>
                <w:lang w:eastAsia="zh-CN"/>
              </w:rPr>
              <w:t>-61.67</w:t>
            </w:r>
          </w:p>
        </w:tc>
        <w:tc>
          <w:tcPr>
            <w:tcW w:w="802" w:type="dxa"/>
          </w:tcPr>
          <w:p w14:paraId="0453533B" w14:textId="77777777" w:rsidR="006F48EB" w:rsidRPr="004A65A6" w:rsidRDefault="006F48EB" w:rsidP="00AB69D9">
            <w:pPr>
              <w:pStyle w:val="TAC"/>
            </w:pPr>
            <w:r w:rsidRPr="004A65A6">
              <w:rPr>
                <w:rFonts w:cs="Arial"/>
                <w:lang w:eastAsia="zh-CN"/>
              </w:rPr>
              <w:t>-64.01</w:t>
            </w:r>
          </w:p>
        </w:tc>
        <w:tc>
          <w:tcPr>
            <w:tcW w:w="850" w:type="dxa"/>
          </w:tcPr>
          <w:p w14:paraId="0BACAE04" w14:textId="77777777" w:rsidR="006F48EB" w:rsidRPr="004A65A6" w:rsidRDefault="006F48EB" w:rsidP="00AB69D9">
            <w:pPr>
              <w:pStyle w:val="TAC"/>
            </w:pPr>
            <w:r w:rsidRPr="004A65A6">
              <w:rPr>
                <w:lang w:eastAsia="zh-CN"/>
              </w:rPr>
              <w:t>-61.67</w:t>
            </w:r>
          </w:p>
        </w:tc>
        <w:tc>
          <w:tcPr>
            <w:tcW w:w="767" w:type="dxa"/>
          </w:tcPr>
          <w:p w14:paraId="7A9C900A" w14:textId="77777777" w:rsidR="006F48EB" w:rsidRPr="004A65A6" w:rsidRDefault="006F48EB" w:rsidP="00AB69D9">
            <w:pPr>
              <w:pStyle w:val="TAC"/>
            </w:pPr>
            <w:r w:rsidRPr="004A65A6">
              <w:rPr>
                <w:lang w:eastAsia="zh-CN"/>
              </w:rPr>
              <w:t>-62.86</w:t>
            </w:r>
          </w:p>
        </w:tc>
      </w:tr>
      <w:tr w:rsidR="006F48EB" w:rsidRPr="004A65A6" w14:paraId="0A70ACC0" w14:textId="77777777" w:rsidTr="00AB69D9">
        <w:trPr>
          <w:cantSplit/>
          <w:jc w:val="center"/>
        </w:trPr>
        <w:tc>
          <w:tcPr>
            <w:tcW w:w="1951" w:type="dxa"/>
          </w:tcPr>
          <w:p w14:paraId="5F1572AE" w14:textId="77777777" w:rsidR="006F48EB" w:rsidRPr="004A65A6" w:rsidRDefault="006F48EB" w:rsidP="00AB69D9">
            <w:pPr>
              <w:pStyle w:val="TAL"/>
            </w:pPr>
            <w:r w:rsidRPr="004A65A6">
              <w:t>Treselection</w:t>
            </w:r>
          </w:p>
        </w:tc>
        <w:tc>
          <w:tcPr>
            <w:tcW w:w="1794" w:type="dxa"/>
          </w:tcPr>
          <w:p w14:paraId="54DD6D9A" w14:textId="77777777" w:rsidR="006F48EB" w:rsidRPr="004A65A6" w:rsidRDefault="006F48EB" w:rsidP="00AB69D9">
            <w:pPr>
              <w:pStyle w:val="TAC"/>
            </w:pPr>
            <w:r w:rsidRPr="004A65A6">
              <w:rPr>
                <w:rFonts w:cs="v4.2.0"/>
              </w:rPr>
              <w:t>s</w:t>
            </w:r>
          </w:p>
        </w:tc>
        <w:tc>
          <w:tcPr>
            <w:tcW w:w="1418" w:type="dxa"/>
          </w:tcPr>
          <w:p w14:paraId="4DC29878" w14:textId="77777777" w:rsidR="006F48EB" w:rsidRPr="004A65A6" w:rsidRDefault="006F48EB" w:rsidP="00AB69D9">
            <w:pPr>
              <w:pStyle w:val="TAC"/>
              <w:rPr>
                <w:lang w:eastAsia="zh-CN"/>
              </w:rPr>
            </w:pPr>
            <w:r w:rsidRPr="004A65A6">
              <w:rPr>
                <w:lang w:eastAsia="zh-CN"/>
              </w:rPr>
              <w:t>1, 2</w:t>
            </w:r>
          </w:p>
        </w:tc>
        <w:tc>
          <w:tcPr>
            <w:tcW w:w="992" w:type="dxa"/>
          </w:tcPr>
          <w:p w14:paraId="3D60002C" w14:textId="77777777" w:rsidR="006F48EB" w:rsidRPr="004A65A6" w:rsidRDefault="006F48EB" w:rsidP="00AB69D9">
            <w:pPr>
              <w:pStyle w:val="TAC"/>
              <w:rPr>
                <w:rFonts w:cs="Arial"/>
              </w:rPr>
            </w:pPr>
            <w:r w:rsidRPr="004A65A6">
              <w:t>0</w:t>
            </w:r>
          </w:p>
        </w:tc>
        <w:tc>
          <w:tcPr>
            <w:tcW w:w="851" w:type="dxa"/>
          </w:tcPr>
          <w:p w14:paraId="26F363E3" w14:textId="77777777" w:rsidR="006F48EB" w:rsidRPr="004A65A6" w:rsidRDefault="006F48EB" w:rsidP="00AB69D9">
            <w:pPr>
              <w:pStyle w:val="TAC"/>
              <w:rPr>
                <w:rFonts w:cs="Arial"/>
              </w:rPr>
            </w:pPr>
            <w:r w:rsidRPr="004A65A6">
              <w:t>0</w:t>
            </w:r>
          </w:p>
        </w:tc>
        <w:tc>
          <w:tcPr>
            <w:tcW w:w="899" w:type="dxa"/>
          </w:tcPr>
          <w:p w14:paraId="624BD561" w14:textId="77777777" w:rsidR="006F48EB" w:rsidRPr="004A65A6" w:rsidRDefault="006F48EB" w:rsidP="00AB69D9">
            <w:pPr>
              <w:pStyle w:val="TAC"/>
              <w:rPr>
                <w:rFonts w:cs="Arial"/>
              </w:rPr>
            </w:pPr>
            <w:r w:rsidRPr="004A65A6">
              <w:t>0</w:t>
            </w:r>
          </w:p>
        </w:tc>
        <w:tc>
          <w:tcPr>
            <w:tcW w:w="802" w:type="dxa"/>
          </w:tcPr>
          <w:p w14:paraId="1245C2E2" w14:textId="77777777" w:rsidR="006F48EB" w:rsidRPr="004A65A6" w:rsidRDefault="006F48EB" w:rsidP="00AB69D9">
            <w:pPr>
              <w:pStyle w:val="TAC"/>
              <w:rPr>
                <w:rFonts w:cs="Arial"/>
              </w:rPr>
            </w:pPr>
            <w:r w:rsidRPr="004A65A6">
              <w:t>0</w:t>
            </w:r>
          </w:p>
        </w:tc>
        <w:tc>
          <w:tcPr>
            <w:tcW w:w="850" w:type="dxa"/>
          </w:tcPr>
          <w:p w14:paraId="19520702" w14:textId="77777777" w:rsidR="006F48EB" w:rsidRPr="004A65A6" w:rsidRDefault="006F48EB" w:rsidP="00AB69D9">
            <w:pPr>
              <w:pStyle w:val="TAC"/>
              <w:rPr>
                <w:rFonts w:cs="Arial"/>
              </w:rPr>
            </w:pPr>
            <w:r w:rsidRPr="004A65A6">
              <w:t>0</w:t>
            </w:r>
          </w:p>
        </w:tc>
        <w:tc>
          <w:tcPr>
            <w:tcW w:w="767" w:type="dxa"/>
          </w:tcPr>
          <w:p w14:paraId="7AE3A653" w14:textId="77777777" w:rsidR="006F48EB" w:rsidRPr="004A65A6" w:rsidRDefault="006F48EB" w:rsidP="00AB69D9">
            <w:pPr>
              <w:pStyle w:val="TAC"/>
              <w:rPr>
                <w:rFonts w:cs="Arial"/>
              </w:rPr>
            </w:pPr>
            <w:r w:rsidRPr="004A65A6">
              <w:t>0</w:t>
            </w:r>
          </w:p>
        </w:tc>
      </w:tr>
      <w:tr w:rsidR="006F48EB" w:rsidRPr="004A65A6" w14:paraId="38BA2AE9" w14:textId="77777777" w:rsidTr="00AB69D9">
        <w:trPr>
          <w:cantSplit/>
          <w:jc w:val="center"/>
        </w:trPr>
        <w:tc>
          <w:tcPr>
            <w:tcW w:w="1951" w:type="dxa"/>
          </w:tcPr>
          <w:p w14:paraId="1F9FF920" w14:textId="77777777" w:rsidR="006F48EB" w:rsidRPr="004A65A6" w:rsidRDefault="006F48EB" w:rsidP="00AB69D9">
            <w:pPr>
              <w:pStyle w:val="TAL"/>
            </w:pPr>
            <w:r w:rsidRPr="004A65A6">
              <w:t>SintrasearchP</w:t>
            </w:r>
          </w:p>
        </w:tc>
        <w:tc>
          <w:tcPr>
            <w:tcW w:w="1794" w:type="dxa"/>
          </w:tcPr>
          <w:p w14:paraId="5724FD04" w14:textId="77777777" w:rsidR="006F48EB" w:rsidRPr="004A65A6" w:rsidRDefault="006F48EB" w:rsidP="00AB69D9">
            <w:pPr>
              <w:pStyle w:val="TAC"/>
            </w:pPr>
            <w:r w:rsidRPr="004A65A6">
              <w:t>dB</w:t>
            </w:r>
          </w:p>
        </w:tc>
        <w:tc>
          <w:tcPr>
            <w:tcW w:w="1418" w:type="dxa"/>
          </w:tcPr>
          <w:p w14:paraId="410B6BBA" w14:textId="77777777" w:rsidR="006F48EB" w:rsidRPr="004A65A6" w:rsidRDefault="006F48EB" w:rsidP="00AB69D9">
            <w:pPr>
              <w:pStyle w:val="TAC"/>
              <w:rPr>
                <w:lang w:eastAsia="zh-CN"/>
              </w:rPr>
            </w:pPr>
            <w:r w:rsidRPr="004A65A6">
              <w:rPr>
                <w:lang w:eastAsia="zh-CN"/>
              </w:rPr>
              <w:t>1, 2</w:t>
            </w:r>
          </w:p>
        </w:tc>
        <w:tc>
          <w:tcPr>
            <w:tcW w:w="2742" w:type="dxa"/>
            <w:gridSpan w:val="3"/>
          </w:tcPr>
          <w:p w14:paraId="6E30A046" w14:textId="77777777" w:rsidR="006F48EB" w:rsidRPr="004A65A6" w:rsidRDefault="006F48EB" w:rsidP="00AB69D9">
            <w:pPr>
              <w:pStyle w:val="TAC"/>
              <w:rPr>
                <w:rFonts w:cs="Arial"/>
              </w:rPr>
            </w:pPr>
            <w:r w:rsidRPr="004A65A6">
              <w:t>50</w:t>
            </w:r>
          </w:p>
        </w:tc>
        <w:tc>
          <w:tcPr>
            <w:tcW w:w="2419" w:type="dxa"/>
            <w:gridSpan w:val="3"/>
          </w:tcPr>
          <w:p w14:paraId="5A81983C" w14:textId="77777777" w:rsidR="006F48EB" w:rsidRPr="004A65A6" w:rsidRDefault="006F48EB" w:rsidP="00AB69D9">
            <w:pPr>
              <w:pStyle w:val="TAC"/>
              <w:rPr>
                <w:rFonts w:cs="Arial"/>
              </w:rPr>
            </w:pPr>
            <w:r w:rsidRPr="004A65A6">
              <w:t>50</w:t>
            </w:r>
          </w:p>
        </w:tc>
      </w:tr>
      <w:tr w:rsidR="006F48EB" w:rsidRPr="004A65A6" w14:paraId="7A4944D9" w14:textId="77777777" w:rsidTr="00AB69D9">
        <w:trPr>
          <w:cantSplit/>
          <w:jc w:val="center"/>
        </w:trPr>
        <w:tc>
          <w:tcPr>
            <w:tcW w:w="1951" w:type="dxa"/>
          </w:tcPr>
          <w:p w14:paraId="590D02D0" w14:textId="77777777" w:rsidR="006F48EB" w:rsidRPr="004A65A6" w:rsidRDefault="006F48EB" w:rsidP="00AB69D9">
            <w:pPr>
              <w:pStyle w:val="TAL"/>
            </w:pPr>
            <w:r w:rsidRPr="004A65A6">
              <w:t xml:space="preserve">Propagation Condition </w:t>
            </w:r>
          </w:p>
        </w:tc>
        <w:tc>
          <w:tcPr>
            <w:tcW w:w="1794" w:type="dxa"/>
          </w:tcPr>
          <w:p w14:paraId="6331BB0E" w14:textId="77777777" w:rsidR="006F48EB" w:rsidRPr="004A65A6" w:rsidRDefault="006F48EB" w:rsidP="00AB69D9">
            <w:pPr>
              <w:pStyle w:val="TAC"/>
            </w:pPr>
          </w:p>
        </w:tc>
        <w:tc>
          <w:tcPr>
            <w:tcW w:w="1418" w:type="dxa"/>
          </w:tcPr>
          <w:p w14:paraId="05E1EB98" w14:textId="77777777" w:rsidR="006F48EB" w:rsidRPr="004A65A6" w:rsidRDefault="006F48EB" w:rsidP="00AB69D9">
            <w:pPr>
              <w:pStyle w:val="TAC"/>
              <w:rPr>
                <w:lang w:eastAsia="zh-CN"/>
              </w:rPr>
            </w:pPr>
            <w:r w:rsidRPr="004A65A6">
              <w:rPr>
                <w:lang w:eastAsia="zh-CN"/>
              </w:rPr>
              <w:t>1, 2</w:t>
            </w:r>
          </w:p>
        </w:tc>
        <w:tc>
          <w:tcPr>
            <w:tcW w:w="5161" w:type="dxa"/>
            <w:gridSpan w:val="6"/>
          </w:tcPr>
          <w:p w14:paraId="4717E216" w14:textId="77777777" w:rsidR="006F48EB" w:rsidRPr="004A65A6" w:rsidRDefault="006F48EB" w:rsidP="00AB69D9">
            <w:pPr>
              <w:pStyle w:val="TAC"/>
            </w:pPr>
            <w:r w:rsidRPr="004A65A6">
              <w:rPr>
                <w:rFonts w:cs="v4.2.0"/>
              </w:rPr>
              <w:t>AWGN</w:t>
            </w:r>
          </w:p>
        </w:tc>
      </w:tr>
      <w:tr w:rsidR="006F48EB" w:rsidRPr="004A65A6" w14:paraId="4BE24C21" w14:textId="77777777" w:rsidTr="00AB69D9">
        <w:trPr>
          <w:cantSplit/>
          <w:jc w:val="center"/>
        </w:trPr>
        <w:tc>
          <w:tcPr>
            <w:tcW w:w="10324" w:type="dxa"/>
            <w:gridSpan w:val="9"/>
          </w:tcPr>
          <w:p w14:paraId="67E33762" w14:textId="77777777" w:rsidR="006F48EB" w:rsidRPr="004A65A6" w:rsidRDefault="006F48EB" w:rsidP="00AB69D9">
            <w:pPr>
              <w:pStyle w:val="TAN"/>
            </w:pPr>
            <w:r w:rsidRPr="004A65A6">
              <w:t>Note 1:</w:t>
            </w:r>
            <w:r w:rsidRPr="004A65A6">
              <w:tab/>
              <w:t xml:space="preserve">OCNG shall be used such that both cells are fully allocated and a constant total transmitted power spectral </w:t>
            </w:r>
            <w:r w:rsidRPr="004A65A6">
              <w:rPr>
                <w:rFonts w:cs="v4.2.0"/>
              </w:rPr>
              <w:t>density</w:t>
            </w:r>
            <w:r w:rsidRPr="004A65A6">
              <w:t xml:space="preserve"> is achieved for all OFDM symbols.</w:t>
            </w:r>
          </w:p>
          <w:p w14:paraId="12D0A2DD" w14:textId="77777777" w:rsidR="006F48EB" w:rsidRPr="004A65A6" w:rsidRDefault="006F48EB" w:rsidP="00AB69D9">
            <w:pPr>
              <w:pStyle w:val="TAN"/>
            </w:pPr>
            <w:r w:rsidRPr="004A65A6">
              <w:t>Note 2:</w:t>
            </w:r>
            <w:r w:rsidRPr="004A65A6">
              <w:tab/>
              <w:t xml:space="preserve">Interference from other cells and noise sources not specified in the test is assumed to be constant over subcarriers and time and shall be modelled as AWGN of appropriate power for </w:t>
            </w:r>
            <w:r w:rsidRPr="004A65A6">
              <w:object w:dxaOrig="400" w:dyaOrig="360" w14:anchorId="7CA50A89">
                <v:shape id="_x0000_i1191" type="#_x0000_t75" style="width:20.25pt;height:18.75pt" o:ole="" fillcolor="window">
                  <v:imagedata r:id="rId13" o:title=""/>
                </v:shape>
                <o:OLEObject Type="Embed" ProgID="Equation.3" ShapeID="_x0000_i1191" DrawAspect="Content" ObjectID="_1745428643" r:id="rId188"/>
              </w:object>
            </w:r>
            <w:r w:rsidRPr="004A65A6">
              <w:t xml:space="preserve"> to be fulfilled.</w:t>
            </w:r>
          </w:p>
          <w:p w14:paraId="6904C037" w14:textId="77777777" w:rsidR="006F48EB" w:rsidRPr="004A65A6" w:rsidRDefault="006F48EB" w:rsidP="00AB69D9">
            <w:pPr>
              <w:pStyle w:val="TAN"/>
              <w:spacing w:line="256" w:lineRule="auto"/>
            </w:pPr>
            <w:r w:rsidRPr="004A65A6">
              <w:t>Note 3:</w:t>
            </w:r>
            <w:r w:rsidRPr="004A65A6">
              <w:tab/>
              <w:t>SS-RSRP levels have been derived from other parameters for information purposes. They are not settable parameters themselves.</w:t>
            </w:r>
          </w:p>
          <w:p w14:paraId="764EE634" w14:textId="77777777" w:rsidR="006F48EB" w:rsidRPr="004A65A6" w:rsidRDefault="006F48EB" w:rsidP="00AB69D9">
            <w:pPr>
              <w:pStyle w:val="TAN"/>
              <w:rPr>
                <w:rFonts w:cs="v4.2.0"/>
              </w:rPr>
            </w:pPr>
            <w:r w:rsidRPr="004A65A6">
              <w:rPr>
                <w:rFonts w:cs="Arial"/>
              </w:rPr>
              <w:t>Note 4:</w:t>
            </w:r>
            <w:r w:rsidRPr="004A65A6">
              <w:rPr>
                <w:rFonts w:cs="Arial"/>
              </w:rPr>
              <w:tab/>
              <w:t>Information about types of UE beam is given in B.2.1.3, and does not limit UE implementation or test system implementation</w:t>
            </w:r>
          </w:p>
        </w:tc>
      </w:tr>
    </w:tbl>
    <w:p w14:paraId="5121B59D" w14:textId="77777777" w:rsidR="0043282D" w:rsidRPr="00900468" w:rsidRDefault="0043282D" w:rsidP="0043282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9E1F2B6" w14:textId="77777777" w:rsidR="006F48EB" w:rsidRPr="004A65A6" w:rsidRDefault="006F48EB" w:rsidP="006F48EB">
      <w:pPr>
        <w:pStyle w:val="40"/>
        <w:keepNext w:val="0"/>
        <w:keepLines w:val="0"/>
      </w:pPr>
      <w:r w:rsidRPr="004A65A6">
        <w:rPr>
          <w:lang w:eastAsia="sv-SE"/>
        </w:rPr>
        <w:t>17.1.1.2</w:t>
      </w:r>
      <w:r w:rsidRPr="004A65A6">
        <w:rPr>
          <w:lang w:eastAsia="sv-SE"/>
        </w:rPr>
        <w:tab/>
      </w:r>
      <w:r w:rsidRPr="004A65A6">
        <w:t>NR SA FR2-FR2 Cell reselection to FR2 inter-frequency NR for 2 Rx</w:t>
      </w:r>
    </w:p>
    <w:p w14:paraId="742F796B" w14:textId="77777777" w:rsidR="0043282D" w:rsidRPr="00900468" w:rsidRDefault="0043282D" w:rsidP="0043282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5396229" w14:textId="77777777" w:rsidR="006F48EB" w:rsidRPr="004A65A6" w:rsidRDefault="006F48EB" w:rsidP="006F48EB">
      <w:pPr>
        <w:pStyle w:val="TH"/>
      </w:pPr>
      <w:r w:rsidRPr="004A65A6">
        <w:t>Table 17.1.1.2.5-1: Cell specific test parameters for NR SA FR2-FR2 Cell reselection to FR2 inter-frequency NR for 2 Rx</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86"/>
        <w:gridCol w:w="915"/>
        <w:gridCol w:w="850"/>
        <w:gridCol w:w="767"/>
      </w:tblGrid>
      <w:tr w:rsidR="006F48EB" w:rsidRPr="004A65A6" w14:paraId="69A03D8A" w14:textId="77777777" w:rsidTr="00AB69D9">
        <w:trPr>
          <w:cantSplit/>
          <w:jc w:val="center"/>
        </w:trPr>
        <w:tc>
          <w:tcPr>
            <w:tcW w:w="1951" w:type="dxa"/>
            <w:tcBorders>
              <w:top w:val="single" w:sz="4" w:space="0" w:color="auto"/>
              <w:left w:val="single" w:sz="4" w:space="0" w:color="auto"/>
              <w:bottom w:val="nil"/>
            </w:tcBorders>
            <w:shd w:val="clear" w:color="auto" w:fill="auto"/>
          </w:tcPr>
          <w:p w14:paraId="4577888D" w14:textId="77777777" w:rsidR="006F48EB" w:rsidRPr="004A65A6" w:rsidRDefault="006F48EB" w:rsidP="00AB69D9">
            <w:pPr>
              <w:pStyle w:val="TAH"/>
              <w:rPr>
                <w:rFonts w:cs="Arial"/>
              </w:rPr>
            </w:pPr>
            <w:r w:rsidRPr="004A65A6">
              <w:t>Parameter</w:t>
            </w:r>
          </w:p>
        </w:tc>
        <w:tc>
          <w:tcPr>
            <w:tcW w:w="1794" w:type="dxa"/>
            <w:tcBorders>
              <w:top w:val="single" w:sz="4" w:space="0" w:color="auto"/>
              <w:bottom w:val="nil"/>
            </w:tcBorders>
            <w:shd w:val="clear" w:color="auto" w:fill="auto"/>
          </w:tcPr>
          <w:p w14:paraId="15BE68E9" w14:textId="77777777" w:rsidR="006F48EB" w:rsidRPr="004A65A6" w:rsidRDefault="006F48EB" w:rsidP="00AB69D9">
            <w:pPr>
              <w:pStyle w:val="TAH"/>
              <w:rPr>
                <w:rFonts w:cs="Arial"/>
              </w:rPr>
            </w:pPr>
            <w:r w:rsidRPr="004A65A6">
              <w:t>Unit</w:t>
            </w:r>
          </w:p>
        </w:tc>
        <w:tc>
          <w:tcPr>
            <w:tcW w:w="1418" w:type="dxa"/>
            <w:tcBorders>
              <w:top w:val="single" w:sz="4" w:space="0" w:color="auto"/>
              <w:bottom w:val="nil"/>
            </w:tcBorders>
            <w:shd w:val="clear" w:color="auto" w:fill="auto"/>
          </w:tcPr>
          <w:p w14:paraId="44CB6466" w14:textId="77777777" w:rsidR="006F48EB" w:rsidRPr="004A65A6" w:rsidRDefault="006F48EB" w:rsidP="00AB69D9">
            <w:pPr>
              <w:pStyle w:val="TAH"/>
              <w:rPr>
                <w:lang w:eastAsia="zh-CN"/>
              </w:rPr>
            </w:pPr>
            <w:r w:rsidRPr="004A65A6">
              <w:rPr>
                <w:lang w:eastAsia="zh-CN"/>
              </w:rPr>
              <w:t>Test configuration</w:t>
            </w:r>
          </w:p>
        </w:tc>
        <w:tc>
          <w:tcPr>
            <w:tcW w:w="2629" w:type="dxa"/>
            <w:gridSpan w:val="3"/>
            <w:tcBorders>
              <w:top w:val="single" w:sz="4" w:space="0" w:color="auto"/>
            </w:tcBorders>
          </w:tcPr>
          <w:p w14:paraId="49D767E8" w14:textId="77777777" w:rsidR="006F48EB" w:rsidRPr="004A65A6" w:rsidRDefault="006F48EB" w:rsidP="00AB69D9">
            <w:pPr>
              <w:pStyle w:val="TAH"/>
              <w:rPr>
                <w:rFonts w:cs="Arial"/>
              </w:rPr>
            </w:pPr>
            <w:r w:rsidRPr="004A65A6">
              <w:t>Cell 1</w:t>
            </w:r>
          </w:p>
        </w:tc>
        <w:tc>
          <w:tcPr>
            <w:tcW w:w="2532" w:type="dxa"/>
            <w:gridSpan w:val="3"/>
            <w:tcBorders>
              <w:top w:val="single" w:sz="4" w:space="0" w:color="auto"/>
              <w:right w:val="single" w:sz="4" w:space="0" w:color="auto"/>
            </w:tcBorders>
          </w:tcPr>
          <w:p w14:paraId="67BA1ABA" w14:textId="77777777" w:rsidR="006F48EB" w:rsidRPr="004A65A6" w:rsidRDefault="006F48EB" w:rsidP="00AB69D9">
            <w:pPr>
              <w:pStyle w:val="TAH"/>
              <w:rPr>
                <w:rFonts w:cs="Arial"/>
              </w:rPr>
            </w:pPr>
            <w:r w:rsidRPr="004A65A6">
              <w:t>Cell 2</w:t>
            </w:r>
          </w:p>
        </w:tc>
      </w:tr>
      <w:tr w:rsidR="006F48EB" w:rsidRPr="004A65A6" w14:paraId="1C6EC743" w14:textId="77777777" w:rsidTr="00AB69D9">
        <w:trPr>
          <w:cantSplit/>
          <w:jc w:val="center"/>
        </w:trPr>
        <w:tc>
          <w:tcPr>
            <w:tcW w:w="1951" w:type="dxa"/>
            <w:tcBorders>
              <w:top w:val="nil"/>
              <w:left w:val="single" w:sz="4" w:space="0" w:color="auto"/>
              <w:bottom w:val="single" w:sz="4" w:space="0" w:color="auto"/>
            </w:tcBorders>
            <w:shd w:val="clear" w:color="auto" w:fill="auto"/>
          </w:tcPr>
          <w:p w14:paraId="4365CD85" w14:textId="77777777" w:rsidR="006F48EB" w:rsidRPr="004A65A6" w:rsidRDefault="006F48EB" w:rsidP="00AB69D9">
            <w:pPr>
              <w:pStyle w:val="TAH"/>
              <w:rPr>
                <w:rFonts w:cs="Arial"/>
              </w:rPr>
            </w:pPr>
          </w:p>
        </w:tc>
        <w:tc>
          <w:tcPr>
            <w:tcW w:w="1794" w:type="dxa"/>
            <w:tcBorders>
              <w:top w:val="nil"/>
              <w:bottom w:val="single" w:sz="4" w:space="0" w:color="auto"/>
            </w:tcBorders>
            <w:shd w:val="clear" w:color="auto" w:fill="auto"/>
          </w:tcPr>
          <w:p w14:paraId="338A40DB" w14:textId="77777777" w:rsidR="006F48EB" w:rsidRPr="004A65A6" w:rsidRDefault="006F48EB" w:rsidP="00AB69D9">
            <w:pPr>
              <w:pStyle w:val="TAH"/>
              <w:rPr>
                <w:rFonts w:cs="Arial"/>
              </w:rPr>
            </w:pPr>
          </w:p>
        </w:tc>
        <w:tc>
          <w:tcPr>
            <w:tcW w:w="1418" w:type="dxa"/>
            <w:tcBorders>
              <w:top w:val="nil"/>
              <w:bottom w:val="single" w:sz="4" w:space="0" w:color="auto"/>
            </w:tcBorders>
            <w:shd w:val="clear" w:color="auto" w:fill="auto"/>
          </w:tcPr>
          <w:p w14:paraId="59E6EDB8" w14:textId="77777777" w:rsidR="006F48EB" w:rsidRPr="004A65A6" w:rsidRDefault="006F48EB" w:rsidP="00AB69D9">
            <w:pPr>
              <w:pStyle w:val="TAH"/>
            </w:pPr>
          </w:p>
        </w:tc>
        <w:tc>
          <w:tcPr>
            <w:tcW w:w="992" w:type="dxa"/>
            <w:tcBorders>
              <w:bottom w:val="single" w:sz="4" w:space="0" w:color="auto"/>
            </w:tcBorders>
          </w:tcPr>
          <w:p w14:paraId="0B3A95B9" w14:textId="77777777" w:rsidR="006F48EB" w:rsidRPr="004A65A6" w:rsidRDefault="006F48EB" w:rsidP="00AB69D9">
            <w:pPr>
              <w:pStyle w:val="TAH"/>
              <w:rPr>
                <w:rFonts w:cs="Arial"/>
              </w:rPr>
            </w:pPr>
            <w:r w:rsidRPr="004A65A6">
              <w:t>T1</w:t>
            </w:r>
          </w:p>
        </w:tc>
        <w:tc>
          <w:tcPr>
            <w:tcW w:w="851" w:type="dxa"/>
            <w:tcBorders>
              <w:bottom w:val="single" w:sz="4" w:space="0" w:color="auto"/>
            </w:tcBorders>
          </w:tcPr>
          <w:p w14:paraId="618E8092" w14:textId="77777777" w:rsidR="006F48EB" w:rsidRPr="004A65A6" w:rsidRDefault="006F48EB" w:rsidP="00AB69D9">
            <w:pPr>
              <w:pStyle w:val="TAH"/>
              <w:rPr>
                <w:rFonts w:cs="Arial"/>
              </w:rPr>
            </w:pPr>
            <w:r w:rsidRPr="004A65A6">
              <w:t>T2</w:t>
            </w:r>
          </w:p>
        </w:tc>
        <w:tc>
          <w:tcPr>
            <w:tcW w:w="786" w:type="dxa"/>
            <w:tcBorders>
              <w:bottom w:val="single" w:sz="4" w:space="0" w:color="auto"/>
            </w:tcBorders>
          </w:tcPr>
          <w:p w14:paraId="32E73AE1" w14:textId="77777777" w:rsidR="006F48EB" w:rsidRPr="004A65A6" w:rsidRDefault="006F48EB" w:rsidP="00AB69D9">
            <w:pPr>
              <w:pStyle w:val="TAH"/>
              <w:rPr>
                <w:rFonts w:cs="Arial"/>
              </w:rPr>
            </w:pPr>
            <w:r w:rsidRPr="004A65A6">
              <w:t>T3</w:t>
            </w:r>
          </w:p>
        </w:tc>
        <w:tc>
          <w:tcPr>
            <w:tcW w:w="915" w:type="dxa"/>
            <w:tcBorders>
              <w:bottom w:val="single" w:sz="4" w:space="0" w:color="auto"/>
            </w:tcBorders>
          </w:tcPr>
          <w:p w14:paraId="6BCA9B68" w14:textId="77777777" w:rsidR="006F48EB" w:rsidRPr="004A65A6" w:rsidRDefault="006F48EB" w:rsidP="00AB69D9">
            <w:pPr>
              <w:pStyle w:val="TAH"/>
              <w:rPr>
                <w:rFonts w:cs="Arial"/>
              </w:rPr>
            </w:pPr>
            <w:r w:rsidRPr="004A65A6">
              <w:t>T1</w:t>
            </w:r>
          </w:p>
        </w:tc>
        <w:tc>
          <w:tcPr>
            <w:tcW w:w="850" w:type="dxa"/>
            <w:tcBorders>
              <w:bottom w:val="single" w:sz="4" w:space="0" w:color="auto"/>
            </w:tcBorders>
          </w:tcPr>
          <w:p w14:paraId="56B8E488" w14:textId="77777777" w:rsidR="006F48EB" w:rsidRPr="004A65A6" w:rsidRDefault="006F48EB" w:rsidP="00AB69D9">
            <w:pPr>
              <w:pStyle w:val="TAH"/>
              <w:rPr>
                <w:rFonts w:cs="Arial"/>
              </w:rPr>
            </w:pPr>
            <w:r w:rsidRPr="004A65A6">
              <w:t>T2</w:t>
            </w:r>
          </w:p>
        </w:tc>
        <w:tc>
          <w:tcPr>
            <w:tcW w:w="767" w:type="dxa"/>
            <w:tcBorders>
              <w:bottom w:val="single" w:sz="4" w:space="0" w:color="auto"/>
            </w:tcBorders>
          </w:tcPr>
          <w:p w14:paraId="0E242A13" w14:textId="77777777" w:rsidR="006F48EB" w:rsidRPr="004A65A6" w:rsidRDefault="006F48EB" w:rsidP="00AB69D9">
            <w:pPr>
              <w:pStyle w:val="TAH"/>
              <w:rPr>
                <w:rFonts w:cs="Arial"/>
              </w:rPr>
            </w:pPr>
            <w:r w:rsidRPr="004A65A6">
              <w:t>T3</w:t>
            </w:r>
          </w:p>
        </w:tc>
      </w:tr>
      <w:tr w:rsidR="006F48EB" w:rsidRPr="004A65A6" w14:paraId="5205B10B" w14:textId="77777777" w:rsidTr="00AB69D9">
        <w:trPr>
          <w:cantSplit/>
          <w:jc w:val="center"/>
        </w:trPr>
        <w:tc>
          <w:tcPr>
            <w:tcW w:w="1951" w:type="dxa"/>
            <w:tcBorders>
              <w:left w:val="single" w:sz="4" w:space="0" w:color="auto"/>
            </w:tcBorders>
          </w:tcPr>
          <w:p w14:paraId="60DF1D32" w14:textId="77777777" w:rsidR="006F48EB" w:rsidRPr="004A65A6" w:rsidRDefault="006F48EB" w:rsidP="00AB69D9">
            <w:pPr>
              <w:pStyle w:val="TAL"/>
              <w:rPr>
                <w:lang w:eastAsia="zh-CN"/>
              </w:rPr>
            </w:pPr>
            <w:r w:rsidRPr="004A65A6">
              <w:rPr>
                <w:lang w:eastAsia="zh-CN"/>
              </w:rPr>
              <w:t>TDD configuration</w:t>
            </w:r>
          </w:p>
        </w:tc>
        <w:tc>
          <w:tcPr>
            <w:tcW w:w="1794" w:type="dxa"/>
          </w:tcPr>
          <w:p w14:paraId="6A6FE86B" w14:textId="77777777" w:rsidR="006F48EB" w:rsidRPr="004A65A6" w:rsidRDefault="006F48EB" w:rsidP="00AB69D9">
            <w:pPr>
              <w:pStyle w:val="TAC"/>
            </w:pPr>
          </w:p>
        </w:tc>
        <w:tc>
          <w:tcPr>
            <w:tcW w:w="1418" w:type="dxa"/>
            <w:tcBorders>
              <w:bottom w:val="single" w:sz="4" w:space="0" w:color="auto"/>
            </w:tcBorders>
          </w:tcPr>
          <w:p w14:paraId="6234483B" w14:textId="77777777" w:rsidR="006F48EB" w:rsidRPr="004A65A6" w:rsidRDefault="006F48EB" w:rsidP="00AB69D9">
            <w:pPr>
              <w:pStyle w:val="TAC"/>
              <w:rPr>
                <w:rFonts w:cs="v4.2.0"/>
                <w:lang w:eastAsia="zh-CN"/>
              </w:rPr>
            </w:pPr>
            <w:r w:rsidRPr="004A65A6">
              <w:rPr>
                <w:rFonts w:cs="v4.2.0"/>
                <w:lang w:eastAsia="zh-CN"/>
              </w:rPr>
              <w:t>1, 2</w:t>
            </w:r>
          </w:p>
        </w:tc>
        <w:tc>
          <w:tcPr>
            <w:tcW w:w="2629" w:type="dxa"/>
            <w:gridSpan w:val="3"/>
            <w:tcBorders>
              <w:bottom w:val="single" w:sz="4" w:space="0" w:color="auto"/>
            </w:tcBorders>
          </w:tcPr>
          <w:p w14:paraId="0AC3E6D7" w14:textId="77777777" w:rsidR="006F48EB" w:rsidRPr="004A65A6" w:rsidRDefault="006F48EB" w:rsidP="00AB69D9">
            <w:pPr>
              <w:pStyle w:val="TAC"/>
              <w:rPr>
                <w:rFonts w:cs="v4.2.0"/>
                <w:lang w:eastAsia="zh-CN"/>
              </w:rPr>
            </w:pPr>
            <w:r w:rsidRPr="004A65A6">
              <w:rPr>
                <w:lang w:eastAsia="ja-JP"/>
              </w:rPr>
              <w:t>TDDConf.3.1</w:t>
            </w:r>
          </w:p>
        </w:tc>
        <w:tc>
          <w:tcPr>
            <w:tcW w:w="2532" w:type="dxa"/>
            <w:gridSpan w:val="3"/>
            <w:tcBorders>
              <w:bottom w:val="single" w:sz="4" w:space="0" w:color="auto"/>
            </w:tcBorders>
          </w:tcPr>
          <w:p w14:paraId="187B6CB2" w14:textId="77777777" w:rsidR="006F48EB" w:rsidRPr="004A65A6" w:rsidRDefault="006F48EB" w:rsidP="00AB69D9">
            <w:pPr>
              <w:pStyle w:val="TAC"/>
              <w:rPr>
                <w:rFonts w:cs="v4.2.0"/>
                <w:lang w:eastAsia="zh-CN"/>
              </w:rPr>
            </w:pPr>
            <w:r w:rsidRPr="004A65A6">
              <w:rPr>
                <w:lang w:eastAsia="ja-JP"/>
              </w:rPr>
              <w:t>TDDConf.3.1</w:t>
            </w:r>
          </w:p>
        </w:tc>
      </w:tr>
      <w:tr w:rsidR="006F48EB" w:rsidRPr="004A65A6" w14:paraId="2F8DF2DB" w14:textId="77777777" w:rsidTr="00AB69D9">
        <w:trPr>
          <w:cantSplit/>
          <w:jc w:val="center"/>
        </w:trPr>
        <w:tc>
          <w:tcPr>
            <w:tcW w:w="1951" w:type="dxa"/>
            <w:tcBorders>
              <w:left w:val="single" w:sz="4" w:space="0" w:color="auto"/>
            </w:tcBorders>
          </w:tcPr>
          <w:p w14:paraId="3F65DEAB" w14:textId="77777777" w:rsidR="006F48EB" w:rsidRPr="004A65A6" w:rsidRDefault="006F48EB" w:rsidP="00AB69D9">
            <w:pPr>
              <w:pStyle w:val="TAL"/>
              <w:rPr>
                <w:lang w:eastAsia="zh-CN"/>
              </w:rPr>
            </w:pPr>
            <w:r w:rsidRPr="004A65A6">
              <w:rPr>
                <w:lang w:eastAsia="zh-CN"/>
              </w:rPr>
              <w:t>PDSCH RMC configuration</w:t>
            </w:r>
          </w:p>
        </w:tc>
        <w:tc>
          <w:tcPr>
            <w:tcW w:w="1794" w:type="dxa"/>
          </w:tcPr>
          <w:p w14:paraId="421C20A2" w14:textId="77777777" w:rsidR="006F48EB" w:rsidRPr="004A65A6" w:rsidRDefault="006F48EB" w:rsidP="00AB69D9">
            <w:pPr>
              <w:pStyle w:val="TAC"/>
            </w:pPr>
          </w:p>
        </w:tc>
        <w:tc>
          <w:tcPr>
            <w:tcW w:w="1418" w:type="dxa"/>
            <w:tcBorders>
              <w:bottom w:val="single" w:sz="4" w:space="0" w:color="auto"/>
            </w:tcBorders>
          </w:tcPr>
          <w:p w14:paraId="4C1CD0E0" w14:textId="77777777" w:rsidR="006F48EB" w:rsidRPr="004A65A6" w:rsidRDefault="006F48EB" w:rsidP="00AB69D9">
            <w:pPr>
              <w:pStyle w:val="TAC"/>
              <w:rPr>
                <w:rFonts w:cs="v4.2.0"/>
                <w:lang w:eastAsia="zh-CN"/>
              </w:rPr>
            </w:pPr>
            <w:r w:rsidRPr="004A65A6">
              <w:rPr>
                <w:rFonts w:cs="v4.2.0"/>
                <w:lang w:eastAsia="zh-CN"/>
              </w:rPr>
              <w:t>1, 2</w:t>
            </w:r>
          </w:p>
        </w:tc>
        <w:tc>
          <w:tcPr>
            <w:tcW w:w="2629" w:type="dxa"/>
            <w:gridSpan w:val="3"/>
            <w:tcBorders>
              <w:bottom w:val="single" w:sz="4" w:space="0" w:color="auto"/>
            </w:tcBorders>
          </w:tcPr>
          <w:p w14:paraId="0885FC0B" w14:textId="77777777" w:rsidR="006F48EB" w:rsidRPr="004A65A6" w:rsidRDefault="006F48EB" w:rsidP="00AB69D9">
            <w:pPr>
              <w:pStyle w:val="TAC"/>
              <w:rPr>
                <w:rFonts w:cs="v4.2.0"/>
                <w:lang w:eastAsia="zh-CN"/>
              </w:rPr>
            </w:pPr>
            <w:r w:rsidRPr="004A65A6">
              <w:rPr>
                <w:rFonts w:cs="v4.2.0"/>
                <w:lang w:eastAsia="zh-CN"/>
              </w:rPr>
              <w:t>SR.3.1 TDD</w:t>
            </w:r>
          </w:p>
        </w:tc>
        <w:tc>
          <w:tcPr>
            <w:tcW w:w="2532" w:type="dxa"/>
            <w:gridSpan w:val="3"/>
          </w:tcPr>
          <w:p w14:paraId="1722DD3C" w14:textId="77777777" w:rsidR="006F48EB" w:rsidRPr="004A65A6" w:rsidRDefault="006F48EB" w:rsidP="00AB69D9">
            <w:pPr>
              <w:pStyle w:val="TAC"/>
              <w:rPr>
                <w:rFonts w:cs="v4.2.0"/>
                <w:lang w:eastAsia="zh-CN"/>
              </w:rPr>
            </w:pPr>
            <w:r w:rsidRPr="004A65A6">
              <w:rPr>
                <w:rFonts w:cs="v4.2.0"/>
                <w:lang w:eastAsia="zh-CN"/>
              </w:rPr>
              <w:t>SR.3.1 TDD</w:t>
            </w:r>
          </w:p>
        </w:tc>
      </w:tr>
      <w:tr w:rsidR="006F48EB" w:rsidRPr="004A65A6" w14:paraId="5642F408" w14:textId="77777777" w:rsidTr="00AB69D9">
        <w:trPr>
          <w:cantSplit/>
          <w:jc w:val="center"/>
        </w:trPr>
        <w:tc>
          <w:tcPr>
            <w:tcW w:w="1951" w:type="dxa"/>
            <w:tcBorders>
              <w:left w:val="single" w:sz="4" w:space="0" w:color="auto"/>
            </w:tcBorders>
          </w:tcPr>
          <w:p w14:paraId="73AA8DE7" w14:textId="77777777" w:rsidR="006F48EB" w:rsidRPr="004A65A6" w:rsidRDefault="006F48EB" w:rsidP="00AB69D9">
            <w:pPr>
              <w:pStyle w:val="TAL"/>
              <w:rPr>
                <w:lang w:eastAsia="zh-CN"/>
              </w:rPr>
            </w:pPr>
            <w:r w:rsidRPr="004A65A6">
              <w:rPr>
                <w:lang w:eastAsia="zh-CN"/>
              </w:rPr>
              <w:t>RMSI CORESET parameters</w:t>
            </w:r>
          </w:p>
        </w:tc>
        <w:tc>
          <w:tcPr>
            <w:tcW w:w="1794" w:type="dxa"/>
          </w:tcPr>
          <w:p w14:paraId="7112C8A8" w14:textId="77777777" w:rsidR="006F48EB" w:rsidRPr="004A65A6" w:rsidRDefault="006F48EB" w:rsidP="00AB69D9">
            <w:pPr>
              <w:pStyle w:val="TAC"/>
            </w:pPr>
          </w:p>
        </w:tc>
        <w:tc>
          <w:tcPr>
            <w:tcW w:w="1418" w:type="dxa"/>
            <w:tcBorders>
              <w:bottom w:val="single" w:sz="4" w:space="0" w:color="auto"/>
            </w:tcBorders>
          </w:tcPr>
          <w:p w14:paraId="78A8CB0A" w14:textId="77777777" w:rsidR="006F48EB" w:rsidRPr="004A65A6" w:rsidRDefault="006F48EB" w:rsidP="00AB69D9">
            <w:pPr>
              <w:pStyle w:val="TAC"/>
              <w:rPr>
                <w:rFonts w:cs="v4.2.0"/>
                <w:lang w:eastAsia="zh-CN"/>
              </w:rPr>
            </w:pPr>
            <w:r w:rsidRPr="004A65A6">
              <w:rPr>
                <w:rFonts w:cs="v4.2.0"/>
                <w:lang w:eastAsia="zh-CN"/>
              </w:rPr>
              <w:t>1, 2</w:t>
            </w:r>
          </w:p>
        </w:tc>
        <w:tc>
          <w:tcPr>
            <w:tcW w:w="2629" w:type="dxa"/>
            <w:gridSpan w:val="3"/>
            <w:tcBorders>
              <w:bottom w:val="single" w:sz="4" w:space="0" w:color="auto"/>
            </w:tcBorders>
          </w:tcPr>
          <w:p w14:paraId="7E824221" w14:textId="77777777" w:rsidR="006F48EB" w:rsidRPr="004A65A6" w:rsidRDefault="006F48EB" w:rsidP="00AB69D9">
            <w:pPr>
              <w:pStyle w:val="TAC"/>
              <w:rPr>
                <w:rFonts w:cs="v4.2.0"/>
                <w:lang w:eastAsia="zh-CN"/>
              </w:rPr>
            </w:pPr>
            <w:r w:rsidRPr="004A65A6">
              <w:rPr>
                <w:rFonts w:cs="v4.2.0"/>
                <w:lang w:eastAsia="zh-CN"/>
              </w:rPr>
              <w:t>CR.3.1 TDD</w:t>
            </w:r>
          </w:p>
        </w:tc>
        <w:tc>
          <w:tcPr>
            <w:tcW w:w="2532" w:type="dxa"/>
            <w:gridSpan w:val="3"/>
            <w:tcBorders>
              <w:bottom w:val="single" w:sz="4" w:space="0" w:color="auto"/>
            </w:tcBorders>
          </w:tcPr>
          <w:p w14:paraId="662FE3CC" w14:textId="77777777" w:rsidR="006F48EB" w:rsidRPr="004A65A6" w:rsidRDefault="006F48EB" w:rsidP="00AB69D9">
            <w:pPr>
              <w:pStyle w:val="TAC"/>
              <w:rPr>
                <w:rFonts w:cs="v4.2.0"/>
                <w:lang w:eastAsia="zh-CN"/>
              </w:rPr>
            </w:pPr>
            <w:r w:rsidRPr="004A65A6">
              <w:rPr>
                <w:rFonts w:cs="v4.2.0"/>
                <w:lang w:eastAsia="zh-CN"/>
              </w:rPr>
              <w:t>CR.3.1 TDD</w:t>
            </w:r>
          </w:p>
        </w:tc>
      </w:tr>
      <w:tr w:rsidR="006F48EB" w:rsidRPr="004A65A6" w14:paraId="1B7AC558" w14:textId="77777777" w:rsidTr="00AB69D9">
        <w:trPr>
          <w:cantSplit/>
          <w:jc w:val="center"/>
        </w:trPr>
        <w:tc>
          <w:tcPr>
            <w:tcW w:w="1951" w:type="dxa"/>
            <w:tcBorders>
              <w:left w:val="single" w:sz="4" w:space="0" w:color="auto"/>
            </w:tcBorders>
          </w:tcPr>
          <w:p w14:paraId="6198B876" w14:textId="77777777" w:rsidR="006F48EB" w:rsidRPr="004A65A6" w:rsidRDefault="006F48EB" w:rsidP="00AB69D9">
            <w:pPr>
              <w:pStyle w:val="TAL"/>
              <w:rPr>
                <w:lang w:eastAsia="zh-CN"/>
              </w:rPr>
            </w:pPr>
            <w:r w:rsidRPr="004A65A6">
              <w:rPr>
                <w:lang w:eastAsia="zh-CN"/>
              </w:rPr>
              <w:t xml:space="preserve">RMSI CORESET RMC configuration </w:t>
            </w:r>
          </w:p>
        </w:tc>
        <w:tc>
          <w:tcPr>
            <w:tcW w:w="1794" w:type="dxa"/>
          </w:tcPr>
          <w:p w14:paraId="3AE973BD" w14:textId="77777777" w:rsidR="006F48EB" w:rsidRPr="004A65A6" w:rsidRDefault="006F48EB" w:rsidP="00AB69D9">
            <w:pPr>
              <w:pStyle w:val="TAC"/>
            </w:pPr>
          </w:p>
        </w:tc>
        <w:tc>
          <w:tcPr>
            <w:tcW w:w="1418" w:type="dxa"/>
            <w:tcBorders>
              <w:bottom w:val="single" w:sz="4" w:space="0" w:color="auto"/>
            </w:tcBorders>
          </w:tcPr>
          <w:p w14:paraId="2909F094" w14:textId="77777777" w:rsidR="006F48EB" w:rsidRPr="004A65A6" w:rsidRDefault="006F48EB" w:rsidP="00AB69D9">
            <w:pPr>
              <w:pStyle w:val="TAC"/>
              <w:rPr>
                <w:rFonts w:cs="v4.2.0"/>
                <w:lang w:eastAsia="zh-CN"/>
              </w:rPr>
            </w:pPr>
            <w:r w:rsidRPr="004A65A6">
              <w:rPr>
                <w:rFonts w:cs="v4.2.0"/>
                <w:lang w:eastAsia="zh-CN"/>
              </w:rPr>
              <w:t>1, 2</w:t>
            </w:r>
          </w:p>
        </w:tc>
        <w:tc>
          <w:tcPr>
            <w:tcW w:w="2629" w:type="dxa"/>
            <w:gridSpan w:val="3"/>
            <w:tcBorders>
              <w:bottom w:val="single" w:sz="4" w:space="0" w:color="auto"/>
            </w:tcBorders>
          </w:tcPr>
          <w:p w14:paraId="7D5F2C36" w14:textId="77777777" w:rsidR="006F48EB" w:rsidRPr="004A65A6" w:rsidRDefault="006F48EB" w:rsidP="00AB69D9">
            <w:pPr>
              <w:pStyle w:val="TAC"/>
              <w:rPr>
                <w:rFonts w:cs="v4.2.0"/>
                <w:lang w:eastAsia="zh-CN"/>
              </w:rPr>
            </w:pPr>
            <w:r w:rsidRPr="004A65A6">
              <w:rPr>
                <w:rFonts w:cs="v4.2.0"/>
                <w:lang w:eastAsia="zh-CN"/>
              </w:rPr>
              <w:t>CCR.3.1 TDD</w:t>
            </w:r>
          </w:p>
        </w:tc>
        <w:tc>
          <w:tcPr>
            <w:tcW w:w="2532" w:type="dxa"/>
            <w:gridSpan w:val="3"/>
            <w:tcBorders>
              <w:bottom w:val="single" w:sz="4" w:space="0" w:color="auto"/>
            </w:tcBorders>
          </w:tcPr>
          <w:p w14:paraId="47301AA3" w14:textId="77777777" w:rsidR="006F48EB" w:rsidRPr="004A65A6" w:rsidRDefault="006F48EB" w:rsidP="00AB69D9">
            <w:pPr>
              <w:pStyle w:val="TAC"/>
              <w:rPr>
                <w:rFonts w:cs="v4.2.0"/>
                <w:lang w:eastAsia="zh-CN"/>
              </w:rPr>
            </w:pPr>
            <w:r w:rsidRPr="004A65A6">
              <w:rPr>
                <w:rFonts w:cs="v4.2.0"/>
                <w:lang w:eastAsia="zh-CN"/>
              </w:rPr>
              <w:t>CCR.3.1 TDD</w:t>
            </w:r>
          </w:p>
        </w:tc>
      </w:tr>
      <w:tr w:rsidR="006F48EB" w:rsidRPr="004A65A6" w14:paraId="38E31F24" w14:textId="77777777" w:rsidTr="00AB69D9">
        <w:trPr>
          <w:cantSplit/>
          <w:jc w:val="center"/>
        </w:trPr>
        <w:tc>
          <w:tcPr>
            <w:tcW w:w="1951" w:type="dxa"/>
            <w:tcBorders>
              <w:left w:val="single" w:sz="4" w:space="0" w:color="auto"/>
              <w:bottom w:val="single" w:sz="4" w:space="0" w:color="auto"/>
            </w:tcBorders>
          </w:tcPr>
          <w:p w14:paraId="4FF18A8C" w14:textId="77777777" w:rsidR="006F48EB" w:rsidRPr="004A65A6" w:rsidRDefault="006F48EB" w:rsidP="00AB69D9">
            <w:pPr>
              <w:pStyle w:val="TAL"/>
            </w:pPr>
            <w:r w:rsidRPr="004A65A6">
              <w:t>OCNG Pattern</w:t>
            </w:r>
          </w:p>
        </w:tc>
        <w:tc>
          <w:tcPr>
            <w:tcW w:w="1794" w:type="dxa"/>
            <w:tcBorders>
              <w:bottom w:val="single" w:sz="4" w:space="0" w:color="auto"/>
            </w:tcBorders>
          </w:tcPr>
          <w:p w14:paraId="005D04F0" w14:textId="77777777" w:rsidR="006F48EB" w:rsidRPr="004A65A6" w:rsidRDefault="006F48EB" w:rsidP="00AB69D9">
            <w:pPr>
              <w:pStyle w:val="TAC"/>
            </w:pPr>
          </w:p>
        </w:tc>
        <w:tc>
          <w:tcPr>
            <w:tcW w:w="1418" w:type="dxa"/>
            <w:tcBorders>
              <w:bottom w:val="single" w:sz="4" w:space="0" w:color="auto"/>
            </w:tcBorders>
          </w:tcPr>
          <w:p w14:paraId="0B932A21" w14:textId="77777777" w:rsidR="006F48EB" w:rsidRPr="004A65A6" w:rsidRDefault="006F48EB" w:rsidP="00AB69D9">
            <w:pPr>
              <w:pStyle w:val="TAC"/>
              <w:rPr>
                <w:lang w:eastAsia="zh-CN"/>
              </w:rPr>
            </w:pPr>
            <w:r w:rsidRPr="004A65A6">
              <w:rPr>
                <w:lang w:eastAsia="zh-CN"/>
              </w:rPr>
              <w:t>1, 2</w:t>
            </w:r>
          </w:p>
        </w:tc>
        <w:tc>
          <w:tcPr>
            <w:tcW w:w="2629" w:type="dxa"/>
            <w:gridSpan w:val="3"/>
            <w:tcBorders>
              <w:bottom w:val="single" w:sz="4" w:space="0" w:color="auto"/>
            </w:tcBorders>
          </w:tcPr>
          <w:p w14:paraId="27C3FDA5" w14:textId="77777777" w:rsidR="006F48EB" w:rsidRPr="004A65A6" w:rsidRDefault="006F48EB" w:rsidP="00AB69D9">
            <w:pPr>
              <w:pStyle w:val="TAC"/>
              <w:rPr>
                <w:rFonts w:cs="v4.2.0"/>
              </w:rPr>
            </w:pPr>
            <w:r w:rsidRPr="004A65A6">
              <w:t>OP.1 defined in A.3.2.1</w:t>
            </w:r>
          </w:p>
        </w:tc>
        <w:tc>
          <w:tcPr>
            <w:tcW w:w="2532" w:type="dxa"/>
            <w:gridSpan w:val="3"/>
            <w:tcBorders>
              <w:bottom w:val="single" w:sz="4" w:space="0" w:color="auto"/>
            </w:tcBorders>
          </w:tcPr>
          <w:p w14:paraId="24E67A00" w14:textId="77777777" w:rsidR="006F48EB" w:rsidRPr="004A65A6" w:rsidRDefault="006F48EB" w:rsidP="00AB69D9">
            <w:pPr>
              <w:pStyle w:val="TAC"/>
              <w:rPr>
                <w:rFonts w:cs="v4.2.0"/>
              </w:rPr>
            </w:pPr>
            <w:r w:rsidRPr="004A65A6">
              <w:t>OP.1 defined in A.3.2.1</w:t>
            </w:r>
          </w:p>
        </w:tc>
      </w:tr>
      <w:tr w:rsidR="006F48EB" w:rsidRPr="004A65A6" w14:paraId="6D6731BE" w14:textId="77777777" w:rsidTr="00AB69D9">
        <w:trPr>
          <w:cantSplit/>
          <w:jc w:val="center"/>
        </w:trPr>
        <w:tc>
          <w:tcPr>
            <w:tcW w:w="1951" w:type="dxa"/>
            <w:tcBorders>
              <w:left w:val="single" w:sz="4" w:space="0" w:color="auto"/>
              <w:bottom w:val="single" w:sz="4" w:space="0" w:color="auto"/>
            </w:tcBorders>
          </w:tcPr>
          <w:p w14:paraId="7C2E6EB2" w14:textId="77777777" w:rsidR="006F48EB" w:rsidRPr="004A65A6" w:rsidRDefault="006F48EB" w:rsidP="00AB69D9">
            <w:pPr>
              <w:pStyle w:val="TAL"/>
              <w:rPr>
                <w:lang w:eastAsia="zh-CN"/>
              </w:rPr>
            </w:pPr>
            <w:r w:rsidRPr="004A65A6">
              <w:rPr>
                <w:lang w:eastAsia="zh-CN"/>
              </w:rPr>
              <w:t>Initial DL BWP configuration</w:t>
            </w:r>
          </w:p>
        </w:tc>
        <w:tc>
          <w:tcPr>
            <w:tcW w:w="1794" w:type="dxa"/>
            <w:tcBorders>
              <w:bottom w:val="single" w:sz="4" w:space="0" w:color="auto"/>
            </w:tcBorders>
          </w:tcPr>
          <w:p w14:paraId="1C599741" w14:textId="77777777" w:rsidR="006F48EB" w:rsidRPr="004A65A6" w:rsidRDefault="006F48EB" w:rsidP="00AB69D9">
            <w:pPr>
              <w:pStyle w:val="TAC"/>
            </w:pPr>
          </w:p>
        </w:tc>
        <w:tc>
          <w:tcPr>
            <w:tcW w:w="1418" w:type="dxa"/>
            <w:tcBorders>
              <w:bottom w:val="single" w:sz="4" w:space="0" w:color="auto"/>
            </w:tcBorders>
          </w:tcPr>
          <w:p w14:paraId="340C645E" w14:textId="77777777" w:rsidR="006F48EB" w:rsidRPr="004A65A6" w:rsidRDefault="006F48EB" w:rsidP="00AB69D9">
            <w:pPr>
              <w:pStyle w:val="TAC"/>
              <w:rPr>
                <w:lang w:eastAsia="zh-CN"/>
              </w:rPr>
            </w:pPr>
            <w:r w:rsidRPr="004A65A6">
              <w:rPr>
                <w:lang w:eastAsia="zh-CN"/>
              </w:rPr>
              <w:t>1, 2</w:t>
            </w:r>
          </w:p>
        </w:tc>
        <w:tc>
          <w:tcPr>
            <w:tcW w:w="2629" w:type="dxa"/>
            <w:gridSpan w:val="3"/>
            <w:tcBorders>
              <w:bottom w:val="single" w:sz="4" w:space="0" w:color="auto"/>
            </w:tcBorders>
          </w:tcPr>
          <w:p w14:paraId="5A733620" w14:textId="77777777" w:rsidR="006F48EB" w:rsidRPr="004A65A6" w:rsidRDefault="006F48EB" w:rsidP="00AB69D9">
            <w:pPr>
              <w:pStyle w:val="TAC"/>
              <w:rPr>
                <w:lang w:eastAsia="zh-CN"/>
              </w:rPr>
            </w:pPr>
            <w:r w:rsidRPr="004A65A6">
              <w:rPr>
                <w:lang w:eastAsia="zh-CN"/>
              </w:rPr>
              <w:t>DLBWP.0.1</w:t>
            </w:r>
          </w:p>
        </w:tc>
        <w:tc>
          <w:tcPr>
            <w:tcW w:w="2532" w:type="dxa"/>
            <w:gridSpan w:val="3"/>
            <w:tcBorders>
              <w:bottom w:val="single" w:sz="4" w:space="0" w:color="auto"/>
            </w:tcBorders>
          </w:tcPr>
          <w:p w14:paraId="10F04A83" w14:textId="77777777" w:rsidR="006F48EB" w:rsidRPr="004A65A6" w:rsidRDefault="006F48EB" w:rsidP="00AB69D9">
            <w:pPr>
              <w:pStyle w:val="TAC"/>
            </w:pPr>
            <w:r w:rsidRPr="004A65A6">
              <w:rPr>
                <w:lang w:eastAsia="zh-CN"/>
              </w:rPr>
              <w:t>DLBWP.0.1</w:t>
            </w:r>
          </w:p>
        </w:tc>
      </w:tr>
      <w:tr w:rsidR="006F48EB" w:rsidRPr="004A65A6" w14:paraId="4359C54F" w14:textId="77777777" w:rsidTr="00AB69D9">
        <w:trPr>
          <w:cantSplit/>
          <w:jc w:val="center"/>
        </w:trPr>
        <w:tc>
          <w:tcPr>
            <w:tcW w:w="1951" w:type="dxa"/>
            <w:tcBorders>
              <w:left w:val="single" w:sz="4" w:space="0" w:color="auto"/>
              <w:bottom w:val="single" w:sz="4" w:space="0" w:color="auto"/>
            </w:tcBorders>
          </w:tcPr>
          <w:p w14:paraId="2AEC4208" w14:textId="77777777" w:rsidR="006F48EB" w:rsidRPr="004A65A6" w:rsidRDefault="006F48EB" w:rsidP="00AB69D9">
            <w:pPr>
              <w:pStyle w:val="TAL"/>
              <w:rPr>
                <w:lang w:eastAsia="zh-CN"/>
              </w:rPr>
            </w:pPr>
            <w:r w:rsidRPr="004A65A6">
              <w:rPr>
                <w:lang w:eastAsia="zh-CN"/>
              </w:rPr>
              <w:t>Initial UL BWP configuration</w:t>
            </w:r>
          </w:p>
        </w:tc>
        <w:tc>
          <w:tcPr>
            <w:tcW w:w="1794" w:type="dxa"/>
            <w:tcBorders>
              <w:bottom w:val="single" w:sz="4" w:space="0" w:color="auto"/>
            </w:tcBorders>
          </w:tcPr>
          <w:p w14:paraId="44ADF80F" w14:textId="77777777" w:rsidR="006F48EB" w:rsidRPr="004A65A6" w:rsidRDefault="006F48EB" w:rsidP="00AB69D9">
            <w:pPr>
              <w:pStyle w:val="TAC"/>
            </w:pPr>
          </w:p>
        </w:tc>
        <w:tc>
          <w:tcPr>
            <w:tcW w:w="1418" w:type="dxa"/>
            <w:tcBorders>
              <w:bottom w:val="single" w:sz="4" w:space="0" w:color="auto"/>
            </w:tcBorders>
          </w:tcPr>
          <w:p w14:paraId="61123868" w14:textId="77777777" w:rsidR="006F48EB" w:rsidRPr="004A65A6" w:rsidRDefault="006F48EB" w:rsidP="00AB69D9">
            <w:pPr>
              <w:pStyle w:val="TAC"/>
              <w:rPr>
                <w:lang w:eastAsia="zh-CN"/>
              </w:rPr>
            </w:pPr>
            <w:r w:rsidRPr="004A65A6">
              <w:rPr>
                <w:lang w:eastAsia="zh-CN"/>
              </w:rPr>
              <w:t>1, 2</w:t>
            </w:r>
          </w:p>
        </w:tc>
        <w:tc>
          <w:tcPr>
            <w:tcW w:w="2629" w:type="dxa"/>
            <w:gridSpan w:val="3"/>
            <w:tcBorders>
              <w:bottom w:val="single" w:sz="4" w:space="0" w:color="auto"/>
            </w:tcBorders>
          </w:tcPr>
          <w:p w14:paraId="130AC946" w14:textId="77777777" w:rsidR="006F48EB" w:rsidRPr="004A65A6" w:rsidRDefault="006F48EB" w:rsidP="00AB69D9">
            <w:pPr>
              <w:pStyle w:val="TAC"/>
              <w:rPr>
                <w:lang w:eastAsia="zh-CN"/>
              </w:rPr>
            </w:pPr>
            <w:r w:rsidRPr="004A65A6">
              <w:rPr>
                <w:lang w:eastAsia="zh-CN"/>
              </w:rPr>
              <w:t>ULBWP.0.1</w:t>
            </w:r>
          </w:p>
        </w:tc>
        <w:tc>
          <w:tcPr>
            <w:tcW w:w="2532" w:type="dxa"/>
            <w:gridSpan w:val="3"/>
            <w:tcBorders>
              <w:bottom w:val="single" w:sz="4" w:space="0" w:color="auto"/>
            </w:tcBorders>
          </w:tcPr>
          <w:p w14:paraId="1FD82D97" w14:textId="77777777" w:rsidR="006F48EB" w:rsidRPr="004A65A6" w:rsidRDefault="006F48EB" w:rsidP="00AB69D9">
            <w:pPr>
              <w:pStyle w:val="TAC"/>
              <w:rPr>
                <w:lang w:eastAsia="zh-CN"/>
              </w:rPr>
            </w:pPr>
            <w:r w:rsidRPr="004A65A6">
              <w:rPr>
                <w:lang w:eastAsia="zh-CN"/>
              </w:rPr>
              <w:t>ULBWP.0.1</w:t>
            </w:r>
          </w:p>
        </w:tc>
      </w:tr>
      <w:tr w:rsidR="006F48EB" w:rsidRPr="004A65A6" w14:paraId="3F8336F9" w14:textId="77777777" w:rsidTr="00AB69D9">
        <w:trPr>
          <w:cantSplit/>
          <w:jc w:val="center"/>
        </w:trPr>
        <w:tc>
          <w:tcPr>
            <w:tcW w:w="1951" w:type="dxa"/>
            <w:tcBorders>
              <w:left w:val="single" w:sz="4" w:space="0" w:color="auto"/>
              <w:bottom w:val="single" w:sz="4" w:space="0" w:color="auto"/>
            </w:tcBorders>
          </w:tcPr>
          <w:p w14:paraId="65F33E2A" w14:textId="77777777" w:rsidR="006F48EB" w:rsidRPr="004A65A6" w:rsidRDefault="006F48EB" w:rsidP="00AB69D9">
            <w:pPr>
              <w:pStyle w:val="TAL"/>
              <w:rPr>
                <w:lang w:eastAsia="zh-CN"/>
              </w:rPr>
            </w:pPr>
            <w:r w:rsidRPr="004A65A6">
              <w:rPr>
                <w:lang w:eastAsia="zh-CN"/>
              </w:rPr>
              <w:t>RLM-RS</w:t>
            </w:r>
          </w:p>
        </w:tc>
        <w:tc>
          <w:tcPr>
            <w:tcW w:w="1794" w:type="dxa"/>
            <w:tcBorders>
              <w:bottom w:val="single" w:sz="4" w:space="0" w:color="auto"/>
            </w:tcBorders>
          </w:tcPr>
          <w:p w14:paraId="3FA4C2A0" w14:textId="77777777" w:rsidR="006F48EB" w:rsidRPr="004A65A6" w:rsidRDefault="006F48EB" w:rsidP="00AB69D9">
            <w:pPr>
              <w:pStyle w:val="TAC"/>
            </w:pPr>
          </w:p>
        </w:tc>
        <w:tc>
          <w:tcPr>
            <w:tcW w:w="1418" w:type="dxa"/>
            <w:tcBorders>
              <w:bottom w:val="single" w:sz="4" w:space="0" w:color="auto"/>
            </w:tcBorders>
          </w:tcPr>
          <w:p w14:paraId="2ECB4726" w14:textId="77777777" w:rsidR="006F48EB" w:rsidRPr="004A65A6" w:rsidRDefault="006F48EB" w:rsidP="00AB69D9">
            <w:pPr>
              <w:pStyle w:val="TAC"/>
              <w:rPr>
                <w:lang w:eastAsia="zh-CN"/>
              </w:rPr>
            </w:pPr>
            <w:r w:rsidRPr="004A65A6">
              <w:rPr>
                <w:lang w:eastAsia="zh-CN"/>
              </w:rPr>
              <w:t>1, 2</w:t>
            </w:r>
          </w:p>
        </w:tc>
        <w:tc>
          <w:tcPr>
            <w:tcW w:w="2629" w:type="dxa"/>
            <w:gridSpan w:val="3"/>
            <w:tcBorders>
              <w:bottom w:val="single" w:sz="4" w:space="0" w:color="auto"/>
            </w:tcBorders>
          </w:tcPr>
          <w:p w14:paraId="47753A2C" w14:textId="77777777" w:rsidR="006F48EB" w:rsidRPr="004A65A6" w:rsidRDefault="006F48EB" w:rsidP="00AB69D9">
            <w:pPr>
              <w:pStyle w:val="TAC"/>
              <w:rPr>
                <w:lang w:eastAsia="zh-CN"/>
              </w:rPr>
            </w:pPr>
            <w:r w:rsidRPr="004A65A6">
              <w:rPr>
                <w:lang w:eastAsia="zh-CN"/>
              </w:rPr>
              <w:t>SSB</w:t>
            </w:r>
          </w:p>
        </w:tc>
        <w:tc>
          <w:tcPr>
            <w:tcW w:w="2532" w:type="dxa"/>
            <w:gridSpan w:val="3"/>
            <w:tcBorders>
              <w:bottom w:val="single" w:sz="4" w:space="0" w:color="auto"/>
            </w:tcBorders>
          </w:tcPr>
          <w:p w14:paraId="77457AC1" w14:textId="77777777" w:rsidR="006F48EB" w:rsidRPr="004A65A6" w:rsidRDefault="006F48EB" w:rsidP="00AB69D9">
            <w:pPr>
              <w:pStyle w:val="TAC"/>
              <w:rPr>
                <w:lang w:eastAsia="zh-CN"/>
              </w:rPr>
            </w:pPr>
            <w:r w:rsidRPr="004A65A6">
              <w:rPr>
                <w:lang w:eastAsia="zh-CN"/>
              </w:rPr>
              <w:t>SSB</w:t>
            </w:r>
          </w:p>
        </w:tc>
      </w:tr>
      <w:tr w:rsidR="006F48EB" w:rsidRPr="004A65A6" w14:paraId="0718EBB1" w14:textId="77777777" w:rsidTr="00AB69D9">
        <w:trPr>
          <w:cantSplit/>
          <w:jc w:val="center"/>
        </w:trPr>
        <w:tc>
          <w:tcPr>
            <w:tcW w:w="1951" w:type="dxa"/>
            <w:tcBorders>
              <w:bottom w:val="nil"/>
            </w:tcBorders>
          </w:tcPr>
          <w:p w14:paraId="27E0C7D9" w14:textId="77777777" w:rsidR="006F48EB" w:rsidRPr="004A65A6" w:rsidRDefault="006F48EB" w:rsidP="00AB69D9">
            <w:pPr>
              <w:pStyle w:val="TAL"/>
            </w:pPr>
            <w:r w:rsidRPr="004A65A6">
              <w:t>Qrxlevmin</w:t>
            </w:r>
          </w:p>
        </w:tc>
        <w:tc>
          <w:tcPr>
            <w:tcW w:w="1794" w:type="dxa"/>
            <w:tcBorders>
              <w:bottom w:val="nil"/>
            </w:tcBorders>
          </w:tcPr>
          <w:p w14:paraId="755F9E0E" w14:textId="77777777" w:rsidR="006F48EB" w:rsidRPr="004A65A6" w:rsidRDefault="006F48EB" w:rsidP="00AB69D9">
            <w:pPr>
              <w:pStyle w:val="TAC"/>
              <w:rPr>
                <w:rFonts w:cs="v4.2.0"/>
              </w:rPr>
            </w:pPr>
            <w:r w:rsidRPr="004A65A6">
              <w:rPr>
                <w:rFonts w:cs="v4.2.0"/>
              </w:rPr>
              <w:t>dBm/SCS</w:t>
            </w:r>
          </w:p>
        </w:tc>
        <w:tc>
          <w:tcPr>
            <w:tcW w:w="1418" w:type="dxa"/>
          </w:tcPr>
          <w:p w14:paraId="703F7133" w14:textId="77777777" w:rsidR="006F48EB" w:rsidRPr="004A65A6" w:rsidRDefault="006F48EB" w:rsidP="00AB69D9">
            <w:pPr>
              <w:pStyle w:val="TAC"/>
              <w:rPr>
                <w:lang w:eastAsia="zh-CN"/>
              </w:rPr>
            </w:pPr>
            <w:r w:rsidRPr="004A65A6">
              <w:rPr>
                <w:lang w:eastAsia="zh-CN"/>
              </w:rPr>
              <w:t>1</w:t>
            </w:r>
          </w:p>
        </w:tc>
        <w:tc>
          <w:tcPr>
            <w:tcW w:w="2629" w:type="dxa"/>
            <w:gridSpan w:val="3"/>
            <w:vAlign w:val="center"/>
          </w:tcPr>
          <w:p w14:paraId="4CE6A3F1" w14:textId="77777777" w:rsidR="006F48EB" w:rsidRPr="004A65A6" w:rsidRDefault="006F48EB" w:rsidP="00AB69D9">
            <w:pPr>
              <w:pStyle w:val="TAC"/>
              <w:rPr>
                <w:rFonts w:cs="v4.2.0"/>
                <w:lang w:eastAsia="zh-CN"/>
              </w:rPr>
            </w:pPr>
            <w:r w:rsidRPr="004A65A6">
              <w:rPr>
                <w:rFonts w:cs="v4.2.0"/>
                <w:lang w:eastAsia="zh-CN"/>
              </w:rPr>
              <w:t>-140</w:t>
            </w:r>
          </w:p>
        </w:tc>
        <w:tc>
          <w:tcPr>
            <w:tcW w:w="2532" w:type="dxa"/>
            <w:gridSpan w:val="3"/>
            <w:vAlign w:val="center"/>
          </w:tcPr>
          <w:p w14:paraId="472C3C7A" w14:textId="77777777" w:rsidR="006F48EB" w:rsidRPr="004A65A6" w:rsidRDefault="006F48EB" w:rsidP="00AB69D9">
            <w:pPr>
              <w:pStyle w:val="TAC"/>
              <w:rPr>
                <w:rFonts w:cs="v4.2.0"/>
                <w:lang w:eastAsia="zh-CN"/>
              </w:rPr>
            </w:pPr>
            <w:r w:rsidRPr="004A65A6">
              <w:rPr>
                <w:rFonts w:cs="v4.2.0"/>
                <w:lang w:eastAsia="zh-CN"/>
              </w:rPr>
              <w:t>-140</w:t>
            </w:r>
          </w:p>
        </w:tc>
      </w:tr>
      <w:tr w:rsidR="006F48EB" w:rsidRPr="004A65A6" w14:paraId="2863D527" w14:textId="77777777" w:rsidTr="00AB69D9">
        <w:trPr>
          <w:cantSplit/>
          <w:jc w:val="center"/>
        </w:trPr>
        <w:tc>
          <w:tcPr>
            <w:tcW w:w="1951" w:type="dxa"/>
            <w:tcBorders>
              <w:top w:val="nil"/>
            </w:tcBorders>
          </w:tcPr>
          <w:p w14:paraId="621690D5" w14:textId="77777777" w:rsidR="006F48EB" w:rsidRPr="004A65A6" w:rsidRDefault="006F48EB" w:rsidP="00AB69D9">
            <w:pPr>
              <w:pStyle w:val="TAL"/>
            </w:pPr>
          </w:p>
        </w:tc>
        <w:tc>
          <w:tcPr>
            <w:tcW w:w="1794" w:type="dxa"/>
            <w:tcBorders>
              <w:top w:val="nil"/>
            </w:tcBorders>
          </w:tcPr>
          <w:p w14:paraId="16BF29AD" w14:textId="77777777" w:rsidR="006F48EB" w:rsidRPr="004A65A6" w:rsidRDefault="006F48EB" w:rsidP="00AB69D9">
            <w:pPr>
              <w:pStyle w:val="TAC"/>
              <w:rPr>
                <w:rFonts w:cs="v4.2.0"/>
              </w:rPr>
            </w:pPr>
          </w:p>
        </w:tc>
        <w:tc>
          <w:tcPr>
            <w:tcW w:w="1418" w:type="dxa"/>
          </w:tcPr>
          <w:p w14:paraId="3EAE93B6" w14:textId="77777777" w:rsidR="006F48EB" w:rsidRPr="004A65A6" w:rsidRDefault="006F48EB" w:rsidP="00AB69D9">
            <w:pPr>
              <w:pStyle w:val="TAC"/>
              <w:rPr>
                <w:lang w:eastAsia="zh-CN"/>
              </w:rPr>
            </w:pPr>
            <w:r w:rsidRPr="004A65A6">
              <w:rPr>
                <w:lang w:eastAsia="zh-CN"/>
              </w:rPr>
              <w:t>2</w:t>
            </w:r>
          </w:p>
        </w:tc>
        <w:tc>
          <w:tcPr>
            <w:tcW w:w="2629" w:type="dxa"/>
            <w:gridSpan w:val="3"/>
            <w:vAlign w:val="center"/>
          </w:tcPr>
          <w:p w14:paraId="4A6579FE" w14:textId="77777777" w:rsidR="006F48EB" w:rsidRPr="004A65A6" w:rsidRDefault="006F48EB" w:rsidP="00AB69D9">
            <w:pPr>
              <w:pStyle w:val="TAC"/>
              <w:rPr>
                <w:rFonts w:cs="v4.2.0"/>
                <w:lang w:eastAsia="zh-CN"/>
              </w:rPr>
            </w:pPr>
            <w:r w:rsidRPr="004A65A6">
              <w:rPr>
                <w:rFonts w:cs="v4.2.0"/>
                <w:lang w:eastAsia="zh-CN"/>
              </w:rPr>
              <w:t>-137</w:t>
            </w:r>
          </w:p>
        </w:tc>
        <w:tc>
          <w:tcPr>
            <w:tcW w:w="2532" w:type="dxa"/>
            <w:gridSpan w:val="3"/>
            <w:vAlign w:val="center"/>
          </w:tcPr>
          <w:p w14:paraId="3205ED0D" w14:textId="77777777" w:rsidR="006F48EB" w:rsidRPr="004A65A6" w:rsidRDefault="006F48EB" w:rsidP="00AB69D9">
            <w:pPr>
              <w:pStyle w:val="TAC"/>
              <w:rPr>
                <w:rFonts w:cs="v4.2.0"/>
                <w:lang w:eastAsia="zh-CN"/>
              </w:rPr>
            </w:pPr>
            <w:r w:rsidRPr="004A65A6">
              <w:rPr>
                <w:rFonts w:cs="v4.2.0"/>
                <w:lang w:eastAsia="zh-CN"/>
              </w:rPr>
              <w:t>-137</w:t>
            </w:r>
          </w:p>
        </w:tc>
      </w:tr>
      <w:tr w:rsidR="006F48EB" w:rsidRPr="004A65A6" w14:paraId="0129117C" w14:textId="77777777" w:rsidTr="00AB69D9">
        <w:trPr>
          <w:cantSplit/>
          <w:jc w:val="center"/>
        </w:trPr>
        <w:tc>
          <w:tcPr>
            <w:tcW w:w="1951" w:type="dxa"/>
          </w:tcPr>
          <w:p w14:paraId="18F5134F" w14:textId="77777777" w:rsidR="006F48EB" w:rsidRPr="004A65A6" w:rsidRDefault="006F48EB" w:rsidP="00AB69D9">
            <w:pPr>
              <w:pStyle w:val="TAL"/>
            </w:pPr>
            <w:r w:rsidRPr="004A65A6">
              <w:t>Pcompensation</w:t>
            </w:r>
          </w:p>
        </w:tc>
        <w:tc>
          <w:tcPr>
            <w:tcW w:w="1794" w:type="dxa"/>
          </w:tcPr>
          <w:p w14:paraId="0CF284E2" w14:textId="77777777" w:rsidR="006F48EB" w:rsidRPr="004A65A6" w:rsidRDefault="006F48EB" w:rsidP="00AB69D9">
            <w:pPr>
              <w:pStyle w:val="TAC"/>
            </w:pPr>
            <w:r w:rsidRPr="004A65A6">
              <w:rPr>
                <w:rFonts w:cs="v4.2.0"/>
              </w:rPr>
              <w:t>dB</w:t>
            </w:r>
          </w:p>
        </w:tc>
        <w:tc>
          <w:tcPr>
            <w:tcW w:w="1418" w:type="dxa"/>
          </w:tcPr>
          <w:p w14:paraId="4EE09B02" w14:textId="77777777" w:rsidR="006F48EB" w:rsidRPr="004A65A6" w:rsidRDefault="006F48EB" w:rsidP="00AB69D9">
            <w:pPr>
              <w:pStyle w:val="TAC"/>
              <w:rPr>
                <w:rFonts w:cs="v4.2.0"/>
              </w:rPr>
            </w:pPr>
            <w:r w:rsidRPr="004A65A6">
              <w:rPr>
                <w:lang w:eastAsia="zh-CN"/>
              </w:rPr>
              <w:t>1, 2</w:t>
            </w:r>
          </w:p>
        </w:tc>
        <w:tc>
          <w:tcPr>
            <w:tcW w:w="2629" w:type="dxa"/>
            <w:gridSpan w:val="3"/>
          </w:tcPr>
          <w:p w14:paraId="19A76B74" w14:textId="77777777" w:rsidR="006F48EB" w:rsidRPr="004A65A6" w:rsidRDefault="006F48EB" w:rsidP="00AB69D9">
            <w:pPr>
              <w:pStyle w:val="TAC"/>
            </w:pPr>
            <w:r w:rsidRPr="004A65A6">
              <w:rPr>
                <w:rFonts w:cs="v4.2.0"/>
              </w:rPr>
              <w:t>0</w:t>
            </w:r>
          </w:p>
        </w:tc>
        <w:tc>
          <w:tcPr>
            <w:tcW w:w="2532" w:type="dxa"/>
            <w:gridSpan w:val="3"/>
          </w:tcPr>
          <w:p w14:paraId="46D1FECE" w14:textId="77777777" w:rsidR="006F48EB" w:rsidRPr="004A65A6" w:rsidRDefault="006F48EB" w:rsidP="00AB69D9">
            <w:pPr>
              <w:pStyle w:val="TAC"/>
            </w:pPr>
            <w:r w:rsidRPr="004A65A6">
              <w:rPr>
                <w:rFonts w:cs="v4.2.0"/>
              </w:rPr>
              <w:t>0</w:t>
            </w:r>
          </w:p>
        </w:tc>
      </w:tr>
      <w:tr w:rsidR="006F48EB" w:rsidRPr="004A65A6" w14:paraId="2B3BF526" w14:textId="77777777" w:rsidTr="00AB69D9">
        <w:trPr>
          <w:cantSplit/>
          <w:jc w:val="center"/>
        </w:trPr>
        <w:tc>
          <w:tcPr>
            <w:tcW w:w="1951" w:type="dxa"/>
          </w:tcPr>
          <w:p w14:paraId="1F908410" w14:textId="77777777" w:rsidR="006F48EB" w:rsidRPr="004A65A6" w:rsidRDefault="006F48EB" w:rsidP="00AB69D9">
            <w:pPr>
              <w:pStyle w:val="TAL"/>
            </w:pPr>
            <w:r w:rsidRPr="004A65A6">
              <w:t>Qhyst</w:t>
            </w:r>
            <w:r w:rsidRPr="004A65A6">
              <w:rPr>
                <w:vertAlign w:val="subscript"/>
              </w:rPr>
              <w:t>s</w:t>
            </w:r>
          </w:p>
        </w:tc>
        <w:tc>
          <w:tcPr>
            <w:tcW w:w="1794" w:type="dxa"/>
          </w:tcPr>
          <w:p w14:paraId="06270E44" w14:textId="77777777" w:rsidR="006F48EB" w:rsidRPr="004A65A6" w:rsidRDefault="006F48EB" w:rsidP="00AB69D9">
            <w:pPr>
              <w:pStyle w:val="TAC"/>
            </w:pPr>
            <w:r w:rsidRPr="004A65A6">
              <w:rPr>
                <w:rFonts w:cs="v4.2.0"/>
              </w:rPr>
              <w:t>dB</w:t>
            </w:r>
          </w:p>
        </w:tc>
        <w:tc>
          <w:tcPr>
            <w:tcW w:w="1418" w:type="dxa"/>
          </w:tcPr>
          <w:p w14:paraId="235B0B61" w14:textId="77777777" w:rsidR="006F48EB" w:rsidRPr="004A65A6" w:rsidRDefault="006F48EB" w:rsidP="00AB69D9">
            <w:pPr>
              <w:pStyle w:val="TAC"/>
              <w:rPr>
                <w:rFonts w:cs="v4.2.0"/>
              </w:rPr>
            </w:pPr>
            <w:r w:rsidRPr="004A65A6">
              <w:rPr>
                <w:lang w:eastAsia="zh-CN"/>
              </w:rPr>
              <w:t>1, 2</w:t>
            </w:r>
          </w:p>
        </w:tc>
        <w:tc>
          <w:tcPr>
            <w:tcW w:w="2629" w:type="dxa"/>
            <w:gridSpan w:val="3"/>
          </w:tcPr>
          <w:p w14:paraId="76D03AB3" w14:textId="77777777" w:rsidR="006F48EB" w:rsidRPr="004A65A6" w:rsidRDefault="006F48EB" w:rsidP="00AB69D9">
            <w:pPr>
              <w:pStyle w:val="TAC"/>
            </w:pPr>
            <w:r w:rsidRPr="004A65A6">
              <w:rPr>
                <w:rFonts w:cs="v4.2.0"/>
              </w:rPr>
              <w:t>0</w:t>
            </w:r>
          </w:p>
        </w:tc>
        <w:tc>
          <w:tcPr>
            <w:tcW w:w="2532" w:type="dxa"/>
            <w:gridSpan w:val="3"/>
          </w:tcPr>
          <w:p w14:paraId="2D68DEE6" w14:textId="77777777" w:rsidR="006F48EB" w:rsidRPr="004A65A6" w:rsidRDefault="006F48EB" w:rsidP="00AB69D9">
            <w:pPr>
              <w:pStyle w:val="TAC"/>
            </w:pPr>
            <w:r w:rsidRPr="004A65A6">
              <w:rPr>
                <w:rFonts w:cs="v4.2.0"/>
              </w:rPr>
              <w:t>0</w:t>
            </w:r>
          </w:p>
        </w:tc>
      </w:tr>
      <w:tr w:rsidR="006F48EB" w:rsidRPr="004A65A6" w14:paraId="34BABC7A" w14:textId="77777777" w:rsidTr="00AB69D9">
        <w:trPr>
          <w:cantSplit/>
          <w:jc w:val="center"/>
        </w:trPr>
        <w:tc>
          <w:tcPr>
            <w:tcW w:w="1951" w:type="dxa"/>
          </w:tcPr>
          <w:p w14:paraId="3638733E" w14:textId="77777777" w:rsidR="006F48EB" w:rsidRPr="004A65A6" w:rsidRDefault="006F48EB" w:rsidP="00AB69D9">
            <w:pPr>
              <w:pStyle w:val="TAL"/>
            </w:pPr>
            <w:r w:rsidRPr="004A65A6">
              <w:t>Qoffset</w:t>
            </w:r>
            <w:r w:rsidRPr="004A65A6">
              <w:rPr>
                <w:vertAlign w:val="subscript"/>
              </w:rPr>
              <w:t>s, n</w:t>
            </w:r>
          </w:p>
        </w:tc>
        <w:tc>
          <w:tcPr>
            <w:tcW w:w="1794" w:type="dxa"/>
          </w:tcPr>
          <w:p w14:paraId="2EA9F375" w14:textId="77777777" w:rsidR="006F48EB" w:rsidRPr="004A65A6" w:rsidRDefault="006F48EB" w:rsidP="00AB69D9">
            <w:pPr>
              <w:pStyle w:val="TAC"/>
            </w:pPr>
            <w:r w:rsidRPr="004A65A6">
              <w:rPr>
                <w:rFonts w:cs="v4.2.0"/>
              </w:rPr>
              <w:t>dB</w:t>
            </w:r>
          </w:p>
        </w:tc>
        <w:tc>
          <w:tcPr>
            <w:tcW w:w="1418" w:type="dxa"/>
          </w:tcPr>
          <w:p w14:paraId="48ED927D" w14:textId="77777777" w:rsidR="006F48EB" w:rsidRPr="004A65A6" w:rsidRDefault="006F48EB" w:rsidP="00AB69D9">
            <w:pPr>
              <w:pStyle w:val="TAC"/>
              <w:rPr>
                <w:rFonts w:cs="v4.2.0"/>
              </w:rPr>
            </w:pPr>
            <w:r w:rsidRPr="004A65A6">
              <w:rPr>
                <w:lang w:eastAsia="zh-CN"/>
              </w:rPr>
              <w:t>1, 2</w:t>
            </w:r>
          </w:p>
        </w:tc>
        <w:tc>
          <w:tcPr>
            <w:tcW w:w="2629" w:type="dxa"/>
            <w:gridSpan w:val="3"/>
          </w:tcPr>
          <w:p w14:paraId="5D19AE15" w14:textId="77777777" w:rsidR="006F48EB" w:rsidRPr="004A65A6" w:rsidRDefault="006F48EB" w:rsidP="00AB69D9">
            <w:pPr>
              <w:pStyle w:val="TAC"/>
            </w:pPr>
            <w:r w:rsidRPr="004A65A6">
              <w:rPr>
                <w:rFonts w:cs="v4.2.0"/>
              </w:rPr>
              <w:t>0</w:t>
            </w:r>
          </w:p>
        </w:tc>
        <w:tc>
          <w:tcPr>
            <w:tcW w:w="2532" w:type="dxa"/>
            <w:gridSpan w:val="3"/>
          </w:tcPr>
          <w:p w14:paraId="3D385251" w14:textId="77777777" w:rsidR="006F48EB" w:rsidRPr="004A65A6" w:rsidRDefault="006F48EB" w:rsidP="00AB69D9">
            <w:pPr>
              <w:pStyle w:val="TAC"/>
            </w:pPr>
            <w:r w:rsidRPr="004A65A6">
              <w:rPr>
                <w:rFonts w:cs="v4.2.0"/>
              </w:rPr>
              <w:t>0</w:t>
            </w:r>
          </w:p>
        </w:tc>
      </w:tr>
      <w:tr w:rsidR="006F48EB" w:rsidRPr="004A65A6" w14:paraId="24902B6E" w14:textId="77777777" w:rsidTr="00AB69D9">
        <w:trPr>
          <w:cantSplit/>
          <w:trHeight w:val="494"/>
          <w:jc w:val="center"/>
        </w:trPr>
        <w:tc>
          <w:tcPr>
            <w:tcW w:w="1951" w:type="dxa"/>
          </w:tcPr>
          <w:p w14:paraId="7ADD5FFF" w14:textId="77777777" w:rsidR="006F48EB" w:rsidRPr="004A65A6" w:rsidRDefault="006F48EB" w:rsidP="00AB69D9">
            <w:pPr>
              <w:pStyle w:val="TAL"/>
            </w:pPr>
            <w:r w:rsidRPr="004A65A6">
              <w:t>Cell_selection_and_</w:t>
            </w:r>
          </w:p>
          <w:p w14:paraId="19B8A503" w14:textId="77777777" w:rsidR="006F48EB" w:rsidRPr="004A65A6" w:rsidRDefault="006F48EB" w:rsidP="00AB69D9">
            <w:pPr>
              <w:pStyle w:val="TAL"/>
            </w:pPr>
            <w:r w:rsidRPr="004A65A6">
              <w:t>reselection_quality_measurement</w:t>
            </w:r>
          </w:p>
        </w:tc>
        <w:tc>
          <w:tcPr>
            <w:tcW w:w="1794" w:type="dxa"/>
          </w:tcPr>
          <w:p w14:paraId="5B9F22CE" w14:textId="77777777" w:rsidR="006F48EB" w:rsidRPr="004A65A6" w:rsidRDefault="006F48EB" w:rsidP="00AB69D9">
            <w:pPr>
              <w:pStyle w:val="TAC"/>
            </w:pPr>
          </w:p>
        </w:tc>
        <w:tc>
          <w:tcPr>
            <w:tcW w:w="1418" w:type="dxa"/>
          </w:tcPr>
          <w:p w14:paraId="030713F4" w14:textId="77777777" w:rsidR="006F48EB" w:rsidRPr="004A65A6" w:rsidRDefault="006F48EB" w:rsidP="00AB69D9">
            <w:pPr>
              <w:pStyle w:val="TAC"/>
              <w:rPr>
                <w:rFonts w:cs="v4.2.0"/>
              </w:rPr>
            </w:pPr>
            <w:r w:rsidRPr="004A65A6">
              <w:rPr>
                <w:lang w:eastAsia="zh-CN"/>
              </w:rPr>
              <w:t>1, 2</w:t>
            </w:r>
          </w:p>
        </w:tc>
        <w:tc>
          <w:tcPr>
            <w:tcW w:w="2629" w:type="dxa"/>
            <w:gridSpan w:val="3"/>
            <w:vAlign w:val="center"/>
          </w:tcPr>
          <w:p w14:paraId="41952652" w14:textId="77777777" w:rsidR="006F48EB" w:rsidRPr="004A65A6" w:rsidRDefault="006F48EB" w:rsidP="00AB69D9">
            <w:pPr>
              <w:pStyle w:val="TAC"/>
            </w:pPr>
            <w:r w:rsidRPr="004A65A6">
              <w:rPr>
                <w:rFonts w:cs="v4.2.0"/>
              </w:rPr>
              <w:t>SS-RSRP</w:t>
            </w:r>
          </w:p>
        </w:tc>
        <w:tc>
          <w:tcPr>
            <w:tcW w:w="2532" w:type="dxa"/>
            <w:gridSpan w:val="3"/>
            <w:vAlign w:val="center"/>
          </w:tcPr>
          <w:p w14:paraId="11EBF7DA" w14:textId="77777777" w:rsidR="006F48EB" w:rsidRPr="004A65A6" w:rsidRDefault="006F48EB" w:rsidP="00AB69D9">
            <w:pPr>
              <w:pStyle w:val="TAC"/>
            </w:pPr>
            <w:r w:rsidRPr="004A65A6">
              <w:rPr>
                <w:rFonts w:cs="v4.2.0"/>
              </w:rPr>
              <w:t>SS-RSRP</w:t>
            </w:r>
          </w:p>
        </w:tc>
      </w:tr>
      <w:tr w:rsidR="006F48EB" w:rsidRPr="004A65A6" w14:paraId="2B532EA6" w14:textId="77777777" w:rsidTr="00AB69D9">
        <w:trPr>
          <w:cantSplit/>
          <w:trHeight w:val="494"/>
          <w:jc w:val="center"/>
        </w:trPr>
        <w:tc>
          <w:tcPr>
            <w:tcW w:w="1951" w:type="dxa"/>
          </w:tcPr>
          <w:p w14:paraId="49DEEE81" w14:textId="77777777" w:rsidR="006F48EB" w:rsidRPr="004A65A6" w:rsidRDefault="006F48EB" w:rsidP="00AB69D9">
            <w:pPr>
              <w:pStyle w:val="TAL"/>
              <w:rPr>
                <w:lang w:eastAsia="zh-CN"/>
              </w:rPr>
            </w:pPr>
            <w:r w:rsidRPr="004A65A6">
              <w:rPr>
                <w:lang w:eastAsia="zh-CN"/>
              </w:rPr>
              <w:t>AoA setup</w:t>
            </w:r>
          </w:p>
        </w:tc>
        <w:tc>
          <w:tcPr>
            <w:tcW w:w="1794" w:type="dxa"/>
          </w:tcPr>
          <w:p w14:paraId="0870B903" w14:textId="77777777" w:rsidR="006F48EB" w:rsidRPr="004A65A6" w:rsidRDefault="006F48EB" w:rsidP="00AB69D9">
            <w:pPr>
              <w:pStyle w:val="TAC"/>
            </w:pPr>
          </w:p>
        </w:tc>
        <w:tc>
          <w:tcPr>
            <w:tcW w:w="1418" w:type="dxa"/>
          </w:tcPr>
          <w:p w14:paraId="67765C03" w14:textId="77777777" w:rsidR="006F48EB" w:rsidRPr="004A65A6" w:rsidRDefault="006F48EB" w:rsidP="00AB69D9">
            <w:pPr>
              <w:pStyle w:val="TAC"/>
              <w:rPr>
                <w:lang w:eastAsia="zh-CN"/>
              </w:rPr>
            </w:pPr>
            <w:r w:rsidRPr="004A65A6">
              <w:rPr>
                <w:lang w:eastAsia="zh-CN"/>
              </w:rPr>
              <w:t>1, 2</w:t>
            </w:r>
          </w:p>
        </w:tc>
        <w:tc>
          <w:tcPr>
            <w:tcW w:w="2629" w:type="dxa"/>
            <w:gridSpan w:val="3"/>
            <w:vAlign w:val="center"/>
          </w:tcPr>
          <w:p w14:paraId="42B4DA92" w14:textId="761556FD" w:rsidR="006F48EB" w:rsidRPr="004A65A6" w:rsidRDefault="006F48EB" w:rsidP="00AB69D9">
            <w:pPr>
              <w:pStyle w:val="TAC"/>
              <w:rPr>
                <w:rFonts w:cs="v4.2.0"/>
                <w:lang w:eastAsia="zh-CN"/>
              </w:rPr>
            </w:pPr>
            <w:r w:rsidRPr="004A65A6">
              <w:rPr>
                <w:rFonts w:cs="v4.2.0"/>
                <w:lang w:eastAsia="zh-CN"/>
              </w:rPr>
              <w:t xml:space="preserve">Setup 1 defined in </w:t>
            </w:r>
            <w:del w:id="186" w:author="Anritsu" w:date="2023-05-10T20:17:00Z">
              <w:r w:rsidRPr="004A65A6" w:rsidDel="009864B2">
                <w:rPr>
                  <w:rFonts w:cs="v4.2.0"/>
                  <w:lang w:eastAsia="zh-CN"/>
                </w:rPr>
                <w:delText>A.3.15</w:delText>
              </w:r>
            </w:del>
            <w:ins w:id="187" w:author="Anritsu" w:date="2023-05-10T20:17:00Z">
              <w:r w:rsidR="009864B2">
                <w:rPr>
                  <w:rFonts w:cs="v4.2.0"/>
                  <w:lang w:eastAsia="zh-CN"/>
                </w:rPr>
                <w:t>A.9</w:t>
              </w:r>
            </w:ins>
            <w:r w:rsidRPr="004A65A6">
              <w:rPr>
                <w:rFonts w:cs="v4.2.0"/>
                <w:lang w:eastAsia="zh-CN"/>
              </w:rPr>
              <w:t>.1</w:t>
            </w:r>
          </w:p>
        </w:tc>
        <w:tc>
          <w:tcPr>
            <w:tcW w:w="2532" w:type="dxa"/>
            <w:gridSpan w:val="3"/>
            <w:vAlign w:val="center"/>
          </w:tcPr>
          <w:p w14:paraId="2F31FA11" w14:textId="4DE41055" w:rsidR="006F48EB" w:rsidRPr="004A65A6" w:rsidRDefault="006F48EB" w:rsidP="00AB69D9">
            <w:pPr>
              <w:pStyle w:val="TAC"/>
              <w:rPr>
                <w:rFonts w:cs="v4.2.0"/>
                <w:lang w:eastAsia="zh-CN"/>
              </w:rPr>
            </w:pPr>
            <w:r w:rsidRPr="004A65A6">
              <w:rPr>
                <w:rFonts w:cs="v4.2.0"/>
                <w:lang w:eastAsia="zh-CN"/>
              </w:rPr>
              <w:t xml:space="preserve">Setup 1 defined in </w:t>
            </w:r>
            <w:del w:id="188" w:author="Anritsu" w:date="2023-05-10T20:17:00Z">
              <w:r w:rsidRPr="004A65A6" w:rsidDel="009864B2">
                <w:rPr>
                  <w:rFonts w:cs="v4.2.0"/>
                  <w:lang w:eastAsia="zh-CN"/>
                </w:rPr>
                <w:delText>A.3.15</w:delText>
              </w:r>
            </w:del>
            <w:ins w:id="189" w:author="Anritsu" w:date="2023-05-10T20:17:00Z">
              <w:r w:rsidR="009864B2">
                <w:rPr>
                  <w:rFonts w:cs="v4.2.0"/>
                  <w:lang w:eastAsia="zh-CN"/>
                </w:rPr>
                <w:t>A.9</w:t>
              </w:r>
            </w:ins>
            <w:r w:rsidRPr="004A65A6">
              <w:rPr>
                <w:rFonts w:cs="v4.2.0"/>
                <w:lang w:eastAsia="zh-CN"/>
              </w:rPr>
              <w:t>.1</w:t>
            </w:r>
          </w:p>
        </w:tc>
      </w:tr>
      <w:tr w:rsidR="006F48EB" w:rsidRPr="004A65A6" w14:paraId="356EAD12" w14:textId="77777777" w:rsidTr="00AB69D9">
        <w:trPr>
          <w:cantSplit/>
          <w:trHeight w:val="141"/>
          <w:jc w:val="center"/>
        </w:trPr>
        <w:tc>
          <w:tcPr>
            <w:tcW w:w="1951" w:type="dxa"/>
          </w:tcPr>
          <w:p w14:paraId="3131734B" w14:textId="77777777" w:rsidR="006F48EB" w:rsidRPr="004A65A6" w:rsidRDefault="006F48EB" w:rsidP="00AB69D9">
            <w:pPr>
              <w:pStyle w:val="TAL"/>
            </w:pPr>
            <w:r w:rsidRPr="004A65A6">
              <w:rPr>
                <w:rFonts w:cs="Arial"/>
                <w:lang w:eastAsia="zh-CN"/>
              </w:rPr>
              <w:t>Beam assumption</w:t>
            </w:r>
            <w:r w:rsidRPr="004A65A6">
              <w:rPr>
                <w:rFonts w:cs="Arial"/>
                <w:vertAlign w:val="superscript"/>
                <w:lang w:eastAsia="zh-CN"/>
              </w:rPr>
              <w:t>Note 4</w:t>
            </w:r>
          </w:p>
        </w:tc>
        <w:tc>
          <w:tcPr>
            <w:tcW w:w="1794" w:type="dxa"/>
          </w:tcPr>
          <w:p w14:paraId="5120C7AE" w14:textId="77777777" w:rsidR="006F48EB" w:rsidRPr="004A65A6" w:rsidRDefault="006F48EB" w:rsidP="00AB69D9">
            <w:pPr>
              <w:pStyle w:val="TAC"/>
              <w:rPr>
                <w:rFonts w:cs="v4.2.0"/>
              </w:rPr>
            </w:pPr>
          </w:p>
        </w:tc>
        <w:tc>
          <w:tcPr>
            <w:tcW w:w="1418" w:type="dxa"/>
          </w:tcPr>
          <w:p w14:paraId="71994A54" w14:textId="77777777" w:rsidR="006F48EB" w:rsidRPr="004A65A6" w:rsidRDefault="006F48EB" w:rsidP="00AB69D9">
            <w:pPr>
              <w:pStyle w:val="TAC"/>
              <w:rPr>
                <w:rFonts w:cs="v4.2.0"/>
                <w:lang w:eastAsia="zh-CN"/>
              </w:rPr>
            </w:pPr>
            <w:r w:rsidRPr="004A65A6">
              <w:rPr>
                <w:rFonts w:cs="Arial"/>
                <w:lang w:eastAsia="zh-CN"/>
              </w:rPr>
              <w:t>1,2</w:t>
            </w:r>
          </w:p>
        </w:tc>
        <w:tc>
          <w:tcPr>
            <w:tcW w:w="2629" w:type="dxa"/>
            <w:gridSpan w:val="3"/>
          </w:tcPr>
          <w:p w14:paraId="20C57CD7" w14:textId="77777777" w:rsidR="006F48EB" w:rsidRPr="004A65A6" w:rsidRDefault="006F48EB" w:rsidP="00AB69D9">
            <w:pPr>
              <w:pStyle w:val="TAC"/>
              <w:rPr>
                <w:rFonts w:cs="v4.2.0"/>
                <w:lang w:eastAsia="zh-CN"/>
              </w:rPr>
            </w:pPr>
            <w:r w:rsidRPr="004A65A6">
              <w:rPr>
                <w:rFonts w:cs="v4.2.0"/>
                <w:lang w:eastAsia="zh-CN"/>
              </w:rPr>
              <w:t>Rough</w:t>
            </w:r>
          </w:p>
        </w:tc>
        <w:tc>
          <w:tcPr>
            <w:tcW w:w="2532" w:type="dxa"/>
            <w:gridSpan w:val="3"/>
          </w:tcPr>
          <w:p w14:paraId="5353158D" w14:textId="77777777" w:rsidR="006F48EB" w:rsidRPr="004A65A6" w:rsidRDefault="006F48EB" w:rsidP="00AB69D9">
            <w:pPr>
              <w:pStyle w:val="TAC"/>
              <w:rPr>
                <w:rFonts w:cs="v4.2.0"/>
                <w:lang w:eastAsia="zh-CN"/>
              </w:rPr>
            </w:pPr>
            <w:r w:rsidRPr="004A65A6">
              <w:rPr>
                <w:rFonts w:cs="v4.2.0"/>
                <w:lang w:eastAsia="zh-CN"/>
              </w:rPr>
              <w:t>Rough</w:t>
            </w:r>
          </w:p>
        </w:tc>
      </w:tr>
      <w:tr w:rsidR="006F48EB" w:rsidRPr="004A65A6" w14:paraId="1C4129F3" w14:textId="77777777" w:rsidTr="00AB69D9">
        <w:trPr>
          <w:cantSplit/>
          <w:trHeight w:val="141"/>
          <w:jc w:val="center"/>
        </w:trPr>
        <w:tc>
          <w:tcPr>
            <w:tcW w:w="1951" w:type="dxa"/>
            <w:tcBorders>
              <w:bottom w:val="nil"/>
            </w:tcBorders>
          </w:tcPr>
          <w:p w14:paraId="71F26620" w14:textId="77777777" w:rsidR="006F48EB" w:rsidRPr="004A65A6" w:rsidRDefault="006F48EB" w:rsidP="00AB69D9">
            <w:pPr>
              <w:pStyle w:val="TAL"/>
            </w:pPr>
            <w:r w:rsidRPr="004A65A6">
              <w:rPr>
                <w:position w:val="-12"/>
              </w:rPr>
              <w:object w:dxaOrig="620" w:dyaOrig="380" w14:anchorId="62923429">
                <v:shape id="_x0000_i1192" type="#_x0000_t75" style="width:30pt;height:16.5pt" o:ole="" fillcolor="window">
                  <v:imagedata r:id="rId18" o:title=""/>
                </v:shape>
                <o:OLEObject Type="Embed" ProgID="Equation.3" ShapeID="_x0000_i1192" DrawAspect="Content" ObjectID="_1745428644" r:id="rId189"/>
              </w:object>
            </w:r>
          </w:p>
        </w:tc>
        <w:tc>
          <w:tcPr>
            <w:tcW w:w="1794" w:type="dxa"/>
            <w:tcBorders>
              <w:bottom w:val="nil"/>
            </w:tcBorders>
          </w:tcPr>
          <w:p w14:paraId="7B44CA9D" w14:textId="77777777" w:rsidR="006F48EB" w:rsidRPr="004A65A6" w:rsidRDefault="006F48EB" w:rsidP="00AB69D9">
            <w:pPr>
              <w:pStyle w:val="TAC"/>
              <w:rPr>
                <w:rFonts w:cs="v4.2.0"/>
              </w:rPr>
            </w:pPr>
            <w:r w:rsidRPr="004A65A6">
              <w:rPr>
                <w:rFonts w:cs="v4.2.0"/>
              </w:rPr>
              <w:t>dB</w:t>
            </w:r>
          </w:p>
        </w:tc>
        <w:tc>
          <w:tcPr>
            <w:tcW w:w="1418" w:type="dxa"/>
          </w:tcPr>
          <w:p w14:paraId="191DE5F1" w14:textId="77777777" w:rsidR="006F48EB" w:rsidRPr="004A65A6" w:rsidRDefault="006F48EB" w:rsidP="00AB69D9">
            <w:pPr>
              <w:pStyle w:val="TAC"/>
              <w:rPr>
                <w:rFonts w:cs="v4.2.0"/>
                <w:lang w:eastAsia="zh-CN"/>
              </w:rPr>
            </w:pPr>
            <w:r w:rsidRPr="004A65A6">
              <w:rPr>
                <w:rFonts w:cs="v4.2.0"/>
                <w:lang w:eastAsia="zh-CN"/>
              </w:rPr>
              <w:t>1</w:t>
            </w:r>
          </w:p>
        </w:tc>
        <w:tc>
          <w:tcPr>
            <w:tcW w:w="992" w:type="dxa"/>
            <w:tcBorders>
              <w:bottom w:val="nil"/>
            </w:tcBorders>
          </w:tcPr>
          <w:p w14:paraId="2B0B2099" w14:textId="77777777" w:rsidR="006F48EB" w:rsidRPr="004A65A6" w:rsidRDefault="006F48EB" w:rsidP="00AB69D9">
            <w:pPr>
              <w:pStyle w:val="TAC"/>
              <w:rPr>
                <w:rFonts w:cs="v4.2.0"/>
              </w:rPr>
            </w:pPr>
            <w:r w:rsidRPr="004A65A6">
              <w:rPr>
                <w:rFonts w:cs="v4.2.0"/>
                <w:lang w:eastAsia="zh-CN"/>
              </w:rPr>
              <w:t>10.5</w:t>
            </w:r>
          </w:p>
        </w:tc>
        <w:tc>
          <w:tcPr>
            <w:tcW w:w="851" w:type="dxa"/>
            <w:tcBorders>
              <w:bottom w:val="nil"/>
            </w:tcBorders>
          </w:tcPr>
          <w:p w14:paraId="64EE6373" w14:textId="77777777" w:rsidR="006F48EB" w:rsidRPr="004A65A6" w:rsidRDefault="006F48EB" w:rsidP="00AB69D9">
            <w:pPr>
              <w:pStyle w:val="TAC"/>
              <w:rPr>
                <w:rFonts w:cs="v4.2.0"/>
              </w:rPr>
            </w:pPr>
            <w:r w:rsidRPr="004A65A6">
              <w:rPr>
                <w:rFonts w:cs="v4.2.0"/>
                <w:lang w:eastAsia="zh-CN"/>
              </w:rPr>
              <w:t>10.5</w:t>
            </w:r>
          </w:p>
        </w:tc>
        <w:tc>
          <w:tcPr>
            <w:tcW w:w="786" w:type="dxa"/>
            <w:tcBorders>
              <w:bottom w:val="nil"/>
            </w:tcBorders>
          </w:tcPr>
          <w:p w14:paraId="286A12C3" w14:textId="77777777" w:rsidR="006F48EB" w:rsidRPr="004A65A6" w:rsidRDefault="006F48EB" w:rsidP="00AB69D9">
            <w:pPr>
              <w:pStyle w:val="TAC"/>
              <w:rPr>
                <w:rFonts w:cs="v4.2.0"/>
              </w:rPr>
            </w:pPr>
            <w:r w:rsidRPr="004A65A6">
              <w:rPr>
                <w:rFonts w:cs="v4.2.0"/>
                <w:lang w:eastAsia="zh-CN"/>
              </w:rPr>
              <w:t>8</w:t>
            </w:r>
          </w:p>
        </w:tc>
        <w:tc>
          <w:tcPr>
            <w:tcW w:w="915" w:type="dxa"/>
            <w:tcBorders>
              <w:bottom w:val="nil"/>
            </w:tcBorders>
          </w:tcPr>
          <w:p w14:paraId="085E9078" w14:textId="77777777" w:rsidR="006F48EB" w:rsidRPr="004A65A6" w:rsidRDefault="006F48EB" w:rsidP="00AB69D9">
            <w:pPr>
              <w:pStyle w:val="TAC"/>
              <w:rPr>
                <w:rFonts w:cs="v4.2.0"/>
              </w:rPr>
            </w:pPr>
            <w:r w:rsidRPr="004A65A6">
              <w:rPr>
                <w:rFonts w:cs="v4.2.0"/>
                <w:lang w:eastAsia="zh-CN"/>
              </w:rPr>
              <w:t>-10.5</w:t>
            </w:r>
          </w:p>
        </w:tc>
        <w:tc>
          <w:tcPr>
            <w:tcW w:w="850" w:type="dxa"/>
            <w:tcBorders>
              <w:bottom w:val="nil"/>
            </w:tcBorders>
          </w:tcPr>
          <w:p w14:paraId="2ED905F7" w14:textId="77777777" w:rsidR="006F48EB" w:rsidRPr="004A65A6" w:rsidRDefault="006F48EB" w:rsidP="00AB69D9">
            <w:pPr>
              <w:pStyle w:val="TAC"/>
              <w:rPr>
                <w:rFonts w:cs="v4.2.0"/>
              </w:rPr>
            </w:pPr>
            <w:r w:rsidRPr="004A65A6">
              <w:rPr>
                <w:rFonts w:cs="v4.2.0"/>
              </w:rPr>
              <w:t>-infinity</w:t>
            </w:r>
          </w:p>
        </w:tc>
        <w:tc>
          <w:tcPr>
            <w:tcW w:w="767" w:type="dxa"/>
            <w:tcBorders>
              <w:bottom w:val="nil"/>
            </w:tcBorders>
          </w:tcPr>
          <w:p w14:paraId="56C69B50" w14:textId="77777777" w:rsidR="006F48EB" w:rsidRPr="004A65A6" w:rsidRDefault="006F48EB" w:rsidP="00AB69D9">
            <w:pPr>
              <w:pStyle w:val="TAC"/>
              <w:rPr>
                <w:rFonts w:cs="v4.2.0"/>
              </w:rPr>
            </w:pPr>
            <w:r w:rsidRPr="004A65A6">
              <w:rPr>
                <w:rFonts w:cs="v4.2.0"/>
                <w:lang w:eastAsia="zh-CN"/>
              </w:rPr>
              <w:t>8.5</w:t>
            </w:r>
          </w:p>
        </w:tc>
      </w:tr>
      <w:tr w:rsidR="006F48EB" w:rsidRPr="004A65A6" w14:paraId="3152E1EA" w14:textId="77777777" w:rsidTr="00AB69D9">
        <w:trPr>
          <w:cantSplit/>
          <w:trHeight w:val="141"/>
          <w:jc w:val="center"/>
        </w:trPr>
        <w:tc>
          <w:tcPr>
            <w:tcW w:w="1951" w:type="dxa"/>
            <w:tcBorders>
              <w:top w:val="nil"/>
            </w:tcBorders>
          </w:tcPr>
          <w:p w14:paraId="0AF3199C" w14:textId="77777777" w:rsidR="006F48EB" w:rsidRPr="004A65A6" w:rsidRDefault="006F48EB" w:rsidP="00AB69D9">
            <w:pPr>
              <w:pStyle w:val="TAL"/>
            </w:pPr>
          </w:p>
        </w:tc>
        <w:tc>
          <w:tcPr>
            <w:tcW w:w="1794" w:type="dxa"/>
            <w:tcBorders>
              <w:top w:val="nil"/>
            </w:tcBorders>
          </w:tcPr>
          <w:p w14:paraId="2B2A3058" w14:textId="77777777" w:rsidR="006F48EB" w:rsidRPr="004A65A6" w:rsidRDefault="006F48EB" w:rsidP="00AB69D9">
            <w:pPr>
              <w:pStyle w:val="TAC"/>
              <w:rPr>
                <w:rFonts w:cs="v4.2.0"/>
              </w:rPr>
            </w:pPr>
          </w:p>
        </w:tc>
        <w:tc>
          <w:tcPr>
            <w:tcW w:w="1418" w:type="dxa"/>
          </w:tcPr>
          <w:p w14:paraId="0C8D5C11" w14:textId="77777777" w:rsidR="006F48EB" w:rsidRPr="004A65A6" w:rsidRDefault="006F48EB" w:rsidP="00AB69D9">
            <w:pPr>
              <w:pStyle w:val="TAC"/>
              <w:rPr>
                <w:rFonts w:cs="v4.2.0"/>
                <w:lang w:eastAsia="zh-CN"/>
              </w:rPr>
            </w:pPr>
            <w:r w:rsidRPr="004A65A6">
              <w:rPr>
                <w:rFonts w:cs="v4.2.0"/>
                <w:lang w:eastAsia="zh-CN"/>
              </w:rPr>
              <w:t>2</w:t>
            </w:r>
          </w:p>
        </w:tc>
        <w:tc>
          <w:tcPr>
            <w:tcW w:w="992" w:type="dxa"/>
            <w:tcBorders>
              <w:top w:val="nil"/>
            </w:tcBorders>
          </w:tcPr>
          <w:p w14:paraId="26119F37" w14:textId="77777777" w:rsidR="006F48EB" w:rsidRPr="004A65A6" w:rsidRDefault="006F48EB" w:rsidP="00AB69D9">
            <w:pPr>
              <w:pStyle w:val="TAC"/>
              <w:rPr>
                <w:rFonts w:cs="v4.2.0"/>
              </w:rPr>
            </w:pPr>
          </w:p>
        </w:tc>
        <w:tc>
          <w:tcPr>
            <w:tcW w:w="851" w:type="dxa"/>
            <w:tcBorders>
              <w:top w:val="nil"/>
            </w:tcBorders>
          </w:tcPr>
          <w:p w14:paraId="0D15CCD0" w14:textId="77777777" w:rsidR="006F48EB" w:rsidRPr="004A65A6" w:rsidRDefault="006F48EB" w:rsidP="00AB69D9">
            <w:pPr>
              <w:pStyle w:val="TAC"/>
              <w:rPr>
                <w:rFonts w:cs="v4.2.0"/>
              </w:rPr>
            </w:pPr>
          </w:p>
        </w:tc>
        <w:tc>
          <w:tcPr>
            <w:tcW w:w="786" w:type="dxa"/>
            <w:tcBorders>
              <w:top w:val="nil"/>
            </w:tcBorders>
          </w:tcPr>
          <w:p w14:paraId="185EF426" w14:textId="77777777" w:rsidR="006F48EB" w:rsidRPr="004A65A6" w:rsidRDefault="006F48EB" w:rsidP="00AB69D9">
            <w:pPr>
              <w:pStyle w:val="TAC"/>
              <w:rPr>
                <w:rFonts w:cs="v4.2.0"/>
              </w:rPr>
            </w:pPr>
          </w:p>
        </w:tc>
        <w:tc>
          <w:tcPr>
            <w:tcW w:w="915" w:type="dxa"/>
            <w:tcBorders>
              <w:top w:val="nil"/>
            </w:tcBorders>
          </w:tcPr>
          <w:p w14:paraId="0DC90C35" w14:textId="77777777" w:rsidR="006F48EB" w:rsidRPr="004A65A6" w:rsidRDefault="006F48EB" w:rsidP="00AB69D9">
            <w:pPr>
              <w:pStyle w:val="TAC"/>
              <w:rPr>
                <w:rFonts w:cs="v4.2.0"/>
              </w:rPr>
            </w:pPr>
          </w:p>
        </w:tc>
        <w:tc>
          <w:tcPr>
            <w:tcW w:w="850" w:type="dxa"/>
            <w:tcBorders>
              <w:top w:val="nil"/>
            </w:tcBorders>
          </w:tcPr>
          <w:p w14:paraId="74E5FBC8" w14:textId="77777777" w:rsidR="006F48EB" w:rsidRPr="004A65A6" w:rsidRDefault="006F48EB" w:rsidP="00AB69D9">
            <w:pPr>
              <w:pStyle w:val="TAC"/>
              <w:rPr>
                <w:rFonts w:cs="v4.2.0"/>
              </w:rPr>
            </w:pPr>
          </w:p>
        </w:tc>
        <w:tc>
          <w:tcPr>
            <w:tcW w:w="767" w:type="dxa"/>
            <w:tcBorders>
              <w:top w:val="nil"/>
            </w:tcBorders>
          </w:tcPr>
          <w:p w14:paraId="35F92024" w14:textId="77777777" w:rsidR="006F48EB" w:rsidRPr="004A65A6" w:rsidRDefault="006F48EB" w:rsidP="00AB69D9">
            <w:pPr>
              <w:pStyle w:val="TAC"/>
              <w:rPr>
                <w:rFonts w:cs="v4.2.0"/>
              </w:rPr>
            </w:pPr>
          </w:p>
        </w:tc>
      </w:tr>
      <w:tr w:rsidR="006F48EB" w:rsidRPr="004A65A6" w14:paraId="215EC360" w14:textId="77777777" w:rsidTr="00AB69D9">
        <w:trPr>
          <w:cantSplit/>
          <w:jc w:val="center"/>
        </w:trPr>
        <w:tc>
          <w:tcPr>
            <w:tcW w:w="1951" w:type="dxa"/>
            <w:tcBorders>
              <w:bottom w:val="nil"/>
            </w:tcBorders>
          </w:tcPr>
          <w:p w14:paraId="53B1A9DE" w14:textId="77777777" w:rsidR="006F48EB" w:rsidRPr="004A65A6" w:rsidRDefault="006F48EB" w:rsidP="00AB69D9">
            <w:pPr>
              <w:pStyle w:val="TAL"/>
            </w:pPr>
            <w:r w:rsidRPr="004A65A6">
              <w:rPr>
                <w:position w:val="-12"/>
              </w:rPr>
              <w:object w:dxaOrig="400" w:dyaOrig="360" w14:anchorId="1DE7F59E">
                <v:shape id="_x0000_i1193" type="#_x0000_t75" style="width:19.5pt;height:19.5pt" o:ole="" fillcolor="window">
                  <v:imagedata r:id="rId13" o:title=""/>
                </v:shape>
                <o:OLEObject Type="Embed" ProgID="Equation.3" ShapeID="_x0000_i1193" DrawAspect="Content" ObjectID="_1745428645" r:id="rId190"/>
              </w:object>
            </w:r>
            <w:r w:rsidRPr="004A65A6">
              <w:t xml:space="preserve"> </w:t>
            </w:r>
            <w:r w:rsidRPr="004A65A6">
              <w:rPr>
                <w:vertAlign w:val="superscript"/>
              </w:rPr>
              <w:t>Note2</w:t>
            </w:r>
          </w:p>
        </w:tc>
        <w:tc>
          <w:tcPr>
            <w:tcW w:w="1794" w:type="dxa"/>
            <w:tcBorders>
              <w:bottom w:val="nil"/>
            </w:tcBorders>
          </w:tcPr>
          <w:p w14:paraId="61CE9E03" w14:textId="77777777" w:rsidR="006F48EB" w:rsidRPr="004A65A6" w:rsidRDefault="006F48EB" w:rsidP="00AB69D9">
            <w:pPr>
              <w:pStyle w:val="TAC"/>
              <w:rPr>
                <w:rFonts w:cs="v4.2.0"/>
              </w:rPr>
            </w:pPr>
            <w:r w:rsidRPr="004A65A6">
              <w:rPr>
                <w:rFonts w:cs="v4.2.0"/>
              </w:rPr>
              <w:t>dBm/SCS</w:t>
            </w:r>
          </w:p>
        </w:tc>
        <w:tc>
          <w:tcPr>
            <w:tcW w:w="1418" w:type="dxa"/>
          </w:tcPr>
          <w:p w14:paraId="4E90B64D" w14:textId="77777777" w:rsidR="006F48EB" w:rsidRPr="004A65A6" w:rsidRDefault="006F48EB" w:rsidP="00AB69D9">
            <w:pPr>
              <w:pStyle w:val="TAC"/>
              <w:rPr>
                <w:rFonts w:cs="v4.2.0"/>
                <w:lang w:eastAsia="zh-CN"/>
              </w:rPr>
            </w:pPr>
            <w:r w:rsidRPr="004A65A6">
              <w:rPr>
                <w:rFonts w:cs="v4.2.0"/>
                <w:lang w:eastAsia="zh-CN"/>
              </w:rPr>
              <w:t>1</w:t>
            </w:r>
          </w:p>
        </w:tc>
        <w:tc>
          <w:tcPr>
            <w:tcW w:w="2629" w:type="dxa"/>
            <w:gridSpan w:val="3"/>
          </w:tcPr>
          <w:p w14:paraId="20AE8051" w14:textId="77777777" w:rsidR="006F48EB" w:rsidRPr="004A65A6" w:rsidRDefault="006F48EB" w:rsidP="00AB69D9">
            <w:pPr>
              <w:pStyle w:val="TAC"/>
              <w:rPr>
                <w:rFonts w:cs="v4.2.0"/>
                <w:lang w:eastAsia="zh-CN"/>
              </w:rPr>
            </w:pPr>
            <w:r w:rsidRPr="004A65A6">
              <w:rPr>
                <w:rFonts w:cs="v4.2.0"/>
                <w:lang w:eastAsia="zh-CN"/>
              </w:rPr>
              <w:t>-93</w:t>
            </w:r>
          </w:p>
        </w:tc>
        <w:tc>
          <w:tcPr>
            <w:tcW w:w="2532" w:type="dxa"/>
            <w:gridSpan w:val="3"/>
          </w:tcPr>
          <w:p w14:paraId="617D5CD2" w14:textId="77777777" w:rsidR="006F48EB" w:rsidRPr="004A65A6" w:rsidRDefault="006F48EB" w:rsidP="00AB69D9">
            <w:pPr>
              <w:pStyle w:val="TAC"/>
              <w:rPr>
                <w:rFonts w:cs="v4.2.0"/>
                <w:lang w:eastAsia="zh-CN"/>
              </w:rPr>
            </w:pPr>
            <w:r w:rsidRPr="004A65A6">
              <w:t>-93</w:t>
            </w:r>
          </w:p>
        </w:tc>
      </w:tr>
      <w:tr w:rsidR="006F48EB" w:rsidRPr="004A65A6" w14:paraId="235FF448" w14:textId="77777777" w:rsidTr="00AB69D9">
        <w:trPr>
          <w:cantSplit/>
          <w:jc w:val="center"/>
        </w:trPr>
        <w:tc>
          <w:tcPr>
            <w:tcW w:w="1951" w:type="dxa"/>
            <w:tcBorders>
              <w:top w:val="nil"/>
            </w:tcBorders>
          </w:tcPr>
          <w:p w14:paraId="4B7A009B" w14:textId="77777777" w:rsidR="006F48EB" w:rsidRPr="004A65A6" w:rsidRDefault="006F48EB" w:rsidP="00AB69D9">
            <w:pPr>
              <w:pStyle w:val="TAL"/>
            </w:pPr>
          </w:p>
        </w:tc>
        <w:tc>
          <w:tcPr>
            <w:tcW w:w="1794" w:type="dxa"/>
            <w:tcBorders>
              <w:top w:val="nil"/>
            </w:tcBorders>
          </w:tcPr>
          <w:p w14:paraId="22762622" w14:textId="77777777" w:rsidR="006F48EB" w:rsidRPr="004A65A6" w:rsidRDefault="006F48EB" w:rsidP="00AB69D9">
            <w:pPr>
              <w:pStyle w:val="TAC"/>
              <w:rPr>
                <w:rFonts w:cs="v4.2.0"/>
              </w:rPr>
            </w:pPr>
          </w:p>
        </w:tc>
        <w:tc>
          <w:tcPr>
            <w:tcW w:w="1418" w:type="dxa"/>
          </w:tcPr>
          <w:p w14:paraId="29A1A871" w14:textId="77777777" w:rsidR="006F48EB" w:rsidRPr="004A65A6" w:rsidRDefault="006F48EB" w:rsidP="00AB69D9">
            <w:pPr>
              <w:pStyle w:val="TAC"/>
              <w:rPr>
                <w:rFonts w:cs="v4.2.0"/>
                <w:lang w:eastAsia="zh-CN"/>
              </w:rPr>
            </w:pPr>
            <w:r w:rsidRPr="004A65A6">
              <w:rPr>
                <w:rFonts w:cs="v4.2.0"/>
                <w:lang w:eastAsia="zh-CN"/>
              </w:rPr>
              <w:t>2</w:t>
            </w:r>
          </w:p>
        </w:tc>
        <w:tc>
          <w:tcPr>
            <w:tcW w:w="2629" w:type="dxa"/>
            <w:gridSpan w:val="3"/>
          </w:tcPr>
          <w:p w14:paraId="39C7B278" w14:textId="77777777" w:rsidR="006F48EB" w:rsidRPr="004A65A6" w:rsidRDefault="006F48EB" w:rsidP="00AB69D9">
            <w:pPr>
              <w:pStyle w:val="TAC"/>
              <w:rPr>
                <w:rFonts w:cs="v4.2.0"/>
                <w:lang w:eastAsia="zh-CN"/>
              </w:rPr>
            </w:pPr>
            <w:r w:rsidRPr="004A65A6">
              <w:rPr>
                <w:rFonts w:cs="v4.2.0"/>
                <w:lang w:eastAsia="zh-CN"/>
              </w:rPr>
              <w:t>-90</w:t>
            </w:r>
          </w:p>
        </w:tc>
        <w:tc>
          <w:tcPr>
            <w:tcW w:w="2532" w:type="dxa"/>
            <w:gridSpan w:val="3"/>
          </w:tcPr>
          <w:p w14:paraId="3D168102" w14:textId="77777777" w:rsidR="006F48EB" w:rsidRPr="004A65A6" w:rsidRDefault="006F48EB" w:rsidP="00AB69D9">
            <w:pPr>
              <w:pStyle w:val="TAC"/>
              <w:rPr>
                <w:rFonts w:cs="v4.2.0"/>
                <w:lang w:eastAsia="zh-CN"/>
              </w:rPr>
            </w:pPr>
            <w:r w:rsidRPr="004A65A6">
              <w:rPr>
                <w:rFonts w:cs="v4.2.0"/>
                <w:lang w:eastAsia="zh-CN"/>
              </w:rPr>
              <w:t>-90</w:t>
            </w:r>
          </w:p>
        </w:tc>
      </w:tr>
      <w:tr w:rsidR="006F48EB" w:rsidRPr="004A65A6" w14:paraId="74E511E5" w14:textId="77777777" w:rsidTr="00AB69D9">
        <w:trPr>
          <w:cantSplit/>
          <w:jc w:val="center"/>
        </w:trPr>
        <w:tc>
          <w:tcPr>
            <w:tcW w:w="1951" w:type="dxa"/>
            <w:tcBorders>
              <w:bottom w:val="nil"/>
            </w:tcBorders>
          </w:tcPr>
          <w:p w14:paraId="332B3DBB" w14:textId="77777777" w:rsidR="006F48EB" w:rsidRPr="004A65A6" w:rsidRDefault="006F48EB" w:rsidP="00AB69D9">
            <w:pPr>
              <w:pStyle w:val="TAL"/>
            </w:pPr>
            <w:r w:rsidRPr="004A65A6">
              <w:rPr>
                <w:position w:val="-12"/>
              </w:rPr>
              <w:object w:dxaOrig="400" w:dyaOrig="360" w14:anchorId="66C67760">
                <v:shape id="_x0000_i1194" type="#_x0000_t75" style="width:19.5pt;height:19.5pt" o:ole="" fillcolor="window">
                  <v:imagedata r:id="rId13" o:title=""/>
                </v:shape>
                <o:OLEObject Type="Embed" ProgID="Equation.3" ShapeID="_x0000_i1194" DrawAspect="Content" ObjectID="_1745428646" r:id="rId191"/>
              </w:object>
            </w:r>
            <w:r w:rsidRPr="004A65A6">
              <w:t xml:space="preserve"> </w:t>
            </w:r>
            <w:r w:rsidRPr="004A65A6">
              <w:rPr>
                <w:vertAlign w:val="superscript"/>
              </w:rPr>
              <w:t>Note2</w:t>
            </w:r>
          </w:p>
        </w:tc>
        <w:tc>
          <w:tcPr>
            <w:tcW w:w="1794" w:type="dxa"/>
            <w:tcBorders>
              <w:bottom w:val="nil"/>
            </w:tcBorders>
          </w:tcPr>
          <w:p w14:paraId="1CEC0507" w14:textId="77777777" w:rsidR="006F48EB" w:rsidRPr="004A65A6" w:rsidRDefault="006F48EB" w:rsidP="00AB69D9">
            <w:pPr>
              <w:pStyle w:val="TAC"/>
              <w:rPr>
                <w:rFonts w:cs="v4.2.0"/>
              </w:rPr>
            </w:pPr>
            <w:r w:rsidRPr="004A65A6">
              <w:rPr>
                <w:rFonts w:cs="v4.2.0"/>
              </w:rPr>
              <w:t>dBm/15 kHz</w:t>
            </w:r>
          </w:p>
        </w:tc>
        <w:tc>
          <w:tcPr>
            <w:tcW w:w="1418" w:type="dxa"/>
          </w:tcPr>
          <w:p w14:paraId="2589AC12" w14:textId="77777777" w:rsidR="006F48EB" w:rsidRPr="004A65A6" w:rsidRDefault="006F48EB" w:rsidP="00AB69D9">
            <w:pPr>
              <w:pStyle w:val="TAC"/>
              <w:rPr>
                <w:rFonts w:cs="v4.2.0"/>
                <w:lang w:eastAsia="zh-CN"/>
              </w:rPr>
            </w:pPr>
            <w:r w:rsidRPr="004A65A6">
              <w:rPr>
                <w:rFonts w:cs="v4.2.0"/>
                <w:lang w:eastAsia="zh-CN"/>
              </w:rPr>
              <w:t>1</w:t>
            </w:r>
          </w:p>
        </w:tc>
        <w:tc>
          <w:tcPr>
            <w:tcW w:w="2629" w:type="dxa"/>
            <w:gridSpan w:val="3"/>
            <w:tcBorders>
              <w:bottom w:val="nil"/>
            </w:tcBorders>
          </w:tcPr>
          <w:p w14:paraId="2D9AEFCE" w14:textId="77777777" w:rsidR="006F48EB" w:rsidRPr="004A65A6" w:rsidRDefault="006F48EB" w:rsidP="00AB69D9">
            <w:pPr>
              <w:pStyle w:val="TAC"/>
              <w:rPr>
                <w:rFonts w:cs="v4.2.0"/>
              </w:rPr>
            </w:pPr>
            <w:r w:rsidRPr="004A65A6">
              <w:rPr>
                <w:rFonts w:cs="v4.2.0"/>
                <w:lang w:eastAsia="zh-CN"/>
              </w:rPr>
              <w:t>-102</w:t>
            </w:r>
          </w:p>
        </w:tc>
        <w:tc>
          <w:tcPr>
            <w:tcW w:w="2532" w:type="dxa"/>
            <w:gridSpan w:val="3"/>
            <w:tcBorders>
              <w:bottom w:val="nil"/>
            </w:tcBorders>
          </w:tcPr>
          <w:p w14:paraId="2BEE6D55" w14:textId="77777777" w:rsidR="006F48EB" w:rsidRPr="004A65A6" w:rsidRDefault="006F48EB" w:rsidP="00AB69D9">
            <w:pPr>
              <w:pStyle w:val="TAC"/>
              <w:rPr>
                <w:rFonts w:cs="v4.2.0"/>
              </w:rPr>
            </w:pPr>
            <w:r w:rsidRPr="004A65A6">
              <w:t>-102</w:t>
            </w:r>
          </w:p>
        </w:tc>
      </w:tr>
      <w:tr w:rsidR="006F48EB" w:rsidRPr="004A65A6" w14:paraId="5D52539C" w14:textId="77777777" w:rsidTr="00AB69D9">
        <w:trPr>
          <w:cantSplit/>
          <w:jc w:val="center"/>
        </w:trPr>
        <w:tc>
          <w:tcPr>
            <w:tcW w:w="1951" w:type="dxa"/>
            <w:tcBorders>
              <w:top w:val="nil"/>
            </w:tcBorders>
          </w:tcPr>
          <w:p w14:paraId="12EC6AFE" w14:textId="77777777" w:rsidR="006F48EB" w:rsidRPr="004A65A6" w:rsidRDefault="006F48EB" w:rsidP="00AB69D9">
            <w:pPr>
              <w:pStyle w:val="TAL"/>
            </w:pPr>
          </w:p>
        </w:tc>
        <w:tc>
          <w:tcPr>
            <w:tcW w:w="1794" w:type="dxa"/>
            <w:tcBorders>
              <w:top w:val="nil"/>
            </w:tcBorders>
          </w:tcPr>
          <w:p w14:paraId="12D13BDD" w14:textId="77777777" w:rsidR="006F48EB" w:rsidRPr="004A65A6" w:rsidRDefault="006F48EB" w:rsidP="00AB69D9">
            <w:pPr>
              <w:pStyle w:val="TAC"/>
              <w:rPr>
                <w:rFonts w:cs="v4.2.0"/>
              </w:rPr>
            </w:pPr>
          </w:p>
        </w:tc>
        <w:tc>
          <w:tcPr>
            <w:tcW w:w="1418" w:type="dxa"/>
          </w:tcPr>
          <w:p w14:paraId="7FF2397D" w14:textId="77777777" w:rsidR="006F48EB" w:rsidRPr="004A65A6" w:rsidRDefault="006F48EB" w:rsidP="00AB69D9">
            <w:pPr>
              <w:pStyle w:val="TAC"/>
              <w:rPr>
                <w:rFonts w:cs="v4.2.0"/>
                <w:lang w:eastAsia="zh-CN"/>
              </w:rPr>
            </w:pPr>
            <w:r w:rsidRPr="004A65A6">
              <w:rPr>
                <w:rFonts w:cs="v4.2.0"/>
                <w:lang w:eastAsia="zh-CN"/>
              </w:rPr>
              <w:t>2</w:t>
            </w:r>
          </w:p>
        </w:tc>
        <w:tc>
          <w:tcPr>
            <w:tcW w:w="2629" w:type="dxa"/>
            <w:gridSpan w:val="3"/>
            <w:tcBorders>
              <w:top w:val="nil"/>
            </w:tcBorders>
          </w:tcPr>
          <w:p w14:paraId="0A94770F" w14:textId="77777777" w:rsidR="006F48EB" w:rsidRPr="004A65A6" w:rsidRDefault="006F48EB" w:rsidP="00AB69D9">
            <w:pPr>
              <w:pStyle w:val="TAC"/>
              <w:rPr>
                <w:rFonts w:cs="v4.2.0"/>
              </w:rPr>
            </w:pPr>
          </w:p>
        </w:tc>
        <w:tc>
          <w:tcPr>
            <w:tcW w:w="2532" w:type="dxa"/>
            <w:gridSpan w:val="3"/>
            <w:tcBorders>
              <w:top w:val="nil"/>
            </w:tcBorders>
          </w:tcPr>
          <w:p w14:paraId="7CA83DA8" w14:textId="77777777" w:rsidR="006F48EB" w:rsidRPr="004A65A6" w:rsidRDefault="006F48EB" w:rsidP="00AB69D9">
            <w:pPr>
              <w:pStyle w:val="TAC"/>
              <w:rPr>
                <w:rFonts w:cs="v4.2.0"/>
              </w:rPr>
            </w:pPr>
          </w:p>
        </w:tc>
      </w:tr>
      <w:tr w:rsidR="006F48EB" w:rsidRPr="004A65A6" w14:paraId="7524DC1F" w14:textId="77777777" w:rsidTr="00AB69D9">
        <w:trPr>
          <w:cantSplit/>
          <w:jc w:val="center"/>
        </w:trPr>
        <w:tc>
          <w:tcPr>
            <w:tcW w:w="1951" w:type="dxa"/>
            <w:tcBorders>
              <w:bottom w:val="nil"/>
            </w:tcBorders>
          </w:tcPr>
          <w:p w14:paraId="3A5E71FF" w14:textId="77777777" w:rsidR="006F48EB" w:rsidRPr="004A65A6" w:rsidRDefault="006F48EB" w:rsidP="00AB69D9">
            <w:pPr>
              <w:pStyle w:val="TAL"/>
            </w:pPr>
            <w:r w:rsidRPr="004A65A6">
              <w:rPr>
                <w:position w:val="-12"/>
              </w:rPr>
              <w:object w:dxaOrig="800" w:dyaOrig="380" w14:anchorId="66DE9AEE">
                <v:shape id="_x0000_i1195" type="#_x0000_t75" style="width:42pt;height:16.5pt" o:ole="" fillcolor="window">
                  <v:imagedata r:id="rId28" o:title=""/>
                </v:shape>
                <o:OLEObject Type="Embed" ProgID="Equation.3" ShapeID="_x0000_i1195" DrawAspect="Content" ObjectID="_1745428647" r:id="rId192"/>
              </w:object>
            </w:r>
          </w:p>
        </w:tc>
        <w:tc>
          <w:tcPr>
            <w:tcW w:w="1794" w:type="dxa"/>
            <w:tcBorders>
              <w:bottom w:val="nil"/>
            </w:tcBorders>
          </w:tcPr>
          <w:p w14:paraId="544813CF" w14:textId="77777777" w:rsidR="006F48EB" w:rsidRPr="004A65A6" w:rsidRDefault="006F48EB" w:rsidP="00AB69D9">
            <w:pPr>
              <w:pStyle w:val="TAC"/>
              <w:rPr>
                <w:rFonts w:cs="v4.2.0"/>
              </w:rPr>
            </w:pPr>
            <w:r w:rsidRPr="004A65A6">
              <w:rPr>
                <w:rFonts w:cs="v4.2.0"/>
              </w:rPr>
              <w:t>dB</w:t>
            </w:r>
          </w:p>
        </w:tc>
        <w:tc>
          <w:tcPr>
            <w:tcW w:w="1418" w:type="dxa"/>
          </w:tcPr>
          <w:p w14:paraId="6C2CD3AC" w14:textId="77777777" w:rsidR="006F48EB" w:rsidRPr="004A65A6" w:rsidRDefault="006F48EB" w:rsidP="00AB69D9">
            <w:pPr>
              <w:pStyle w:val="TAC"/>
              <w:rPr>
                <w:rFonts w:cs="v4.2.0"/>
                <w:lang w:eastAsia="zh-CN"/>
              </w:rPr>
            </w:pPr>
            <w:r w:rsidRPr="004A65A6">
              <w:rPr>
                <w:rFonts w:cs="v4.2.0"/>
                <w:lang w:eastAsia="zh-CN"/>
              </w:rPr>
              <w:t>1</w:t>
            </w:r>
          </w:p>
        </w:tc>
        <w:tc>
          <w:tcPr>
            <w:tcW w:w="992" w:type="dxa"/>
            <w:tcBorders>
              <w:bottom w:val="nil"/>
            </w:tcBorders>
          </w:tcPr>
          <w:p w14:paraId="0EC167C5" w14:textId="77777777" w:rsidR="006F48EB" w:rsidRPr="004A65A6" w:rsidRDefault="006F48EB" w:rsidP="00AB69D9">
            <w:pPr>
              <w:pStyle w:val="TAC"/>
              <w:rPr>
                <w:rFonts w:cs="v4.2.0"/>
              </w:rPr>
            </w:pPr>
            <w:r w:rsidRPr="004A65A6">
              <w:rPr>
                <w:rFonts w:cs="v4.2.0"/>
                <w:lang w:eastAsia="zh-CN"/>
              </w:rPr>
              <w:t>10.5</w:t>
            </w:r>
          </w:p>
        </w:tc>
        <w:tc>
          <w:tcPr>
            <w:tcW w:w="851" w:type="dxa"/>
            <w:tcBorders>
              <w:bottom w:val="nil"/>
            </w:tcBorders>
          </w:tcPr>
          <w:p w14:paraId="2CB6B4D4" w14:textId="77777777" w:rsidR="006F48EB" w:rsidRPr="004A65A6" w:rsidRDefault="006F48EB" w:rsidP="00AB69D9">
            <w:pPr>
              <w:pStyle w:val="TAC"/>
              <w:rPr>
                <w:rFonts w:cs="v4.2.0"/>
              </w:rPr>
            </w:pPr>
            <w:r w:rsidRPr="004A65A6">
              <w:rPr>
                <w:rFonts w:cs="v4.2.0"/>
                <w:lang w:eastAsia="zh-CN"/>
              </w:rPr>
              <w:t>10.5</w:t>
            </w:r>
          </w:p>
        </w:tc>
        <w:tc>
          <w:tcPr>
            <w:tcW w:w="786" w:type="dxa"/>
            <w:tcBorders>
              <w:bottom w:val="nil"/>
            </w:tcBorders>
          </w:tcPr>
          <w:p w14:paraId="7843EEB2" w14:textId="77777777" w:rsidR="006F48EB" w:rsidRPr="004A65A6" w:rsidRDefault="006F48EB" w:rsidP="00AB69D9">
            <w:pPr>
              <w:pStyle w:val="TAC"/>
              <w:rPr>
                <w:rFonts w:cs="v4.2.0"/>
              </w:rPr>
            </w:pPr>
            <w:r w:rsidRPr="004A65A6">
              <w:rPr>
                <w:rFonts w:cs="v4.2.0"/>
                <w:lang w:eastAsia="zh-CN"/>
              </w:rPr>
              <w:t>8</w:t>
            </w:r>
          </w:p>
        </w:tc>
        <w:tc>
          <w:tcPr>
            <w:tcW w:w="915" w:type="dxa"/>
            <w:tcBorders>
              <w:bottom w:val="nil"/>
            </w:tcBorders>
          </w:tcPr>
          <w:p w14:paraId="61292004" w14:textId="77777777" w:rsidR="006F48EB" w:rsidRPr="004A65A6" w:rsidRDefault="006F48EB" w:rsidP="00AB69D9">
            <w:pPr>
              <w:pStyle w:val="TAC"/>
              <w:rPr>
                <w:rFonts w:cs="v4.2.0"/>
              </w:rPr>
            </w:pPr>
            <w:r w:rsidRPr="004A65A6">
              <w:rPr>
                <w:rFonts w:cs="v4.2.0"/>
                <w:lang w:eastAsia="zh-CN"/>
              </w:rPr>
              <w:t>-10.5</w:t>
            </w:r>
          </w:p>
        </w:tc>
        <w:tc>
          <w:tcPr>
            <w:tcW w:w="850" w:type="dxa"/>
            <w:tcBorders>
              <w:bottom w:val="nil"/>
            </w:tcBorders>
          </w:tcPr>
          <w:p w14:paraId="01BE3550" w14:textId="77777777" w:rsidR="006F48EB" w:rsidRPr="004A65A6" w:rsidRDefault="006F48EB" w:rsidP="00AB69D9">
            <w:pPr>
              <w:pStyle w:val="TAC"/>
              <w:rPr>
                <w:rFonts w:cs="v4.2.0"/>
              </w:rPr>
            </w:pPr>
            <w:r w:rsidRPr="004A65A6">
              <w:rPr>
                <w:rFonts w:cs="v4.2.0"/>
              </w:rPr>
              <w:t>-infinity</w:t>
            </w:r>
          </w:p>
        </w:tc>
        <w:tc>
          <w:tcPr>
            <w:tcW w:w="767" w:type="dxa"/>
            <w:tcBorders>
              <w:bottom w:val="nil"/>
            </w:tcBorders>
          </w:tcPr>
          <w:p w14:paraId="790FFB33" w14:textId="77777777" w:rsidR="006F48EB" w:rsidRPr="004A65A6" w:rsidRDefault="006F48EB" w:rsidP="00AB69D9">
            <w:pPr>
              <w:pStyle w:val="TAC"/>
              <w:rPr>
                <w:rFonts w:cs="v4.2.0"/>
              </w:rPr>
            </w:pPr>
            <w:r w:rsidRPr="004A65A6">
              <w:rPr>
                <w:rFonts w:cs="v4.2.0"/>
                <w:lang w:eastAsia="zh-CN"/>
              </w:rPr>
              <w:t>8.5</w:t>
            </w:r>
          </w:p>
        </w:tc>
      </w:tr>
      <w:tr w:rsidR="006F48EB" w:rsidRPr="004A65A6" w14:paraId="012AAFFA" w14:textId="77777777" w:rsidTr="00AB69D9">
        <w:trPr>
          <w:cantSplit/>
          <w:jc w:val="center"/>
        </w:trPr>
        <w:tc>
          <w:tcPr>
            <w:tcW w:w="1951" w:type="dxa"/>
            <w:tcBorders>
              <w:top w:val="nil"/>
            </w:tcBorders>
          </w:tcPr>
          <w:p w14:paraId="221D8720" w14:textId="77777777" w:rsidR="006F48EB" w:rsidRPr="004A65A6" w:rsidRDefault="006F48EB" w:rsidP="00AB69D9">
            <w:pPr>
              <w:pStyle w:val="TAL"/>
            </w:pPr>
          </w:p>
        </w:tc>
        <w:tc>
          <w:tcPr>
            <w:tcW w:w="1794" w:type="dxa"/>
            <w:tcBorders>
              <w:top w:val="nil"/>
            </w:tcBorders>
          </w:tcPr>
          <w:p w14:paraId="61D5A5D3" w14:textId="77777777" w:rsidR="006F48EB" w:rsidRPr="004A65A6" w:rsidRDefault="006F48EB" w:rsidP="00AB69D9">
            <w:pPr>
              <w:pStyle w:val="TAC"/>
              <w:rPr>
                <w:rFonts w:cs="v4.2.0"/>
              </w:rPr>
            </w:pPr>
          </w:p>
        </w:tc>
        <w:tc>
          <w:tcPr>
            <w:tcW w:w="1418" w:type="dxa"/>
          </w:tcPr>
          <w:p w14:paraId="5C476944" w14:textId="77777777" w:rsidR="006F48EB" w:rsidRPr="004A65A6" w:rsidRDefault="006F48EB" w:rsidP="00AB69D9">
            <w:pPr>
              <w:pStyle w:val="TAC"/>
              <w:rPr>
                <w:rFonts w:cs="v4.2.0"/>
                <w:lang w:eastAsia="zh-CN"/>
              </w:rPr>
            </w:pPr>
            <w:r w:rsidRPr="004A65A6">
              <w:rPr>
                <w:rFonts w:cs="v4.2.0"/>
                <w:lang w:eastAsia="zh-CN"/>
              </w:rPr>
              <w:t>2</w:t>
            </w:r>
          </w:p>
        </w:tc>
        <w:tc>
          <w:tcPr>
            <w:tcW w:w="992" w:type="dxa"/>
            <w:tcBorders>
              <w:top w:val="nil"/>
            </w:tcBorders>
          </w:tcPr>
          <w:p w14:paraId="3A9E38D5" w14:textId="77777777" w:rsidR="006F48EB" w:rsidRPr="004A65A6" w:rsidRDefault="006F48EB" w:rsidP="00AB69D9">
            <w:pPr>
              <w:pStyle w:val="TAC"/>
              <w:rPr>
                <w:rFonts w:cs="v4.2.0"/>
              </w:rPr>
            </w:pPr>
          </w:p>
        </w:tc>
        <w:tc>
          <w:tcPr>
            <w:tcW w:w="851" w:type="dxa"/>
            <w:tcBorders>
              <w:top w:val="nil"/>
            </w:tcBorders>
          </w:tcPr>
          <w:p w14:paraId="62F72921" w14:textId="77777777" w:rsidR="006F48EB" w:rsidRPr="004A65A6" w:rsidRDefault="006F48EB" w:rsidP="00AB69D9">
            <w:pPr>
              <w:pStyle w:val="TAC"/>
              <w:rPr>
                <w:rFonts w:cs="v4.2.0"/>
              </w:rPr>
            </w:pPr>
          </w:p>
        </w:tc>
        <w:tc>
          <w:tcPr>
            <w:tcW w:w="786" w:type="dxa"/>
            <w:tcBorders>
              <w:top w:val="nil"/>
            </w:tcBorders>
          </w:tcPr>
          <w:p w14:paraId="3EF1CA74" w14:textId="77777777" w:rsidR="006F48EB" w:rsidRPr="004A65A6" w:rsidRDefault="006F48EB" w:rsidP="00AB69D9">
            <w:pPr>
              <w:pStyle w:val="TAC"/>
              <w:rPr>
                <w:rFonts w:cs="v4.2.0"/>
              </w:rPr>
            </w:pPr>
          </w:p>
        </w:tc>
        <w:tc>
          <w:tcPr>
            <w:tcW w:w="915" w:type="dxa"/>
            <w:tcBorders>
              <w:top w:val="nil"/>
            </w:tcBorders>
          </w:tcPr>
          <w:p w14:paraId="5CF09A75" w14:textId="77777777" w:rsidR="006F48EB" w:rsidRPr="004A65A6" w:rsidRDefault="006F48EB" w:rsidP="00AB69D9">
            <w:pPr>
              <w:pStyle w:val="TAC"/>
              <w:rPr>
                <w:rFonts w:cs="v4.2.0"/>
              </w:rPr>
            </w:pPr>
          </w:p>
        </w:tc>
        <w:tc>
          <w:tcPr>
            <w:tcW w:w="850" w:type="dxa"/>
            <w:tcBorders>
              <w:top w:val="nil"/>
            </w:tcBorders>
          </w:tcPr>
          <w:p w14:paraId="15625DF0" w14:textId="77777777" w:rsidR="006F48EB" w:rsidRPr="004A65A6" w:rsidRDefault="006F48EB" w:rsidP="00AB69D9">
            <w:pPr>
              <w:pStyle w:val="TAC"/>
              <w:rPr>
                <w:rFonts w:cs="v4.2.0"/>
              </w:rPr>
            </w:pPr>
          </w:p>
        </w:tc>
        <w:tc>
          <w:tcPr>
            <w:tcW w:w="767" w:type="dxa"/>
            <w:tcBorders>
              <w:top w:val="nil"/>
            </w:tcBorders>
          </w:tcPr>
          <w:p w14:paraId="79BA7515" w14:textId="77777777" w:rsidR="006F48EB" w:rsidRPr="004A65A6" w:rsidRDefault="006F48EB" w:rsidP="00AB69D9">
            <w:pPr>
              <w:pStyle w:val="TAC"/>
              <w:rPr>
                <w:rFonts w:cs="v4.2.0"/>
              </w:rPr>
            </w:pPr>
          </w:p>
        </w:tc>
      </w:tr>
      <w:tr w:rsidR="006F48EB" w:rsidRPr="004A65A6" w14:paraId="53A877A9" w14:textId="77777777" w:rsidTr="00AB69D9">
        <w:trPr>
          <w:cantSplit/>
          <w:jc w:val="center"/>
        </w:trPr>
        <w:tc>
          <w:tcPr>
            <w:tcW w:w="1951" w:type="dxa"/>
            <w:tcBorders>
              <w:bottom w:val="nil"/>
            </w:tcBorders>
          </w:tcPr>
          <w:p w14:paraId="5DADBB59" w14:textId="77777777" w:rsidR="006F48EB" w:rsidRPr="004A65A6" w:rsidRDefault="006F48EB" w:rsidP="00AB69D9">
            <w:pPr>
              <w:pStyle w:val="TAL"/>
            </w:pPr>
            <w:r w:rsidRPr="004A65A6">
              <w:t xml:space="preserve">SS-RSRP </w:t>
            </w:r>
            <w:r w:rsidRPr="004A65A6">
              <w:rPr>
                <w:vertAlign w:val="superscript"/>
              </w:rPr>
              <w:t>Note3</w:t>
            </w:r>
          </w:p>
        </w:tc>
        <w:tc>
          <w:tcPr>
            <w:tcW w:w="1794" w:type="dxa"/>
            <w:tcBorders>
              <w:bottom w:val="nil"/>
            </w:tcBorders>
          </w:tcPr>
          <w:p w14:paraId="6CF921A4" w14:textId="77777777" w:rsidR="006F48EB" w:rsidRPr="004A65A6" w:rsidRDefault="006F48EB" w:rsidP="00AB69D9">
            <w:pPr>
              <w:pStyle w:val="TAC"/>
              <w:rPr>
                <w:rFonts w:cs="v4.2.0"/>
              </w:rPr>
            </w:pPr>
            <w:r w:rsidRPr="004A65A6">
              <w:rPr>
                <w:rFonts w:cs="v4.2.0"/>
              </w:rPr>
              <w:t>dBm/SCS</w:t>
            </w:r>
          </w:p>
        </w:tc>
        <w:tc>
          <w:tcPr>
            <w:tcW w:w="1418" w:type="dxa"/>
          </w:tcPr>
          <w:p w14:paraId="2C8C93DB" w14:textId="77777777" w:rsidR="006F48EB" w:rsidRPr="004A65A6" w:rsidRDefault="006F48EB" w:rsidP="00AB69D9">
            <w:pPr>
              <w:pStyle w:val="TAC"/>
              <w:rPr>
                <w:rFonts w:cs="v4.2.0"/>
                <w:lang w:eastAsia="zh-CN"/>
              </w:rPr>
            </w:pPr>
            <w:r w:rsidRPr="004A65A6">
              <w:rPr>
                <w:rFonts w:cs="v4.2.0"/>
                <w:lang w:eastAsia="zh-CN"/>
              </w:rPr>
              <w:t>1</w:t>
            </w:r>
          </w:p>
        </w:tc>
        <w:tc>
          <w:tcPr>
            <w:tcW w:w="992" w:type="dxa"/>
          </w:tcPr>
          <w:p w14:paraId="2810F507" w14:textId="77777777" w:rsidR="006F48EB" w:rsidRPr="004A65A6" w:rsidRDefault="006F48EB" w:rsidP="00AB69D9">
            <w:pPr>
              <w:pStyle w:val="TAC"/>
              <w:rPr>
                <w:rFonts w:cs="v4.2.0"/>
                <w:lang w:eastAsia="zh-CN"/>
              </w:rPr>
            </w:pPr>
            <w:r w:rsidRPr="004A65A6">
              <w:rPr>
                <w:rFonts w:cs="v4.2.0"/>
                <w:lang w:eastAsia="zh-CN"/>
              </w:rPr>
              <w:t>-83.5-</w:t>
            </w:r>
          </w:p>
        </w:tc>
        <w:tc>
          <w:tcPr>
            <w:tcW w:w="851" w:type="dxa"/>
          </w:tcPr>
          <w:p w14:paraId="2D94D76C" w14:textId="77777777" w:rsidR="006F48EB" w:rsidRPr="004A65A6" w:rsidRDefault="006F48EB" w:rsidP="00AB69D9">
            <w:pPr>
              <w:pStyle w:val="TAC"/>
              <w:rPr>
                <w:rFonts w:cs="v4.2.0"/>
                <w:lang w:eastAsia="zh-CN"/>
              </w:rPr>
            </w:pPr>
            <w:r w:rsidRPr="004A65A6">
              <w:rPr>
                <w:rFonts w:cs="v4.2.0"/>
                <w:lang w:eastAsia="zh-CN"/>
              </w:rPr>
              <w:t>-83.5</w:t>
            </w:r>
          </w:p>
        </w:tc>
        <w:tc>
          <w:tcPr>
            <w:tcW w:w="786" w:type="dxa"/>
          </w:tcPr>
          <w:p w14:paraId="421927D2" w14:textId="77777777" w:rsidR="006F48EB" w:rsidRPr="004A65A6" w:rsidRDefault="006F48EB" w:rsidP="00AB69D9">
            <w:pPr>
              <w:pStyle w:val="TAC"/>
              <w:rPr>
                <w:rFonts w:cs="v4.2.0"/>
                <w:lang w:eastAsia="zh-CN"/>
              </w:rPr>
            </w:pPr>
            <w:r w:rsidRPr="004A65A6">
              <w:rPr>
                <w:rFonts w:cs="v4.2.0"/>
                <w:lang w:eastAsia="zh-CN"/>
              </w:rPr>
              <w:t>-85</w:t>
            </w:r>
          </w:p>
        </w:tc>
        <w:tc>
          <w:tcPr>
            <w:tcW w:w="915" w:type="dxa"/>
          </w:tcPr>
          <w:p w14:paraId="5A19781B" w14:textId="77777777" w:rsidR="006F48EB" w:rsidRPr="004A65A6" w:rsidRDefault="006F48EB" w:rsidP="00AB69D9">
            <w:pPr>
              <w:pStyle w:val="TAC"/>
              <w:rPr>
                <w:rFonts w:cs="v4.2.0"/>
                <w:lang w:eastAsia="zh-CN"/>
              </w:rPr>
            </w:pPr>
            <w:r w:rsidRPr="004A65A6">
              <w:rPr>
                <w:rFonts w:cs="v4.2.0"/>
                <w:lang w:eastAsia="zh-CN"/>
              </w:rPr>
              <w:t>-103.5</w:t>
            </w:r>
          </w:p>
        </w:tc>
        <w:tc>
          <w:tcPr>
            <w:tcW w:w="850" w:type="dxa"/>
          </w:tcPr>
          <w:p w14:paraId="1E219554" w14:textId="77777777" w:rsidR="006F48EB" w:rsidRPr="004A65A6" w:rsidRDefault="006F48EB" w:rsidP="00AB69D9">
            <w:pPr>
              <w:pStyle w:val="TAC"/>
              <w:rPr>
                <w:rFonts w:cs="v4.2.0"/>
              </w:rPr>
            </w:pPr>
            <w:r w:rsidRPr="004A65A6">
              <w:rPr>
                <w:rFonts w:cs="v4.2.0"/>
              </w:rPr>
              <w:t>-infinity</w:t>
            </w:r>
          </w:p>
        </w:tc>
        <w:tc>
          <w:tcPr>
            <w:tcW w:w="767" w:type="dxa"/>
          </w:tcPr>
          <w:p w14:paraId="096A721D" w14:textId="77777777" w:rsidR="006F48EB" w:rsidRPr="004A65A6" w:rsidRDefault="006F48EB" w:rsidP="00AB69D9">
            <w:pPr>
              <w:pStyle w:val="TAC"/>
              <w:rPr>
                <w:rFonts w:cs="v4.2.0"/>
                <w:lang w:eastAsia="zh-CN"/>
              </w:rPr>
            </w:pPr>
            <w:r w:rsidRPr="004A65A6">
              <w:rPr>
                <w:rFonts w:cs="v4.2.0"/>
                <w:lang w:eastAsia="zh-CN"/>
              </w:rPr>
              <w:t>-84.5</w:t>
            </w:r>
          </w:p>
        </w:tc>
      </w:tr>
      <w:tr w:rsidR="006F48EB" w:rsidRPr="004A65A6" w14:paraId="346DC8FD" w14:textId="77777777" w:rsidTr="00AB69D9">
        <w:trPr>
          <w:cantSplit/>
          <w:jc w:val="center"/>
        </w:trPr>
        <w:tc>
          <w:tcPr>
            <w:tcW w:w="1951" w:type="dxa"/>
            <w:tcBorders>
              <w:top w:val="nil"/>
            </w:tcBorders>
          </w:tcPr>
          <w:p w14:paraId="01035FEC" w14:textId="77777777" w:rsidR="006F48EB" w:rsidRPr="004A65A6" w:rsidRDefault="006F48EB" w:rsidP="00AB69D9">
            <w:pPr>
              <w:pStyle w:val="TAL"/>
            </w:pPr>
          </w:p>
        </w:tc>
        <w:tc>
          <w:tcPr>
            <w:tcW w:w="1794" w:type="dxa"/>
            <w:tcBorders>
              <w:top w:val="nil"/>
            </w:tcBorders>
          </w:tcPr>
          <w:p w14:paraId="798385D2" w14:textId="77777777" w:rsidR="006F48EB" w:rsidRPr="004A65A6" w:rsidRDefault="006F48EB" w:rsidP="00AB69D9">
            <w:pPr>
              <w:pStyle w:val="TAC"/>
              <w:rPr>
                <w:rFonts w:cs="v4.2.0"/>
              </w:rPr>
            </w:pPr>
          </w:p>
        </w:tc>
        <w:tc>
          <w:tcPr>
            <w:tcW w:w="1418" w:type="dxa"/>
          </w:tcPr>
          <w:p w14:paraId="45B1C61F" w14:textId="77777777" w:rsidR="006F48EB" w:rsidRPr="004A65A6" w:rsidRDefault="006F48EB" w:rsidP="00AB69D9">
            <w:pPr>
              <w:pStyle w:val="TAC"/>
              <w:rPr>
                <w:rFonts w:cs="v4.2.0"/>
                <w:lang w:eastAsia="zh-CN"/>
              </w:rPr>
            </w:pPr>
            <w:r w:rsidRPr="004A65A6">
              <w:rPr>
                <w:rFonts w:cs="v4.2.0"/>
                <w:lang w:eastAsia="zh-CN"/>
              </w:rPr>
              <w:t>2</w:t>
            </w:r>
          </w:p>
        </w:tc>
        <w:tc>
          <w:tcPr>
            <w:tcW w:w="992" w:type="dxa"/>
          </w:tcPr>
          <w:p w14:paraId="500A69CE" w14:textId="77777777" w:rsidR="006F48EB" w:rsidRPr="004A65A6" w:rsidRDefault="006F48EB" w:rsidP="00AB69D9">
            <w:pPr>
              <w:pStyle w:val="TAC"/>
              <w:rPr>
                <w:rFonts w:cs="v4.2.0"/>
                <w:lang w:eastAsia="zh-CN"/>
              </w:rPr>
            </w:pPr>
            <w:r w:rsidRPr="004A65A6">
              <w:rPr>
                <w:rFonts w:cs="v4.2.0"/>
                <w:lang w:eastAsia="zh-CN"/>
              </w:rPr>
              <w:t>-80.5</w:t>
            </w:r>
          </w:p>
        </w:tc>
        <w:tc>
          <w:tcPr>
            <w:tcW w:w="851" w:type="dxa"/>
          </w:tcPr>
          <w:p w14:paraId="3A89D5CF" w14:textId="77777777" w:rsidR="006F48EB" w:rsidRPr="004A65A6" w:rsidRDefault="006F48EB" w:rsidP="00AB69D9">
            <w:pPr>
              <w:pStyle w:val="TAC"/>
              <w:rPr>
                <w:rFonts w:cs="v4.2.0"/>
                <w:lang w:eastAsia="zh-CN"/>
              </w:rPr>
            </w:pPr>
            <w:r w:rsidRPr="004A65A6">
              <w:rPr>
                <w:rFonts w:cs="v4.2.0"/>
                <w:lang w:eastAsia="zh-CN"/>
              </w:rPr>
              <w:t>-80.5</w:t>
            </w:r>
          </w:p>
        </w:tc>
        <w:tc>
          <w:tcPr>
            <w:tcW w:w="786" w:type="dxa"/>
          </w:tcPr>
          <w:p w14:paraId="54DC3519" w14:textId="77777777" w:rsidR="006F48EB" w:rsidRPr="004A65A6" w:rsidRDefault="006F48EB" w:rsidP="00AB69D9">
            <w:pPr>
              <w:pStyle w:val="TAC"/>
              <w:rPr>
                <w:rFonts w:cs="v4.2.0"/>
                <w:lang w:eastAsia="zh-CN"/>
              </w:rPr>
            </w:pPr>
            <w:r w:rsidRPr="004A65A6">
              <w:rPr>
                <w:rFonts w:cs="v4.2.0"/>
                <w:lang w:eastAsia="zh-CN"/>
              </w:rPr>
              <w:t>-82</w:t>
            </w:r>
          </w:p>
        </w:tc>
        <w:tc>
          <w:tcPr>
            <w:tcW w:w="915" w:type="dxa"/>
          </w:tcPr>
          <w:p w14:paraId="1EEDE430" w14:textId="77777777" w:rsidR="006F48EB" w:rsidRPr="004A65A6" w:rsidRDefault="006F48EB" w:rsidP="00AB69D9">
            <w:pPr>
              <w:pStyle w:val="TAC"/>
              <w:rPr>
                <w:rFonts w:cs="v4.2.0"/>
                <w:lang w:eastAsia="zh-CN"/>
              </w:rPr>
            </w:pPr>
            <w:r w:rsidRPr="004A65A6">
              <w:rPr>
                <w:rFonts w:cs="v4.2.0"/>
                <w:lang w:eastAsia="zh-CN"/>
              </w:rPr>
              <w:t>-100.5</w:t>
            </w:r>
          </w:p>
        </w:tc>
        <w:tc>
          <w:tcPr>
            <w:tcW w:w="850" w:type="dxa"/>
          </w:tcPr>
          <w:p w14:paraId="2757D2B1" w14:textId="77777777" w:rsidR="006F48EB" w:rsidRPr="004A65A6" w:rsidRDefault="006F48EB" w:rsidP="00AB69D9">
            <w:pPr>
              <w:pStyle w:val="TAC"/>
              <w:rPr>
                <w:rFonts w:cs="v4.2.0"/>
              </w:rPr>
            </w:pPr>
            <w:r w:rsidRPr="004A65A6">
              <w:rPr>
                <w:rFonts w:cs="v4.2.0"/>
              </w:rPr>
              <w:t>-infinity</w:t>
            </w:r>
          </w:p>
        </w:tc>
        <w:tc>
          <w:tcPr>
            <w:tcW w:w="767" w:type="dxa"/>
          </w:tcPr>
          <w:p w14:paraId="6F3A8E30" w14:textId="77777777" w:rsidR="006F48EB" w:rsidRPr="004A65A6" w:rsidRDefault="006F48EB" w:rsidP="00AB69D9">
            <w:pPr>
              <w:pStyle w:val="TAC"/>
              <w:rPr>
                <w:rFonts w:cs="v4.2.0"/>
                <w:lang w:eastAsia="zh-CN"/>
              </w:rPr>
            </w:pPr>
            <w:r w:rsidRPr="004A65A6">
              <w:rPr>
                <w:rFonts w:cs="v4.2.0"/>
                <w:lang w:eastAsia="zh-CN"/>
              </w:rPr>
              <w:t>-80.5</w:t>
            </w:r>
          </w:p>
        </w:tc>
      </w:tr>
      <w:tr w:rsidR="006F48EB" w:rsidRPr="004A65A6" w14:paraId="3B63F80C" w14:textId="77777777" w:rsidTr="00AB69D9">
        <w:trPr>
          <w:cantSplit/>
          <w:jc w:val="center"/>
        </w:trPr>
        <w:tc>
          <w:tcPr>
            <w:tcW w:w="1951" w:type="dxa"/>
            <w:tcBorders>
              <w:bottom w:val="nil"/>
            </w:tcBorders>
          </w:tcPr>
          <w:p w14:paraId="72C46DFF" w14:textId="77777777" w:rsidR="006F48EB" w:rsidRPr="004A65A6" w:rsidRDefault="006F48EB" w:rsidP="00AB69D9">
            <w:pPr>
              <w:pStyle w:val="TAL"/>
            </w:pPr>
            <w:r w:rsidRPr="004A65A6">
              <w:t>Io</w:t>
            </w:r>
          </w:p>
        </w:tc>
        <w:tc>
          <w:tcPr>
            <w:tcW w:w="1794" w:type="dxa"/>
            <w:tcBorders>
              <w:bottom w:val="nil"/>
            </w:tcBorders>
          </w:tcPr>
          <w:p w14:paraId="74BCB28A" w14:textId="77777777" w:rsidR="006F48EB" w:rsidRPr="004A65A6" w:rsidRDefault="006F48EB" w:rsidP="00AB69D9">
            <w:pPr>
              <w:pStyle w:val="TAC"/>
              <w:rPr>
                <w:rFonts w:cs="v4.2.0"/>
              </w:rPr>
            </w:pPr>
            <w:r w:rsidRPr="004A65A6">
              <w:rPr>
                <w:rFonts w:cs="v4.2.0"/>
                <w:lang w:eastAsia="zh-CN"/>
              </w:rPr>
              <w:t>dBm/95.04 MHz</w:t>
            </w:r>
          </w:p>
        </w:tc>
        <w:tc>
          <w:tcPr>
            <w:tcW w:w="1418" w:type="dxa"/>
          </w:tcPr>
          <w:p w14:paraId="061A4F59" w14:textId="77777777" w:rsidR="006F48EB" w:rsidRPr="004A65A6" w:rsidRDefault="006F48EB" w:rsidP="00AB69D9">
            <w:pPr>
              <w:pStyle w:val="TAC"/>
              <w:rPr>
                <w:rFonts w:cs="v4.2.0"/>
                <w:lang w:eastAsia="zh-CN"/>
              </w:rPr>
            </w:pPr>
            <w:r w:rsidRPr="004A65A6">
              <w:rPr>
                <w:rFonts w:cs="v4.2.0"/>
                <w:lang w:eastAsia="zh-CN"/>
              </w:rPr>
              <w:t>1, 2</w:t>
            </w:r>
          </w:p>
        </w:tc>
        <w:tc>
          <w:tcPr>
            <w:tcW w:w="992" w:type="dxa"/>
          </w:tcPr>
          <w:p w14:paraId="3A62BC82" w14:textId="77777777" w:rsidR="006F48EB" w:rsidRPr="004A65A6" w:rsidRDefault="006F48EB" w:rsidP="00AB69D9">
            <w:pPr>
              <w:pStyle w:val="TAC"/>
              <w:rPr>
                <w:rFonts w:cs="v4.2.0"/>
                <w:lang w:eastAsia="zh-CN"/>
              </w:rPr>
            </w:pPr>
            <w:r w:rsidRPr="004A65A6">
              <w:rPr>
                <w:rFonts w:cs="v4.2.0"/>
                <w:lang w:eastAsia="zh-CN"/>
              </w:rPr>
              <w:t>-54.05</w:t>
            </w:r>
          </w:p>
        </w:tc>
        <w:tc>
          <w:tcPr>
            <w:tcW w:w="851" w:type="dxa"/>
          </w:tcPr>
          <w:p w14:paraId="78E6A363" w14:textId="77777777" w:rsidR="006F48EB" w:rsidRPr="004A65A6" w:rsidRDefault="006F48EB" w:rsidP="00AB69D9">
            <w:pPr>
              <w:pStyle w:val="TAC"/>
              <w:rPr>
                <w:rFonts w:cs="v4.2.0"/>
                <w:lang w:eastAsia="zh-CN"/>
              </w:rPr>
            </w:pPr>
            <w:r w:rsidRPr="004A65A6">
              <w:rPr>
                <w:rFonts w:cs="v4.2.0"/>
                <w:lang w:eastAsia="zh-CN"/>
              </w:rPr>
              <w:t>-54.05</w:t>
            </w:r>
          </w:p>
        </w:tc>
        <w:tc>
          <w:tcPr>
            <w:tcW w:w="786" w:type="dxa"/>
          </w:tcPr>
          <w:p w14:paraId="4316F6D7" w14:textId="77777777" w:rsidR="006F48EB" w:rsidRPr="004A65A6" w:rsidRDefault="006F48EB" w:rsidP="00AB69D9">
            <w:pPr>
              <w:pStyle w:val="TAC"/>
              <w:rPr>
                <w:rFonts w:cs="v4.2.0"/>
                <w:lang w:eastAsia="zh-CN"/>
              </w:rPr>
            </w:pPr>
            <w:r w:rsidRPr="004A65A6">
              <w:rPr>
                <w:rFonts w:cs="v4.2.0"/>
                <w:lang w:eastAsia="zh-CN"/>
              </w:rPr>
              <w:t>-55.37</w:t>
            </w:r>
          </w:p>
        </w:tc>
        <w:tc>
          <w:tcPr>
            <w:tcW w:w="915" w:type="dxa"/>
          </w:tcPr>
          <w:p w14:paraId="630862E8" w14:textId="77777777" w:rsidR="006F48EB" w:rsidRPr="004A65A6" w:rsidRDefault="006F48EB" w:rsidP="00AB69D9">
            <w:pPr>
              <w:pStyle w:val="TAC"/>
              <w:rPr>
                <w:rFonts w:cs="v4.2.0"/>
                <w:lang w:eastAsia="zh-CN"/>
              </w:rPr>
            </w:pPr>
            <w:r w:rsidRPr="004A65A6">
              <w:rPr>
                <w:rFonts w:cs="v4.2.0"/>
                <w:lang w:eastAsia="zh-CN"/>
              </w:rPr>
              <w:t>-63.64</w:t>
            </w:r>
          </w:p>
        </w:tc>
        <w:tc>
          <w:tcPr>
            <w:tcW w:w="850" w:type="dxa"/>
          </w:tcPr>
          <w:p w14:paraId="53C73F16" w14:textId="77777777" w:rsidR="006F48EB" w:rsidRPr="004A65A6" w:rsidRDefault="006F48EB" w:rsidP="00AB69D9">
            <w:pPr>
              <w:pStyle w:val="TAC"/>
              <w:rPr>
                <w:rFonts w:cs="v4.2.0"/>
              </w:rPr>
            </w:pPr>
            <w:r w:rsidRPr="004A65A6">
              <w:rPr>
                <w:rFonts w:cs="v4.2.0"/>
              </w:rPr>
              <w:t>-54.01</w:t>
            </w:r>
          </w:p>
        </w:tc>
        <w:tc>
          <w:tcPr>
            <w:tcW w:w="767" w:type="dxa"/>
          </w:tcPr>
          <w:p w14:paraId="1DCC22E9" w14:textId="77777777" w:rsidR="006F48EB" w:rsidRPr="004A65A6" w:rsidRDefault="006F48EB" w:rsidP="00AB69D9">
            <w:pPr>
              <w:pStyle w:val="TAC"/>
              <w:rPr>
                <w:rFonts w:cs="v4.2.0"/>
                <w:lang w:eastAsia="zh-CN"/>
              </w:rPr>
            </w:pPr>
            <w:r w:rsidRPr="004A65A6">
              <w:rPr>
                <w:rFonts w:cs="v4.2.0"/>
                <w:lang w:eastAsia="zh-CN"/>
              </w:rPr>
              <w:t>-54.94</w:t>
            </w:r>
          </w:p>
        </w:tc>
      </w:tr>
      <w:tr w:rsidR="006F48EB" w:rsidRPr="004A65A6" w14:paraId="715E238B" w14:textId="77777777" w:rsidTr="00AB69D9">
        <w:trPr>
          <w:cantSplit/>
          <w:jc w:val="center"/>
        </w:trPr>
        <w:tc>
          <w:tcPr>
            <w:tcW w:w="1951" w:type="dxa"/>
          </w:tcPr>
          <w:p w14:paraId="052FAF11" w14:textId="77777777" w:rsidR="006F48EB" w:rsidRPr="004A65A6" w:rsidRDefault="006F48EB" w:rsidP="00AB69D9">
            <w:pPr>
              <w:pStyle w:val="TAL"/>
            </w:pPr>
            <w:r w:rsidRPr="004A65A6">
              <w:t>Treselection</w:t>
            </w:r>
          </w:p>
        </w:tc>
        <w:tc>
          <w:tcPr>
            <w:tcW w:w="1794" w:type="dxa"/>
          </w:tcPr>
          <w:p w14:paraId="115BD654" w14:textId="77777777" w:rsidR="006F48EB" w:rsidRPr="004A65A6" w:rsidRDefault="006F48EB" w:rsidP="00AB69D9">
            <w:pPr>
              <w:pStyle w:val="TAC"/>
            </w:pPr>
            <w:r w:rsidRPr="004A65A6">
              <w:rPr>
                <w:rFonts w:cs="v4.2.0"/>
              </w:rPr>
              <w:t>s</w:t>
            </w:r>
          </w:p>
        </w:tc>
        <w:tc>
          <w:tcPr>
            <w:tcW w:w="1418" w:type="dxa"/>
          </w:tcPr>
          <w:p w14:paraId="0B39FC02" w14:textId="77777777" w:rsidR="006F48EB" w:rsidRPr="004A65A6" w:rsidRDefault="006F48EB" w:rsidP="00AB69D9">
            <w:pPr>
              <w:pStyle w:val="TAC"/>
              <w:rPr>
                <w:rFonts w:cs="v4.2.0"/>
                <w:lang w:eastAsia="zh-CN"/>
              </w:rPr>
            </w:pPr>
            <w:r w:rsidRPr="004A65A6">
              <w:rPr>
                <w:rFonts w:cs="v4.2.0"/>
                <w:lang w:eastAsia="zh-CN"/>
              </w:rPr>
              <w:t>1, 2</w:t>
            </w:r>
          </w:p>
        </w:tc>
        <w:tc>
          <w:tcPr>
            <w:tcW w:w="992" w:type="dxa"/>
          </w:tcPr>
          <w:p w14:paraId="4A8581A3" w14:textId="77777777" w:rsidR="006F48EB" w:rsidRPr="004A65A6" w:rsidRDefault="006F48EB" w:rsidP="00AB69D9">
            <w:pPr>
              <w:pStyle w:val="TAC"/>
            </w:pPr>
            <w:r w:rsidRPr="004A65A6">
              <w:rPr>
                <w:rFonts w:cs="v4.2.0"/>
                <w:lang w:eastAsia="zh-CN"/>
              </w:rPr>
              <w:t>-54.05</w:t>
            </w:r>
          </w:p>
        </w:tc>
        <w:tc>
          <w:tcPr>
            <w:tcW w:w="851" w:type="dxa"/>
          </w:tcPr>
          <w:p w14:paraId="7ECB2ACB" w14:textId="77777777" w:rsidR="006F48EB" w:rsidRPr="004A65A6" w:rsidRDefault="006F48EB" w:rsidP="00AB69D9">
            <w:pPr>
              <w:pStyle w:val="TAC"/>
            </w:pPr>
            <w:r w:rsidRPr="004A65A6">
              <w:rPr>
                <w:rFonts w:cs="v4.2.0"/>
                <w:lang w:eastAsia="zh-CN"/>
              </w:rPr>
              <w:t>-54.05</w:t>
            </w:r>
          </w:p>
        </w:tc>
        <w:tc>
          <w:tcPr>
            <w:tcW w:w="786" w:type="dxa"/>
          </w:tcPr>
          <w:p w14:paraId="5335B31E" w14:textId="77777777" w:rsidR="006F48EB" w:rsidRPr="004A65A6" w:rsidRDefault="006F48EB" w:rsidP="00AB69D9">
            <w:pPr>
              <w:pStyle w:val="TAC"/>
            </w:pPr>
            <w:r w:rsidRPr="004A65A6">
              <w:rPr>
                <w:rFonts w:cs="v4.2.0"/>
                <w:lang w:eastAsia="zh-CN"/>
              </w:rPr>
              <w:t>-55.37</w:t>
            </w:r>
          </w:p>
        </w:tc>
        <w:tc>
          <w:tcPr>
            <w:tcW w:w="915" w:type="dxa"/>
          </w:tcPr>
          <w:p w14:paraId="4E256C06" w14:textId="77777777" w:rsidR="006F48EB" w:rsidRPr="004A65A6" w:rsidRDefault="006F48EB" w:rsidP="00AB69D9">
            <w:pPr>
              <w:pStyle w:val="TAC"/>
            </w:pPr>
            <w:r w:rsidRPr="004A65A6">
              <w:rPr>
                <w:rFonts w:cs="v4.2.0"/>
                <w:lang w:eastAsia="zh-CN"/>
              </w:rPr>
              <w:t>-63.64</w:t>
            </w:r>
          </w:p>
        </w:tc>
        <w:tc>
          <w:tcPr>
            <w:tcW w:w="850" w:type="dxa"/>
          </w:tcPr>
          <w:p w14:paraId="0CAE1220" w14:textId="77777777" w:rsidR="006F48EB" w:rsidRPr="004A65A6" w:rsidRDefault="006F48EB" w:rsidP="00AB69D9">
            <w:pPr>
              <w:pStyle w:val="TAC"/>
            </w:pPr>
            <w:r w:rsidRPr="004A65A6">
              <w:rPr>
                <w:rFonts w:cs="v4.2.0"/>
              </w:rPr>
              <w:t>-54.01</w:t>
            </w:r>
          </w:p>
        </w:tc>
        <w:tc>
          <w:tcPr>
            <w:tcW w:w="767" w:type="dxa"/>
          </w:tcPr>
          <w:p w14:paraId="0CFA1757" w14:textId="77777777" w:rsidR="006F48EB" w:rsidRPr="004A65A6" w:rsidRDefault="006F48EB" w:rsidP="00AB69D9">
            <w:pPr>
              <w:pStyle w:val="TAC"/>
              <w:rPr>
                <w:lang w:eastAsia="zh-CN"/>
              </w:rPr>
            </w:pPr>
            <w:r w:rsidRPr="004A65A6">
              <w:rPr>
                <w:rFonts w:cs="v4.2.0"/>
                <w:lang w:eastAsia="zh-CN"/>
              </w:rPr>
              <w:t>-54.94</w:t>
            </w:r>
          </w:p>
        </w:tc>
      </w:tr>
      <w:tr w:rsidR="006F48EB" w:rsidRPr="004A65A6" w14:paraId="0685214D" w14:textId="77777777" w:rsidTr="00AB69D9">
        <w:trPr>
          <w:cantSplit/>
          <w:jc w:val="center"/>
        </w:trPr>
        <w:tc>
          <w:tcPr>
            <w:tcW w:w="1951" w:type="dxa"/>
          </w:tcPr>
          <w:p w14:paraId="43867B84" w14:textId="77777777" w:rsidR="006F48EB" w:rsidRPr="004A65A6" w:rsidRDefault="006F48EB" w:rsidP="00AB69D9">
            <w:pPr>
              <w:pStyle w:val="TAL"/>
            </w:pPr>
            <w:r w:rsidRPr="004A65A6">
              <w:t>SnonintrasearchP</w:t>
            </w:r>
          </w:p>
        </w:tc>
        <w:tc>
          <w:tcPr>
            <w:tcW w:w="1794" w:type="dxa"/>
          </w:tcPr>
          <w:p w14:paraId="193D3FB6" w14:textId="77777777" w:rsidR="006F48EB" w:rsidRPr="004A65A6" w:rsidRDefault="006F48EB" w:rsidP="00AB69D9">
            <w:pPr>
              <w:pStyle w:val="TAC"/>
            </w:pPr>
            <w:r w:rsidRPr="004A65A6">
              <w:rPr>
                <w:rFonts w:cs="v4.2.0"/>
              </w:rPr>
              <w:t>dB</w:t>
            </w:r>
          </w:p>
        </w:tc>
        <w:tc>
          <w:tcPr>
            <w:tcW w:w="1418" w:type="dxa"/>
          </w:tcPr>
          <w:p w14:paraId="5DC1EAE7" w14:textId="77777777" w:rsidR="006F48EB" w:rsidRPr="004A65A6" w:rsidRDefault="006F48EB" w:rsidP="00AB69D9">
            <w:pPr>
              <w:pStyle w:val="TAC"/>
              <w:rPr>
                <w:rFonts w:cs="v4.2.0"/>
                <w:lang w:eastAsia="zh-CN"/>
              </w:rPr>
            </w:pPr>
            <w:r w:rsidRPr="004A65A6">
              <w:rPr>
                <w:rFonts w:cs="v4.2.0"/>
                <w:lang w:eastAsia="zh-CN"/>
              </w:rPr>
              <w:t>1, 2</w:t>
            </w:r>
          </w:p>
        </w:tc>
        <w:tc>
          <w:tcPr>
            <w:tcW w:w="2629" w:type="dxa"/>
            <w:gridSpan w:val="3"/>
          </w:tcPr>
          <w:p w14:paraId="735D8C30" w14:textId="77777777" w:rsidR="006F48EB" w:rsidRPr="004A65A6" w:rsidRDefault="006F48EB" w:rsidP="00AB69D9">
            <w:pPr>
              <w:pStyle w:val="TAC"/>
            </w:pPr>
            <w:r w:rsidRPr="004A65A6">
              <w:rPr>
                <w:rFonts w:cs="v4.2.0"/>
              </w:rPr>
              <w:t>50</w:t>
            </w:r>
          </w:p>
        </w:tc>
        <w:tc>
          <w:tcPr>
            <w:tcW w:w="2532" w:type="dxa"/>
            <w:gridSpan w:val="3"/>
          </w:tcPr>
          <w:p w14:paraId="66D7F955" w14:textId="77777777" w:rsidR="006F48EB" w:rsidRPr="004A65A6" w:rsidRDefault="006F48EB" w:rsidP="00AB69D9">
            <w:pPr>
              <w:pStyle w:val="TAC"/>
            </w:pPr>
            <w:r w:rsidRPr="004A65A6">
              <w:rPr>
                <w:rFonts w:cs="v4.2.0"/>
              </w:rPr>
              <w:t>50</w:t>
            </w:r>
          </w:p>
        </w:tc>
      </w:tr>
      <w:tr w:rsidR="006F48EB" w:rsidRPr="004A65A6" w14:paraId="1646D9B4" w14:textId="77777777" w:rsidTr="00AB69D9">
        <w:trPr>
          <w:cantSplit/>
          <w:jc w:val="center"/>
        </w:trPr>
        <w:tc>
          <w:tcPr>
            <w:tcW w:w="1951" w:type="dxa"/>
          </w:tcPr>
          <w:p w14:paraId="3C5B3E45" w14:textId="77777777" w:rsidR="006F48EB" w:rsidRPr="004A65A6" w:rsidRDefault="006F48EB" w:rsidP="00AB69D9">
            <w:pPr>
              <w:pStyle w:val="TAL"/>
            </w:pPr>
            <w:r w:rsidRPr="004A65A6">
              <w:t>Thresh</w:t>
            </w:r>
            <w:r w:rsidRPr="004A65A6">
              <w:rPr>
                <w:vertAlign w:val="subscript"/>
              </w:rPr>
              <w:t>x, highP</w:t>
            </w:r>
          </w:p>
        </w:tc>
        <w:tc>
          <w:tcPr>
            <w:tcW w:w="1794" w:type="dxa"/>
          </w:tcPr>
          <w:p w14:paraId="1370B8DB" w14:textId="77777777" w:rsidR="006F48EB" w:rsidRPr="004A65A6" w:rsidRDefault="006F48EB" w:rsidP="00AB69D9">
            <w:pPr>
              <w:pStyle w:val="TAC"/>
              <w:rPr>
                <w:rFonts w:cs="v4.2.0"/>
              </w:rPr>
            </w:pPr>
            <w:r w:rsidRPr="004A65A6">
              <w:rPr>
                <w:rFonts w:cs="v4.2.0"/>
              </w:rPr>
              <w:t>dB</w:t>
            </w:r>
          </w:p>
        </w:tc>
        <w:tc>
          <w:tcPr>
            <w:tcW w:w="1418" w:type="dxa"/>
          </w:tcPr>
          <w:p w14:paraId="66707097" w14:textId="77777777" w:rsidR="006F48EB" w:rsidRPr="004A65A6" w:rsidRDefault="006F48EB" w:rsidP="00AB69D9">
            <w:pPr>
              <w:pStyle w:val="TAC"/>
              <w:rPr>
                <w:rFonts w:cs="v4.2.0"/>
                <w:lang w:eastAsia="zh-CN"/>
              </w:rPr>
            </w:pPr>
            <w:r w:rsidRPr="004A65A6">
              <w:rPr>
                <w:rFonts w:cs="v4.2.0"/>
                <w:lang w:eastAsia="zh-CN"/>
              </w:rPr>
              <w:t>1, 2</w:t>
            </w:r>
          </w:p>
        </w:tc>
        <w:tc>
          <w:tcPr>
            <w:tcW w:w="2629" w:type="dxa"/>
            <w:gridSpan w:val="3"/>
          </w:tcPr>
          <w:p w14:paraId="029C3231" w14:textId="77777777" w:rsidR="006F48EB" w:rsidRPr="004A65A6" w:rsidRDefault="006F48EB" w:rsidP="00AB69D9">
            <w:pPr>
              <w:pStyle w:val="TAC"/>
              <w:rPr>
                <w:rFonts w:cs="v4.2.0"/>
              </w:rPr>
            </w:pPr>
            <w:r w:rsidRPr="004A65A6">
              <w:rPr>
                <w:rFonts w:cs="v4.2.0"/>
              </w:rPr>
              <w:t>48</w:t>
            </w:r>
          </w:p>
        </w:tc>
        <w:tc>
          <w:tcPr>
            <w:tcW w:w="2532" w:type="dxa"/>
            <w:gridSpan w:val="3"/>
          </w:tcPr>
          <w:p w14:paraId="3D3E3367" w14:textId="77777777" w:rsidR="006F48EB" w:rsidRPr="004A65A6" w:rsidRDefault="006F48EB" w:rsidP="00AB69D9">
            <w:pPr>
              <w:pStyle w:val="TAC"/>
              <w:rPr>
                <w:rFonts w:cs="v4.2.0"/>
              </w:rPr>
            </w:pPr>
            <w:r w:rsidRPr="004A65A6">
              <w:rPr>
                <w:rFonts w:cs="v4.2.0"/>
              </w:rPr>
              <w:t>48</w:t>
            </w:r>
          </w:p>
        </w:tc>
      </w:tr>
      <w:tr w:rsidR="006F48EB" w:rsidRPr="004A65A6" w14:paraId="1315CE6F" w14:textId="77777777" w:rsidTr="00AB69D9">
        <w:trPr>
          <w:cantSplit/>
          <w:jc w:val="center"/>
        </w:trPr>
        <w:tc>
          <w:tcPr>
            <w:tcW w:w="1951" w:type="dxa"/>
          </w:tcPr>
          <w:p w14:paraId="371A8C5B" w14:textId="77777777" w:rsidR="006F48EB" w:rsidRPr="004A65A6" w:rsidRDefault="006F48EB" w:rsidP="00AB69D9">
            <w:pPr>
              <w:pStyle w:val="TAL"/>
            </w:pPr>
            <w:r w:rsidRPr="004A65A6">
              <w:t>Thresh</w:t>
            </w:r>
            <w:r w:rsidRPr="004A65A6">
              <w:rPr>
                <w:vertAlign w:val="subscript"/>
              </w:rPr>
              <w:t>serving, lowP</w:t>
            </w:r>
          </w:p>
        </w:tc>
        <w:tc>
          <w:tcPr>
            <w:tcW w:w="1794" w:type="dxa"/>
          </w:tcPr>
          <w:p w14:paraId="10876138" w14:textId="77777777" w:rsidR="006F48EB" w:rsidRPr="004A65A6" w:rsidRDefault="006F48EB" w:rsidP="00AB69D9">
            <w:pPr>
              <w:pStyle w:val="TAC"/>
              <w:rPr>
                <w:rFonts w:cs="v4.2.0"/>
              </w:rPr>
            </w:pPr>
            <w:r w:rsidRPr="004A65A6">
              <w:rPr>
                <w:rFonts w:cs="v4.2.0"/>
              </w:rPr>
              <w:t>dB</w:t>
            </w:r>
          </w:p>
        </w:tc>
        <w:tc>
          <w:tcPr>
            <w:tcW w:w="1418" w:type="dxa"/>
          </w:tcPr>
          <w:p w14:paraId="34A952DF" w14:textId="77777777" w:rsidR="006F48EB" w:rsidRPr="004A65A6" w:rsidRDefault="006F48EB" w:rsidP="00AB69D9">
            <w:pPr>
              <w:pStyle w:val="TAC"/>
              <w:rPr>
                <w:rFonts w:cs="v4.2.0"/>
                <w:lang w:eastAsia="zh-CN"/>
              </w:rPr>
            </w:pPr>
            <w:r w:rsidRPr="004A65A6">
              <w:rPr>
                <w:rFonts w:cs="v4.2.0"/>
                <w:lang w:eastAsia="zh-CN"/>
              </w:rPr>
              <w:t>1, 2</w:t>
            </w:r>
          </w:p>
        </w:tc>
        <w:tc>
          <w:tcPr>
            <w:tcW w:w="2629" w:type="dxa"/>
            <w:gridSpan w:val="3"/>
          </w:tcPr>
          <w:p w14:paraId="5EDD1152" w14:textId="77777777" w:rsidR="006F48EB" w:rsidRPr="004A65A6" w:rsidRDefault="006F48EB" w:rsidP="00AB69D9">
            <w:pPr>
              <w:pStyle w:val="TAC"/>
              <w:rPr>
                <w:rFonts w:cs="v4.2.0"/>
              </w:rPr>
            </w:pPr>
            <w:r w:rsidRPr="004A65A6">
              <w:rPr>
                <w:rFonts w:cs="v4.2.0"/>
              </w:rPr>
              <w:t>44</w:t>
            </w:r>
          </w:p>
        </w:tc>
        <w:tc>
          <w:tcPr>
            <w:tcW w:w="2532" w:type="dxa"/>
            <w:gridSpan w:val="3"/>
          </w:tcPr>
          <w:p w14:paraId="61EE6E99" w14:textId="77777777" w:rsidR="006F48EB" w:rsidRPr="004A65A6" w:rsidRDefault="006F48EB" w:rsidP="00AB69D9">
            <w:pPr>
              <w:pStyle w:val="TAC"/>
              <w:rPr>
                <w:rFonts w:cs="v4.2.0"/>
              </w:rPr>
            </w:pPr>
            <w:r w:rsidRPr="004A65A6">
              <w:rPr>
                <w:rFonts w:cs="v4.2.0"/>
              </w:rPr>
              <w:t>44</w:t>
            </w:r>
          </w:p>
        </w:tc>
      </w:tr>
      <w:tr w:rsidR="006F48EB" w:rsidRPr="004A65A6" w14:paraId="4F5CAADB" w14:textId="77777777" w:rsidTr="00AB69D9">
        <w:trPr>
          <w:cantSplit/>
          <w:jc w:val="center"/>
        </w:trPr>
        <w:tc>
          <w:tcPr>
            <w:tcW w:w="1951" w:type="dxa"/>
          </w:tcPr>
          <w:p w14:paraId="469D2C8D" w14:textId="77777777" w:rsidR="006F48EB" w:rsidRPr="004A65A6" w:rsidRDefault="006F48EB" w:rsidP="00AB69D9">
            <w:pPr>
              <w:pStyle w:val="TAL"/>
            </w:pPr>
            <w:r w:rsidRPr="004A65A6">
              <w:t>Thresh</w:t>
            </w:r>
            <w:r w:rsidRPr="004A65A6">
              <w:rPr>
                <w:vertAlign w:val="subscript"/>
              </w:rPr>
              <w:t xml:space="preserve">x, lowP  </w:t>
            </w:r>
          </w:p>
        </w:tc>
        <w:tc>
          <w:tcPr>
            <w:tcW w:w="1794" w:type="dxa"/>
          </w:tcPr>
          <w:p w14:paraId="16C2E7DB" w14:textId="77777777" w:rsidR="006F48EB" w:rsidRPr="004A65A6" w:rsidRDefault="006F48EB" w:rsidP="00AB69D9">
            <w:pPr>
              <w:pStyle w:val="TAC"/>
              <w:rPr>
                <w:rFonts w:cs="v4.2.0"/>
              </w:rPr>
            </w:pPr>
            <w:r w:rsidRPr="004A65A6">
              <w:rPr>
                <w:rFonts w:cs="v4.2.0"/>
              </w:rPr>
              <w:t>dB</w:t>
            </w:r>
          </w:p>
        </w:tc>
        <w:tc>
          <w:tcPr>
            <w:tcW w:w="1418" w:type="dxa"/>
          </w:tcPr>
          <w:p w14:paraId="4E456CBD" w14:textId="77777777" w:rsidR="006F48EB" w:rsidRPr="004A65A6" w:rsidRDefault="006F48EB" w:rsidP="00AB69D9">
            <w:pPr>
              <w:pStyle w:val="TAC"/>
              <w:rPr>
                <w:rFonts w:cs="v4.2.0"/>
                <w:lang w:eastAsia="zh-CN"/>
              </w:rPr>
            </w:pPr>
            <w:r w:rsidRPr="004A65A6">
              <w:rPr>
                <w:rFonts w:cs="v4.2.0"/>
                <w:lang w:eastAsia="zh-CN"/>
              </w:rPr>
              <w:t>1, 2</w:t>
            </w:r>
          </w:p>
        </w:tc>
        <w:tc>
          <w:tcPr>
            <w:tcW w:w="2629" w:type="dxa"/>
            <w:gridSpan w:val="3"/>
          </w:tcPr>
          <w:p w14:paraId="586960A1" w14:textId="77777777" w:rsidR="006F48EB" w:rsidRPr="004A65A6" w:rsidRDefault="006F48EB" w:rsidP="00AB69D9">
            <w:pPr>
              <w:pStyle w:val="TAC"/>
              <w:rPr>
                <w:rFonts w:cs="v4.2.0"/>
              </w:rPr>
            </w:pPr>
            <w:r w:rsidRPr="004A65A6">
              <w:rPr>
                <w:rFonts w:cs="v4.2.0"/>
              </w:rPr>
              <w:t>50</w:t>
            </w:r>
          </w:p>
        </w:tc>
        <w:tc>
          <w:tcPr>
            <w:tcW w:w="2532" w:type="dxa"/>
            <w:gridSpan w:val="3"/>
          </w:tcPr>
          <w:p w14:paraId="5DACF5C0" w14:textId="77777777" w:rsidR="006F48EB" w:rsidRPr="004A65A6" w:rsidRDefault="006F48EB" w:rsidP="00AB69D9">
            <w:pPr>
              <w:pStyle w:val="TAC"/>
              <w:rPr>
                <w:rFonts w:cs="v4.2.0"/>
              </w:rPr>
            </w:pPr>
            <w:r w:rsidRPr="004A65A6">
              <w:rPr>
                <w:rFonts w:cs="v4.2.0"/>
              </w:rPr>
              <w:t>50</w:t>
            </w:r>
          </w:p>
        </w:tc>
      </w:tr>
      <w:tr w:rsidR="006F48EB" w:rsidRPr="004A65A6" w14:paraId="4EE73C27" w14:textId="77777777" w:rsidTr="00AB69D9">
        <w:trPr>
          <w:cantSplit/>
          <w:jc w:val="center"/>
        </w:trPr>
        <w:tc>
          <w:tcPr>
            <w:tcW w:w="1951" w:type="dxa"/>
          </w:tcPr>
          <w:p w14:paraId="311360D0" w14:textId="77777777" w:rsidR="006F48EB" w:rsidRPr="004A65A6" w:rsidRDefault="006F48EB" w:rsidP="00AB69D9">
            <w:pPr>
              <w:pStyle w:val="TAL"/>
            </w:pPr>
            <w:r w:rsidRPr="004A65A6">
              <w:t xml:space="preserve">Propagation Condition </w:t>
            </w:r>
          </w:p>
        </w:tc>
        <w:tc>
          <w:tcPr>
            <w:tcW w:w="1794" w:type="dxa"/>
          </w:tcPr>
          <w:p w14:paraId="4F75C974" w14:textId="77777777" w:rsidR="006F48EB" w:rsidRPr="004A65A6" w:rsidRDefault="006F48EB" w:rsidP="00AB69D9">
            <w:pPr>
              <w:pStyle w:val="TAC"/>
            </w:pPr>
          </w:p>
        </w:tc>
        <w:tc>
          <w:tcPr>
            <w:tcW w:w="1418" w:type="dxa"/>
          </w:tcPr>
          <w:p w14:paraId="74BE4253" w14:textId="77777777" w:rsidR="006F48EB" w:rsidRPr="004A65A6" w:rsidRDefault="006F48EB" w:rsidP="00AB69D9">
            <w:pPr>
              <w:pStyle w:val="TAC"/>
              <w:rPr>
                <w:rFonts w:cs="v4.2.0"/>
                <w:lang w:eastAsia="zh-CN"/>
              </w:rPr>
            </w:pPr>
            <w:r w:rsidRPr="004A65A6">
              <w:rPr>
                <w:rFonts w:cs="v4.2.0"/>
                <w:lang w:eastAsia="zh-CN"/>
              </w:rPr>
              <w:t>1, 2</w:t>
            </w:r>
          </w:p>
        </w:tc>
        <w:tc>
          <w:tcPr>
            <w:tcW w:w="2629" w:type="dxa"/>
            <w:gridSpan w:val="3"/>
          </w:tcPr>
          <w:p w14:paraId="42036C87" w14:textId="77777777" w:rsidR="006F48EB" w:rsidRPr="004A65A6" w:rsidRDefault="006F48EB" w:rsidP="00AB69D9">
            <w:pPr>
              <w:pStyle w:val="TAC"/>
            </w:pPr>
            <w:r w:rsidRPr="004A65A6">
              <w:rPr>
                <w:rFonts w:cs="v4.2.0"/>
              </w:rPr>
              <w:t>AWGN</w:t>
            </w:r>
          </w:p>
        </w:tc>
        <w:tc>
          <w:tcPr>
            <w:tcW w:w="2532" w:type="dxa"/>
            <w:gridSpan w:val="3"/>
          </w:tcPr>
          <w:p w14:paraId="186752FC" w14:textId="77777777" w:rsidR="006F48EB" w:rsidRPr="004A65A6" w:rsidRDefault="006F48EB" w:rsidP="00AB69D9">
            <w:pPr>
              <w:pStyle w:val="TAC"/>
            </w:pPr>
            <w:r w:rsidRPr="004A65A6">
              <w:t>AWGN</w:t>
            </w:r>
          </w:p>
        </w:tc>
      </w:tr>
      <w:tr w:rsidR="006F48EB" w:rsidRPr="004A65A6" w14:paraId="135092A5" w14:textId="77777777" w:rsidTr="00AB69D9">
        <w:trPr>
          <w:cantSplit/>
          <w:jc w:val="center"/>
        </w:trPr>
        <w:tc>
          <w:tcPr>
            <w:tcW w:w="10324" w:type="dxa"/>
            <w:gridSpan w:val="9"/>
          </w:tcPr>
          <w:p w14:paraId="17FB7D43" w14:textId="77777777" w:rsidR="006F48EB" w:rsidRPr="004A65A6" w:rsidRDefault="006F48EB" w:rsidP="00AB69D9">
            <w:pPr>
              <w:pStyle w:val="TAN"/>
            </w:pPr>
            <w:r w:rsidRPr="004A65A6">
              <w:t>Note 1:</w:t>
            </w:r>
            <w:r w:rsidRPr="004A65A6">
              <w:tab/>
              <w:t xml:space="preserve">OCNG shall be used such that both cells are fully allocated, and a constant total transmitted power spectral </w:t>
            </w:r>
            <w:r w:rsidRPr="004A65A6">
              <w:rPr>
                <w:rFonts w:cs="v4.2.0"/>
              </w:rPr>
              <w:t>density</w:t>
            </w:r>
            <w:r w:rsidRPr="004A65A6">
              <w:t xml:space="preserve"> is achieved for all OFDM symbols.</w:t>
            </w:r>
          </w:p>
          <w:p w14:paraId="260125B2" w14:textId="77777777" w:rsidR="006F48EB" w:rsidRPr="004A65A6" w:rsidRDefault="006F48EB" w:rsidP="00AB69D9">
            <w:pPr>
              <w:pStyle w:val="TAN"/>
            </w:pPr>
            <w:r w:rsidRPr="004A65A6">
              <w:t>Note 2:</w:t>
            </w:r>
            <w:r w:rsidRPr="004A65A6">
              <w:tab/>
              <w:t xml:space="preserve">Interference from other cells and noise sources not specified in the test is assumed to be constant over subcarriers and time and shall be modelled as AWGN of appropriate power for </w:t>
            </w:r>
            <w:r w:rsidRPr="004A65A6">
              <w:object w:dxaOrig="400" w:dyaOrig="360" w14:anchorId="04EA7C60">
                <v:shape id="_x0000_i1196" type="#_x0000_t75" style="width:19.5pt;height:19.5pt" o:ole="" fillcolor="window">
                  <v:imagedata r:id="rId13" o:title=""/>
                </v:shape>
                <o:OLEObject Type="Embed" ProgID="Equation.3" ShapeID="_x0000_i1196" DrawAspect="Content" ObjectID="_1745428648" r:id="rId193"/>
              </w:object>
            </w:r>
            <w:r w:rsidRPr="004A65A6">
              <w:t xml:space="preserve"> to be fulfilled.</w:t>
            </w:r>
          </w:p>
          <w:p w14:paraId="150FD38A" w14:textId="77777777" w:rsidR="006F48EB" w:rsidRPr="004A65A6" w:rsidRDefault="006F48EB" w:rsidP="00AB69D9">
            <w:pPr>
              <w:pStyle w:val="TAN"/>
              <w:spacing w:line="256" w:lineRule="auto"/>
            </w:pPr>
            <w:r w:rsidRPr="004A65A6">
              <w:t>Note 3:</w:t>
            </w:r>
            <w:r w:rsidRPr="004A65A6">
              <w:tab/>
              <w:t>SS-RSRP levels have been derived from other parameters for information purposes. They are not settable parameters themselves.</w:t>
            </w:r>
          </w:p>
          <w:p w14:paraId="1B331F9D" w14:textId="77777777" w:rsidR="006F48EB" w:rsidRPr="004A65A6" w:rsidRDefault="006F48EB" w:rsidP="00AB69D9">
            <w:pPr>
              <w:pStyle w:val="TAN"/>
              <w:rPr>
                <w:rFonts w:cs="v4.2.0"/>
              </w:rPr>
            </w:pPr>
            <w:r w:rsidRPr="004A65A6">
              <w:rPr>
                <w:rFonts w:cs="Arial"/>
              </w:rPr>
              <w:t>Note 4:</w:t>
            </w:r>
            <w:r w:rsidRPr="004A65A6">
              <w:rPr>
                <w:rFonts w:cs="Arial"/>
              </w:rPr>
              <w:tab/>
              <w:t>Information about types of UE beam is given in B.2.1.3, and does not limit UE implementation or test system implementation</w:t>
            </w:r>
          </w:p>
        </w:tc>
      </w:tr>
    </w:tbl>
    <w:p w14:paraId="29F44FBB" w14:textId="77777777" w:rsidR="0043282D" w:rsidRPr="00900468" w:rsidRDefault="0043282D" w:rsidP="0043282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8F1A3B6" w14:textId="77777777" w:rsidR="006F48EB" w:rsidRPr="004A65A6" w:rsidRDefault="006F48EB" w:rsidP="006F48EB">
      <w:pPr>
        <w:pStyle w:val="40"/>
        <w:keepNext w:val="0"/>
        <w:keepLines w:val="0"/>
      </w:pPr>
      <w:r w:rsidRPr="004A65A6">
        <w:rPr>
          <w:lang w:eastAsia="sv-SE"/>
        </w:rPr>
        <w:t>17.1.1.3</w:t>
      </w:r>
      <w:r w:rsidRPr="004A65A6">
        <w:rPr>
          <w:lang w:eastAsia="sv-SE"/>
        </w:rPr>
        <w:tab/>
      </w:r>
      <w:r w:rsidRPr="004A65A6">
        <w:t>NR SA FR2 Cell reselection to FR2 intra-frequency NR for UE fulfilling stationary relaxed measurement criterion for 2 Rx UE</w:t>
      </w:r>
    </w:p>
    <w:p w14:paraId="693F4EFB" w14:textId="77777777" w:rsidR="0043282D" w:rsidRPr="00900468" w:rsidRDefault="0043282D" w:rsidP="0043282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5D49279" w14:textId="77777777" w:rsidR="006F48EB" w:rsidRPr="004A65A6" w:rsidRDefault="006F48EB" w:rsidP="006F48EB">
      <w:pPr>
        <w:pStyle w:val="TH"/>
      </w:pPr>
      <w:r w:rsidRPr="004A65A6">
        <w:t>Table 17.1.1.3.5-1: Cell specific test parameters for NR SA FR2 Cell reselection to FR2 intra-frequency NR for UE fulfilling stationary relaxed measurement criterion for 2 Rx UE</w:t>
      </w:r>
    </w:p>
    <w:tbl>
      <w:tblPr>
        <w:tblW w:w="10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562"/>
        <w:gridCol w:w="1418"/>
        <w:gridCol w:w="1267"/>
        <w:gridCol w:w="1475"/>
        <w:gridCol w:w="802"/>
        <w:gridCol w:w="417"/>
        <w:gridCol w:w="1200"/>
      </w:tblGrid>
      <w:tr w:rsidR="006F48EB" w:rsidRPr="004A65A6" w14:paraId="39854971" w14:textId="77777777" w:rsidTr="0043282D">
        <w:trPr>
          <w:cantSplit/>
          <w:trHeight w:val="187"/>
          <w:jc w:val="center"/>
        </w:trPr>
        <w:tc>
          <w:tcPr>
            <w:tcW w:w="1984" w:type="dxa"/>
            <w:tcBorders>
              <w:top w:val="single" w:sz="4" w:space="0" w:color="auto"/>
              <w:left w:val="single" w:sz="4" w:space="0" w:color="auto"/>
              <w:bottom w:val="nil"/>
              <w:right w:val="single" w:sz="4" w:space="0" w:color="auto"/>
            </w:tcBorders>
            <w:hideMark/>
          </w:tcPr>
          <w:p w14:paraId="3703F4A3" w14:textId="77777777" w:rsidR="006F48EB" w:rsidRPr="004A65A6" w:rsidRDefault="006F48EB" w:rsidP="00AB69D9">
            <w:pPr>
              <w:pStyle w:val="TAH"/>
              <w:rPr>
                <w:rFonts w:cs="Arial"/>
              </w:rPr>
            </w:pPr>
            <w:r w:rsidRPr="004A65A6">
              <w:t>Parameter</w:t>
            </w:r>
          </w:p>
        </w:tc>
        <w:tc>
          <w:tcPr>
            <w:tcW w:w="1562" w:type="dxa"/>
            <w:tcBorders>
              <w:top w:val="single" w:sz="4" w:space="0" w:color="auto"/>
              <w:left w:val="single" w:sz="4" w:space="0" w:color="auto"/>
              <w:bottom w:val="nil"/>
              <w:right w:val="single" w:sz="4" w:space="0" w:color="auto"/>
            </w:tcBorders>
            <w:hideMark/>
          </w:tcPr>
          <w:p w14:paraId="2DCCF266" w14:textId="77777777" w:rsidR="006F48EB" w:rsidRPr="004A65A6" w:rsidRDefault="006F48EB" w:rsidP="00AB69D9">
            <w:pPr>
              <w:pStyle w:val="TAH"/>
              <w:rPr>
                <w:rFonts w:cs="Arial"/>
              </w:rPr>
            </w:pPr>
            <w:r w:rsidRPr="004A65A6">
              <w:t>Unit</w:t>
            </w:r>
          </w:p>
        </w:tc>
        <w:tc>
          <w:tcPr>
            <w:tcW w:w="1418" w:type="dxa"/>
            <w:tcBorders>
              <w:top w:val="single" w:sz="4" w:space="0" w:color="auto"/>
              <w:left w:val="single" w:sz="4" w:space="0" w:color="auto"/>
              <w:bottom w:val="nil"/>
              <w:right w:val="single" w:sz="4" w:space="0" w:color="auto"/>
            </w:tcBorders>
            <w:hideMark/>
          </w:tcPr>
          <w:p w14:paraId="2A7BFD16" w14:textId="77777777" w:rsidR="006F48EB" w:rsidRPr="004A65A6" w:rsidRDefault="006F48EB" w:rsidP="00AB69D9">
            <w:pPr>
              <w:pStyle w:val="TAH"/>
              <w:rPr>
                <w:lang w:eastAsia="zh-CN"/>
              </w:rPr>
            </w:pPr>
            <w:r w:rsidRPr="004A65A6">
              <w:rPr>
                <w:lang w:eastAsia="zh-CN"/>
              </w:rP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14:paraId="71A8FA26" w14:textId="77777777" w:rsidR="006F48EB" w:rsidRPr="004A65A6" w:rsidRDefault="006F48EB" w:rsidP="00AB69D9">
            <w:pPr>
              <w:pStyle w:val="TAH"/>
              <w:rPr>
                <w:rFonts w:cs="Arial"/>
              </w:rPr>
            </w:pPr>
            <w:r w:rsidRPr="004A65A6">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7A9176BE" w14:textId="77777777" w:rsidR="006F48EB" w:rsidRPr="004A65A6" w:rsidRDefault="006F48EB" w:rsidP="00AB69D9">
            <w:pPr>
              <w:pStyle w:val="TAH"/>
              <w:rPr>
                <w:rFonts w:cs="Arial"/>
              </w:rPr>
            </w:pPr>
            <w:r w:rsidRPr="004A65A6">
              <w:t>Cell 2</w:t>
            </w:r>
          </w:p>
        </w:tc>
      </w:tr>
      <w:tr w:rsidR="006F48EB" w:rsidRPr="004A65A6" w14:paraId="2C3A7C11" w14:textId="77777777" w:rsidTr="0043282D">
        <w:trPr>
          <w:cantSplit/>
          <w:trHeight w:val="187"/>
          <w:jc w:val="center"/>
        </w:trPr>
        <w:tc>
          <w:tcPr>
            <w:tcW w:w="1984" w:type="dxa"/>
            <w:tcBorders>
              <w:top w:val="nil"/>
              <w:left w:val="single" w:sz="4" w:space="0" w:color="auto"/>
              <w:bottom w:val="single" w:sz="4" w:space="0" w:color="auto"/>
              <w:right w:val="single" w:sz="4" w:space="0" w:color="auto"/>
            </w:tcBorders>
          </w:tcPr>
          <w:p w14:paraId="495F359D" w14:textId="77777777" w:rsidR="006F48EB" w:rsidRPr="004A65A6" w:rsidRDefault="006F48EB" w:rsidP="00AB69D9">
            <w:pPr>
              <w:pStyle w:val="TAH"/>
              <w:rPr>
                <w:rFonts w:cs="Arial"/>
              </w:rPr>
            </w:pPr>
          </w:p>
        </w:tc>
        <w:tc>
          <w:tcPr>
            <w:tcW w:w="1562" w:type="dxa"/>
            <w:tcBorders>
              <w:top w:val="nil"/>
              <w:left w:val="single" w:sz="4" w:space="0" w:color="auto"/>
              <w:bottom w:val="single" w:sz="4" w:space="0" w:color="auto"/>
              <w:right w:val="single" w:sz="4" w:space="0" w:color="auto"/>
            </w:tcBorders>
          </w:tcPr>
          <w:p w14:paraId="64989F66" w14:textId="77777777" w:rsidR="006F48EB" w:rsidRPr="004A65A6" w:rsidRDefault="006F48EB" w:rsidP="00AB69D9">
            <w:pPr>
              <w:pStyle w:val="TAH"/>
              <w:rPr>
                <w:rFonts w:cs="Arial"/>
              </w:rPr>
            </w:pPr>
          </w:p>
        </w:tc>
        <w:tc>
          <w:tcPr>
            <w:tcW w:w="1418" w:type="dxa"/>
            <w:tcBorders>
              <w:top w:val="nil"/>
              <w:left w:val="single" w:sz="4" w:space="0" w:color="auto"/>
              <w:bottom w:val="single" w:sz="4" w:space="0" w:color="auto"/>
              <w:right w:val="single" w:sz="4" w:space="0" w:color="auto"/>
            </w:tcBorders>
            <w:vAlign w:val="center"/>
            <w:hideMark/>
          </w:tcPr>
          <w:p w14:paraId="4E280450" w14:textId="77777777" w:rsidR="006F48EB" w:rsidRPr="004A65A6" w:rsidRDefault="006F48EB" w:rsidP="00AB69D9">
            <w:pPr>
              <w:rPr>
                <w:rFonts w:cs="Arial"/>
              </w:rPr>
            </w:pPr>
          </w:p>
        </w:tc>
        <w:tc>
          <w:tcPr>
            <w:tcW w:w="1267" w:type="dxa"/>
            <w:tcBorders>
              <w:top w:val="single" w:sz="4" w:space="0" w:color="auto"/>
              <w:left w:val="single" w:sz="4" w:space="0" w:color="auto"/>
              <w:bottom w:val="single" w:sz="4" w:space="0" w:color="auto"/>
              <w:right w:val="single" w:sz="4" w:space="0" w:color="auto"/>
            </w:tcBorders>
            <w:hideMark/>
          </w:tcPr>
          <w:p w14:paraId="703A5F5B" w14:textId="77777777" w:rsidR="006F48EB" w:rsidRPr="004A65A6" w:rsidRDefault="006F48EB" w:rsidP="00AB69D9">
            <w:pPr>
              <w:pStyle w:val="TAH"/>
              <w:rPr>
                <w:rFonts w:cs="Arial"/>
              </w:rPr>
            </w:pPr>
            <w:r w:rsidRPr="004A65A6">
              <w:t>T1</w:t>
            </w:r>
          </w:p>
        </w:tc>
        <w:tc>
          <w:tcPr>
            <w:tcW w:w="1475" w:type="dxa"/>
            <w:tcBorders>
              <w:top w:val="single" w:sz="4" w:space="0" w:color="auto"/>
              <w:left w:val="single" w:sz="4" w:space="0" w:color="auto"/>
              <w:bottom w:val="single" w:sz="4" w:space="0" w:color="auto"/>
              <w:right w:val="single" w:sz="4" w:space="0" w:color="auto"/>
            </w:tcBorders>
            <w:hideMark/>
          </w:tcPr>
          <w:p w14:paraId="0A690E4A" w14:textId="77777777" w:rsidR="006F48EB" w:rsidRPr="004A65A6" w:rsidRDefault="006F48EB" w:rsidP="00AB69D9">
            <w:pPr>
              <w:pStyle w:val="TAH"/>
              <w:rPr>
                <w:rFonts w:cs="Arial"/>
              </w:rPr>
            </w:pPr>
            <w:r w:rsidRPr="004A65A6">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7B55D378" w14:textId="77777777" w:rsidR="006F48EB" w:rsidRPr="004A65A6" w:rsidRDefault="006F48EB" w:rsidP="00AB69D9">
            <w:pPr>
              <w:pStyle w:val="TAH"/>
              <w:rPr>
                <w:rFonts w:cs="Arial"/>
              </w:rPr>
            </w:pPr>
            <w:r w:rsidRPr="004A65A6">
              <w:t>T1</w:t>
            </w:r>
          </w:p>
        </w:tc>
        <w:tc>
          <w:tcPr>
            <w:tcW w:w="1200" w:type="dxa"/>
            <w:tcBorders>
              <w:top w:val="single" w:sz="4" w:space="0" w:color="auto"/>
              <w:left w:val="single" w:sz="4" w:space="0" w:color="auto"/>
              <w:bottom w:val="single" w:sz="4" w:space="0" w:color="auto"/>
              <w:right w:val="single" w:sz="4" w:space="0" w:color="auto"/>
            </w:tcBorders>
            <w:hideMark/>
          </w:tcPr>
          <w:p w14:paraId="269E9157" w14:textId="77777777" w:rsidR="006F48EB" w:rsidRPr="004A65A6" w:rsidRDefault="006F48EB" w:rsidP="00AB69D9">
            <w:pPr>
              <w:pStyle w:val="TAH"/>
              <w:rPr>
                <w:rFonts w:cs="Arial"/>
              </w:rPr>
            </w:pPr>
            <w:r w:rsidRPr="004A65A6">
              <w:t>T2</w:t>
            </w:r>
          </w:p>
        </w:tc>
      </w:tr>
      <w:tr w:rsidR="006F48EB" w:rsidRPr="004A65A6" w14:paraId="3015995E" w14:textId="77777777" w:rsidTr="0043282D">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5AB65A43" w14:textId="77777777" w:rsidR="006F48EB" w:rsidRPr="004A65A6" w:rsidRDefault="006F48EB" w:rsidP="00AB69D9">
            <w:pPr>
              <w:pStyle w:val="TAL"/>
              <w:rPr>
                <w:lang w:eastAsia="zh-CN"/>
              </w:rPr>
            </w:pPr>
            <w:r w:rsidRPr="004A65A6">
              <w:rPr>
                <w:lang w:eastAsia="zh-CN"/>
              </w:rPr>
              <w:t>TDD configuration</w:t>
            </w:r>
          </w:p>
        </w:tc>
        <w:tc>
          <w:tcPr>
            <w:tcW w:w="1562" w:type="dxa"/>
            <w:tcBorders>
              <w:top w:val="single" w:sz="4" w:space="0" w:color="auto"/>
              <w:left w:val="single" w:sz="4" w:space="0" w:color="auto"/>
              <w:bottom w:val="single" w:sz="4" w:space="0" w:color="auto"/>
              <w:right w:val="single" w:sz="4" w:space="0" w:color="auto"/>
            </w:tcBorders>
          </w:tcPr>
          <w:p w14:paraId="20B19E20"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90BE6AC" w14:textId="77777777" w:rsidR="006F48EB" w:rsidRPr="004A65A6" w:rsidRDefault="006F48EB" w:rsidP="00AB69D9">
            <w:pPr>
              <w:pStyle w:val="TAC"/>
              <w:rPr>
                <w:rFonts w:cs="v4.2.0"/>
                <w:lang w:eastAsia="zh-CN"/>
              </w:rPr>
            </w:pPr>
            <w:r w:rsidRPr="004A65A6">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389D4567" w14:textId="77777777" w:rsidR="006F48EB" w:rsidRPr="004A65A6" w:rsidRDefault="006F48EB" w:rsidP="00AB69D9">
            <w:pPr>
              <w:pStyle w:val="TAC"/>
              <w:rPr>
                <w:rFonts w:cs="v4.2.0"/>
                <w:lang w:eastAsia="zh-CN"/>
              </w:rPr>
            </w:pPr>
            <w:r w:rsidRPr="004A65A6">
              <w:rPr>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047C4FFF" w14:textId="77777777" w:rsidR="006F48EB" w:rsidRPr="004A65A6" w:rsidRDefault="006F48EB" w:rsidP="00AB69D9">
            <w:pPr>
              <w:pStyle w:val="TAC"/>
              <w:rPr>
                <w:rFonts w:cs="v4.2.0"/>
                <w:lang w:eastAsia="zh-CN"/>
              </w:rPr>
            </w:pPr>
            <w:r w:rsidRPr="004A65A6">
              <w:rPr>
                <w:lang w:eastAsia="ja-JP"/>
              </w:rPr>
              <w:t>TDDConf.3.1</w:t>
            </w:r>
          </w:p>
        </w:tc>
      </w:tr>
      <w:tr w:rsidR="006F48EB" w:rsidRPr="004A65A6" w14:paraId="1F9A685B" w14:textId="77777777" w:rsidTr="0043282D">
        <w:trPr>
          <w:cantSplit/>
          <w:trHeight w:val="187"/>
          <w:jc w:val="center"/>
        </w:trPr>
        <w:tc>
          <w:tcPr>
            <w:tcW w:w="1984" w:type="dxa"/>
            <w:tcBorders>
              <w:top w:val="single" w:sz="4" w:space="0" w:color="auto"/>
              <w:left w:val="single" w:sz="4" w:space="0" w:color="auto"/>
              <w:bottom w:val="nil"/>
              <w:right w:val="single" w:sz="4" w:space="0" w:color="auto"/>
            </w:tcBorders>
            <w:hideMark/>
          </w:tcPr>
          <w:p w14:paraId="47A979AC" w14:textId="77777777" w:rsidR="006F48EB" w:rsidRPr="004A65A6" w:rsidRDefault="006F48EB" w:rsidP="00AB69D9">
            <w:pPr>
              <w:pStyle w:val="TAL"/>
              <w:rPr>
                <w:lang w:eastAsia="zh-CN"/>
              </w:rPr>
            </w:pPr>
            <w:r w:rsidRPr="004A65A6">
              <w:rPr>
                <w:lang w:eastAsia="zh-CN"/>
              </w:rPr>
              <w:t xml:space="preserve">PDSCH RMC </w:t>
            </w:r>
          </w:p>
        </w:tc>
        <w:tc>
          <w:tcPr>
            <w:tcW w:w="1562" w:type="dxa"/>
            <w:tcBorders>
              <w:top w:val="single" w:sz="4" w:space="0" w:color="auto"/>
              <w:left w:val="single" w:sz="4" w:space="0" w:color="auto"/>
              <w:bottom w:val="nil"/>
              <w:right w:val="single" w:sz="4" w:space="0" w:color="auto"/>
            </w:tcBorders>
          </w:tcPr>
          <w:p w14:paraId="4BADA31C"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F574B07" w14:textId="77777777" w:rsidR="006F48EB" w:rsidRPr="004A65A6" w:rsidRDefault="006F48EB" w:rsidP="00AB69D9">
            <w:pPr>
              <w:pStyle w:val="TAC"/>
              <w:rPr>
                <w:rFonts w:cs="v4.2.0"/>
                <w:lang w:eastAsia="zh-CN"/>
              </w:rPr>
            </w:pPr>
            <w:r w:rsidRPr="004A65A6">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32E62DED" w14:textId="77777777" w:rsidR="006F48EB" w:rsidRPr="004A65A6" w:rsidRDefault="006F48EB" w:rsidP="00AB69D9">
            <w:pPr>
              <w:pStyle w:val="TAC"/>
              <w:rPr>
                <w:rFonts w:cs="v4.2.0"/>
                <w:lang w:eastAsia="zh-CN"/>
              </w:rPr>
            </w:pPr>
            <w:r w:rsidRPr="004A65A6">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37CA388" w14:textId="77777777" w:rsidR="006F48EB" w:rsidRPr="004A65A6" w:rsidRDefault="006F48EB" w:rsidP="00AB69D9">
            <w:pPr>
              <w:pStyle w:val="TAC"/>
              <w:rPr>
                <w:rFonts w:cs="v4.2.0"/>
                <w:lang w:eastAsia="zh-CN"/>
              </w:rPr>
            </w:pPr>
            <w:r w:rsidRPr="004A65A6">
              <w:rPr>
                <w:rFonts w:cs="v4.2.0"/>
                <w:lang w:eastAsia="zh-CN"/>
              </w:rPr>
              <w:t>SR.3.1 TDD</w:t>
            </w:r>
          </w:p>
        </w:tc>
      </w:tr>
      <w:tr w:rsidR="006F48EB" w:rsidRPr="004A65A6" w14:paraId="3ED8955B" w14:textId="77777777" w:rsidTr="0043282D">
        <w:trPr>
          <w:cantSplit/>
          <w:trHeight w:val="187"/>
          <w:jc w:val="center"/>
        </w:trPr>
        <w:tc>
          <w:tcPr>
            <w:tcW w:w="1984" w:type="dxa"/>
            <w:tcBorders>
              <w:top w:val="nil"/>
              <w:left w:val="single" w:sz="4" w:space="0" w:color="auto"/>
              <w:bottom w:val="single" w:sz="4" w:space="0" w:color="auto"/>
              <w:right w:val="single" w:sz="4" w:space="0" w:color="auto"/>
            </w:tcBorders>
            <w:hideMark/>
          </w:tcPr>
          <w:p w14:paraId="01A23DA2" w14:textId="77777777" w:rsidR="006F48EB" w:rsidRPr="004A65A6" w:rsidRDefault="006F48EB" w:rsidP="00AB69D9">
            <w:pPr>
              <w:pStyle w:val="TAL"/>
              <w:rPr>
                <w:lang w:eastAsia="zh-CN"/>
              </w:rPr>
            </w:pPr>
            <w:r w:rsidRPr="004A65A6">
              <w:rPr>
                <w:lang w:eastAsia="zh-CN"/>
              </w:rPr>
              <w:t>configuration</w:t>
            </w:r>
          </w:p>
        </w:tc>
        <w:tc>
          <w:tcPr>
            <w:tcW w:w="1562" w:type="dxa"/>
            <w:tcBorders>
              <w:top w:val="nil"/>
              <w:left w:val="single" w:sz="4" w:space="0" w:color="auto"/>
              <w:bottom w:val="single" w:sz="4" w:space="0" w:color="auto"/>
              <w:right w:val="single" w:sz="4" w:space="0" w:color="auto"/>
            </w:tcBorders>
          </w:tcPr>
          <w:p w14:paraId="482329C5"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8065412" w14:textId="77777777" w:rsidR="006F48EB" w:rsidRPr="004A65A6" w:rsidRDefault="006F48EB" w:rsidP="00AB69D9">
            <w:pPr>
              <w:pStyle w:val="TAC"/>
              <w:rPr>
                <w:rFonts w:cs="v4.2.0"/>
                <w:lang w:eastAsia="zh-CN"/>
              </w:rPr>
            </w:pPr>
            <w:r w:rsidRPr="004A65A6">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75D3EBE3" w14:textId="77777777" w:rsidR="006F48EB" w:rsidRPr="004A65A6" w:rsidRDefault="006F48EB" w:rsidP="00AB69D9">
            <w:pPr>
              <w:pStyle w:val="TAC"/>
              <w:rPr>
                <w:rFonts w:cs="v4.2.0"/>
                <w:lang w:eastAsia="zh-CN"/>
              </w:rPr>
            </w:pPr>
            <w:r w:rsidRPr="004A65A6">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E0D49E4" w14:textId="77777777" w:rsidR="006F48EB" w:rsidRPr="004A65A6" w:rsidRDefault="006F48EB" w:rsidP="00AB69D9">
            <w:pPr>
              <w:pStyle w:val="TAC"/>
              <w:rPr>
                <w:rFonts w:cs="v4.2.0"/>
                <w:lang w:eastAsia="zh-CN"/>
              </w:rPr>
            </w:pPr>
            <w:r w:rsidRPr="004A65A6">
              <w:rPr>
                <w:rFonts w:cs="v4.2.0"/>
                <w:lang w:eastAsia="zh-CN"/>
              </w:rPr>
              <w:t>SR.3.1 TDD</w:t>
            </w:r>
          </w:p>
        </w:tc>
      </w:tr>
      <w:tr w:rsidR="006F48EB" w:rsidRPr="004A65A6" w14:paraId="094F820B" w14:textId="77777777" w:rsidTr="0043282D">
        <w:trPr>
          <w:cantSplit/>
          <w:trHeight w:val="187"/>
          <w:jc w:val="center"/>
        </w:trPr>
        <w:tc>
          <w:tcPr>
            <w:tcW w:w="1984" w:type="dxa"/>
            <w:tcBorders>
              <w:top w:val="single" w:sz="4" w:space="0" w:color="auto"/>
              <w:left w:val="single" w:sz="4" w:space="0" w:color="auto"/>
              <w:bottom w:val="nil"/>
              <w:right w:val="single" w:sz="4" w:space="0" w:color="auto"/>
            </w:tcBorders>
            <w:hideMark/>
          </w:tcPr>
          <w:p w14:paraId="15E6A29F" w14:textId="77777777" w:rsidR="006F48EB" w:rsidRPr="004A65A6" w:rsidRDefault="006F48EB" w:rsidP="00AB69D9">
            <w:pPr>
              <w:pStyle w:val="TAL"/>
              <w:rPr>
                <w:lang w:eastAsia="zh-CN"/>
              </w:rPr>
            </w:pPr>
            <w:r w:rsidRPr="004A65A6">
              <w:rPr>
                <w:lang w:eastAsia="zh-CN"/>
              </w:rPr>
              <w:t xml:space="preserve">RMSI CORESET </w:t>
            </w:r>
          </w:p>
        </w:tc>
        <w:tc>
          <w:tcPr>
            <w:tcW w:w="1562" w:type="dxa"/>
            <w:tcBorders>
              <w:top w:val="single" w:sz="4" w:space="0" w:color="auto"/>
              <w:left w:val="single" w:sz="4" w:space="0" w:color="auto"/>
              <w:bottom w:val="nil"/>
              <w:right w:val="single" w:sz="4" w:space="0" w:color="auto"/>
            </w:tcBorders>
          </w:tcPr>
          <w:p w14:paraId="4BF96A14"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A676392" w14:textId="77777777" w:rsidR="006F48EB" w:rsidRPr="004A65A6" w:rsidRDefault="006F48EB" w:rsidP="00AB69D9">
            <w:pPr>
              <w:pStyle w:val="TAC"/>
              <w:rPr>
                <w:rFonts w:cs="v4.2.0"/>
                <w:lang w:eastAsia="zh-CN"/>
              </w:rPr>
            </w:pPr>
            <w:r w:rsidRPr="004A65A6">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2B63BDDE" w14:textId="77777777" w:rsidR="006F48EB" w:rsidRPr="004A65A6" w:rsidRDefault="006F48EB" w:rsidP="00AB69D9">
            <w:pPr>
              <w:pStyle w:val="TAC"/>
              <w:rPr>
                <w:rFonts w:cs="v4.2.0"/>
                <w:lang w:eastAsia="zh-CN"/>
              </w:rPr>
            </w:pPr>
            <w:r w:rsidRPr="004A65A6">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C77C1B8" w14:textId="77777777" w:rsidR="006F48EB" w:rsidRPr="004A65A6" w:rsidRDefault="006F48EB" w:rsidP="00AB69D9">
            <w:pPr>
              <w:pStyle w:val="TAC"/>
              <w:rPr>
                <w:rFonts w:cs="v4.2.0"/>
                <w:lang w:eastAsia="zh-CN"/>
              </w:rPr>
            </w:pPr>
            <w:r w:rsidRPr="004A65A6">
              <w:rPr>
                <w:rFonts w:cs="v4.2.0"/>
                <w:lang w:eastAsia="zh-CN"/>
              </w:rPr>
              <w:t>CR.3.1 TDD</w:t>
            </w:r>
          </w:p>
        </w:tc>
      </w:tr>
      <w:tr w:rsidR="006F48EB" w:rsidRPr="004A65A6" w14:paraId="261C1A95" w14:textId="77777777" w:rsidTr="0043282D">
        <w:trPr>
          <w:cantSplit/>
          <w:trHeight w:val="187"/>
          <w:jc w:val="center"/>
        </w:trPr>
        <w:tc>
          <w:tcPr>
            <w:tcW w:w="1984" w:type="dxa"/>
            <w:tcBorders>
              <w:top w:val="nil"/>
              <w:left w:val="single" w:sz="4" w:space="0" w:color="auto"/>
              <w:bottom w:val="single" w:sz="4" w:space="0" w:color="auto"/>
              <w:right w:val="single" w:sz="4" w:space="0" w:color="auto"/>
            </w:tcBorders>
            <w:hideMark/>
          </w:tcPr>
          <w:p w14:paraId="4A3C9D70" w14:textId="77777777" w:rsidR="006F48EB" w:rsidRPr="004A65A6" w:rsidRDefault="006F48EB" w:rsidP="00AB69D9">
            <w:pPr>
              <w:pStyle w:val="TAL"/>
              <w:rPr>
                <w:lang w:eastAsia="zh-CN"/>
              </w:rPr>
            </w:pPr>
            <w:r w:rsidRPr="004A65A6">
              <w:rPr>
                <w:lang w:eastAsia="zh-CN"/>
              </w:rPr>
              <w:t>RMC configuration</w:t>
            </w:r>
          </w:p>
        </w:tc>
        <w:tc>
          <w:tcPr>
            <w:tcW w:w="1562" w:type="dxa"/>
            <w:tcBorders>
              <w:top w:val="nil"/>
              <w:left w:val="single" w:sz="4" w:space="0" w:color="auto"/>
              <w:bottom w:val="single" w:sz="4" w:space="0" w:color="auto"/>
              <w:right w:val="single" w:sz="4" w:space="0" w:color="auto"/>
            </w:tcBorders>
          </w:tcPr>
          <w:p w14:paraId="1270A96E"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720AF57" w14:textId="77777777" w:rsidR="006F48EB" w:rsidRPr="004A65A6" w:rsidRDefault="006F48EB" w:rsidP="00AB69D9">
            <w:pPr>
              <w:pStyle w:val="TAC"/>
              <w:rPr>
                <w:rFonts w:cs="v4.2.0"/>
                <w:lang w:eastAsia="zh-CN"/>
              </w:rPr>
            </w:pPr>
            <w:r w:rsidRPr="004A65A6">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0BF34FEF" w14:textId="77777777" w:rsidR="006F48EB" w:rsidRPr="004A65A6" w:rsidRDefault="006F48EB" w:rsidP="00AB69D9">
            <w:pPr>
              <w:pStyle w:val="TAC"/>
              <w:rPr>
                <w:rFonts w:cs="v4.2.0"/>
                <w:lang w:eastAsia="zh-CN"/>
              </w:rPr>
            </w:pPr>
            <w:r w:rsidRPr="004A65A6">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04E4790" w14:textId="77777777" w:rsidR="006F48EB" w:rsidRPr="004A65A6" w:rsidRDefault="006F48EB" w:rsidP="00AB69D9">
            <w:pPr>
              <w:pStyle w:val="TAC"/>
              <w:rPr>
                <w:rFonts w:cs="v4.2.0"/>
                <w:lang w:eastAsia="zh-CN"/>
              </w:rPr>
            </w:pPr>
            <w:r w:rsidRPr="004A65A6">
              <w:rPr>
                <w:rFonts w:cs="v4.2.0"/>
                <w:lang w:eastAsia="zh-CN"/>
              </w:rPr>
              <w:t>CR.3.1 TDD</w:t>
            </w:r>
          </w:p>
        </w:tc>
      </w:tr>
      <w:tr w:rsidR="006F48EB" w:rsidRPr="004A65A6" w14:paraId="6F350E08" w14:textId="77777777" w:rsidTr="0043282D">
        <w:trPr>
          <w:cantSplit/>
          <w:trHeight w:val="187"/>
          <w:jc w:val="center"/>
        </w:trPr>
        <w:tc>
          <w:tcPr>
            <w:tcW w:w="1984" w:type="dxa"/>
            <w:tcBorders>
              <w:top w:val="single" w:sz="4" w:space="0" w:color="auto"/>
              <w:left w:val="single" w:sz="4" w:space="0" w:color="auto"/>
              <w:bottom w:val="nil"/>
              <w:right w:val="single" w:sz="4" w:space="0" w:color="auto"/>
            </w:tcBorders>
            <w:hideMark/>
          </w:tcPr>
          <w:p w14:paraId="1F34939B" w14:textId="77777777" w:rsidR="006F48EB" w:rsidRPr="004A65A6" w:rsidRDefault="006F48EB" w:rsidP="00AB69D9">
            <w:pPr>
              <w:pStyle w:val="TAL"/>
              <w:rPr>
                <w:lang w:eastAsia="zh-CN"/>
              </w:rPr>
            </w:pPr>
            <w:r w:rsidRPr="004A65A6">
              <w:rPr>
                <w:lang w:eastAsia="zh-CN"/>
              </w:rPr>
              <w:t xml:space="preserve">Dedicated CORESET </w:t>
            </w:r>
          </w:p>
        </w:tc>
        <w:tc>
          <w:tcPr>
            <w:tcW w:w="1562" w:type="dxa"/>
            <w:tcBorders>
              <w:top w:val="single" w:sz="4" w:space="0" w:color="auto"/>
              <w:left w:val="single" w:sz="4" w:space="0" w:color="auto"/>
              <w:bottom w:val="single" w:sz="4" w:space="0" w:color="auto"/>
              <w:right w:val="single" w:sz="4" w:space="0" w:color="auto"/>
            </w:tcBorders>
          </w:tcPr>
          <w:p w14:paraId="3F0F741B"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EE5FEA2" w14:textId="77777777" w:rsidR="006F48EB" w:rsidRPr="004A65A6" w:rsidRDefault="006F48EB" w:rsidP="00AB69D9">
            <w:pPr>
              <w:pStyle w:val="TAC"/>
              <w:rPr>
                <w:rFonts w:cs="v4.2.0"/>
                <w:lang w:eastAsia="zh-CN"/>
              </w:rPr>
            </w:pPr>
            <w:r w:rsidRPr="004A65A6">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686669FC" w14:textId="77777777" w:rsidR="006F48EB" w:rsidRPr="004A65A6" w:rsidRDefault="006F48EB" w:rsidP="00AB69D9">
            <w:pPr>
              <w:pStyle w:val="TAC"/>
              <w:rPr>
                <w:rFonts w:cs="v4.2.0"/>
                <w:lang w:eastAsia="zh-CN"/>
              </w:rPr>
            </w:pPr>
            <w:r w:rsidRPr="004A65A6">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BFCE048" w14:textId="77777777" w:rsidR="006F48EB" w:rsidRPr="004A65A6" w:rsidRDefault="006F48EB" w:rsidP="00AB69D9">
            <w:pPr>
              <w:pStyle w:val="TAC"/>
              <w:rPr>
                <w:rFonts w:cs="v4.2.0"/>
                <w:lang w:eastAsia="zh-CN"/>
              </w:rPr>
            </w:pPr>
            <w:r w:rsidRPr="004A65A6">
              <w:rPr>
                <w:rFonts w:cs="v4.2.0"/>
                <w:lang w:eastAsia="zh-CN"/>
              </w:rPr>
              <w:t>CCR.3.1 TDD</w:t>
            </w:r>
          </w:p>
        </w:tc>
      </w:tr>
      <w:tr w:rsidR="006F48EB" w:rsidRPr="004A65A6" w14:paraId="2C2404A1" w14:textId="77777777" w:rsidTr="0043282D">
        <w:trPr>
          <w:cantSplit/>
          <w:trHeight w:val="187"/>
          <w:jc w:val="center"/>
        </w:trPr>
        <w:tc>
          <w:tcPr>
            <w:tcW w:w="1984" w:type="dxa"/>
            <w:tcBorders>
              <w:top w:val="nil"/>
              <w:left w:val="single" w:sz="4" w:space="0" w:color="auto"/>
              <w:bottom w:val="single" w:sz="4" w:space="0" w:color="auto"/>
              <w:right w:val="single" w:sz="4" w:space="0" w:color="auto"/>
            </w:tcBorders>
            <w:hideMark/>
          </w:tcPr>
          <w:p w14:paraId="61684DFA" w14:textId="77777777" w:rsidR="006F48EB" w:rsidRPr="004A65A6" w:rsidRDefault="006F48EB" w:rsidP="00AB69D9">
            <w:pPr>
              <w:pStyle w:val="TAL"/>
              <w:rPr>
                <w:lang w:eastAsia="zh-CN"/>
              </w:rPr>
            </w:pPr>
            <w:r w:rsidRPr="004A65A6">
              <w:rPr>
                <w:lang w:eastAsia="zh-CN"/>
              </w:rPr>
              <w:t>RMC configuration</w:t>
            </w:r>
          </w:p>
        </w:tc>
        <w:tc>
          <w:tcPr>
            <w:tcW w:w="1562" w:type="dxa"/>
            <w:tcBorders>
              <w:top w:val="single" w:sz="4" w:space="0" w:color="auto"/>
              <w:left w:val="single" w:sz="4" w:space="0" w:color="auto"/>
              <w:bottom w:val="single" w:sz="4" w:space="0" w:color="auto"/>
              <w:right w:val="single" w:sz="4" w:space="0" w:color="auto"/>
            </w:tcBorders>
          </w:tcPr>
          <w:p w14:paraId="7984606F"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67482C0" w14:textId="77777777" w:rsidR="006F48EB" w:rsidRPr="004A65A6" w:rsidRDefault="006F48EB" w:rsidP="00AB69D9">
            <w:pPr>
              <w:pStyle w:val="TAC"/>
              <w:rPr>
                <w:rFonts w:cs="v4.2.0"/>
                <w:lang w:eastAsia="zh-CN"/>
              </w:rPr>
            </w:pPr>
            <w:r w:rsidRPr="004A65A6">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1EC8E67B" w14:textId="77777777" w:rsidR="006F48EB" w:rsidRPr="004A65A6" w:rsidRDefault="006F48EB" w:rsidP="00AB69D9">
            <w:pPr>
              <w:pStyle w:val="TAC"/>
              <w:rPr>
                <w:rFonts w:cs="v4.2.0"/>
                <w:lang w:eastAsia="zh-CN"/>
              </w:rPr>
            </w:pPr>
            <w:r w:rsidRPr="004A65A6">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C3EB149" w14:textId="77777777" w:rsidR="006F48EB" w:rsidRPr="004A65A6" w:rsidRDefault="006F48EB" w:rsidP="00AB69D9">
            <w:pPr>
              <w:pStyle w:val="TAC"/>
              <w:rPr>
                <w:rFonts w:cs="v4.2.0"/>
                <w:lang w:eastAsia="zh-CN"/>
              </w:rPr>
            </w:pPr>
            <w:r w:rsidRPr="004A65A6">
              <w:rPr>
                <w:rFonts w:cs="v4.2.0"/>
                <w:lang w:eastAsia="zh-CN"/>
              </w:rPr>
              <w:t>CCR.3.1 TDD</w:t>
            </w:r>
          </w:p>
        </w:tc>
      </w:tr>
      <w:tr w:rsidR="006F48EB" w:rsidRPr="004A65A6" w14:paraId="1228B9E5" w14:textId="77777777" w:rsidTr="0043282D">
        <w:trPr>
          <w:cantSplit/>
          <w:trHeight w:val="187"/>
          <w:jc w:val="center"/>
        </w:trPr>
        <w:tc>
          <w:tcPr>
            <w:tcW w:w="1984" w:type="dxa"/>
            <w:tcBorders>
              <w:top w:val="single" w:sz="4" w:space="0" w:color="auto"/>
              <w:left w:val="single" w:sz="4" w:space="0" w:color="auto"/>
              <w:bottom w:val="nil"/>
              <w:right w:val="single" w:sz="4" w:space="0" w:color="auto"/>
            </w:tcBorders>
            <w:hideMark/>
          </w:tcPr>
          <w:p w14:paraId="7CD2566C" w14:textId="77777777" w:rsidR="006F48EB" w:rsidRPr="004A65A6" w:rsidRDefault="006F48EB" w:rsidP="00AB69D9">
            <w:pPr>
              <w:pStyle w:val="TAL"/>
              <w:rPr>
                <w:lang w:eastAsia="zh-CN"/>
              </w:rPr>
            </w:pPr>
            <w:r w:rsidRPr="004A65A6">
              <w:rPr>
                <w:lang w:eastAsia="zh-CN"/>
              </w:rPr>
              <w:t>SSB configuration</w:t>
            </w:r>
          </w:p>
        </w:tc>
        <w:tc>
          <w:tcPr>
            <w:tcW w:w="1562" w:type="dxa"/>
            <w:tcBorders>
              <w:top w:val="single" w:sz="4" w:space="0" w:color="auto"/>
              <w:left w:val="single" w:sz="4" w:space="0" w:color="auto"/>
              <w:bottom w:val="single" w:sz="4" w:space="0" w:color="auto"/>
              <w:right w:val="single" w:sz="4" w:space="0" w:color="auto"/>
            </w:tcBorders>
          </w:tcPr>
          <w:p w14:paraId="2C4A6772"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D6F3DC8" w14:textId="77777777" w:rsidR="006F48EB" w:rsidRPr="004A65A6" w:rsidRDefault="006F48EB" w:rsidP="00AB69D9">
            <w:pPr>
              <w:pStyle w:val="TAC"/>
              <w:rPr>
                <w:rFonts w:cs="v4.2.0"/>
                <w:lang w:eastAsia="zh-CN"/>
              </w:rPr>
            </w:pPr>
            <w:r w:rsidRPr="004A65A6">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6FA1F26D" w14:textId="77777777" w:rsidR="006F48EB" w:rsidRPr="004A65A6" w:rsidRDefault="006F48EB" w:rsidP="00AB69D9">
            <w:pPr>
              <w:pStyle w:val="TAC"/>
              <w:rPr>
                <w:rFonts w:cs="v4.2.0"/>
                <w:lang w:eastAsia="zh-CN"/>
              </w:rPr>
            </w:pPr>
            <w:r w:rsidRPr="004A65A6">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32DE3875" w14:textId="77777777" w:rsidR="006F48EB" w:rsidRPr="004A65A6" w:rsidRDefault="006F48EB" w:rsidP="00AB69D9">
            <w:pPr>
              <w:pStyle w:val="TAC"/>
              <w:rPr>
                <w:rFonts w:cs="v4.2.0"/>
                <w:lang w:eastAsia="zh-CN"/>
              </w:rPr>
            </w:pPr>
            <w:r w:rsidRPr="004A65A6">
              <w:rPr>
                <w:rFonts w:cs="v4.2.0"/>
                <w:lang w:eastAsia="zh-CN"/>
              </w:rPr>
              <w:t>SSB.7 FR2</w:t>
            </w:r>
          </w:p>
        </w:tc>
      </w:tr>
      <w:tr w:rsidR="006F48EB" w:rsidRPr="004A65A6" w14:paraId="167039EA" w14:textId="77777777" w:rsidTr="0043282D">
        <w:trPr>
          <w:cantSplit/>
          <w:trHeight w:val="187"/>
          <w:jc w:val="center"/>
        </w:trPr>
        <w:tc>
          <w:tcPr>
            <w:tcW w:w="1984" w:type="dxa"/>
            <w:tcBorders>
              <w:top w:val="nil"/>
              <w:left w:val="single" w:sz="4" w:space="0" w:color="auto"/>
              <w:bottom w:val="single" w:sz="4" w:space="0" w:color="auto"/>
              <w:right w:val="single" w:sz="4" w:space="0" w:color="auto"/>
            </w:tcBorders>
          </w:tcPr>
          <w:p w14:paraId="3F70546B" w14:textId="77777777" w:rsidR="006F48EB" w:rsidRPr="004A65A6" w:rsidRDefault="006F48EB" w:rsidP="00AB69D9">
            <w:pPr>
              <w:pStyle w:val="TAL"/>
              <w:rPr>
                <w:lang w:eastAsia="zh-CN"/>
              </w:rPr>
            </w:pPr>
          </w:p>
        </w:tc>
        <w:tc>
          <w:tcPr>
            <w:tcW w:w="1562" w:type="dxa"/>
            <w:tcBorders>
              <w:top w:val="single" w:sz="4" w:space="0" w:color="auto"/>
              <w:left w:val="single" w:sz="4" w:space="0" w:color="auto"/>
              <w:bottom w:val="single" w:sz="4" w:space="0" w:color="auto"/>
              <w:right w:val="single" w:sz="4" w:space="0" w:color="auto"/>
            </w:tcBorders>
          </w:tcPr>
          <w:p w14:paraId="5363589F"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54BBE1B" w14:textId="77777777" w:rsidR="006F48EB" w:rsidRPr="004A65A6" w:rsidRDefault="006F48EB" w:rsidP="00AB69D9">
            <w:pPr>
              <w:pStyle w:val="TAC"/>
              <w:rPr>
                <w:rFonts w:cs="v4.2.0"/>
                <w:lang w:eastAsia="zh-CN"/>
              </w:rPr>
            </w:pPr>
            <w:r w:rsidRPr="004A65A6">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65C8CC53" w14:textId="77777777" w:rsidR="006F48EB" w:rsidRPr="004A65A6" w:rsidRDefault="006F48EB" w:rsidP="00AB69D9">
            <w:pPr>
              <w:pStyle w:val="TAC"/>
              <w:rPr>
                <w:rFonts w:cs="v4.2.0"/>
                <w:lang w:eastAsia="zh-CN"/>
              </w:rPr>
            </w:pPr>
            <w:r w:rsidRPr="004A65A6">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63538708" w14:textId="77777777" w:rsidR="006F48EB" w:rsidRPr="004A65A6" w:rsidRDefault="006F48EB" w:rsidP="00AB69D9">
            <w:pPr>
              <w:pStyle w:val="TAC"/>
              <w:rPr>
                <w:rFonts w:cs="v4.2.0"/>
                <w:lang w:eastAsia="zh-CN"/>
              </w:rPr>
            </w:pPr>
            <w:r w:rsidRPr="004A65A6">
              <w:rPr>
                <w:rFonts w:cs="v4.2.0"/>
                <w:lang w:eastAsia="zh-CN"/>
              </w:rPr>
              <w:t>SSB.8 FR2</w:t>
            </w:r>
          </w:p>
        </w:tc>
      </w:tr>
      <w:tr w:rsidR="006F48EB" w:rsidRPr="004A65A6" w14:paraId="3741D055" w14:textId="77777777" w:rsidTr="0043282D">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6A6A9115" w14:textId="77777777" w:rsidR="006F48EB" w:rsidRPr="004A65A6" w:rsidRDefault="006F48EB" w:rsidP="00AB69D9">
            <w:pPr>
              <w:pStyle w:val="TAL"/>
            </w:pPr>
            <w:r w:rsidRPr="004A65A6">
              <w:t>OCNG Pattern</w:t>
            </w:r>
          </w:p>
        </w:tc>
        <w:tc>
          <w:tcPr>
            <w:tcW w:w="1562" w:type="dxa"/>
            <w:tcBorders>
              <w:top w:val="single" w:sz="4" w:space="0" w:color="auto"/>
              <w:left w:val="single" w:sz="4" w:space="0" w:color="auto"/>
              <w:bottom w:val="single" w:sz="4" w:space="0" w:color="auto"/>
              <w:right w:val="single" w:sz="4" w:space="0" w:color="auto"/>
            </w:tcBorders>
          </w:tcPr>
          <w:p w14:paraId="154CD2FC"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F46C6CB" w14:textId="77777777" w:rsidR="006F48EB" w:rsidRPr="004A65A6" w:rsidRDefault="006F48EB" w:rsidP="00AB69D9">
            <w:pPr>
              <w:pStyle w:val="TAC"/>
              <w:rPr>
                <w:lang w:eastAsia="zh-CN"/>
              </w:rPr>
            </w:pPr>
            <w:r w:rsidRPr="004A65A6">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9452AE5" w14:textId="77777777" w:rsidR="006F48EB" w:rsidRPr="004A65A6" w:rsidRDefault="006F48EB" w:rsidP="00AB69D9">
            <w:pPr>
              <w:pStyle w:val="TAC"/>
              <w:rPr>
                <w:rFonts w:cs="v4.2.0"/>
              </w:rPr>
            </w:pPr>
            <w:r w:rsidRPr="004A65A6">
              <w:rPr>
                <w:rFonts w:cs="Arial"/>
              </w:rPr>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0D8B622B" w14:textId="77777777" w:rsidR="006F48EB" w:rsidRPr="004A65A6" w:rsidRDefault="006F48EB" w:rsidP="00AB69D9">
            <w:pPr>
              <w:pStyle w:val="TAC"/>
              <w:rPr>
                <w:rFonts w:cs="v4.2.0"/>
              </w:rPr>
            </w:pPr>
            <w:r w:rsidRPr="004A65A6">
              <w:rPr>
                <w:rFonts w:cs="Arial"/>
              </w:rPr>
              <w:t>OP.4</w:t>
            </w:r>
          </w:p>
        </w:tc>
      </w:tr>
      <w:tr w:rsidR="006F48EB" w:rsidRPr="004A65A6" w14:paraId="4876B53B" w14:textId="77777777" w:rsidTr="0043282D">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72E21602" w14:textId="77777777" w:rsidR="006F48EB" w:rsidRPr="004A65A6" w:rsidRDefault="006F48EB" w:rsidP="00AB69D9">
            <w:pPr>
              <w:pStyle w:val="TAL"/>
              <w:rPr>
                <w:lang w:eastAsia="zh-CN"/>
              </w:rPr>
            </w:pPr>
            <w:r w:rsidRPr="004A65A6">
              <w:rPr>
                <w:lang w:eastAsia="zh-CN"/>
              </w:rPr>
              <w:t>Initial DL BWP configuration</w:t>
            </w:r>
          </w:p>
        </w:tc>
        <w:tc>
          <w:tcPr>
            <w:tcW w:w="1562" w:type="dxa"/>
            <w:tcBorders>
              <w:top w:val="single" w:sz="4" w:space="0" w:color="auto"/>
              <w:left w:val="single" w:sz="4" w:space="0" w:color="auto"/>
              <w:bottom w:val="single" w:sz="4" w:space="0" w:color="auto"/>
              <w:right w:val="single" w:sz="4" w:space="0" w:color="auto"/>
            </w:tcBorders>
          </w:tcPr>
          <w:p w14:paraId="66732F5A"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BEC8DCC" w14:textId="77777777" w:rsidR="006F48EB" w:rsidRPr="004A65A6" w:rsidRDefault="006F48EB" w:rsidP="00AB69D9">
            <w:pPr>
              <w:pStyle w:val="TAC"/>
              <w:rPr>
                <w:lang w:eastAsia="zh-CN"/>
              </w:rPr>
            </w:pPr>
            <w:r w:rsidRPr="004A65A6">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6D08BFD8" w14:textId="77777777" w:rsidR="006F48EB" w:rsidRPr="004A65A6" w:rsidRDefault="006F48EB" w:rsidP="00AB69D9">
            <w:pPr>
              <w:pStyle w:val="TAC"/>
              <w:rPr>
                <w:lang w:eastAsia="zh-CN"/>
              </w:rPr>
            </w:pPr>
            <w:r w:rsidRPr="004A65A6">
              <w:rPr>
                <w:rFonts w:cs="Arial"/>
              </w:rPr>
              <w:t>100: N</w:t>
            </w:r>
            <w:r w:rsidRPr="004A65A6">
              <w:rPr>
                <w:rFonts w:cs="Arial"/>
                <w:vertAlign w:val="subscript"/>
              </w:rPr>
              <w:t>RB,c</w:t>
            </w:r>
            <w:r w:rsidRPr="004A65A6">
              <w:rPr>
                <w:rFonts w:cs="Arial"/>
              </w:rPr>
              <w:t xml:space="preserve"> = 66</w:t>
            </w:r>
          </w:p>
        </w:tc>
        <w:tc>
          <w:tcPr>
            <w:tcW w:w="2419" w:type="dxa"/>
            <w:gridSpan w:val="3"/>
            <w:tcBorders>
              <w:top w:val="single" w:sz="4" w:space="0" w:color="auto"/>
              <w:left w:val="single" w:sz="4" w:space="0" w:color="auto"/>
              <w:bottom w:val="single" w:sz="4" w:space="0" w:color="auto"/>
              <w:right w:val="single" w:sz="4" w:space="0" w:color="auto"/>
            </w:tcBorders>
            <w:hideMark/>
          </w:tcPr>
          <w:p w14:paraId="03B4C1AD" w14:textId="77777777" w:rsidR="006F48EB" w:rsidRPr="004A65A6" w:rsidRDefault="006F48EB" w:rsidP="00AB69D9">
            <w:pPr>
              <w:pStyle w:val="TAC"/>
            </w:pPr>
            <w:r w:rsidRPr="004A65A6">
              <w:rPr>
                <w:rFonts w:cs="Arial"/>
              </w:rPr>
              <w:t>100: N</w:t>
            </w:r>
            <w:r w:rsidRPr="004A65A6">
              <w:rPr>
                <w:rFonts w:cs="Arial"/>
                <w:vertAlign w:val="subscript"/>
              </w:rPr>
              <w:t>RB,c</w:t>
            </w:r>
            <w:r w:rsidRPr="004A65A6">
              <w:rPr>
                <w:rFonts w:cs="Arial"/>
              </w:rPr>
              <w:t xml:space="preserve"> = 66</w:t>
            </w:r>
          </w:p>
        </w:tc>
      </w:tr>
      <w:tr w:rsidR="006F48EB" w:rsidRPr="004A65A6" w14:paraId="4C9CE4AB" w14:textId="77777777" w:rsidTr="0043282D">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0D1378CB" w14:textId="77777777" w:rsidR="006F48EB" w:rsidRPr="004A65A6" w:rsidRDefault="006F48EB" w:rsidP="00AB69D9">
            <w:pPr>
              <w:pStyle w:val="TAL"/>
              <w:rPr>
                <w:lang w:eastAsia="zh-CN"/>
              </w:rPr>
            </w:pPr>
            <w:r w:rsidRPr="004A65A6">
              <w:rPr>
                <w:lang w:eastAsia="zh-CN"/>
              </w:rPr>
              <w:t>Initial UL BWP configuration</w:t>
            </w:r>
          </w:p>
        </w:tc>
        <w:tc>
          <w:tcPr>
            <w:tcW w:w="1562" w:type="dxa"/>
            <w:tcBorders>
              <w:top w:val="single" w:sz="4" w:space="0" w:color="auto"/>
              <w:left w:val="single" w:sz="4" w:space="0" w:color="auto"/>
              <w:bottom w:val="single" w:sz="4" w:space="0" w:color="auto"/>
              <w:right w:val="single" w:sz="4" w:space="0" w:color="auto"/>
            </w:tcBorders>
          </w:tcPr>
          <w:p w14:paraId="3F0DCDDA"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F9EF053" w14:textId="77777777" w:rsidR="006F48EB" w:rsidRPr="004A65A6" w:rsidRDefault="006F48EB" w:rsidP="00AB69D9">
            <w:pPr>
              <w:pStyle w:val="TAC"/>
              <w:rPr>
                <w:lang w:eastAsia="zh-CN"/>
              </w:rPr>
            </w:pPr>
            <w:r w:rsidRPr="004A65A6">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5F76689B" w14:textId="77777777" w:rsidR="006F48EB" w:rsidRPr="004A65A6" w:rsidRDefault="006F48EB" w:rsidP="00AB69D9">
            <w:pPr>
              <w:pStyle w:val="TAC"/>
              <w:rPr>
                <w:lang w:eastAsia="zh-CN"/>
              </w:rPr>
            </w:pPr>
            <w:r w:rsidRPr="004A65A6">
              <w:rPr>
                <w:rFonts w:cs="Arial"/>
              </w:rPr>
              <w:t>66</w:t>
            </w:r>
          </w:p>
        </w:tc>
        <w:tc>
          <w:tcPr>
            <w:tcW w:w="2419" w:type="dxa"/>
            <w:gridSpan w:val="3"/>
            <w:tcBorders>
              <w:top w:val="single" w:sz="4" w:space="0" w:color="auto"/>
              <w:left w:val="single" w:sz="4" w:space="0" w:color="auto"/>
              <w:bottom w:val="single" w:sz="4" w:space="0" w:color="auto"/>
              <w:right w:val="single" w:sz="4" w:space="0" w:color="auto"/>
            </w:tcBorders>
            <w:hideMark/>
          </w:tcPr>
          <w:p w14:paraId="5C97F4F3" w14:textId="77777777" w:rsidR="006F48EB" w:rsidRPr="004A65A6" w:rsidRDefault="006F48EB" w:rsidP="00AB69D9">
            <w:pPr>
              <w:pStyle w:val="TAC"/>
              <w:rPr>
                <w:lang w:eastAsia="zh-CN"/>
              </w:rPr>
            </w:pPr>
            <w:r w:rsidRPr="004A65A6">
              <w:rPr>
                <w:rFonts w:cs="Arial"/>
              </w:rPr>
              <w:t>66</w:t>
            </w:r>
          </w:p>
        </w:tc>
      </w:tr>
      <w:tr w:rsidR="006F48EB" w:rsidRPr="004A65A6" w14:paraId="05998C13" w14:textId="77777777" w:rsidTr="0043282D">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39FD5E85" w14:textId="77777777" w:rsidR="006F48EB" w:rsidRPr="004A65A6" w:rsidRDefault="006F48EB" w:rsidP="00AB69D9">
            <w:pPr>
              <w:pStyle w:val="TAL"/>
              <w:rPr>
                <w:lang w:eastAsia="zh-CN"/>
              </w:rPr>
            </w:pPr>
            <w:r w:rsidRPr="004A65A6">
              <w:rPr>
                <w:lang w:eastAsia="zh-CN"/>
              </w:rPr>
              <w:t>RLM-RS</w:t>
            </w:r>
          </w:p>
        </w:tc>
        <w:tc>
          <w:tcPr>
            <w:tcW w:w="1562" w:type="dxa"/>
            <w:tcBorders>
              <w:top w:val="single" w:sz="4" w:space="0" w:color="auto"/>
              <w:left w:val="single" w:sz="4" w:space="0" w:color="auto"/>
              <w:bottom w:val="single" w:sz="4" w:space="0" w:color="auto"/>
              <w:right w:val="single" w:sz="4" w:space="0" w:color="auto"/>
            </w:tcBorders>
          </w:tcPr>
          <w:p w14:paraId="481FEB75"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B98CADD" w14:textId="77777777" w:rsidR="006F48EB" w:rsidRPr="004A65A6" w:rsidRDefault="006F48EB" w:rsidP="00AB69D9">
            <w:pPr>
              <w:pStyle w:val="TAC"/>
              <w:rPr>
                <w:lang w:eastAsia="zh-CN"/>
              </w:rPr>
            </w:pPr>
            <w:r w:rsidRPr="004A65A6">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7FAB2E36" w14:textId="77777777" w:rsidR="006F48EB" w:rsidRPr="004A65A6" w:rsidRDefault="006F48EB" w:rsidP="00AB69D9">
            <w:pPr>
              <w:pStyle w:val="TAC"/>
              <w:rPr>
                <w:lang w:eastAsia="zh-CN"/>
              </w:rPr>
            </w:pPr>
            <w:r w:rsidRPr="004A65A6">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6518DB14" w14:textId="77777777" w:rsidR="006F48EB" w:rsidRPr="004A65A6" w:rsidRDefault="006F48EB" w:rsidP="00AB69D9">
            <w:pPr>
              <w:pStyle w:val="TAC"/>
              <w:rPr>
                <w:lang w:eastAsia="zh-CN"/>
              </w:rPr>
            </w:pPr>
            <w:r w:rsidRPr="004A65A6">
              <w:rPr>
                <w:lang w:eastAsia="zh-CN"/>
              </w:rPr>
              <w:t>SSB</w:t>
            </w:r>
          </w:p>
        </w:tc>
      </w:tr>
      <w:tr w:rsidR="006F48EB" w:rsidRPr="004A65A6" w14:paraId="2EE6271E" w14:textId="77777777" w:rsidTr="0043282D">
        <w:trPr>
          <w:cantSplit/>
          <w:trHeight w:val="187"/>
          <w:jc w:val="center"/>
        </w:trPr>
        <w:tc>
          <w:tcPr>
            <w:tcW w:w="1984" w:type="dxa"/>
            <w:tcBorders>
              <w:top w:val="single" w:sz="4" w:space="0" w:color="auto"/>
              <w:left w:val="single" w:sz="4" w:space="0" w:color="auto"/>
              <w:bottom w:val="nil"/>
              <w:right w:val="single" w:sz="4" w:space="0" w:color="auto"/>
            </w:tcBorders>
            <w:hideMark/>
          </w:tcPr>
          <w:p w14:paraId="6E9F6767" w14:textId="77777777" w:rsidR="006F48EB" w:rsidRPr="004A65A6" w:rsidRDefault="006F48EB" w:rsidP="00AB69D9">
            <w:pPr>
              <w:pStyle w:val="TAL"/>
            </w:pPr>
            <w:r w:rsidRPr="004A65A6">
              <w:t>Qrxlevmin</w:t>
            </w:r>
          </w:p>
        </w:tc>
        <w:tc>
          <w:tcPr>
            <w:tcW w:w="1562" w:type="dxa"/>
            <w:tcBorders>
              <w:top w:val="single" w:sz="4" w:space="0" w:color="auto"/>
              <w:left w:val="single" w:sz="4" w:space="0" w:color="auto"/>
              <w:bottom w:val="nil"/>
              <w:right w:val="single" w:sz="4" w:space="0" w:color="auto"/>
            </w:tcBorders>
            <w:hideMark/>
          </w:tcPr>
          <w:p w14:paraId="744EC497" w14:textId="77777777" w:rsidR="006F48EB" w:rsidRPr="004A65A6" w:rsidRDefault="006F48EB" w:rsidP="00AB69D9">
            <w:pPr>
              <w:pStyle w:val="TAC"/>
            </w:pPr>
            <w:r w:rsidRPr="004A65A6">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0CD8BD89" w14:textId="77777777" w:rsidR="006F48EB" w:rsidRPr="004A65A6" w:rsidRDefault="006F48EB" w:rsidP="00AB69D9">
            <w:pPr>
              <w:pStyle w:val="TAC"/>
              <w:rPr>
                <w:rFonts w:cs="v4.2.0"/>
              </w:rPr>
            </w:pPr>
            <w:r w:rsidRPr="004A65A6">
              <w:rPr>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71EBDACD" w14:textId="77777777" w:rsidR="006F48EB" w:rsidRPr="004A65A6" w:rsidRDefault="006F48EB" w:rsidP="00AB69D9">
            <w:pPr>
              <w:pStyle w:val="TAC"/>
            </w:pPr>
            <w:r w:rsidRPr="004A65A6">
              <w:rPr>
                <w:rFonts w:cs="v4.2.0"/>
                <w:lang w:eastAsia="zh-CN"/>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0035E6DC" w14:textId="77777777" w:rsidR="006F48EB" w:rsidRPr="004A65A6" w:rsidRDefault="006F48EB" w:rsidP="00AB69D9">
            <w:pPr>
              <w:pStyle w:val="TAC"/>
            </w:pPr>
            <w:r w:rsidRPr="004A65A6">
              <w:rPr>
                <w:rFonts w:cs="v4.2.0"/>
                <w:lang w:eastAsia="zh-CN"/>
              </w:rPr>
              <w:t>-140</w:t>
            </w:r>
          </w:p>
        </w:tc>
      </w:tr>
      <w:tr w:rsidR="006F48EB" w:rsidRPr="004A65A6" w14:paraId="11C9E45F" w14:textId="77777777" w:rsidTr="0043282D">
        <w:trPr>
          <w:cantSplit/>
          <w:trHeight w:val="187"/>
          <w:jc w:val="center"/>
        </w:trPr>
        <w:tc>
          <w:tcPr>
            <w:tcW w:w="1984" w:type="dxa"/>
            <w:tcBorders>
              <w:top w:val="nil"/>
              <w:left w:val="single" w:sz="4" w:space="0" w:color="auto"/>
              <w:bottom w:val="single" w:sz="4" w:space="0" w:color="auto"/>
              <w:right w:val="single" w:sz="4" w:space="0" w:color="auto"/>
            </w:tcBorders>
          </w:tcPr>
          <w:p w14:paraId="4E776F48" w14:textId="77777777" w:rsidR="006F48EB" w:rsidRPr="004A65A6" w:rsidRDefault="006F48EB" w:rsidP="00AB69D9">
            <w:pPr>
              <w:pStyle w:val="TAL"/>
            </w:pPr>
          </w:p>
        </w:tc>
        <w:tc>
          <w:tcPr>
            <w:tcW w:w="1562" w:type="dxa"/>
            <w:tcBorders>
              <w:top w:val="nil"/>
              <w:left w:val="single" w:sz="4" w:space="0" w:color="auto"/>
              <w:bottom w:val="single" w:sz="4" w:space="0" w:color="auto"/>
              <w:right w:val="single" w:sz="4" w:space="0" w:color="auto"/>
            </w:tcBorders>
          </w:tcPr>
          <w:p w14:paraId="56F50D06" w14:textId="77777777" w:rsidR="006F48EB" w:rsidRPr="004A65A6" w:rsidRDefault="006F48EB" w:rsidP="00AB69D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201804A" w14:textId="77777777" w:rsidR="006F48EB" w:rsidRPr="004A65A6" w:rsidRDefault="006F48EB" w:rsidP="00AB69D9">
            <w:pPr>
              <w:pStyle w:val="TAC"/>
              <w:rPr>
                <w:lang w:eastAsia="zh-CN"/>
              </w:rPr>
            </w:pPr>
            <w:r w:rsidRPr="004A65A6">
              <w:rPr>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5EA359F1" w14:textId="77777777" w:rsidR="006F48EB" w:rsidRPr="004A65A6" w:rsidRDefault="006F48EB" w:rsidP="00AB69D9">
            <w:pPr>
              <w:pStyle w:val="TAC"/>
              <w:rPr>
                <w:rFonts w:cs="v4.2.0"/>
                <w:lang w:eastAsia="zh-CN"/>
              </w:rPr>
            </w:pPr>
            <w:r w:rsidRPr="004A65A6">
              <w:rPr>
                <w:rFonts w:cs="v4.2.0"/>
                <w:lang w:eastAsia="zh-CN"/>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3BBE6232" w14:textId="77777777" w:rsidR="006F48EB" w:rsidRPr="004A65A6" w:rsidRDefault="006F48EB" w:rsidP="00AB69D9">
            <w:pPr>
              <w:pStyle w:val="TAC"/>
              <w:rPr>
                <w:rFonts w:cs="v4.2.0"/>
                <w:lang w:eastAsia="zh-CN"/>
              </w:rPr>
            </w:pPr>
            <w:r w:rsidRPr="004A65A6">
              <w:rPr>
                <w:rFonts w:cs="v4.2.0"/>
                <w:lang w:eastAsia="zh-CN"/>
              </w:rPr>
              <w:t>-137</w:t>
            </w:r>
          </w:p>
        </w:tc>
      </w:tr>
      <w:tr w:rsidR="006F48EB" w:rsidRPr="004A65A6" w14:paraId="02F0DE3C" w14:textId="77777777" w:rsidTr="0043282D">
        <w:trPr>
          <w:cantSplit/>
          <w:jc w:val="center"/>
        </w:trPr>
        <w:tc>
          <w:tcPr>
            <w:tcW w:w="1984" w:type="dxa"/>
            <w:tcBorders>
              <w:top w:val="nil"/>
              <w:left w:val="single" w:sz="4" w:space="0" w:color="auto"/>
              <w:bottom w:val="single" w:sz="4" w:space="0" w:color="auto"/>
              <w:right w:val="single" w:sz="4" w:space="0" w:color="auto"/>
            </w:tcBorders>
            <w:hideMark/>
          </w:tcPr>
          <w:p w14:paraId="094AB993" w14:textId="77777777" w:rsidR="006F48EB" w:rsidRPr="004A65A6" w:rsidRDefault="006F48EB" w:rsidP="00AB69D9">
            <w:pPr>
              <w:pStyle w:val="TAL"/>
            </w:pPr>
            <w:r w:rsidRPr="004A65A6">
              <w:rPr>
                <w:lang w:eastAsia="ja-JP"/>
              </w:rPr>
              <w:t>S</w:t>
            </w:r>
            <w:r w:rsidRPr="004A65A6">
              <w:rPr>
                <w:vertAlign w:val="subscript"/>
                <w:lang w:eastAsia="ja-JP"/>
              </w:rPr>
              <w:t>SearchDeltaP</w:t>
            </w:r>
            <w:r w:rsidRPr="004A65A6">
              <w:rPr>
                <w:vertAlign w:val="subscript"/>
              </w:rPr>
              <w:t>-Stationary</w:t>
            </w:r>
          </w:p>
        </w:tc>
        <w:tc>
          <w:tcPr>
            <w:tcW w:w="1562" w:type="dxa"/>
            <w:tcBorders>
              <w:top w:val="nil"/>
              <w:left w:val="single" w:sz="4" w:space="0" w:color="auto"/>
              <w:bottom w:val="single" w:sz="4" w:space="0" w:color="auto"/>
              <w:right w:val="single" w:sz="4" w:space="0" w:color="auto"/>
            </w:tcBorders>
            <w:hideMark/>
          </w:tcPr>
          <w:p w14:paraId="12BE0490" w14:textId="77777777" w:rsidR="006F48EB" w:rsidRPr="004A65A6" w:rsidRDefault="006F48EB" w:rsidP="00AB69D9">
            <w:pPr>
              <w:pStyle w:val="TAC"/>
              <w:rPr>
                <w:rFonts w:cs="v4.2.0"/>
                <w:lang w:eastAsia="zh-CN"/>
              </w:rPr>
            </w:pPr>
            <w:r w:rsidRPr="004A65A6">
              <w:rPr>
                <w:rFonts w:cs="v4.2.0"/>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1EC1B8B8" w14:textId="77777777" w:rsidR="006F48EB" w:rsidRPr="004A65A6" w:rsidRDefault="006F48EB" w:rsidP="00AB69D9">
            <w:pPr>
              <w:pStyle w:val="TAC"/>
              <w:rPr>
                <w:lang w:eastAsia="zh-CN"/>
              </w:rPr>
            </w:pPr>
            <w:r w:rsidRPr="004A65A6">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8D82B5C" w14:textId="77777777" w:rsidR="006F48EB" w:rsidRPr="004A65A6" w:rsidRDefault="006F48EB" w:rsidP="00AB69D9">
            <w:pPr>
              <w:pStyle w:val="TAC"/>
              <w:rPr>
                <w:rFonts w:cs="v4.2.0"/>
                <w:lang w:eastAsia="zh-CN"/>
              </w:rPr>
            </w:pPr>
            <w:r w:rsidRPr="004A65A6">
              <w:rPr>
                <w:rFonts w:cs="v4.2.0"/>
                <w:lang w:eastAsia="zh-CN"/>
              </w:rPr>
              <w:t>6</w:t>
            </w:r>
          </w:p>
        </w:tc>
        <w:tc>
          <w:tcPr>
            <w:tcW w:w="2419" w:type="dxa"/>
            <w:gridSpan w:val="3"/>
            <w:tcBorders>
              <w:top w:val="single" w:sz="4" w:space="0" w:color="auto"/>
              <w:left w:val="single" w:sz="4" w:space="0" w:color="auto"/>
              <w:bottom w:val="single" w:sz="4" w:space="0" w:color="auto"/>
              <w:right w:val="single" w:sz="4" w:space="0" w:color="auto"/>
            </w:tcBorders>
            <w:hideMark/>
          </w:tcPr>
          <w:p w14:paraId="68042AF5" w14:textId="77777777" w:rsidR="006F48EB" w:rsidRPr="004A65A6" w:rsidRDefault="006F48EB" w:rsidP="00AB69D9">
            <w:pPr>
              <w:pStyle w:val="TAC"/>
              <w:rPr>
                <w:rFonts w:cs="v4.2.0"/>
                <w:lang w:eastAsia="zh-CN"/>
              </w:rPr>
            </w:pPr>
            <w:r w:rsidRPr="004A65A6">
              <w:rPr>
                <w:rFonts w:cs="v4.2.0"/>
                <w:lang w:eastAsia="zh-CN"/>
              </w:rPr>
              <w:t>6</w:t>
            </w:r>
          </w:p>
        </w:tc>
      </w:tr>
      <w:tr w:rsidR="006F48EB" w:rsidRPr="004A65A6" w14:paraId="41FBCEF5" w14:textId="77777777" w:rsidTr="0043282D">
        <w:trPr>
          <w:cantSplit/>
          <w:jc w:val="center"/>
        </w:trPr>
        <w:tc>
          <w:tcPr>
            <w:tcW w:w="1984" w:type="dxa"/>
            <w:tcBorders>
              <w:top w:val="nil"/>
              <w:left w:val="single" w:sz="4" w:space="0" w:color="auto"/>
              <w:bottom w:val="single" w:sz="4" w:space="0" w:color="auto"/>
              <w:right w:val="single" w:sz="4" w:space="0" w:color="auto"/>
            </w:tcBorders>
            <w:hideMark/>
          </w:tcPr>
          <w:p w14:paraId="6D8A667B" w14:textId="77777777" w:rsidR="006F48EB" w:rsidRPr="004A65A6" w:rsidRDefault="006F48EB" w:rsidP="00AB69D9">
            <w:pPr>
              <w:pStyle w:val="TAL"/>
              <w:rPr>
                <w:lang w:eastAsia="ja-JP"/>
              </w:rPr>
            </w:pPr>
            <w:r w:rsidRPr="004A65A6">
              <w:t>T</w:t>
            </w:r>
            <w:r w:rsidRPr="004A65A6">
              <w:rPr>
                <w:vertAlign w:val="subscript"/>
              </w:rPr>
              <w:t>SearchDeltaP-Stationary</w:t>
            </w:r>
          </w:p>
        </w:tc>
        <w:tc>
          <w:tcPr>
            <w:tcW w:w="1562" w:type="dxa"/>
            <w:tcBorders>
              <w:top w:val="nil"/>
              <w:left w:val="single" w:sz="4" w:space="0" w:color="auto"/>
              <w:bottom w:val="single" w:sz="4" w:space="0" w:color="auto"/>
              <w:right w:val="single" w:sz="4" w:space="0" w:color="auto"/>
            </w:tcBorders>
            <w:hideMark/>
          </w:tcPr>
          <w:p w14:paraId="718A6FD9" w14:textId="77777777" w:rsidR="006F48EB" w:rsidRPr="004A65A6" w:rsidRDefault="006F48EB" w:rsidP="00AB69D9">
            <w:pPr>
              <w:pStyle w:val="TAC"/>
              <w:rPr>
                <w:rFonts w:cs="v4.2.0"/>
                <w:lang w:eastAsia="zh-CN"/>
              </w:rPr>
            </w:pPr>
            <w:r w:rsidRPr="004A65A6">
              <w:rPr>
                <w:rFonts w:cs="v4.2.0"/>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66F1CFA4" w14:textId="77777777" w:rsidR="006F48EB" w:rsidRPr="004A65A6" w:rsidRDefault="006F48EB" w:rsidP="00AB69D9">
            <w:pPr>
              <w:pStyle w:val="TAC"/>
              <w:rPr>
                <w:lang w:eastAsia="zh-CN"/>
              </w:rPr>
            </w:pPr>
            <w:r w:rsidRPr="004A65A6">
              <w:rPr>
                <w:lang w:eastAsia="zh-CN"/>
              </w:rPr>
              <w:t>1,2</w:t>
            </w:r>
          </w:p>
        </w:tc>
        <w:tc>
          <w:tcPr>
            <w:tcW w:w="2742" w:type="dxa"/>
            <w:gridSpan w:val="2"/>
            <w:tcBorders>
              <w:top w:val="single" w:sz="4" w:space="0" w:color="auto"/>
              <w:left w:val="single" w:sz="4" w:space="0" w:color="auto"/>
              <w:bottom w:val="single" w:sz="4" w:space="0" w:color="auto"/>
              <w:right w:val="single" w:sz="4" w:space="0" w:color="auto"/>
            </w:tcBorders>
            <w:hideMark/>
          </w:tcPr>
          <w:p w14:paraId="65B7B180" w14:textId="77777777" w:rsidR="006F48EB" w:rsidRPr="004A65A6" w:rsidRDefault="006F48EB" w:rsidP="00AB69D9">
            <w:pPr>
              <w:pStyle w:val="TAC"/>
              <w:rPr>
                <w:rFonts w:cs="v4.2.0"/>
                <w:lang w:eastAsia="zh-CN"/>
              </w:rPr>
            </w:pPr>
            <w:r w:rsidRPr="004A65A6">
              <w:rPr>
                <w:rFonts w:cs="v4.2.0"/>
                <w:lang w:eastAsia="zh-CN"/>
              </w:rPr>
              <w:t>5</w:t>
            </w:r>
          </w:p>
        </w:tc>
        <w:tc>
          <w:tcPr>
            <w:tcW w:w="2419" w:type="dxa"/>
            <w:gridSpan w:val="3"/>
            <w:tcBorders>
              <w:top w:val="single" w:sz="4" w:space="0" w:color="auto"/>
              <w:left w:val="single" w:sz="4" w:space="0" w:color="auto"/>
              <w:bottom w:val="single" w:sz="4" w:space="0" w:color="auto"/>
              <w:right w:val="single" w:sz="4" w:space="0" w:color="auto"/>
            </w:tcBorders>
            <w:hideMark/>
          </w:tcPr>
          <w:p w14:paraId="53215D0E" w14:textId="77777777" w:rsidR="006F48EB" w:rsidRPr="004A65A6" w:rsidRDefault="006F48EB" w:rsidP="00AB69D9">
            <w:pPr>
              <w:pStyle w:val="TAC"/>
              <w:rPr>
                <w:rFonts w:cs="v4.2.0"/>
                <w:lang w:eastAsia="zh-CN"/>
              </w:rPr>
            </w:pPr>
            <w:r w:rsidRPr="004A65A6">
              <w:rPr>
                <w:rFonts w:cs="v4.2.0"/>
                <w:lang w:eastAsia="zh-CN"/>
              </w:rPr>
              <w:t>5</w:t>
            </w:r>
          </w:p>
        </w:tc>
      </w:tr>
      <w:tr w:rsidR="006F48EB" w:rsidRPr="004A65A6" w14:paraId="461CE9D3" w14:textId="77777777" w:rsidTr="0043282D">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743F63EB" w14:textId="77777777" w:rsidR="006F48EB" w:rsidRPr="004A65A6" w:rsidRDefault="006F48EB" w:rsidP="00AB69D9">
            <w:pPr>
              <w:pStyle w:val="TAL"/>
            </w:pPr>
            <w:r w:rsidRPr="004A65A6">
              <w:t>Pcompensation</w:t>
            </w:r>
          </w:p>
        </w:tc>
        <w:tc>
          <w:tcPr>
            <w:tcW w:w="1562" w:type="dxa"/>
            <w:tcBorders>
              <w:top w:val="single" w:sz="4" w:space="0" w:color="auto"/>
              <w:left w:val="single" w:sz="4" w:space="0" w:color="auto"/>
              <w:bottom w:val="single" w:sz="4" w:space="0" w:color="auto"/>
              <w:right w:val="single" w:sz="4" w:space="0" w:color="auto"/>
            </w:tcBorders>
            <w:hideMark/>
          </w:tcPr>
          <w:p w14:paraId="3EE9232F" w14:textId="77777777" w:rsidR="006F48EB" w:rsidRPr="004A65A6" w:rsidRDefault="006F48EB" w:rsidP="00AB69D9">
            <w:pPr>
              <w:pStyle w:val="TAC"/>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0F7A2CF" w14:textId="77777777" w:rsidR="006F48EB" w:rsidRPr="004A65A6" w:rsidRDefault="006F48EB" w:rsidP="00AB69D9">
            <w:pPr>
              <w:pStyle w:val="TAC"/>
              <w:rPr>
                <w:rFonts w:cs="v4.2.0"/>
              </w:rPr>
            </w:pPr>
            <w:r w:rsidRPr="004A65A6">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72DA5C9" w14:textId="77777777" w:rsidR="006F48EB" w:rsidRPr="004A65A6" w:rsidRDefault="006F48EB" w:rsidP="00AB69D9">
            <w:pPr>
              <w:pStyle w:val="TAC"/>
            </w:pPr>
            <w:r w:rsidRPr="004A65A6">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D3DC78A" w14:textId="77777777" w:rsidR="006F48EB" w:rsidRPr="004A65A6" w:rsidRDefault="006F48EB" w:rsidP="00AB69D9">
            <w:pPr>
              <w:pStyle w:val="TAC"/>
            </w:pPr>
            <w:r w:rsidRPr="004A65A6">
              <w:rPr>
                <w:rFonts w:cs="v4.2.0"/>
              </w:rPr>
              <w:t>0</w:t>
            </w:r>
          </w:p>
        </w:tc>
      </w:tr>
      <w:tr w:rsidR="006F48EB" w:rsidRPr="004A65A6" w14:paraId="1B23E1AD" w14:textId="77777777" w:rsidTr="0043282D">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5E4324AF" w14:textId="77777777" w:rsidR="006F48EB" w:rsidRPr="004A65A6" w:rsidRDefault="006F48EB" w:rsidP="00AB69D9">
            <w:pPr>
              <w:pStyle w:val="TAL"/>
            </w:pPr>
            <w:r w:rsidRPr="004A65A6">
              <w:t>Qhyst</w:t>
            </w:r>
            <w:r w:rsidRPr="004A65A6">
              <w:rPr>
                <w:vertAlign w:val="subscript"/>
              </w:rPr>
              <w:t>s</w:t>
            </w:r>
          </w:p>
        </w:tc>
        <w:tc>
          <w:tcPr>
            <w:tcW w:w="1562" w:type="dxa"/>
            <w:tcBorders>
              <w:top w:val="single" w:sz="4" w:space="0" w:color="auto"/>
              <w:left w:val="single" w:sz="4" w:space="0" w:color="auto"/>
              <w:bottom w:val="single" w:sz="4" w:space="0" w:color="auto"/>
              <w:right w:val="single" w:sz="4" w:space="0" w:color="auto"/>
            </w:tcBorders>
            <w:hideMark/>
          </w:tcPr>
          <w:p w14:paraId="50E33007" w14:textId="77777777" w:rsidR="006F48EB" w:rsidRPr="004A65A6" w:rsidRDefault="006F48EB" w:rsidP="00AB69D9">
            <w:pPr>
              <w:pStyle w:val="TAC"/>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6B6704F" w14:textId="77777777" w:rsidR="006F48EB" w:rsidRPr="004A65A6" w:rsidRDefault="006F48EB" w:rsidP="00AB69D9">
            <w:pPr>
              <w:pStyle w:val="TAC"/>
              <w:rPr>
                <w:rFonts w:cs="v4.2.0"/>
              </w:rPr>
            </w:pPr>
            <w:r w:rsidRPr="004A65A6">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FFF5288" w14:textId="77777777" w:rsidR="006F48EB" w:rsidRPr="004A65A6" w:rsidRDefault="006F48EB" w:rsidP="00AB69D9">
            <w:pPr>
              <w:pStyle w:val="TAC"/>
            </w:pPr>
            <w:r w:rsidRPr="004A65A6">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510DD7FD" w14:textId="77777777" w:rsidR="006F48EB" w:rsidRPr="004A65A6" w:rsidRDefault="006F48EB" w:rsidP="00AB69D9">
            <w:pPr>
              <w:pStyle w:val="TAC"/>
            </w:pPr>
            <w:r w:rsidRPr="004A65A6">
              <w:rPr>
                <w:rFonts w:cs="v4.2.0"/>
              </w:rPr>
              <w:t>0</w:t>
            </w:r>
          </w:p>
        </w:tc>
      </w:tr>
      <w:tr w:rsidR="006F48EB" w:rsidRPr="004A65A6" w14:paraId="713ECED5" w14:textId="77777777" w:rsidTr="0043282D">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4A955861" w14:textId="77777777" w:rsidR="006F48EB" w:rsidRPr="004A65A6" w:rsidRDefault="006F48EB" w:rsidP="00AB69D9">
            <w:pPr>
              <w:pStyle w:val="TAL"/>
            </w:pPr>
            <w:r w:rsidRPr="004A65A6">
              <w:t>Qoffset</w:t>
            </w:r>
            <w:r w:rsidRPr="004A65A6">
              <w:rPr>
                <w:vertAlign w:val="subscript"/>
              </w:rPr>
              <w:t>s, n</w:t>
            </w:r>
          </w:p>
        </w:tc>
        <w:tc>
          <w:tcPr>
            <w:tcW w:w="1562" w:type="dxa"/>
            <w:tcBorders>
              <w:top w:val="single" w:sz="4" w:space="0" w:color="auto"/>
              <w:left w:val="single" w:sz="4" w:space="0" w:color="auto"/>
              <w:bottom w:val="single" w:sz="4" w:space="0" w:color="auto"/>
              <w:right w:val="single" w:sz="4" w:space="0" w:color="auto"/>
            </w:tcBorders>
            <w:hideMark/>
          </w:tcPr>
          <w:p w14:paraId="5E6C535C" w14:textId="77777777" w:rsidR="006F48EB" w:rsidRPr="004A65A6" w:rsidRDefault="006F48EB" w:rsidP="00AB69D9">
            <w:pPr>
              <w:pStyle w:val="TAC"/>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CC6CD41" w14:textId="77777777" w:rsidR="006F48EB" w:rsidRPr="004A65A6" w:rsidRDefault="006F48EB" w:rsidP="00AB69D9">
            <w:pPr>
              <w:pStyle w:val="TAC"/>
              <w:rPr>
                <w:rFonts w:cs="v4.2.0"/>
              </w:rPr>
            </w:pPr>
            <w:r w:rsidRPr="004A65A6">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71BD38D6" w14:textId="77777777" w:rsidR="006F48EB" w:rsidRPr="004A65A6" w:rsidRDefault="006F48EB" w:rsidP="00AB69D9">
            <w:pPr>
              <w:pStyle w:val="TAC"/>
            </w:pPr>
            <w:r w:rsidRPr="004A65A6">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33A5E42" w14:textId="77777777" w:rsidR="006F48EB" w:rsidRPr="004A65A6" w:rsidRDefault="006F48EB" w:rsidP="00AB69D9">
            <w:pPr>
              <w:pStyle w:val="TAC"/>
            </w:pPr>
            <w:r w:rsidRPr="004A65A6">
              <w:rPr>
                <w:rFonts w:cs="v4.2.0"/>
              </w:rPr>
              <w:t>0</w:t>
            </w:r>
          </w:p>
        </w:tc>
      </w:tr>
      <w:tr w:rsidR="006F48EB" w:rsidRPr="004A65A6" w14:paraId="6FC9B943" w14:textId="77777777" w:rsidTr="0043282D">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1191BED0" w14:textId="77777777" w:rsidR="006F48EB" w:rsidRPr="004A65A6" w:rsidRDefault="006F48EB" w:rsidP="00AB69D9">
            <w:pPr>
              <w:pStyle w:val="TAL"/>
            </w:pPr>
            <w:r w:rsidRPr="004A65A6">
              <w:t>Cell_selection_and_</w:t>
            </w:r>
          </w:p>
          <w:p w14:paraId="1F51FEAB" w14:textId="77777777" w:rsidR="006F48EB" w:rsidRPr="004A65A6" w:rsidRDefault="006F48EB" w:rsidP="00AB69D9">
            <w:pPr>
              <w:pStyle w:val="TAL"/>
            </w:pPr>
            <w:r w:rsidRPr="004A65A6">
              <w:t>reselection_quality_measurement</w:t>
            </w:r>
          </w:p>
        </w:tc>
        <w:tc>
          <w:tcPr>
            <w:tcW w:w="1562" w:type="dxa"/>
            <w:tcBorders>
              <w:top w:val="single" w:sz="4" w:space="0" w:color="auto"/>
              <w:left w:val="single" w:sz="4" w:space="0" w:color="auto"/>
              <w:bottom w:val="single" w:sz="4" w:space="0" w:color="auto"/>
              <w:right w:val="single" w:sz="4" w:space="0" w:color="auto"/>
            </w:tcBorders>
          </w:tcPr>
          <w:p w14:paraId="27A39614"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9C13A55" w14:textId="77777777" w:rsidR="006F48EB" w:rsidRPr="004A65A6" w:rsidRDefault="006F48EB" w:rsidP="00AB69D9">
            <w:pPr>
              <w:pStyle w:val="TAC"/>
              <w:rPr>
                <w:rFonts w:cs="v4.2.0"/>
              </w:rPr>
            </w:pPr>
            <w:r w:rsidRPr="004A65A6">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4E7AA25" w14:textId="77777777" w:rsidR="006F48EB" w:rsidRPr="004A65A6" w:rsidRDefault="006F48EB" w:rsidP="00AB69D9">
            <w:pPr>
              <w:pStyle w:val="TAC"/>
            </w:pPr>
            <w:r w:rsidRPr="004A65A6">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16770A10" w14:textId="77777777" w:rsidR="006F48EB" w:rsidRPr="004A65A6" w:rsidRDefault="006F48EB" w:rsidP="00AB69D9">
            <w:pPr>
              <w:pStyle w:val="TAC"/>
            </w:pPr>
            <w:r w:rsidRPr="004A65A6">
              <w:rPr>
                <w:rFonts w:cs="v4.2.0"/>
              </w:rPr>
              <w:t>SS-RSRP</w:t>
            </w:r>
          </w:p>
        </w:tc>
      </w:tr>
      <w:tr w:rsidR="006F48EB" w:rsidRPr="004A65A6" w14:paraId="4F9505AC" w14:textId="77777777" w:rsidTr="0043282D">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28D53B0C" w14:textId="77777777" w:rsidR="006F48EB" w:rsidRPr="004A65A6" w:rsidRDefault="006F48EB" w:rsidP="00AB69D9">
            <w:pPr>
              <w:pStyle w:val="TAL"/>
              <w:rPr>
                <w:lang w:eastAsia="zh-CN"/>
              </w:rPr>
            </w:pPr>
            <w:r w:rsidRPr="004A65A6">
              <w:rPr>
                <w:lang w:eastAsia="zh-CN"/>
              </w:rPr>
              <w:t>AoA setup</w:t>
            </w:r>
          </w:p>
        </w:tc>
        <w:tc>
          <w:tcPr>
            <w:tcW w:w="1562" w:type="dxa"/>
            <w:tcBorders>
              <w:top w:val="single" w:sz="4" w:space="0" w:color="auto"/>
              <w:left w:val="single" w:sz="4" w:space="0" w:color="auto"/>
              <w:bottom w:val="single" w:sz="4" w:space="0" w:color="auto"/>
              <w:right w:val="single" w:sz="4" w:space="0" w:color="auto"/>
            </w:tcBorders>
          </w:tcPr>
          <w:p w14:paraId="17471101"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C641E72" w14:textId="77777777" w:rsidR="006F48EB" w:rsidRPr="004A65A6" w:rsidRDefault="006F48EB" w:rsidP="00AB69D9">
            <w:pPr>
              <w:pStyle w:val="TAC"/>
              <w:rPr>
                <w:lang w:eastAsia="zh-CN"/>
              </w:rPr>
            </w:pPr>
            <w:r w:rsidRPr="004A65A6">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7F0AF0A" w14:textId="05E277DC" w:rsidR="006F48EB" w:rsidRPr="004A65A6" w:rsidRDefault="006F48EB" w:rsidP="00AB69D9">
            <w:pPr>
              <w:pStyle w:val="TAC"/>
              <w:rPr>
                <w:rFonts w:cs="v4.2.0"/>
                <w:lang w:eastAsia="zh-CN"/>
              </w:rPr>
            </w:pPr>
            <w:r w:rsidRPr="004A65A6">
              <w:rPr>
                <w:rFonts w:cs="v4.2.0"/>
                <w:lang w:eastAsia="zh-CN"/>
              </w:rPr>
              <w:t xml:space="preserve">Setup 1 defined in </w:t>
            </w:r>
            <w:del w:id="190" w:author="Anritsu" w:date="2023-05-10T20:17:00Z">
              <w:r w:rsidRPr="004A65A6" w:rsidDel="009864B2">
                <w:rPr>
                  <w:rFonts w:cs="v4.2.0"/>
                  <w:lang w:eastAsia="zh-CN"/>
                </w:rPr>
                <w:delText>A.3.15</w:delText>
              </w:r>
            </w:del>
            <w:ins w:id="191" w:author="Anritsu" w:date="2023-05-10T20:17:00Z">
              <w:r w:rsidR="009864B2">
                <w:rPr>
                  <w:rFonts w:cs="v4.2.0"/>
                  <w:lang w:eastAsia="zh-CN"/>
                </w:rPr>
                <w:t>A.9</w:t>
              </w:r>
            </w:ins>
            <w:r w:rsidRPr="004A65A6">
              <w:rPr>
                <w:rFonts w:cs="v4.2.0"/>
                <w:lang w:eastAsia="zh-CN"/>
              </w:rPr>
              <w:t>.1</w:t>
            </w:r>
          </w:p>
        </w:tc>
        <w:tc>
          <w:tcPr>
            <w:tcW w:w="2419" w:type="dxa"/>
            <w:gridSpan w:val="3"/>
            <w:tcBorders>
              <w:top w:val="single" w:sz="4" w:space="0" w:color="auto"/>
              <w:left w:val="single" w:sz="4" w:space="0" w:color="auto"/>
              <w:bottom w:val="single" w:sz="4" w:space="0" w:color="auto"/>
              <w:right w:val="single" w:sz="4" w:space="0" w:color="auto"/>
            </w:tcBorders>
            <w:hideMark/>
          </w:tcPr>
          <w:p w14:paraId="7777F23D" w14:textId="2A2B0CD4" w:rsidR="006F48EB" w:rsidRPr="004A65A6" w:rsidRDefault="006F48EB" w:rsidP="00AB69D9">
            <w:pPr>
              <w:pStyle w:val="TAC"/>
              <w:rPr>
                <w:rFonts w:cs="v4.2.0"/>
                <w:lang w:eastAsia="zh-CN"/>
              </w:rPr>
            </w:pPr>
            <w:r w:rsidRPr="004A65A6">
              <w:rPr>
                <w:rFonts w:cs="v4.2.0"/>
                <w:lang w:eastAsia="zh-CN"/>
              </w:rPr>
              <w:t xml:space="preserve">Setup 1 defined in </w:t>
            </w:r>
            <w:del w:id="192" w:author="Anritsu" w:date="2023-05-10T20:17:00Z">
              <w:r w:rsidRPr="004A65A6" w:rsidDel="009864B2">
                <w:rPr>
                  <w:rFonts w:cs="v4.2.0"/>
                  <w:lang w:eastAsia="zh-CN"/>
                </w:rPr>
                <w:delText>A.3.15</w:delText>
              </w:r>
            </w:del>
            <w:ins w:id="193" w:author="Anritsu" w:date="2023-05-10T20:17:00Z">
              <w:r w:rsidR="009864B2">
                <w:rPr>
                  <w:rFonts w:cs="v4.2.0"/>
                  <w:lang w:eastAsia="zh-CN"/>
                </w:rPr>
                <w:t>A.9</w:t>
              </w:r>
            </w:ins>
            <w:r w:rsidRPr="004A65A6">
              <w:rPr>
                <w:rFonts w:cs="v4.2.0"/>
                <w:lang w:eastAsia="zh-CN"/>
              </w:rPr>
              <w:t>.1</w:t>
            </w:r>
          </w:p>
        </w:tc>
      </w:tr>
      <w:tr w:rsidR="006F48EB" w:rsidRPr="004A65A6" w14:paraId="10A67A15" w14:textId="77777777" w:rsidTr="0043282D">
        <w:trPr>
          <w:cantSplit/>
          <w:trHeight w:val="187"/>
          <w:jc w:val="center"/>
        </w:trPr>
        <w:tc>
          <w:tcPr>
            <w:tcW w:w="1984" w:type="dxa"/>
            <w:tcBorders>
              <w:top w:val="single" w:sz="4" w:space="0" w:color="auto"/>
              <w:left w:val="single" w:sz="4" w:space="0" w:color="auto"/>
              <w:bottom w:val="nil"/>
              <w:right w:val="single" w:sz="4" w:space="0" w:color="auto"/>
            </w:tcBorders>
            <w:hideMark/>
          </w:tcPr>
          <w:p w14:paraId="23076689" w14:textId="77777777" w:rsidR="006F48EB" w:rsidRPr="004A65A6" w:rsidRDefault="006F48EB" w:rsidP="00AB69D9">
            <w:pPr>
              <w:pStyle w:val="TAL"/>
            </w:pPr>
            <w:r w:rsidRPr="004A65A6">
              <w:rPr>
                <w:lang w:eastAsia="zh-CN"/>
              </w:rPr>
              <w:t>Beam assumption</w:t>
            </w:r>
            <w:r w:rsidRPr="004A65A6">
              <w:rPr>
                <w:vertAlign w:val="superscript"/>
                <w:lang w:eastAsia="zh-CN"/>
              </w:rPr>
              <w:t>Note 4</w:t>
            </w:r>
          </w:p>
        </w:tc>
        <w:tc>
          <w:tcPr>
            <w:tcW w:w="1562" w:type="dxa"/>
            <w:tcBorders>
              <w:top w:val="single" w:sz="4" w:space="0" w:color="auto"/>
              <w:left w:val="single" w:sz="4" w:space="0" w:color="auto"/>
              <w:bottom w:val="nil"/>
              <w:right w:val="single" w:sz="4" w:space="0" w:color="auto"/>
            </w:tcBorders>
          </w:tcPr>
          <w:p w14:paraId="6DF56172"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9A83DC8" w14:textId="77777777" w:rsidR="006F48EB" w:rsidRPr="004A65A6" w:rsidRDefault="006F48EB" w:rsidP="00AB69D9">
            <w:pPr>
              <w:pStyle w:val="TAC"/>
              <w:rPr>
                <w:lang w:eastAsia="zh-CN"/>
              </w:rPr>
            </w:pPr>
            <w:r w:rsidRPr="004A65A6">
              <w:rPr>
                <w:rFonts w:cs="Arial"/>
                <w:lang w:eastAsia="zh-CN"/>
              </w:rPr>
              <w:t>1,2</w:t>
            </w:r>
          </w:p>
        </w:tc>
        <w:tc>
          <w:tcPr>
            <w:tcW w:w="2742" w:type="dxa"/>
            <w:gridSpan w:val="2"/>
            <w:tcBorders>
              <w:top w:val="single" w:sz="4" w:space="0" w:color="auto"/>
              <w:left w:val="single" w:sz="4" w:space="0" w:color="auto"/>
              <w:bottom w:val="single" w:sz="4" w:space="0" w:color="auto"/>
              <w:right w:val="single" w:sz="4" w:space="0" w:color="auto"/>
            </w:tcBorders>
            <w:hideMark/>
          </w:tcPr>
          <w:p w14:paraId="46572D19" w14:textId="77777777" w:rsidR="006F48EB" w:rsidRPr="004A65A6" w:rsidRDefault="006F48EB" w:rsidP="00AB69D9">
            <w:pPr>
              <w:pStyle w:val="TAC"/>
              <w:rPr>
                <w:lang w:eastAsia="zh-CN"/>
              </w:rPr>
            </w:pPr>
            <w:r w:rsidRPr="004A65A6">
              <w:rPr>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1969F346" w14:textId="77777777" w:rsidR="006F48EB" w:rsidRPr="004A65A6" w:rsidRDefault="006F48EB" w:rsidP="00AB69D9">
            <w:pPr>
              <w:pStyle w:val="TAC"/>
              <w:rPr>
                <w:lang w:eastAsia="zh-CN"/>
              </w:rPr>
            </w:pPr>
            <w:r w:rsidRPr="004A65A6">
              <w:rPr>
                <w:lang w:eastAsia="zh-CN"/>
              </w:rPr>
              <w:t>Rough</w:t>
            </w:r>
          </w:p>
        </w:tc>
      </w:tr>
      <w:tr w:rsidR="006F48EB" w:rsidRPr="004A65A6" w14:paraId="6615F577" w14:textId="77777777" w:rsidTr="0043282D">
        <w:trPr>
          <w:cantSplit/>
          <w:trHeight w:val="187"/>
          <w:jc w:val="center"/>
        </w:trPr>
        <w:tc>
          <w:tcPr>
            <w:tcW w:w="1984" w:type="dxa"/>
            <w:tcBorders>
              <w:top w:val="single" w:sz="4" w:space="0" w:color="auto"/>
              <w:left w:val="single" w:sz="4" w:space="0" w:color="auto"/>
              <w:bottom w:val="nil"/>
              <w:right w:val="single" w:sz="4" w:space="0" w:color="auto"/>
            </w:tcBorders>
            <w:hideMark/>
          </w:tcPr>
          <w:p w14:paraId="5DA62D33" w14:textId="77777777" w:rsidR="006F48EB" w:rsidRPr="004A65A6" w:rsidRDefault="006F48EB" w:rsidP="00AB69D9">
            <w:pPr>
              <w:pStyle w:val="TAL"/>
            </w:pPr>
            <w:r w:rsidRPr="004A65A6">
              <w:rPr>
                <w:position w:val="-12"/>
              </w:rPr>
              <w:object w:dxaOrig="510" w:dyaOrig="310" w14:anchorId="32B20F2C">
                <v:shape id="_x0000_i1197" type="#_x0000_t75" style="width:24.75pt;height:15pt" o:ole="" fillcolor="window">
                  <v:imagedata r:id="rId18" o:title=""/>
                </v:shape>
                <o:OLEObject Type="Embed" ProgID="Equation.3" ShapeID="_x0000_i1197" DrawAspect="Content" ObjectID="_1745428649" r:id="rId194"/>
              </w:object>
            </w:r>
          </w:p>
        </w:tc>
        <w:tc>
          <w:tcPr>
            <w:tcW w:w="1562" w:type="dxa"/>
            <w:tcBorders>
              <w:top w:val="single" w:sz="4" w:space="0" w:color="auto"/>
              <w:left w:val="single" w:sz="4" w:space="0" w:color="auto"/>
              <w:bottom w:val="nil"/>
              <w:right w:val="single" w:sz="4" w:space="0" w:color="auto"/>
            </w:tcBorders>
            <w:hideMark/>
          </w:tcPr>
          <w:p w14:paraId="4B20F8DC" w14:textId="77777777" w:rsidR="006F48EB" w:rsidRPr="004A65A6" w:rsidRDefault="006F48EB" w:rsidP="00AB69D9">
            <w:pPr>
              <w:pStyle w:val="TAC"/>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AF7E903" w14:textId="77777777" w:rsidR="006F48EB" w:rsidRPr="004A65A6" w:rsidRDefault="006F48EB" w:rsidP="00AB69D9">
            <w:pPr>
              <w:pStyle w:val="TAC"/>
              <w:rPr>
                <w:rFonts w:cs="v4.2.0"/>
                <w:lang w:eastAsia="zh-CN"/>
              </w:rPr>
            </w:pPr>
            <w:r w:rsidRPr="004A65A6">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23B2F0CF" w14:textId="77777777" w:rsidR="006F48EB" w:rsidRPr="004A65A6" w:rsidRDefault="006F48EB" w:rsidP="00AB69D9">
            <w:pPr>
              <w:pStyle w:val="TAC"/>
              <w:rPr>
                <w:lang w:eastAsia="zh-CN"/>
              </w:rPr>
            </w:pPr>
            <w:r w:rsidRPr="004A65A6">
              <w:rPr>
                <w:lang w:eastAsia="zh-CN"/>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22CCEB13" w14:textId="77777777" w:rsidR="006F48EB" w:rsidRPr="004A65A6" w:rsidRDefault="006F48EB" w:rsidP="00AB69D9">
            <w:pPr>
              <w:pStyle w:val="TAC"/>
              <w:rPr>
                <w:lang w:eastAsia="zh-CN"/>
              </w:rPr>
            </w:pPr>
            <w:r w:rsidRPr="004A65A6">
              <w:rPr>
                <w:lang w:eastAsia="zh-CN"/>
              </w:rPr>
              <w:t>1.5</w:t>
            </w:r>
          </w:p>
        </w:tc>
        <w:tc>
          <w:tcPr>
            <w:tcW w:w="802" w:type="dxa"/>
            <w:vMerge w:val="restart"/>
            <w:tcBorders>
              <w:top w:val="single" w:sz="4" w:space="0" w:color="auto"/>
              <w:left w:val="single" w:sz="4" w:space="0" w:color="auto"/>
              <w:bottom w:val="single" w:sz="4" w:space="0" w:color="auto"/>
              <w:right w:val="single" w:sz="4" w:space="0" w:color="auto"/>
            </w:tcBorders>
            <w:hideMark/>
          </w:tcPr>
          <w:p w14:paraId="2A630262" w14:textId="77777777" w:rsidR="006F48EB" w:rsidRPr="004A65A6" w:rsidRDefault="006F48EB" w:rsidP="00AB69D9">
            <w:pPr>
              <w:pStyle w:val="TAC"/>
            </w:pPr>
            <w:r w:rsidRPr="004A65A6">
              <w:rPr>
                <w:rFonts w:cs="v4.2.0"/>
              </w:rPr>
              <w:t>1.5</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335F3235" w14:textId="77777777" w:rsidR="006F48EB" w:rsidRPr="004A65A6" w:rsidRDefault="006F48EB" w:rsidP="00AB69D9">
            <w:pPr>
              <w:pStyle w:val="TAC"/>
            </w:pPr>
            <w:r w:rsidRPr="004A65A6">
              <w:rPr>
                <w:lang w:eastAsia="zh-CN"/>
              </w:rPr>
              <w:t>-3</w:t>
            </w:r>
          </w:p>
        </w:tc>
      </w:tr>
      <w:tr w:rsidR="006F48EB" w:rsidRPr="004A65A6" w14:paraId="509B2B52" w14:textId="77777777" w:rsidTr="0043282D">
        <w:trPr>
          <w:cantSplit/>
          <w:trHeight w:val="187"/>
          <w:jc w:val="center"/>
        </w:trPr>
        <w:tc>
          <w:tcPr>
            <w:tcW w:w="1984" w:type="dxa"/>
            <w:tcBorders>
              <w:top w:val="nil"/>
              <w:left w:val="single" w:sz="4" w:space="0" w:color="auto"/>
              <w:bottom w:val="single" w:sz="4" w:space="0" w:color="auto"/>
              <w:right w:val="single" w:sz="4" w:space="0" w:color="auto"/>
            </w:tcBorders>
          </w:tcPr>
          <w:p w14:paraId="7376CABE" w14:textId="77777777" w:rsidR="006F48EB" w:rsidRPr="004A65A6" w:rsidRDefault="006F48EB" w:rsidP="00AB69D9">
            <w:pPr>
              <w:pStyle w:val="TAL"/>
            </w:pPr>
          </w:p>
        </w:tc>
        <w:tc>
          <w:tcPr>
            <w:tcW w:w="1562" w:type="dxa"/>
            <w:tcBorders>
              <w:top w:val="nil"/>
              <w:left w:val="single" w:sz="4" w:space="0" w:color="auto"/>
              <w:bottom w:val="single" w:sz="4" w:space="0" w:color="auto"/>
              <w:right w:val="single" w:sz="4" w:space="0" w:color="auto"/>
            </w:tcBorders>
          </w:tcPr>
          <w:p w14:paraId="2F4CC62C" w14:textId="77777777" w:rsidR="006F48EB" w:rsidRPr="004A65A6" w:rsidRDefault="006F48EB" w:rsidP="00AB69D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F5B563C" w14:textId="77777777" w:rsidR="006F48EB" w:rsidRPr="004A65A6" w:rsidRDefault="006F48EB" w:rsidP="00AB69D9">
            <w:pPr>
              <w:pStyle w:val="TAC"/>
              <w:rPr>
                <w:rFonts w:cs="v4.2.0"/>
                <w:lang w:eastAsia="zh-CN"/>
              </w:rPr>
            </w:pPr>
            <w:r w:rsidRPr="004A65A6">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5E0803E0" w14:textId="77777777" w:rsidR="006F48EB" w:rsidRPr="004A65A6" w:rsidRDefault="006F48EB" w:rsidP="00AB69D9">
            <w:pPr>
              <w:spacing w:after="0"/>
              <w:rPr>
                <w:rFonts w:ascii="Arial"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4899E89" w14:textId="77777777" w:rsidR="006F48EB" w:rsidRPr="004A65A6" w:rsidRDefault="006F48EB" w:rsidP="00AB69D9">
            <w:pPr>
              <w:spacing w:after="0"/>
              <w:rPr>
                <w:rFonts w:ascii="Arial" w:hAnsi="Arial"/>
                <w:sz w:val="18"/>
                <w:lang w:eastAsia="zh-CN"/>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5E93D8C4" w14:textId="77777777" w:rsidR="006F48EB" w:rsidRPr="004A65A6" w:rsidRDefault="006F48EB" w:rsidP="00AB69D9">
            <w:pPr>
              <w:spacing w:after="0"/>
              <w:rPr>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68EFBFBA" w14:textId="77777777" w:rsidR="006F48EB" w:rsidRPr="004A65A6" w:rsidRDefault="006F48EB" w:rsidP="00AB69D9">
            <w:pPr>
              <w:spacing w:after="0"/>
              <w:rPr>
                <w:rFonts w:ascii="Arial" w:hAnsi="Arial"/>
                <w:sz w:val="18"/>
              </w:rPr>
            </w:pPr>
          </w:p>
        </w:tc>
      </w:tr>
      <w:tr w:rsidR="006F48EB" w:rsidRPr="004A65A6" w14:paraId="25AE60BF" w14:textId="77777777" w:rsidTr="0043282D">
        <w:trPr>
          <w:cantSplit/>
          <w:trHeight w:val="187"/>
          <w:jc w:val="center"/>
        </w:trPr>
        <w:tc>
          <w:tcPr>
            <w:tcW w:w="1984" w:type="dxa"/>
            <w:tcBorders>
              <w:top w:val="single" w:sz="4" w:space="0" w:color="auto"/>
              <w:left w:val="single" w:sz="4" w:space="0" w:color="auto"/>
              <w:bottom w:val="nil"/>
              <w:right w:val="single" w:sz="4" w:space="0" w:color="auto"/>
            </w:tcBorders>
            <w:hideMark/>
          </w:tcPr>
          <w:p w14:paraId="6BD9C014" w14:textId="77777777" w:rsidR="006F48EB" w:rsidRPr="004A65A6" w:rsidRDefault="006F48EB" w:rsidP="00AB69D9">
            <w:pPr>
              <w:pStyle w:val="TAL"/>
            </w:pPr>
            <w:r w:rsidRPr="004A65A6">
              <w:rPr>
                <w:position w:val="-12"/>
              </w:rPr>
              <w:object w:dxaOrig="410" w:dyaOrig="410" w14:anchorId="73FCC979">
                <v:shape id="_x0000_i1198" type="#_x0000_t75" style="width:21pt;height:21pt" o:ole="" fillcolor="window">
                  <v:imagedata r:id="rId13" o:title=""/>
                </v:shape>
                <o:OLEObject Type="Embed" ProgID="Equation.3" ShapeID="_x0000_i1198" DrawAspect="Content" ObjectID="_1745428650" r:id="rId195"/>
              </w:object>
            </w:r>
            <w:r w:rsidRPr="004A65A6">
              <w:t xml:space="preserve"> </w:t>
            </w:r>
            <w:r w:rsidRPr="004A65A6">
              <w:rPr>
                <w:vertAlign w:val="superscript"/>
              </w:rPr>
              <w:t>Note2</w:t>
            </w:r>
          </w:p>
        </w:tc>
        <w:tc>
          <w:tcPr>
            <w:tcW w:w="1562" w:type="dxa"/>
            <w:tcBorders>
              <w:top w:val="single" w:sz="4" w:space="0" w:color="auto"/>
              <w:left w:val="single" w:sz="4" w:space="0" w:color="auto"/>
              <w:bottom w:val="nil"/>
              <w:right w:val="single" w:sz="4" w:space="0" w:color="auto"/>
            </w:tcBorders>
            <w:hideMark/>
          </w:tcPr>
          <w:p w14:paraId="1BAAB08F" w14:textId="77777777" w:rsidR="006F48EB" w:rsidRPr="004A65A6" w:rsidRDefault="006F48EB" w:rsidP="00AB69D9">
            <w:pPr>
              <w:pStyle w:val="TAC"/>
            </w:pPr>
            <w:r w:rsidRPr="004A65A6">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7E4429FF" w14:textId="77777777" w:rsidR="006F48EB" w:rsidRPr="004A65A6" w:rsidRDefault="006F48EB" w:rsidP="00AB69D9">
            <w:pPr>
              <w:pStyle w:val="TAC"/>
              <w:rPr>
                <w:rFonts w:cs="v4.2.0"/>
                <w:lang w:eastAsia="zh-CN"/>
              </w:rPr>
            </w:pPr>
            <w:r w:rsidRPr="004A65A6">
              <w:rPr>
                <w:rFonts w:cs="v4.2.0"/>
                <w:lang w:eastAsia="zh-CN"/>
              </w:rPr>
              <w:t>1</w:t>
            </w:r>
          </w:p>
        </w:tc>
        <w:tc>
          <w:tcPr>
            <w:tcW w:w="5161" w:type="dxa"/>
            <w:gridSpan w:val="5"/>
            <w:tcBorders>
              <w:top w:val="single" w:sz="4" w:space="0" w:color="auto"/>
              <w:left w:val="single" w:sz="4" w:space="0" w:color="auto"/>
              <w:bottom w:val="single" w:sz="4" w:space="0" w:color="auto"/>
              <w:right w:val="single" w:sz="4" w:space="0" w:color="auto"/>
            </w:tcBorders>
            <w:hideMark/>
          </w:tcPr>
          <w:p w14:paraId="180C29DA" w14:textId="77777777" w:rsidR="006F48EB" w:rsidRPr="004A65A6" w:rsidRDefault="006F48EB" w:rsidP="00AB69D9">
            <w:pPr>
              <w:pStyle w:val="TAC"/>
            </w:pPr>
            <w:r w:rsidRPr="004A65A6">
              <w:rPr>
                <w:lang w:eastAsia="zh-CN"/>
              </w:rPr>
              <w:t>-93</w:t>
            </w:r>
          </w:p>
        </w:tc>
      </w:tr>
      <w:tr w:rsidR="006F48EB" w:rsidRPr="004A65A6" w14:paraId="1F4852F1" w14:textId="77777777" w:rsidTr="0043282D">
        <w:trPr>
          <w:cantSplit/>
          <w:trHeight w:val="187"/>
          <w:jc w:val="center"/>
        </w:trPr>
        <w:tc>
          <w:tcPr>
            <w:tcW w:w="1984" w:type="dxa"/>
            <w:tcBorders>
              <w:top w:val="nil"/>
              <w:left w:val="single" w:sz="4" w:space="0" w:color="auto"/>
              <w:bottom w:val="single" w:sz="4" w:space="0" w:color="auto"/>
              <w:right w:val="single" w:sz="4" w:space="0" w:color="auto"/>
            </w:tcBorders>
          </w:tcPr>
          <w:p w14:paraId="2DC23CFB" w14:textId="77777777" w:rsidR="006F48EB" w:rsidRPr="004A65A6" w:rsidRDefault="006F48EB" w:rsidP="00AB69D9">
            <w:pPr>
              <w:pStyle w:val="TAL"/>
            </w:pPr>
          </w:p>
        </w:tc>
        <w:tc>
          <w:tcPr>
            <w:tcW w:w="1562" w:type="dxa"/>
            <w:tcBorders>
              <w:top w:val="nil"/>
              <w:left w:val="single" w:sz="4" w:space="0" w:color="auto"/>
              <w:bottom w:val="single" w:sz="4" w:space="0" w:color="auto"/>
              <w:right w:val="single" w:sz="4" w:space="0" w:color="auto"/>
            </w:tcBorders>
          </w:tcPr>
          <w:p w14:paraId="0FAA2880" w14:textId="77777777" w:rsidR="006F48EB" w:rsidRPr="004A65A6" w:rsidRDefault="006F48EB" w:rsidP="00AB69D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DE07CA3" w14:textId="77777777" w:rsidR="006F48EB" w:rsidRPr="004A65A6" w:rsidRDefault="006F48EB" w:rsidP="00AB69D9">
            <w:pPr>
              <w:pStyle w:val="TAC"/>
              <w:rPr>
                <w:rFonts w:cs="v4.2.0"/>
                <w:lang w:eastAsia="zh-CN"/>
              </w:rPr>
            </w:pPr>
            <w:r w:rsidRPr="004A65A6">
              <w:rPr>
                <w:rFonts w:cs="v4.2.0"/>
                <w:lang w:eastAsia="zh-CN"/>
              </w:rPr>
              <w:t>2</w:t>
            </w:r>
          </w:p>
        </w:tc>
        <w:tc>
          <w:tcPr>
            <w:tcW w:w="5161" w:type="dxa"/>
            <w:gridSpan w:val="5"/>
            <w:tcBorders>
              <w:top w:val="single" w:sz="4" w:space="0" w:color="auto"/>
              <w:left w:val="single" w:sz="4" w:space="0" w:color="auto"/>
              <w:bottom w:val="single" w:sz="4" w:space="0" w:color="auto"/>
              <w:right w:val="single" w:sz="4" w:space="0" w:color="auto"/>
            </w:tcBorders>
            <w:hideMark/>
          </w:tcPr>
          <w:p w14:paraId="781A2D49" w14:textId="77777777" w:rsidR="006F48EB" w:rsidRPr="004A65A6" w:rsidRDefault="006F48EB" w:rsidP="00AB69D9">
            <w:pPr>
              <w:pStyle w:val="TAC"/>
              <w:rPr>
                <w:rFonts w:cs="v4.2.0"/>
                <w:lang w:eastAsia="zh-CN"/>
              </w:rPr>
            </w:pPr>
            <w:r w:rsidRPr="004A65A6">
              <w:rPr>
                <w:lang w:eastAsia="zh-CN"/>
              </w:rPr>
              <w:t>-90</w:t>
            </w:r>
          </w:p>
        </w:tc>
      </w:tr>
      <w:tr w:rsidR="006F48EB" w:rsidRPr="004A65A6" w14:paraId="548DE581" w14:textId="77777777" w:rsidTr="0043282D">
        <w:trPr>
          <w:cantSplit/>
          <w:trHeight w:val="187"/>
          <w:jc w:val="center"/>
        </w:trPr>
        <w:tc>
          <w:tcPr>
            <w:tcW w:w="1984" w:type="dxa"/>
            <w:tcBorders>
              <w:top w:val="single" w:sz="4" w:space="0" w:color="auto"/>
              <w:left w:val="single" w:sz="4" w:space="0" w:color="auto"/>
              <w:bottom w:val="nil"/>
              <w:right w:val="single" w:sz="4" w:space="0" w:color="auto"/>
            </w:tcBorders>
            <w:hideMark/>
          </w:tcPr>
          <w:p w14:paraId="34A2A01F" w14:textId="77777777" w:rsidR="006F48EB" w:rsidRPr="004A65A6" w:rsidRDefault="006F48EB" w:rsidP="00AB69D9">
            <w:pPr>
              <w:pStyle w:val="TAL"/>
            </w:pPr>
            <w:r w:rsidRPr="004A65A6">
              <w:rPr>
                <w:position w:val="-12"/>
              </w:rPr>
              <w:object w:dxaOrig="410" w:dyaOrig="410" w14:anchorId="43CA1387">
                <v:shape id="_x0000_i1199" type="#_x0000_t75" style="width:21pt;height:21pt" o:ole="" fillcolor="window">
                  <v:imagedata r:id="rId13" o:title=""/>
                </v:shape>
                <o:OLEObject Type="Embed" ProgID="Equation.3" ShapeID="_x0000_i1199" DrawAspect="Content" ObjectID="_1745428651" r:id="rId196"/>
              </w:object>
            </w:r>
            <w:r w:rsidRPr="004A65A6">
              <w:t xml:space="preserve"> </w:t>
            </w:r>
            <w:r w:rsidRPr="004A65A6">
              <w:rPr>
                <w:vertAlign w:val="superscript"/>
              </w:rPr>
              <w:t>Note2</w:t>
            </w:r>
          </w:p>
        </w:tc>
        <w:tc>
          <w:tcPr>
            <w:tcW w:w="1562" w:type="dxa"/>
            <w:tcBorders>
              <w:top w:val="single" w:sz="4" w:space="0" w:color="auto"/>
              <w:left w:val="single" w:sz="4" w:space="0" w:color="auto"/>
              <w:bottom w:val="nil"/>
              <w:right w:val="single" w:sz="4" w:space="0" w:color="auto"/>
            </w:tcBorders>
            <w:hideMark/>
          </w:tcPr>
          <w:p w14:paraId="5DE5A46B" w14:textId="77777777" w:rsidR="006F48EB" w:rsidRPr="004A65A6" w:rsidRDefault="006F48EB" w:rsidP="00AB69D9">
            <w:pPr>
              <w:pStyle w:val="TAC"/>
            </w:pPr>
            <w:r w:rsidRPr="004A65A6">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4DE190EF" w14:textId="77777777" w:rsidR="006F48EB" w:rsidRPr="004A65A6" w:rsidRDefault="006F48EB" w:rsidP="00AB69D9">
            <w:pPr>
              <w:pStyle w:val="TAC"/>
              <w:rPr>
                <w:rFonts w:cs="v4.2.0"/>
                <w:lang w:eastAsia="zh-CN"/>
              </w:rPr>
            </w:pPr>
            <w:r w:rsidRPr="004A65A6">
              <w:rPr>
                <w:rFonts w:cs="v4.2.0"/>
                <w:lang w:eastAsia="zh-CN"/>
              </w:rPr>
              <w:t>1</w:t>
            </w:r>
          </w:p>
        </w:tc>
        <w:tc>
          <w:tcPr>
            <w:tcW w:w="5161" w:type="dxa"/>
            <w:gridSpan w:val="5"/>
            <w:tcBorders>
              <w:top w:val="single" w:sz="4" w:space="0" w:color="auto"/>
              <w:left w:val="single" w:sz="4" w:space="0" w:color="auto"/>
              <w:bottom w:val="nil"/>
              <w:right w:val="single" w:sz="4" w:space="0" w:color="auto"/>
            </w:tcBorders>
            <w:hideMark/>
          </w:tcPr>
          <w:p w14:paraId="61820886" w14:textId="77777777" w:rsidR="006F48EB" w:rsidRPr="004A65A6" w:rsidRDefault="006F48EB" w:rsidP="00AB69D9">
            <w:pPr>
              <w:pStyle w:val="TAC"/>
            </w:pPr>
            <w:r w:rsidRPr="004A65A6">
              <w:rPr>
                <w:lang w:eastAsia="zh-CN"/>
              </w:rPr>
              <w:t>-102</w:t>
            </w:r>
          </w:p>
        </w:tc>
      </w:tr>
      <w:tr w:rsidR="006F48EB" w:rsidRPr="004A65A6" w14:paraId="717F7F7E" w14:textId="77777777" w:rsidTr="0043282D">
        <w:trPr>
          <w:cantSplit/>
          <w:trHeight w:val="187"/>
          <w:jc w:val="center"/>
        </w:trPr>
        <w:tc>
          <w:tcPr>
            <w:tcW w:w="1984" w:type="dxa"/>
            <w:tcBorders>
              <w:top w:val="nil"/>
              <w:left w:val="single" w:sz="4" w:space="0" w:color="auto"/>
              <w:bottom w:val="single" w:sz="4" w:space="0" w:color="auto"/>
              <w:right w:val="single" w:sz="4" w:space="0" w:color="auto"/>
            </w:tcBorders>
          </w:tcPr>
          <w:p w14:paraId="62AA641F" w14:textId="77777777" w:rsidR="006F48EB" w:rsidRPr="004A65A6" w:rsidRDefault="006F48EB" w:rsidP="00AB69D9">
            <w:pPr>
              <w:pStyle w:val="TAL"/>
            </w:pPr>
          </w:p>
        </w:tc>
        <w:tc>
          <w:tcPr>
            <w:tcW w:w="1562" w:type="dxa"/>
            <w:tcBorders>
              <w:top w:val="nil"/>
              <w:left w:val="single" w:sz="4" w:space="0" w:color="auto"/>
              <w:bottom w:val="single" w:sz="4" w:space="0" w:color="auto"/>
              <w:right w:val="single" w:sz="4" w:space="0" w:color="auto"/>
            </w:tcBorders>
          </w:tcPr>
          <w:p w14:paraId="3DCFE66F" w14:textId="77777777" w:rsidR="006F48EB" w:rsidRPr="004A65A6" w:rsidRDefault="006F48EB" w:rsidP="00AB69D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BC7FCC0" w14:textId="77777777" w:rsidR="006F48EB" w:rsidRPr="004A65A6" w:rsidRDefault="006F48EB" w:rsidP="00AB69D9">
            <w:pPr>
              <w:pStyle w:val="TAC"/>
              <w:rPr>
                <w:rFonts w:cs="v4.2.0"/>
                <w:lang w:eastAsia="zh-CN"/>
              </w:rPr>
            </w:pPr>
            <w:r w:rsidRPr="004A65A6">
              <w:rPr>
                <w:rFonts w:cs="v4.2.0"/>
                <w:lang w:eastAsia="zh-CN"/>
              </w:rPr>
              <w:t>2</w:t>
            </w:r>
          </w:p>
        </w:tc>
        <w:tc>
          <w:tcPr>
            <w:tcW w:w="5161" w:type="dxa"/>
            <w:gridSpan w:val="5"/>
            <w:tcBorders>
              <w:top w:val="nil"/>
              <w:left w:val="single" w:sz="4" w:space="0" w:color="auto"/>
              <w:bottom w:val="single" w:sz="4" w:space="0" w:color="auto"/>
              <w:right w:val="single" w:sz="4" w:space="0" w:color="auto"/>
            </w:tcBorders>
          </w:tcPr>
          <w:p w14:paraId="72383614" w14:textId="77777777" w:rsidR="006F48EB" w:rsidRPr="004A65A6" w:rsidRDefault="006F48EB" w:rsidP="00AB69D9">
            <w:pPr>
              <w:pStyle w:val="TAC"/>
              <w:rPr>
                <w:rFonts w:cs="v4.2.0"/>
              </w:rPr>
            </w:pPr>
          </w:p>
        </w:tc>
      </w:tr>
      <w:tr w:rsidR="006F48EB" w:rsidRPr="004A65A6" w14:paraId="7B2BBB0A" w14:textId="77777777" w:rsidTr="0043282D">
        <w:trPr>
          <w:cantSplit/>
          <w:trHeight w:val="187"/>
          <w:jc w:val="center"/>
        </w:trPr>
        <w:tc>
          <w:tcPr>
            <w:tcW w:w="1984" w:type="dxa"/>
            <w:tcBorders>
              <w:top w:val="single" w:sz="4" w:space="0" w:color="auto"/>
              <w:left w:val="single" w:sz="4" w:space="0" w:color="auto"/>
              <w:bottom w:val="nil"/>
              <w:right w:val="single" w:sz="4" w:space="0" w:color="auto"/>
            </w:tcBorders>
            <w:hideMark/>
          </w:tcPr>
          <w:p w14:paraId="434B0A12" w14:textId="77777777" w:rsidR="006F48EB" w:rsidRPr="004A65A6" w:rsidRDefault="006F48EB" w:rsidP="00AB69D9">
            <w:pPr>
              <w:pStyle w:val="TAL"/>
            </w:pPr>
            <w:r w:rsidRPr="004A65A6">
              <w:rPr>
                <w:position w:val="-12"/>
              </w:rPr>
              <w:object w:dxaOrig="930" w:dyaOrig="310" w14:anchorId="3A5C0386">
                <v:shape id="_x0000_i1200" type="#_x0000_t75" style="width:45.75pt;height:15pt" o:ole="" fillcolor="window">
                  <v:imagedata r:id="rId28" o:title=""/>
                </v:shape>
                <o:OLEObject Type="Embed" ProgID="Equation.3" ShapeID="_x0000_i1200" DrawAspect="Content" ObjectID="_1745428652" r:id="rId197"/>
              </w:object>
            </w:r>
          </w:p>
        </w:tc>
        <w:tc>
          <w:tcPr>
            <w:tcW w:w="1562" w:type="dxa"/>
            <w:tcBorders>
              <w:top w:val="single" w:sz="4" w:space="0" w:color="auto"/>
              <w:left w:val="single" w:sz="4" w:space="0" w:color="auto"/>
              <w:bottom w:val="nil"/>
              <w:right w:val="single" w:sz="4" w:space="0" w:color="auto"/>
            </w:tcBorders>
            <w:hideMark/>
          </w:tcPr>
          <w:p w14:paraId="30CE33C6" w14:textId="77777777" w:rsidR="006F48EB" w:rsidRPr="004A65A6" w:rsidRDefault="006F48EB" w:rsidP="00AB69D9">
            <w:pPr>
              <w:pStyle w:val="TAC"/>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1A50799" w14:textId="77777777" w:rsidR="006F48EB" w:rsidRPr="004A65A6" w:rsidRDefault="006F48EB" w:rsidP="00AB69D9">
            <w:pPr>
              <w:pStyle w:val="TAC"/>
              <w:rPr>
                <w:rFonts w:cs="v4.2.0"/>
                <w:lang w:eastAsia="zh-CN"/>
              </w:rPr>
            </w:pPr>
            <w:r w:rsidRPr="004A65A6">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63215C29" w14:textId="77777777" w:rsidR="006F48EB" w:rsidRPr="004A65A6" w:rsidRDefault="006F48EB" w:rsidP="00AB69D9">
            <w:pPr>
              <w:pStyle w:val="TAC"/>
            </w:pPr>
            <w:r w:rsidRPr="004A65A6">
              <w:rPr>
                <w:rFonts w:cs="v4.2.0"/>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11D97A2C" w14:textId="77777777" w:rsidR="006F48EB" w:rsidRPr="004A65A6" w:rsidRDefault="006F48EB" w:rsidP="00AB69D9">
            <w:pPr>
              <w:pStyle w:val="TAC"/>
            </w:pPr>
            <w:r w:rsidRPr="004A65A6">
              <w:rPr>
                <w:lang w:eastAsia="zh-CN"/>
              </w:rPr>
              <w:t>1.5</w:t>
            </w:r>
          </w:p>
        </w:tc>
        <w:tc>
          <w:tcPr>
            <w:tcW w:w="802" w:type="dxa"/>
            <w:vMerge w:val="restart"/>
            <w:tcBorders>
              <w:top w:val="single" w:sz="4" w:space="0" w:color="auto"/>
              <w:left w:val="single" w:sz="4" w:space="0" w:color="auto"/>
              <w:bottom w:val="single" w:sz="4" w:space="0" w:color="auto"/>
              <w:right w:val="single" w:sz="4" w:space="0" w:color="auto"/>
            </w:tcBorders>
            <w:hideMark/>
          </w:tcPr>
          <w:p w14:paraId="5F30A553" w14:textId="77777777" w:rsidR="006F48EB" w:rsidRPr="004A65A6" w:rsidRDefault="006F48EB" w:rsidP="00AB69D9">
            <w:pPr>
              <w:pStyle w:val="TAC"/>
            </w:pPr>
            <w:r w:rsidRPr="004A65A6">
              <w:rPr>
                <w:rFonts w:cs="v4.2.0"/>
              </w:rPr>
              <w:t>1.5</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68435BF5" w14:textId="77777777" w:rsidR="006F48EB" w:rsidRPr="004A65A6" w:rsidRDefault="006F48EB" w:rsidP="00AB69D9">
            <w:pPr>
              <w:pStyle w:val="TAC"/>
            </w:pPr>
            <w:r w:rsidRPr="004A65A6">
              <w:rPr>
                <w:lang w:eastAsia="zh-CN"/>
              </w:rPr>
              <w:t>-3</w:t>
            </w:r>
          </w:p>
        </w:tc>
      </w:tr>
      <w:tr w:rsidR="006F48EB" w:rsidRPr="004A65A6" w14:paraId="743F2408" w14:textId="77777777" w:rsidTr="0043282D">
        <w:trPr>
          <w:cantSplit/>
          <w:trHeight w:val="187"/>
          <w:jc w:val="center"/>
        </w:trPr>
        <w:tc>
          <w:tcPr>
            <w:tcW w:w="1984" w:type="dxa"/>
            <w:tcBorders>
              <w:top w:val="nil"/>
              <w:left w:val="single" w:sz="4" w:space="0" w:color="auto"/>
              <w:bottom w:val="single" w:sz="4" w:space="0" w:color="auto"/>
              <w:right w:val="single" w:sz="4" w:space="0" w:color="auto"/>
            </w:tcBorders>
          </w:tcPr>
          <w:p w14:paraId="57B36432" w14:textId="77777777" w:rsidR="006F48EB" w:rsidRPr="004A65A6" w:rsidRDefault="006F48EB" w:rsidP="00AB69D9">
            <w:pPr>
              <w:pStyle w:val="TAL"/>
            </w:pPr>
          </w:p>
        </w:tc>
        <w:tc>
          <w:tcPr>
            <w:tcW w:w="1562" w:type="dxa"/>
            <w:tcBorders>
              <w:top w:val="nil"/>
              <w:left w:val="single" w:sz="4" w:space="0" w:color="auto"/>
              <w:bottom w:val="single" w:sz="4" w:space="0" w:color="auto"/>
              <w:right w:val="single" w:sz="4" w:space="0" w:color="auto"/>
            </w:tcBorders>
          </w:tcPr>
          <w:p w14:paraId="1817ABDB" w14:textId="77777777" w:rsidR="006F48EB" w:rsidRPr="004A65A6" w:rsidRDefault="006F48EB" w:rsidP="00AB69D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F28B44B" w14:textId="77777777" w:rsidR="006F48EB" w:rsidRPr="004A65A6" w:rsidRDefault="006F48EB" w:rsidP="00AB69D9">
            <w:pPr>
              <w:pStyle w:val="TAC"/>
              <w:rPr>
                <w:rFonts w:cs="v4.2.0"/>
                <w:lang w:eastAsia="zh-CN"/>
              </w:rPr>
            </w:pPr>
            <w:r w:rsidRPr="004A65A6">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379982E1" w14:textId="77777777" w:rsidR="006F48EB" w:rsidRPr="004A65A6" w:rsidRDefault="006F48EB" w:rsidP="00AB69D9">
            <w:pPr>
              <w:spacing w:after="0"/>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73EBF38" w14:textId="77777777" w:rsidR="006F48EB" w:rsidRPr="004A65A6" w:rsidRDefault="006F48EB" w:rsidP="00AB69D9">
            <w:pPr>
              <w:spacing w:after="0"/>
              <w:rPr>
                <w:rFonts w:ascii="Arial" w:hAnsi="Arial"/>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5D3A73C6" w14:textId="77777777" w:rsidR="006F48EB" w:rsidRPr="004A65A6" w:rsidRDefault="006F48EB" w:rsidP="00AB69D9">
            <w:pPr>
              <w:spacing w:after="0"/>
              <w:rPr>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2678681F" w14:textId="77777777" w:rsidR="006F48EB" w:rsidRPr="004A65A6" w:rsidRDefault="006F48EB" w:rsidP="00AB69D9">
            <w:pPr>
              <w:spacing w:after="0"/>
              <w:rPr>
                <w:rFonts w:ascii="Arial" w:hAnsi="Arial"/>
                <w:sz w:val="18"/>
              </w:rPr>
            </w:pPr>
          </w:p>
        </w:tc>
      </w:tr>
      <w:tr w:rsidR="006F48EB" w:rsidRPr="004A65A6" w14:paraId="3833D2B4" w14:textId="77777777" w:rsidTr="0043282D">
        <w:trPr>
          <w:cantSplit/>
          <w:trHeight w:val="187"/>
          <w:jc w:val="center"/>
        </w:trPr>
        <w:tc>
          <w:tcPr>
            <w:tcW w:w="1984" w:type="dxa"/>
            <w:tcBorders>
              <w:top w:val="single" w:sz="4" w:space="0" w:color="auto"/>
              <w:left w:val="single" w:sz="4" w:space="0" w:color="auto"/>
              <w:bottom w:val="nil"/>
              <w:right w:val="single" w:sz="4" w:space="0" w:color="auto"/>
            </w:tcBorders>
            <w:hideMark/>
          </w:tcPr>
          <w:p w14:paraId="35563EA5" w14:textId="77777777" w:rsidR="006F48EB" w:rsidRPr="004A65A6" w:rsidRDefault="006F48EB" w:rsidP="00AB69D9">
            <w:pPr>
              <w:pStyle w:val="TAL"/>
            </w:pPr>
            <w:r w:rsidRPr="004A65A6">
              <w:t xml:space="preserve">SS-RSRP </w:t>
            </w:r>
            <w:r w:rsidRPr="004A65A6">
              <w:rPr>
                <w:vertAlign w:val="superscript"/>
              </w:rPr>
              <w:t>Note3</w:t>
            </w:r>
          </w:p>
        </w:tc>
        <w:tc>
          <w:tcPr>
            <w:tcW w:w="1562" w:type="dxa"/>
            <w:tcBorders>
              <w:top w:val="single" w:sz="4" w:space="0" w:color="auto"/>
              <w:left w:val="single" w:sz="4" w:space="0" w:color="auto"/>
              <w:bottom w:val="nil"/>
              <w:right w:val="single" w:sz="4" w:space="0" w:color="auto"/>
            </w:tcBorders>
            <w:hideMark/>
          </w:tcPr>
          <w:p w14:paraId="48ADFD9B" w14:textId="77777777" w:rsidR="006F48EB" w:rsidRPr="004A65A6" w:rsidRDefault="006F48EB" w:rsidP="00AB69D9">
            <w:pPr>
              <w:pStyle w:val="TAC"/>
            </w:pPr>
            <w:r w:rsidRPr="004A65A6">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55E70FF4" w14:textId="77777777" w:rsidR="006F48EB" w:rsidRPr="004A65A6" w:rsidRDefault="006F48EB" w:rsidP="00AB69D9">
            <w:pPr>
              <w:pStyle w:val="TAC"/>
              <w:rPr>
                <w:rFonts w:cs="v4.2.0"/>
                <w:lang w:eastAsia="zh-CN"/>
              </w:rPr>
            </w:pPr>
            <w:r w:rsidRPr="004A65A6">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1C5BEC05" w14:textId="77777777" w:rsidR="006F48EB" w:rsidRPr="004A65A6" w:rsidRDefault="006F48EB" w:rsidP="00AB69D9">
            <w:pPr>
              <w:pStyle w:val="TAC"/>
              <w:rPr>
                <w:szCs w:val="18"/>
              </w:rPr>
            </w:pPr>
            <w:r w:rsidRPr="004A65A6">
              <w:rPr>
                <w:rFonts w:cs="Arial"/>
                <w:szCs w:val="18"/>
                <w:lang w:eastAsia="zh-CN"/>
              </w:rPr>
              <w:t>96</w:t>
            </w:r>
          </w:p>
        </w:tc>
        <w:tc>
          <w:tcPr>
            <w:tcW w:w="1475" w:type="dxa"/>
            <w:tcBorders>
              <w:top w:val="single" w:sz="4" w:space="0" w:color="auto"/>
              <w:left w:val="single" w:sz="4" w:space="0" w:color="auto"/>
              <w:bottom w:val="single" w:sz="4" w:space="0" w:color="auto"/>
              <w:right w:val="single" w:sz="4" w:space="0" w:color="auto"/>
            </w:tcBorders>
            <w:hideMark/>
          </w:tcPr>
          <w:p w14:paraId="0D7A3045" w14:textId="77777777" w:rsidR="006F48EB" w:rsidRPr="004A65A6" w:rsidRDefault="006F48EB" w:rsidP="00AB69D9">
            <w:pPr>
              <w:pStyle w:val="TAC"/>
              <w:rPr>
                <w:szCs w:val="18"/>
              </w:rPr>
            </w:pPr>
            <w:r w:rsidRPr="004A65A6">
              <w:rPr>
                <w:rFonts w:cs="Arial"/>
                <w:szCs w:val="18"/>
                <w:lang w:eastAsia="zh-CN"/>
              </w:rPr>
              <w:t>91.5</w:t>
            </w:r>
          </w:p>
        </w:tc>
        <w:tc>
          <w:tcPr>
            <w:tcW w:w="802" w:type="dxa"/>
            <w:tcBorders>
              <w:top w:val="single" w:sz="4" w:space="0" w:color="auto"/>
              <w:left w:val="single" w:sz="4" w:space="0" w:color="auto"/>
              <w:bottom w:val="single" w:sz="4" w:space="0" w:color="auto"/>
              <w:right w:val="single" w:sz="4" w:space="0" w:color="auto"/>
            </w:tcBorders>
            <w:hideMark/>
          </w:tcPr>
          <w:p w14:paraId="239A803D" w14:textId="77777777" w:rsidR="006F48EB" w:rsidRPr="004A65A6" w:rsidRDefault="006F48EB" w:rsidP="00AB69D9">
            <w:pPr>
              <w:pStyle w:val="TAC"/>
              <w:rPr>
                <w:szCs w:val="18"/>
              </w:rPr>
            </w:pPr>
            <w:r w:rsidRPr="004A65A6">
              <w:rPr>
                <w:rFonts w:cs="Arial"/>
                <w:szCs w:val="18"/>
                <w:lang w:eastAsia="zh-CN"/>
              </w:rPr>
              <w:t>91.5</w:t>
            </w:r>
          </w:p>
        </w:tc>
        <w:tc>
          <w:tcPr>
            <w:tcW w:w="1617" w:type="dxa"/>
            <w:gridSpan w:val="2"/>
            <w:tcBorders>
              <w:top w:val="single" w:sz="4" w:space="0" w:color="auto"/>
              <w:left w:val="single" w:sz="4" w:space="0" w:color="auto"/>
              <w:bottom w:val="single" w:sz="4" w:space="0" w:color="auto"/>
              <w:right w:val="single" w:sz="4" w:space="0" w:color="auto"/>
            </w:tcBorders>
            <w:hideMark/>
          </w:tcPr>
          <w:p w14:paraId="79366E56" w14:textId="77777777" w:rsidR="006F48EB" w:rsidRPr="004A65A6" w:rsidRDefault="006F48EB" w:rsidP="00AB69D9">
            <w:pPr>
              <w:pStyle w:val="TAC"/>
              <w:rPr>
                <w:szCs w:val="18"/>
              </w:rPr>
            </w:pPr>
            <w:r w:rsidRPr="004A65A6">
              <w:rPr>
                <w:rFonts w:cs="Arial"/>
                <w:szCs w:val="18"/>
                <w:lang w:eastAsia="zh-CN"/>
              </w:rPr>
              <w:t>96</w:t>
            </w:r>
          </w:p>
        </w:tc>
      </w:tr>
      <w:tr w:rsidR="006F48EB" w:rsidRPr="004A65A6" w14:paraId="2DC86F9C" w14:textId="77777777" w:rsidTr="0043282D">
        <w:trPr>
          <w:cantSplit/>
          <w:trHeight w:val="187"/>
          <w:jc w:val="center"/>
        </w:trPr>
        <w:tc>
          <w:tcPr>
            <w:tcW w:w="1984" w:type="dxa"/>
            <w:tcBorders>
              <w:top w:val="nil"/>
              <w:left w:val="single" w:sz="4" w:space="0" w:color="auto"/>
              <w:bottom w:val="single" w:sz="4" w:space="0" w:color="auto"/>
              <w:right w:val="single" w:sz="4" w:space="0" w:color="auto"/>
            </w:tcBorders>
          </w:tcPr>
          <w:p w14:paraId="372707CD" w14:textId="77777777" w:rsidR="006F48EB" w:rsidRPr="004A65A6" w:rsidRDefault="006F48EB" w:rsidP="00AB69D9">
            <w:pPr>
              <w:pStyle w:val="TAL"/>
            </w:pPr>
          </w:p>
        </w:tc>
        <w:tc>
          <w:tcPr>
            <w:tcW w:w="1562" w:type="dxa"/>
            <w:tcBorders>
              <w:top w:val="nil"/>
              <w:left w:val="single" w:sz="4" w:space="0" w:color="auto"/>
              <w:bottom w:val="single" w:sz="4" w:space="0" w:color="auto"/>
              <w:right w:val="single" w:sz="4" w:space="0" w:color="auto"/>
            </w:tcBorders>
          </w:tcPr>
          <w:p w14:paraId="6F631717" w14:textId="77777777" w:rsidR="006F48EB" w:rsidRPr="004A65A6" w:rsidRDefault="006F48EB" w:rsidP="00AB69D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779C278" w14:textId="77777777" w:rsidR="006F48EB" w:rsidRPr="004A65A6" w:rsidRDefault="006F48EB" w:rsidP="00AB69D9">
            <w:pPr>
              <w:pStyle w:val="TAC"/>
              <w:rPr>
                <w:rFonts w:cs="v4.2.0"/>
                <w:lang w:eastAsia="zh-CN"/>
              </w:rPr>
            </w:pPr>
            <w:r w:rsidRPr="004A65A6">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25264BD7" w14:textId="77777777" w:rsidR="006F48EB" w:rsidRPr="004A65A6" w:rsidRDefault="006F48EB" w:rsidP="00AB69D9">
            <w:pPr>
              <w:pStyle w:val="TAC"/>
              <w:rPr>
                <w:rFonts w:cs="v4.2.0"/>
                <w:szCs w:val="18"/>
              </w:rPr>
            </w:pPr>
            <w:r w:rsidRPr="004A65A6">
              <w:rPr>
                <w:rFonts w:cs="Arial"/>
                <w:szCs w:val="18"/>
                <w:lang w:eastAsia="zh-CN"/>
              </w:rPr>
              <w:t>93</w:t>
            </w:r>
          </w:p>
        </w:tc>
        <w:tc>
          <w:tcPr>
            <w:tcW w:w="1475" w:type="dxa"/>
            <w:tcBorders>
              <w:top w:val="single" w:sz="4" w:space="0" w:color="auto"/>
              <w:left w:val="single" w:sz="4" w:space="0" w:color="auto"/>
              <w:bottom w:val="single" w:sz="4" w:space="0" w:color="auto"/>
              <w:right w:val="single" w:sz="4" w:space="0" w:color="auto"/>
            </w:tcBorders>
            <w:hideMark/>
          </w:tcPr>
          <w:p w14:paraId="49382D34" w14:textId="77777777" w:rsidR="006F48EB" w:rsidRPr="004A65A6" w:rsidRDefault="006F48EB" w:rsidP="00AB69D9">
            <w:pPr>
              <w:pStyle w:val="TAC"/>
              <w:rPr>
                <w:rFonts w:cs="v4.2.0"/>
                <w:szCs w:val="18"/>
              </w:rPr>
            </w:pPr>
            <w:r w:rsidRPr="004A65A6">
              <w:rPr>
                <w:rFonts w:cs="Arial"/>
                <w:szCs w:val="18"/>
                <w:lang w:eastAsia="zh-CN"/>
              </w:rPr>
              <w:t>-88.5</w:t>
            </w:r>
          </w:p>
        </w:tc>
        <w:tc>
          <w:tcPr>
            <w:tcW w:w="802" w:type="dxa"/>
            <w:tcBorders>
              <w:top w:val="single" w:sz="4" w:space="0" w:color="auto"/>
              <w:left w:val="single" w:sz="4" w:space="0" w:color="auto"/>
              <w:bottom w:val="single" w:sz="4" w:space="0" w:color="auto"/>
              <w:right w:val="single" w:sz="4" w:space="0" w:color="auto"/>
            </w:tcBorders>
            <w:hideMark/>
          </w:tcPr>
          <w:p w14:paraId="0B2B0347" w14:textId="77777777" w:rsidR="006F48EB" w:rsidRPr="004A65A6" w:rsidRDefault="006F48EB" w:rsidP="00AB69D9">
            <w:pPr>
              <w:pStyle w:val="TAC"/>
              <w:rPr>
                <w:rFonts w:cs="v4.2.0"/>
                <w:szCs w:val="18"/>
              </w:rPr>
            </w:pPr>
            <w:r w:rsidRPr="004A65A6">
              <w:rPr>
                <w:rFonts w:cs="Arial"/>
                <w:szCs w:val="18"/>
                <w:lang w:eastAsia="zh-CN"/>
              </w:rPr>
              <w:t>88.5</w:t>
            </w:r>
          </w:p>
        </w:tc>
        <w:tc>
          <w:tcPr>
            <w:tcW w:w="1617" w:type="dxa"/>
            <w:gridSpan w:val="2"/>
            <w:tcBorders>
              <w:top w:val="single" w:sz="4" w:space="0" w:color="auto"/>
              <w:left w:val="single" w:sz="4" w:space="0" w:color="auto"/>
              <w:bottom w:val="single" w:sz="4" w:space="0" w:color="auto"/>
              <w:right w:val="single" w:sz="4" w:space="0" w:color="auto"/>
            </w:tcBorders>
            <w:hideMark/>
          </w:tcPr>
          <w:p w14:paraId="0C29770A" w14:textId="77777777" w:rsidR="006F48EB" w:rsidRPr="004A65A6" w:rsidRDefault="006F48EB" w:rsidP="00AB69D9">
            <w:pPr>
              <w:pStyle w:val="TAC"/>
              <w:rPr>
                <w:rFonts w:cs="v4.2.0"/>
                <w:szCs w:val="18"/>
              </w:rPr>
            </w:pPr>
            <w:r w:rsidRPr="004A65A6">
              <w:rPr>
                <w:rFonts w:cs="Arial"/>
                <w:szCs w:val="18"/>
                <w:lang w:eastAsia="zh-CN"/>
              </w:rPr>
              <w:t>93</w:t>
            </w:r>
          </w:p>
        </w:tc>
      </w:tr>
      <w:tr w:rsidR="006F48EB" w:rsidRPr="004A65A6" w14:paraId="31699AA4" w14:textId="77777777" w:rsidTr="0043282D">
        <w:trPr>
          <w:cantSplit/>
          <w:trHeight w:val="187"/>
          <w:jc w:val="center"/>
        </w:trPr>
        <w:tc>
          <w:tcPr>
            <w:tcW w:w="1984" w:type="dxa"/>
            <w:vMerge w:val="restart"/>
            <w:tcBorders>
              <w:top w:val="single" w:sz="4" w:space="0" w:color="auto"/>
              <w:left w:val="single" w:sz="4" w:space="0" w:color="auto"/>
              <w:bottom w:val="single" w:sz="4" w:space="0" w:color="auto"/>
              <w:right w:val="single" w:sz="4" w:space="0" w:color="auto"/>
            </w:tcBorders>
            <w:hideMark/>
          </w:tcPr>
          <w:p w14:paraId="7D6E7741" w14:textId="77777777" w:rsidR="006F48EB" w:rsidRPr="004A65A6" w:rsidRDefault="006F48EB" w:rsidP="00AB69D9">
            <w:pPr>
              <w:pStyle w:val="TAL"/>
            </w:pPr>
            <w:r w:rsidRPr="004A65A6">
              <w:t>Io on SSB symbols of each cell</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11E1F2AD" w14:textId="77777777" w:rsidR="006F48EB" w:rsidRPr="004A65A6" w:rsidRDefault="006F48EB" w:rsidP="00AB69D9">
            <w:pPr>
              <w:pStyle w:val="TAC"/>
            </w:pPr>
            <w:r w:rsidRPr="004A65A6">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24278647" w14:textId="77777777" w:rsidR="006F48EB" w:rsidRPr="004A65A6" w:rsidRDefault="006F48EB" w:rsidP="00AB69D9">
            <w:pPr>
              <w:pStyle w:val="TAC"/>
              <w:rPr>
                <w:rFonts w:cs="v4.2.0"/>
                <w:lang w:eastAsia="zh-CN"/>
              </w:rPr>
            </w:pPr>
            <w:r w:rsidRPr="004A65A6">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1B572ACF" w14:textId="77777777" w:rsidR="006F48EB" w:rsidRPr="004A65A6" w:rsidRDefault="006F48EB" w:rsidP="00AB69D9">
            <w:pPr>
              <w:pStyle w:val="TAC"/>
              <w:rPr>
                <w:szCs w:val="18"/>
                <w:lang w:eastAsia="zh-CN"/>
              </w:rPr>
            </w:pPr>
            <w:r w:rsidRPr="004A65A6">
              <w:rPr>
                <w:rFonts w:cs="Arial"/>
                <w:szCs w:val="18"/>
                <w:lang w:eastAsia="zh-CN"/>
              </w:rPr>
              <w:t>63.40</w:t>
            </w:r>
          </w:p>
        </w:tc>
        <w:tc>
          <w:tcPr>
            <w:tcW w:w="1475" w:type="dxa"/>
            <w:tcBorders>
              <w:top w:val="single" w:sz="4" w:space="0" w:color="auto"/>
              <w:left w:val="single" w:sz="4" w:space="0" w:color="auto"/>
              <w:bottom w:val="single" w:sz="4" w:space="0" w:color="auto"/>
              <w:right w:val="single" w:sz="4" w:space="0" w:color="auto"/>
            </w:tcBorders>
            <w:hideMark/>
          </w:tcPr>
          <w:p w14:paraId="7A1218F1" w14:textId="77777777" w:rsidR="006F48EB" w:rsidRPr="004A65A6" w:rsidRDefault="006F48EB" w:rsidP="00AB69D9">
            <w:pPr>
              <w:pStyle w:val="TAC"/>
              <w:rPr>
                <w:szCs w:val="18"/>
                <w:lang w:eastAsia="zh-CN"/>
              </w:rPr>
            </w:pPr>
            <w:r w:rsidRPr="004A65A6">
              <w:rPr>
                <w:rFonts w:cs="Arial"/>
                <w:szCs w:val="18"/>
                <w:lang w:eastAsia="zh-CN"/>
              </w:rPr>
              <w:t>62.47</w:t>
            </w:r>
          </w:p>
        </w:tc>
        <w:tc>
          <w:tcPr>
            <w:tcW w:w="802" w:type="dxa"/>
            <w:tcBorders>
              <w:top w:val="single" w:sz="4" w:space="0" w:color="auto"/>
              <w:left w:val="single" w:sz="4" w:space="0" w:color="auto"/>
              <w:bottom w:val="single" w:sz="4" w:space="0" w:color="auto"/>
              <w:right w:val="single" w:sz="4" w:space="0" w:color="auto"/>
            </w:tcBorders>
            <w:hideMark/>
          </w:tcPr>
          <w:p w14:paraId="2353DC46" w14:textId="77777777" w:rsidR="006F48EB" w:rsidRPr="004A65A6" w:rsidRDefault="006F48EB" w:rsidP="00AB69D9">
            <w:pPr>
              <w:pStyle w:val="TAC"/>
              <w:rPr>
                <w:szCs w:val="18"/>
              </w:rPr>
            </w:pPr>
            <w:r w:rsidRPr="004A65A6">
              <w:rPr>
                <w:rFonts w:cs="Arial"/>
                <w:szCs w:val="18"/>
                <w:lang w:eastAsia="zh-CN"/>
              </w:rPr>
              <w:t>-62. 47</w:t>
            </w:r>
          </w:p>
        </w:tc>
        <w:tc>
          <w:tcPr>
            <w:tcW w:w="1617" w:type="dxa"/>
            <w:gridSpan w:val="2"/>
            <w:tcBorders>
              <w:top w:val="single" w:sz="4" w:space="0" w:color="auto"/>
              <w:left w:val="single" w:sz="4" w:space="0" w:color="auto"/>
              <w:bottom w:val="single" w:sz="4" w:space="0" w:color="auto"/>
              <w:right w:val="single" w:sz="4" w:space="0" w:color="auto"/>
            </w:tcBorders>
            <w:hideMark/>
          </w:tcPr>
          <w:p w14:paraId="633633AF" w14:textId="77777777" w:rsidR="006F48EB" w:rsidRPr="004A65A6" w:rsidRDefault="006F48EB" w:rsidP="00AB69D9">
            <w:pPr>
              <w:pStyle w:val="TAC"/>
              <w:rPr>
                <w:szCs w:val="18"/>
                <w:lang w:eastAsia="zh-CN"/>
              </w:rPr>
            </w:pPr>
            <w:r w:rsidRPr="004A65A6">
              <w:rPr>
                <w:rFonts w:cs="Arial"/>
                <w:szCs w:val="18"/>
                <w:lang w:eastAsia="zh-CN"/>
              </w:rPr>
              <w:t>63.40</w:t>
            </w:r>
          </w:p>
        </w:tc>
      </w:tr>
      <w:tr w:rsidR="006F48EB" w:rsidRPr="004A65A6" w14:paraId="57F56C5F" w14:textId="77777777" w:rsidTr="0043282D">
        <w:trPr>
          <w:cantSplit/>
          <w:trHeight w:val="187"/>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3B5E45CB" w14:textId="77777777" w:rsidR="006F48EB" w:rsidRPr="004A65A6" w:rsidRDefault="006F48EB" w:rsidP="00AB69D9">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AA849C6" w14:textId="77777777" w:rsidR="006F48EB" w:rsidRPr="004A65A6" w:rsidRDefault="006F48EB" w:rsidP="00AB69D9">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5230048" w14:textId="77777777" w:rsidR="006F48EB" w:rsidRPr="004A65A6" w:rsidRDefault="006F48EB" w:rsidP="00AB69D9">
            <w:pPr>
              <w:pStyle w:val="TAC"/>
              <w:rPr>
                <w:rFonts w:cs="v4.2.0"/>
                <w:lang w:eastAsia="zh-CN"/>
              </w:rPr>
            </w:pPr>
            <w:r w:rsidRPr="004A65A6">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7ACE8B57" w14:textId="77777777" w:rsidR="006F48EB" w:rsidRPr="004A65A6" w:rsidRDefault="006F48EB" w:rsidP="00AB69D9">
            <w:pPr>
              <w:pStyle w:val="TAC"/>
              <w:rPr>
                <w:rFonts w:cs="v4.2.0"/>
                <w:szCs w:val="18"/>
              </w:rPr>
            </w:pPr>
            <w:r w:rsidRPr="004A65A6">
              <w:rPr>
                <w:rFonts w:cs="Arial"/>
                <w:szCs w:val="18"/>
                <w:lang w:eastAsia="zh-CN"/>
              </w:rPr>
              <w:t>62.86</w:t>
            </w:r>
          </w:p>
        </w:tc>
        <w:tc>
          <w:tcPr>
            <w:tcW w:w="1475" w:type="dxa"/>
            <w:tcBorders>
              <w:top w:val="single" w:sz="4" w:space="0" w:color="auto"/>
              <w:left w:val="single" w:sz="4" w:space="0" w:color="auto"/>
              <w:bottom w:val="single" w:sz="4" w:space="0" w:color="auto"/>
              <w:right w:val="single" w:sz="4" w:space="0" w:color="auto"/>
            </w:tcBorders>
            <w:hideMark/>
          </w:tcPr>
          <w:p w14:paraId="60C489DB" w14:textId="77777777" w:rsidR="006F48EB" w:rsidRPr="004A65A6" w:rsidRDefault="006F48EB" w:rsidP="00AB69D9">
            <w:pPr>
              <w:pStyle w:val="TAC"/>
              <w:rPr>
                <w:rFonts w:cs="v4.2.0"/>
                <w:szCs w:val="18"/>
              </w:rPr>
            </w:pPr>
            <w:r w:rsidRPr="004A65A6">
              <w:rPr>
                <w:rFonts w:cs="Arial"/>
                <w:szCs w:val="18"/>
                <w:lang w:eastAsia="zh-CN"/>
              </w:rPr>
              <w:t>61.67</w:t>
            </w:r>
          </w:p>
        </w:tc>
        <w:tc>
          <w:tcPr>
            <w:tcW w:w="802" w:type="dxa"/>
            <w:tcBorders>
              <w:top w:val="single" w:sz="4" w:space="0" w:color="auto"/>
              <w:left w:val="single" w:sz="4" w:space="0" w:color="auto"/>
              <w:bottom w:val="single" w:sz="4" w:space="0" w:color="auto"/>
              <w:right w:val="single" w:sz="4" w:space="0" w:color="auto"/>
            </w:tcBorders>
            <w:hideMark/>
          </w:tcPr>
          <w:p w14:paraId="6EE97D22" w14:textId="77777777" w:rsidR="006F48EB" w:rsidRPr="004A65A6" w:rsidRDefault="006F48EB" w:rsidP="00AB69D9">
            <w:pPr>
              <w:pStyle w:val="TAC"/>
              <w:rPr>
                <w:rFonts w:cs="v4.2.0"/>
                <w:szCs w:val="18"/>
              </w:rPr>
            </w:pPr>
            <w:r w:rsidRPr="004A65A6">
              <w:rPr>
                <w:rFonts w:cs="Arial"/>
                <w:szCs w:val="18"/>
                <w:lang w:eastAsia="zh-CN"/>
              </w:rPr>
              <w:t>-61.67</w:t>
            </w:r>
          </w:p>
        </w:tc>
        <w:tc>
          <w:tcPr>
            <w:tcW w:w="1617" w:type="dxa"/>
            <w:gridSpan w:val="2"/>
            <w:tcBorders>
              <w:top w:val="single" w:sz="4" w:space="0" w:color="auto"/>
              <w:left w:val="single" w:sz="4" w:space="0" w:color="auto"/>
              <w:bottom w:val="single" w:sz="4" w:space="0" w:color="auto"/>
              <w:right w:val="single" w:sz="4" w:space="0" w:color="auto"/>
            </w:tcBorders>
            <w:hideMark/>
          </w:tcPr>
          <w:p w14:paraId="0E7274BF" w14:textId="77777777" w:rsidR="006F48EB" w:rsidRPr="004A65A6" w:rsidRDefault="006F48EB" w:rsidP="00AB69D9">
            <w:pPr>
              <w:pStyle w:val="TAC"/>
              <w:rPr>
                <w:rFonts w:cs="v4.2.0"/>
                <w:szCs w:val="18"/>
              </w:rPr>
            </w:pPr>
            <w:r w:rsidRPr="004A65A6">
              <w:rPr>
                <w:rFonts w:cs="Arial"/>
                <w:szCs w:val="18"/>
                <w:lang w:eastAsia="zh-CN"/>
              </w:rPr>
              <w:t>62.86</w:t>
            </w:r>
          </w:p>
        </w:tc>
      </w:tr>
      <w:tr w:rsidR="006F48EB" w:rsidRPr="004A65A6" w14:paraId="6722949F" w14:textId="77777777" w:rsidTr="0043282D">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7D4B600F" w14:textId="77777777" w:rsidR="006F48EB" w:rsidRPr="004A65A6" w:rsidRDefault="006F48EB" w:rsidP="00AB69D9">
            <w:pPr>
              <w:pStyle w:val="TAL"/>
            </w:pPr>
            <w:r w:rsidRPr="004A65A6">
              <w:t>Treselection</w:t>
            </w:r>
          </w:p>
        </w:tc>
        <w:tc>
          <w:tcPr>
            <w:tcW w:w="1562" w:type="dxa"/>
            <w:tcBorders>
              <w:top w:val="single" w:sz="4" w:space="0" w:color="auto"/>
              <w:left w:val="single" w:sz="4" w:space="0" w:color="auto"/>
              <w:bottom w:val="single" w:sz="4" w:space="0" w:color="auto"/>
              <w:right w:val="single" w:sz="4" w:space="0" w:color="auto"/>
            </w:tcBorders>
            <w:hideMark/>
          </w:tcPr>
          <w:p w14:paraId="4FB120B3" w14:textId="77777777" w:rsidR="006F48EB" w:rsidRPr="004A65A6" w:rsidRDefault="006F48EB" w:rsidP="00AB69D9">
            <w:pPr>
              <w:pStyle w:val="TAC"/>
            </w:pPr>
            <w:r w:rsidRPr="004A65A6">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5940599A" w14:textId="77777777" w:rsidR="006F48EB" w:rsidRPr="004A65A6" w:rsidRDefault="006F48EB" w:rsidP="00AB69D9">
            <w:pPr>
              <w:pStyle w:val="TAC"/>
              <w:rPr>
                <w:rFonts w:cs="v4.2.0"/>
                <w:lang w:eastAsia="zh-CN"/>
              </w:rPr>
            </w:pPr>
            <w:r w:rsidRPr="004A65A6">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14BA5C56" w14:textId="77777777" w:rsidR="006F48EB" w:rsidRPr="004A65A6" w:rsidRDefault="006F48EB" w:rsidP="00AB69D9">
            <w:pPr>
              <w:pStyle w:val="TAC"/>
              <w:rPr>
                <w:szCs w:val="18"/>
              </w:rPr>
            </w:pPr>
            <w:r w:rsidRPr="004A65A6">
              <w:rPr>
                <w:rFonts w:cs="v4.2.0"/>
                <w:szCs w:val="18"/>
              </w:rPr>
              <w:t>0</w:t>
            </w:r>
          </w:p>
        </w:tc>
        <w:tc>
          <w:tcPr>
            <w:tcW w:w="1475" w:type="dxa"/>
            <w:tcBorders>
              <w:top w:val="single" w:sz="4" w:space="0" w:color="auto"/>
              <w:left w:val="single" w:sz="4" w:space="0" w:color="auto"/>
              <w:bottom w:val="single" w:sz="4" w:space="0" w:color="auto"/>
              <w:right w:val="single" w:sz="4" w:space="0" w:color="auto"/>
            </w:tcBorders>
            <w:hideMark/>
          </w:tcPr>
          <w:p w14:paraId="4C751E97" w14:textId="77777777" w:rsidR="006F48EB" w:rsidRPr="004A65A6" w:rsidRDefault="006F48EB" w:rsidP="00AB69D9">
            <w:pPr>
              <w:pStyle w:val="TAC"/>
              <w:rPr>
                <w:szCs w:val="18"/>
              </w:rPr>
            </w:pPr>
            <w:r w:rsidRPr="004A65A6">
              <w:rPr>
                <w:rFonts w:cs="v4.2.0"/>
                <w:szCs w:val="18"/>
              </w:rPr>
              <w:t>0</w:t>
            </w:r>
          </w:p>
        </w:tc>
        <w:tc>
          <w:tcPr>
            <w:tcW w:w="802" w:type="dxa"/>
            <w:tcBorders>
              <w:top w:val="single" w:sz="4" w:space="0" w:color="auto"/>
              <w:left w:val="single" w:sz="4" w:space="0" w:color="auto"/>
              <w:bottom w:val="single" w:sz="4" w:space="0" w:color="auto"/>
              <w:right w:val="single" w:sz="4" w:space="0" w:color="auto"/>
            </w:tcBorders>
            <w:hideMark/>
          </w:tcPr>
          <w:p w14:paraId="44236E68" w14:textId="77777777" w:rsidR="006F48EB" w:rsidRPr="004A65A6" w:rsidRDefault="006F48EB" w:rsidP="00AB69D9">
            <w:pPr>
              <w:pStyle w:val="TAC"/>
              <w:rPr>
                <w:szCs w:val="18"/>
              </w:rPr>
            </w:pPr>
            <w:r w:rsidRPr="004A65A6">
              <w:rPr>
                <w:rFonts w:cs="v4.2.0"/>
                <w:szCs w:val="18"/>
              </w:rPr>
              <w:t>0</w:t>
            </w:r>
          </w:p>
        </w:tc>
        <w:tc>
          <w:tcPr>
            <w:tcW w:w="1617" w:type="dxa"/>
            <w:gridSpan w:val="2"/>
            <w:tcBorders>
              <w:top w:val="single" w:sz="4" w:space="0" w:color="auto"/>
              <w:left w:val="single" w:sz="4" w:space="0" w:color="auto"/>
              <w:bottom w:val="single" w:sz="4" w:space="0" w:color="auto"/>
              <w:right w:val="single" w:sz="4" w:space="0" w:color="auto"/>
            </w:tcBorders>
            <w:hideMark/>
          </w:tcPr>
          <w:p w14:paraId="1E4F66AC" w14:textId="77777777" w:rsidR="006F48EB" w:rsidRPr="004A65A6" w:rsidRDefault="006F48EB" w:rsidP="00AB69D9">
            <w:pPr>
              <w:pStyle w:val="TAC"/>
              <w:rPr>
                <w:szCs w:val="18"/>
              </w:rPr>
            </w:pPr>
            <w:r w:rsidRPr="004A65A6">
              <w:rPr>
                <w:rFonts w:cs="v4.2.0"/>
                <w:szCs w:val="18"/>
              </w:rPr>
              <w:t>0</w:t>
            </w:r>
          </w:p>
        </w:tc>
      </w:tr>
      <w:tr w:rsidR="006F48EB" w:rsidRPr="004A65A6" w14:paraId="382B0960" w14:textId="77777777" w:rsidTr="0043282D">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34AC842F" w14:textId="77777777" w:rsidR="006F48EB" w:rsidRPr="004A65A6" w:rsidRDefault="006F48EB" w:rsidP="00AB69D9">
            <w:pPr>
              <w:pStyle w:val="TAL"/>
            </w:pPr>
            <w:r w:rsidRPr="004A65A6">
              <w:t>SintrasearchP</w:t>
            </w:r>
          </w:p>
        </w:tc>
        <w:tc>
          <w:tcPr>
            <w:tcW w:w="1562" w:type="dxa"/>
            <w:tcBorders>
              <w:top w:val="single" w:sz="4" w:space="0" w:color="auto"/>
              <w:left w:val="single" w:sz="4" w:space="0" w:color="auto"/>
              <w:bottom w:val="single" w:sz="4" w:space="0" w:color="auto"/>
              <w:right w:val="single" w:sz="4" w:space="0" w:color="auto"/>
            </w:tcBorders>
            <w:hideMark/>
          </w:tcPr>
          <w:p w14:paraId="5957D28B" w14:textId="77777777" w:rsidR="006F48EB" w:rsidRPr="004A65A6" w:rsidRDefault="006F48EB" w:rsidP="00AB69D9">
            <w:pPr>
              <w:pStyle w:val="TAC"/>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93505AD" w14:textId="77777777" w:rsidR="006F48EB" w:rsidRPr="004A65A6" w:rsidRDefault="006F48EB" w:rsidP="00AB69D9">
            <w:pPr>
              <w:pStyle w:val="TAC"/>
              <w:rPr>
                <w:rFonts w:cs="v4.2.0"/>
                <w:lang w:eastAsia="zh-CN"/>
              </w:rPr>
            </w:pPr>
            <w:r w:rsidRPr="004A65A6">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22775E5" w14:textId="77777777" w:rsidR="006F48EB" w:rsidRPr="004A65A6" w:rsidRDefault="006F48EB" w:rsidP="00AB69D9">
            <w:pPr>
              <w:pStyle w:val="TAC"/>
              <w:rPr>
                <w:szCs w:val="18"/>
              </w:rPr>
            </w:pPr>
            <w:r w:rsidRPr="004A65A6">
              <w:rPr>
                <w:rFonts w:cs="v4.2.0"/>
                <w:szCs w:val="18"/>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5EE2A6EF" w14:textId="77777777" w:rsidR="006F48EB" w:rsidRPr="004A65A6" w:rsidRDefault="006F48EB" w:rsidP="00AB69D9">
            <w:pPr>
              <w:pStyle w:val="TAC"/>
              <w:rPr>
                <w:szCs w:val="18"/>
              </w:rPr>
            </w:pPr>
            <w:r w:rsidRPr="004A65A6">
              <w:rPr>
                <w:rFonts w:cs="v4.2.0"/>
                <w:szCs w:val="18"/>
              </w:rPr>
              <w:t>50</w:t>
            </w:r>
          </w:p>
        </w:tc>
      </w:tr>
      <w:tr w:rsidR="006F48EB" w:rsidRPr="004A65A6" w14:paraId="2A614A86" w14:textId="77777777" w:rsidTr="0043282D">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66136697" w14:textId="77777777" w:rsidR="006F48EB" w:rsidRPr="004A65A6" w:rsidRDefault="006F48EB" w:rsidP="00AB69D9">
            <w:pPr>
              <w:pStyle w:val="TAL"/>
            </w:pPr>
            <w:r w:rsidRPr="004A65A6">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115389F9"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CE0C423" w14:textId="77777777" w:rsidR="006F48EB" w:rsidRPr="004A65A6" w:rsidRDefault="006F48EB" w:rsidP="00AB69D9">
            <w:pPr>
              <w:pStyle w:val="TAC"/>
              <w:rPr>
                <w:rFonts w:cs="v4.2.0"/>
                <w:lang w:eastAsia="zh-CN"/>
              </w:rPr>
            </w:pPr>
            <w:r w:rsidRPr="004A65A6">
              <w:rPr>
                <w:rFonts w:cs="v4.2.0"/>
                <w:lang w:eastAsia="zh-CN"/>
              </w:rPr>
              <w:t>1, 2</w:t>
            </w:r>
          </w:p>
        </w:tc>
        <w:tc>
          <w:tcPr>
            <w:tcW w:w="5161" w:type="dxa"/>
            <w:gridSpan w:val="5"/>
            <w:tcBorders>
              <w:top w:val="single" w:sz="4" w:space="0" w:color="auto"/>
              <w:left w:val="single" w:sz="4" w:space="0" w:color="auto"/>
              <w:bottom w:val="single" w:sz="4" w:space="0" w:color="auto"/>
              <w:right w:val="single" w:sz="4" w:space="0" w:color="auto"/>
            </w:tcBorders>
            <w:hideMark/>
          </w:tcPr>
          <w:p w14:paraId="65D152C5" w14:textId="77777777" w:rsidR="006F48EB" w:rsidRPr="004A65A6" w:rsidRDefault="006F48EB" w:rsidP="00AB69D9">
            <w:pPr>
              <w:pStyle w:val="TAC"/>
              <w:rPr>
                <w:szCs w:val="18"/>
              </w:rPr>
            </w:pPr>
            <w:r w:rsidRPr="004A65A6">
              <w:rPr>
                <w:rFonts w:cs="v4.2.0"/>
                <w:szCs w:val="18"/>
              </w:rPr>
              <w:t>AWGN</w:t>
            </w:r>
          </w:p>
        </w:tc>
      </w:tr>
      <w:tr w:rsidR="006F48EB" w:rsidRPr="004A65A6" w14:paraId="6F3D98D2" w14:textId="77777777" w:rsidTr="0043282D">
        <w:trPr>
          <w:cantSplit/>
          <w:trHeight w:val="187"/>
          <w:jc w:val="center"/>
        </w:trPr>
        <w:tc>
          <w:tcPr>
            <w:tcW w:w="10125" w:type="dxa"/>
            <w:gridSpan w:val="8"/>
            <w:tcBorders>
              <w:top w:val="single" w:sz="4" w:space="0" w:color="auto"/>
              <w:left w:val="single" w:sz="4" w:space="0" w:color="auto"/>
              <w:bottom w:val="single" w:sz="4" w:space="0" w:color="auto"/>
              <w:right w:val="single" w:sz="4" w:space="0" w:color="auto"/>
            </w:tcBorders>
            <w:hideMark/>
          </w:tcPr>
          <w:p w14:paraId="7174D34A" w14:textId="77777777" w:rsidR="006F48EB" w:rsidRPr="004A65A6" w:rsidRDefault="006F48EB" w:rsidP="00AB69D9">
            <w:pPr>
              <w:pStyle w:val="TAN"/>
            </w:pPr>
            <w:r w:rsidRPr="004A65A6">
              <w:t>Note 1:</w:t>
            </w:r>
            <w:r w:rsidRPr="004A65A6">
              <w:tab/>
              <w:t xml:space="preserve">OCNG shall be used such that both cells are fully allocated and a constant total transmitted power spectral </w:t>
            </w:r>
            <w:r w:rsidRPr="004A65A6">
              <w:rPr>
                <w:rFonts w:cs="v4.2.0"/>
              </w:rPr>
              <w:t>density</w:t>
            </w:r>
            <w:r w:rsidRPr="004A65A6">
              <w:t xml:space="preserve"> is achieved for all OFDM symbols.</w:t>
            </w:r>
          </w:p>
          <w:p w14:paraId="29DAAB34" w14:textId="77777777" w:rsidR="006F48EB" w:rsidRPr="004A65A6" w:rsidRDefault="006F48EB" w:rsidP="00AB69D9">
            <w:pPr>
              <w:pStyle w:val="TAN"/>
            </w:pPr>
            <w:r w:rsidRPr="004A65A6">
              <w:t>Note 2:</w:t>
            </w:r>
            <w:r w:rsidRPr="004A65A6">
              <w:tab/>
              <w:t xml:space="preserve">Interference from other cells and noise sources not specified in the test is assumed to be constant over subcarriers and time and shall be modelled as AWGN of appropriate power for </w:t>
            </w:r>
            <w:r w:rsidRPr="004A65A6">
              <w:object w:dxaOrig="410" w:dyaOrig="410" w14:anchorId="77001194">
                <v:shape id="_x0000_i1201" type="#_x0000_t75" style="width:21pt;height:21pt" o:ole="" fillcolor="window">
                  <v:imagedata r:id="rId13" o:title=""/>
                </v:shape>
                <o:OLEObject Type="Embed" ProgID="Equation.3" ShapeID="_x0000_i1201" DrawAspect="Content" ObjectID="_1745428653" r:id="rId198"/>
              </w:object>
            </w:r>
            <w:r w:rsidRPr="004A65A6">
              <w:t xml:space="preserve"> to be fulfilled.</w:t>
            </w:r>
          </w:p>
          <w:p w14:paraId="44E6C454" w14:textId="77777777" w:rsidR="006F48EB" w:rsidRPr="004A65A6" w:rsidRDefault="006F48EB" w:rsidP="00AB69D9">
            <w:pPr>
              <w:pStyle w:val="TAN"/>
            </w:pPr>
            <w:r w:rsidRPr="004A65A6">
              <w:t>Note 3:</w:t>
            </w:r>
            <w:r w:rsidRPr="004A65A6">
              <w:tab/>
              <w:t>SS-RSRP levels have been derived from other parameters for information purposes. They are not settable parameters themselves.</w:t>
            </w:r>
          </w:p>
          <w:p w14:paraId="6406AD92" w14:textId="77777777" w:rsidR="006F48EB" w:rsidRPr="004A65A6" w:rsidRDefault="006F48EB" w:rsidP="00AB69D9">
            <w:pPr>
              <w:pStyle w:val="TAN"/>
              <w:rPr>
                <w:rFonts w:cs="v4.2.0"/>
              </w:rPr>
            </w:pPr>
            <w:r w:rsidRPr="004A65A6">
              <w:t>Note 4:</w:t>
            </w:r>
            <w:r w:rsidRPr="004A65A6">
              <w:tab/>
              <w:t>Information about types of UE beam is given in B.2.1.3, and does not limit UE implementation or test system implementation</w:t>
            </w:r>
          </w:p>
        </w:tc>
      </w:tr>
    </w:tbl>
    <w:p w14:paraId="4A5EE155" w14:textId="77777777" w:rsidR="0043282D" w:rsidRPr="00900468" w:rsidRDefault="0043282D" w:rsidP="0043282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C46ED37" w14:textId="77777777" w:rsidR="006F48EB" w:rsidRPr="004A65A6" w:rsidRDefault="006F48EB" w:rsidP="006F48EB">
      <w:pPr>
        <w:pStyle w:val="40"/>
        <w:keepNext w:val="0"/>
        <w:keepLines w:val="0"/>
      </w:pPr>
      <w:r w:rsidRPr="004A65A6">
        <w:rPr>
          <w:lang w:eastAsia="sv-SE"/>
        </w:rPr>
        <w:t>17.1.1.4</w:t>
      </w:r>
      <w:r w:rsidRPr="004A65A6">
        <w:rPr>
          <w:lang w:eastAsia="sv-SE"/>
        </w:rPr>
        <w:tab/>
      </w:r>
      <w:r w:rsidRPr="004A65A6">
        <w:t>NR SA FR2-FR2 Cell reselection to FR2 inter-frequency NR for UE fulfilling stationary mobility relaxed measurement criterion for 2 Rx UE</w:t>
      </w:r>
    </w:p>
    <w:p w14:paraId="19CB66E5" w14:textId="77777777" w:rsidR="0043282D" w:rsidRPr="00900468" w:rsidRDefault="0043282D" w:rsidP="0043282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62B6E61" w14:textId="77777777" w:rsidR="006F48EB" w:rsidRPr="004A65A6" w:rsidRDefault="006F48EB" w:rsidP="006F48EB">
      <w:pPr>
        <w:pStyle w:val="TH"/>
      </w:pPr>
      <w:r w:rsidRPr="004A65A6">
        <w:t>Table 17.1.1.4.5-1: Cell specific test parameters for NR SA FR2-FR2 Cell reselection to FR2 inter-frequency NR for UE fulfilling stationary mobility relaxed measurement criterion for 2 Rx UE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6F48EB" w:rsidRPr="004A65A6" w14:paraId="06E2CAB6"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0B365BEE" w14:textId="77777777" w:rsidR="006F48EB" w:rsidRPr="004A65A6" w:rsidRDefault="006F48EB" w:rsidP="00AB69D9">
            <w:pPr>
              <w:pStyle w:val="TAH"/>
            </w:pPr>
            <w:r w:rsidRPr="004A65A6">
              <w:t>Parameter</w:t>
            </w:r>
          </w:p>
        </w:tc>
        <w:tc>
          <w:tcPr>
            <w:tcW w:w="1795" w:type="dxa"/>
            <w:tcBorders>
              <w:top w:val="single" w:sz="4" w:space="0" w:color="auto"/>
              <w:left w:val="single" w:sz="4" w:space="0" w:color="auto"/>
              <w:bottom w:val="nil"/>
              <w:right w:val="single" w:sz="4" w:space="0" w:color="auto"/>
            </w:tcBorders>
            <w:hideMark/>
          </w:tcPr>
          <w:p w14:paraId="3F716106" w14:textId="77777777" w:rsidR="006F48EB" w:rsidRPr="004A65A6" w:rsidRDefault="006F48EB" w:rsidP="00AB69D9">
            <w:pPr>
              <w:pStyle w:val="TAH"/>
            </w:pPr>
            <w:r w:rsidRPr="004A65A6">
              <w:t>Unit</w:t>
            </w:r>
          </w:p>
        </w:tc>
        <w:tc>
          <w:tcPr>
            <w:tcW w:w="1419" w:type="dxa"/>
            <w:tcBorders>
              <w:top w:val="single" w:sz="4" w:space="0" w:color="auto"/>
              <w:left w:val="single" w:sz="4" w:space="0" w:color="auto"/>
              <w:bottom w:val="nil"/>
              <w:right w:val="single" w:sz="4" w:space="0" w:color="auto"/>
            </w:tcBorders>
            <w:hideMark/>
          </w:tcPr>
          <w:p w14:paraId="7BA3F96B" w14:textId="77777777" w:rsidR="006F48EB" w:rsidRPr="004A65A6" w:rsidRDefault="006F48EB" w:rsidP="00AB69D9">
            <w:pPr>
              <w:pStyle w:val="TAH"/>
            </w:pPr>
            <w:r w:rsidRPr="004A65A6">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5CA480B2" w14:textId="77777777" w:rsidR="006F48EB" w:rsidRPr="004A65A6" w:rsidRDefault="006F48EB" w:rsidP="00AB69D9">
            <w:pPr>
              <w:pStyle w:val="TAH"/>
            </w:pPr>
            <w:r w:rsidRPr="004A65A6">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2DEA0C33" w14:textId="77777777" w:rsidR="006F48EB" w:rsidRPr="004A65A6" w:rsidRDefault="006F48EB" w:rsidP="00AB69D9">
            <w:pPr>
              <w:pStyle w:val="TAH"/>
            </w:pPr>
            <w:r w:rsidRPr="004A65A6">
              <w:t>Cell 2</w:t>
            </w:r>
          </w:p>
        </w:tc>
      </w:tr>
      <w:tr w:rsidR="006F48EB" w:rsidRPr="004A65A6" w14:paraId="1A6CA52B" w14:textId="77777777" w:rsidTr="00AB69D9">
        <w:trPr>
          <w:cantSplit/>
          <w:jc w:val="center"/>
        </w:trPr>
        <w:tc>
          <w:tcPr>
            <w:tcW w:w="1952" w:type="dxa"/>
            <w:tcBorders>
              <w:top w:val="nil"/>
              <w:left w:val="single" w:sz="4" w:space="0" w:color="auto"/>
              <w:bottom w:val="single" w:sz="4" w:space="0" w:color="auto"/>
              <w:right w:val="single" w:sz="4" w:space="0" w:color="auto"/>
            </w:tcBorders>
            <w:vAlign w:val="center"/>
            <w:hideMark/>
          </w:tcPr>
          <w:p w14:paraId="458754D9" w14:textId="77777777" w:rsidR="006F48EB" w:rsidRPr="004A65A6" w:rsidRDefault="006F48EB" w:rsidP="00AB69D9">
            <w:pPr>
              <w:pStyle w:val="TAH"/>
            </w:pPr>
          </w:p>
        </w:tc>
        <w:tc>
          <w:tcPr>
            <w:tcW w:w="1795" w:type="dxa"/>
            <w:tcBorders>
              <w:top w:val="nil"/>
              <w:left w:val="single" w:sz="4" w:space="0" w:color="auto"/>
              <w:bottom w:val="single" w:sz="4" w:space="0" w:color="auto"/>
              <w:right w:val="single" w:sz="4" w:space="0" w:color="auto"/>
            </w:tcBorders>
            <w:vAlign w:val="center"/>
            <w:hideMark/>
          </w:tcPr>
          <w:p w14:paraId="73CEF387" w14:textId="77777777" w:rsidR="006F48EB" w:rsidRPr="004A65A6" w:rsidRDefault="006F48EB" w:rsidP="00AB69D9">
            <w:pPr>
              <w:pStyle w:val="TAH"/>
              <w:rPr>
                <w:rFonts w:ascii="CG Times (WN)" w:hAnsi="CG Times (WN)"/>
                <w:lang w:eastAsia="en-GB"/>
              </w:rPr>
            </w:pPr>
          </w:p>
        </w:tc>
        <w:tc>
          <w:tcPr>
            <w:tcW w:w="1419" w:type="dxa"/>
            <w:tcBorders>
              <w:top w:val="nil"/>
              <w:left w:val="single" w:sz="4" w:space="0" w:color="auto"/>
              <w:bottom w:val="single" w:sz="4" w:space="0" w:color="auto"/>
              <w:right w:val="single" w:sz="4" w:space="0" w:color="auto"/>
            </w:tcBorders>
            <w:vAlign w:val="center"/>
            <w:hideMark/>
          </w:tcPr>
          <w:p w14:paraId="6561750E" w14:textId="77777777" w:rsidR="006F48EB" w:rsidRPr="004A65A6" w:rsidRDefault="006F48EB" w:rsidP="00AB69D9">
            <w:pPr>
              <w:pStyle w:val="TAH"/>
              <w:rPr>
                <w:rFonts w:ascii="CG Times (WN)" w:hAnsi="CG Times (WN)"/>
                <w:lang w:eastAsia="en-GB"/>
              </w:rPr>
            </w:pPr>
          </w:p>
        </w:tc>
        <w:tc>
          <w:tcPr>
            <w:tcW w:w="1069" w:type="dxa"/>
            <w:tcBorders>
              <w:top w:val="single" w:sz="4" w:space="0" w:color="auto"/>
              <w:left w:val="single" w:sz="4" w:space="0" w:color="auto"/>
              <w:bottom w:val="single" w:sz="4" w:space="0" w:color="auto"/>
              <w:right w:val="single" w:sz="4" w:space="0" w:color="auto"/>
            </w:tcBorders>
            <w:hideMark/>
          </w:tcPr>
          <w:p w14:paraId="66D49365" w14:textId="77777777" w:rsidR="006F48EB" w:rsidRPr="004A65A6" w:rsidRDefault="006F48EB" w:rsidP="00AB69D9">
            <w:pPr>
              <w:pStyle w:val="TAH"/>
            </w:pPr>
            <w:r w:rsidRPr="004A65A6">
              <w:t>T1</w:t>
            </w:r>
          </w:p>
        </w:tc>
        <w:tc>
          <w:tcPr>
            <w:tcW w:w="1277" w:type="dxa"/>
            <w:tcBorders>
              <w:top w:val="single" w:sz="4" w:space="0" w:color="auto"/>
              <w:left w:val="single" w:sz="4" w:space="0" w:color="auto"/>
              <w:bottom w:val="single" w:sz="4" w:space="0" w:color="auto"/>
              <w:right w:val="single" w:sz="4" w:space="0" w:color="auto"/>
            </w:tcBorders>
            <w:hideMark/>
          </w:tcPr>
          <w:p w14:paraId="04276675" w14:textId="77777777" w:rsidR="006F48EB" w:rsidRPr="004A65A6" w:rsidRDefault="006F48EB" w:rsidP="00AB69D9">
            <w:pPr>
              <w:pStyle w:val="TAH"/>
            </w:pPr>
            <w:r w:rsidRPr="004A65A6">
              <w:t>T2</w:t>
            </w:r>
          </w:p>
        </w:tc>
        <w:tc>
          <w:tcPr>
            <w:tcW w:w="1134" w:type="dxa"/>
            <w:tcBorders>
              <w:top w:val="single" w:sz="4" w:space="0" w:color="auto"/>
              <w:left w:val="single" w:sz="4" w:space="0" w:color="auto"/>
              <w:bottom w:val="single" w:sz="4" w:space="0" w:color="auto"/>
              <w:right w:val="single" w:sz="4" w:space="0" w:color="auto"/>
            </w:tcBorders>
            <w:hideMark/>
          </w:tcPr>
          <w:p w14:paraId="76924508" w14:textId="77777777" w:rsidR="006F48EB" w:rsidRPr="004A65A6" w:rsidRDefault="006F48EB" w:rsidP="00AB69D9">
            <w:pPr>
              <w:pStyle w:val="TAH"/>
            </w:pPr>
            <w:r w:rsidRPr="004A65A6">
              <w:t>T1</w:t>
            </w:r>
          </w:p>
        </w:tc>
        <w:tc>
          <w:tcPr>
            <w:tcW w:w="1134" w:type="dxa"/>
            <w:tcBorders>
              <w:top w:val="single" w:sz="4" w:space="0" w:color="auto"/>
              <w:left w:val="single" w:sz="4" w:space="0" w:color="auto"/>
              <w:bottom w:val="single" w:sz="4" w:space="0" w:color="auto"/>
              <w:right w:val="single" w:sz="4" w:space="0" w:color="auto"/>
            </w:tcBorders>
            <w:hideMark/>
          </w:tcPr>
          <w:p w14:paraId="646F3C64" w14:textId="77777777" w:rsidR="006F48EB" w:rsidRPr="004A65A6" w:rsidRDefault="006F48EB" w:rsidP="00AB69D9">
            <w:pPr>
              <w:pStyle w:val="TAH"/>
            </w:pPr>
            <w:r w:rsidRPr="004A65A6">
              <w:t>T2</w:t>
            </w:r>
          </w:p>
        </w:tc>
      </w:tr>
      <w:tr w:rsidR="006F48EB" w:rsidRPr="004A65A6" w14:paraId="43C6D4A0"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509181E" w14:textId="77777777" w:rsidR="006F48EB" w:rsidRPr="004A65A6" w:rsidRDefault="006F48EB" w:rsidP="00AB69D9">
            <w:pPr>
              <w:pStyle w:val="TAL"/>
              <w:rPr>
                <w:rFonts w:cs="Arial"/>
                <w:szCs w:val="18"/>
                <w:lang w:eastAsia="zh-CN"/>
              </w:rPr>
            </w:pPr>
            <w:r w:rsidRPr="004A65A6">
              <w:rPr>
                <w:rFonts w:cs="Arial"/>
                <w:szCs w:val="18"/>
                <w:lang w:eastAsia="zh-CN"/>
              </w:rPr>
              <w:t xml:space="preserve">TDD </w:t>
            </w:r>
            <w:r w:rsidRPr="004A65A6">
              <w:rPr>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58EF2B43" w14:textId="77777777" w:rsidR="006F48EB" w:rsidRPr="004A65A6" w:rsidRDefault="006F48EB" w:rsidP="00AB69D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A5B868C"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445A790" w14:textId="77777777" w:rsidR="006F48EB" w:rsidRPr="004A65A6" w:rsidRDefault="006F48EB">
            <w:pPr>
              <w:pStyle w:val="TAC"/>
              <w:tabs>
                <w:tab w:val="left" w:pos="647"/>
                <w:tab w:val="center" w:pos="1065"/>
              </w:tabs>
              <w:rPr>
                <w:rFonts w:cs="v4.2.0"/>
                <w:lang w:eastAsia="zh-CN"/>
              </w:rPr>
              <w:pPrChange w:id="194" w:author="Anritsu" w:date="2023-05-10T20:17:00Z">
                <w:pPr>
                  <w:pStyle w:val="TAC"/>
                  <w:tabs>
                    <w:tab w:val="left" w:pos="647"/>
                    <w:tab w:val="center" w:pos="1065"/>
                  </w:tabs>
                  <w:jc w:val="left"/>
                </w:pPr>
              </w:pPrChange>
            </w:pPr>
            <w:r w:rsidRPr="004A65A6">
              <w:rPr>
                <w:lang w:eastAsia="ja-JP"/>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0F3A1F13" w14:textId="77777777" w:rsidR="006F48EB" w:rsidRPr="004A65A6" w:rsidRDefault="006F48EB" w:rsidP="00AB69D9">
            <w:pPr>
              <w:pStyle w:val="TAC"/>
              <w:rPr>
                <w:rFonts w:cs="v4.2.0"/>
                <w:lang w:eastAsia="zh-CN"/>
              </w:rPr>
            </w:pPr>
            <w:r w:rsidRPr="004A65A6">
              <w:rPr>
                <w:lang w:eastAsia="ja-JP"/>
              </w:rPr>
              <w:t>TDDConf.3.1</w:t>
            </w:r>
          </w:p>
        </w:tc>
      </w:tr>
      <w:tr w:rsidR="006F48EB" w:rsidRPr="004A65A6" w14:paraId="03CDA389"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DD7C4DC" w14:textId="77777777" w:rsidR="006F48EB" w:rsidRPr="004A65A6" w:rsidRDefault="006F48EB" w:rsidP="00AB69D9">
            <w:pPr>
              <w:pStyle w:val="TAL"/>
              <w:rPr>
                <w:lang w:eastAsia="zh-CN"/>
              </w:rPr>
            </w:pPr>
            <w:r w:rsidRPr="004A65A6">
              <w:rPr>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19A7F162" w14:textId="77777777" w:rsidR="006F48EB" w:rsidRPr="004A65A6" w:rsidRDefault="006F48EB" w:rsidP="00AB69D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AE3FEB0"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7AE87B7" w14:textId="77777777" w:rsidR="006F48EB" w:rsidRPr="004A65A6" w:rsidRDefault="006F48EB" w:rsidP="00AB69D9">
            <w:pPr>
              <w:pStyle w:val="TAC"/>
              <w:rPr>
                <w:rFonts w:cs="v4.2.0"/>
                <w:lang w:eastAsia="zh-CN"/>
              </w:rPr>
            </w:pPr>
            <w:r w:rsidRPr="004A65A6">
              <w:rPr>
                <w:rFonts w:cs="v4.2.0"/>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7D997941" w14:textId="77777777" w:rsidR="006F48EB" w:rsidRPr="004A65A6" w:rsidRDefault="006F48EB" w:rsidP="00AB69D9">
            <w:pPr>
              <w:pStyle w:val="TAC"/>
              <w:rPr>
                <w:rFonts w:cs="v4.2.0"/>
                <w:lang w:eastAsia="zh-CN"/>
              </w:rPr>
            </w:pPr>
            <w:r w:rsidRPr="004A65A6">
              <w:rPr>
                <w:rFonts w:cs="v4.2.0"/>
                <w:lang w:eastAsia="zh-CN"/>
              </w:rPr>
              <w:t>SR.3.1 TDD</w:t>
            </w:r>
          </w:p>
        </w:tc>
      </w:tr>
      <w:tr w:rsidR="006F48EB" w:rsidRPr="004A65A6" w14:paraId="11166E7D"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307680F" w14:textId="77777777" w:rsidR="006F48EB" w:rsidRPr="004A65A6" w:rsidRDefault="006F48EB" w:rsidP="00AB69D9">
            <w:pPr>
              <w:pStyle w:val="TAL"/>
              <w:rPr>
                <w:lang w:eastAsia="zh-CN"/>
              </w:rPr>
            </w:pPr>
            <w:r w:rsidRPr="004A65A6">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4E2FBE25" w14:textId="77777777" w:rsidR="006F48EB" w:rsidRPr="004A65A6" w:rsidRDefault="006F48EB" w:rsidP="00AB69D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89E8237"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3F62A43" w14:textId="77777777" w:rsidR="006F48EB" w:rsidRPr="004A65A6" w:rsidRDefault="006F48EB" w:rsidP="00AB69D9">
            <w:pPr>
              <w:pStyle w:val="TAC"/>
              <w:rPr>
                <w:rFonts w:cs="v4.2.0"/>
                <w:lang w:eastAsia="zh-CN"/>
              </w:rPr>
            </w:pPr>
            <w:r w:rsidRPr="004A65A6">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65BFFB3E" w14:textId="77777777" w:rsidR="006F48EB" w:rsidRPr="004A65A6" w:rsidRDefault="006F48EB" w:rsidP="00AB69D9">
            <w:pPr>
              <w:pStyle w:val="TAC"/>
              <w:rPr>
                <w:rFonts w:cs="v4.2.0"/>
                <w:lang w:eastAsia="zh-CN"/>
              </w:rPr>
            </w:pPr>
            <w:r w:rsidRPr="004A65A6">
              <w:rPr>
                <w:rFonts w:cs="v4.2.0"/>
                <w:lang w:eastAsia="zh-CN"/>
              </w:rPr>
              <w:t>CR.3.1 TDD</w:t>
            </w:r>
          </w:p>
        </w:tc>
      </w:tr>
      <w:tr w:rsidR="006F48EB" w:rsidRPr="004A65A6" w14:paraId="7165743D"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49979A5" w14:textId="77777777" w:rsidR="006F48EB" w:rsidRPr="004A65A6" w:rsidRDefault="006F48EB" w:rsidP="00AB69D9">
            <w:pPr>
              <w:pStyle w:val="TAL"/>
              <w:rPr>
                <w:lang w:eastAsia="zh-CN"/>
              </w:rPr>
            </w:pPr>
            <w:r w:rsidRPr="004A65A6">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2EDC6651" w14:textId="77777777" w:rsidR="006F48EB" w:rsidRPr="004A65A6" w:rsidRDefault="006F48EB" w:rsidP="00AB69D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84DEDD1"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0A95433" w14:textId="77777777" w:rsidR="006F48EB" w:rsidRPr="004A65A6" w:rsidRDefault="006F48EB" w:rsidP="00AB69D9">
            <w:pPr>
              <w:pStyle w:val="TAC"/>
              <w:rPr>
                <w:rFonts w:cs="v4.2.0"/>
                <w:lang w:eastAsia="zh-CN"/>
              </w:rPr>
            </w:pPr>
            <w:r w:rsidRPr="004A65A6">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3B100A3C" w14:textId="77777777" w:rsidR="006F48EB" w:rsidRPr="004A65A6" w:rsidRDefault="006F48EB" w:rsidP="00AB69D9">
            <w:pPr>
              <w:pStyle w:val="TAC"/>
              <w:rPr>
                <w:rFonts w:cs="v4.2.0"/>
                <w:lang w:eastAsia="zh-CN"/>
              </w:rPr>
            </w:pPr>
            <w:r w:rsidRPr="004A65A6">
              <w:rPr>
                <w:rFonts w:cs="v4.2.0"/>
                <w:lang w:eastAsia="zh-CN"/>
              </w:rPr>
              <w:t>CCR.3.1 TDD</w:t>
            </w:r>
          </w:p>
        </w:tc>
      </w:tr>
      <w:tr w:rsidR="006F48EB" w:rsidRPr="004A65A6" w14:paraId="36AAFCC8"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C293D32" w14:textId="77777777" w:rsidR="006F48EB" w:rsidRPr="004A65A6" w:rsidRDefault="006F48EB" w:rsidP="00AB69D9">
            <w:pPr>
              <w:pStyle w:val="TAL"/>
              <w:rPr>
                <w:lang w:eastAsia="zh-CN"/>
              </w:rPr>
            </w:pPr>
            <w:r w:rsidRPr="004A65A6">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351D9CE1" w14:textId="77777777" w:rsidR="006F48EB" w:rsidRPr="004A65A6" w:rsidRDefault="006F48EB" w:rsidP="00AB69D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C1824ED"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54D72FC" w14:textId="77777777" w:rsidR="006F48EB" w:rsidRPr="004A65A6" w:rsidRDefault="006F48EB" w:rsidP="00AB69D9">
            <w:pPr>
              <w:pStyle w:val="TAC"/>
              <w:rPr>
                <w:rFonts w:cs="v4.2.0"/>
                <w:lang w:eastAsia="zh-CN"/>
              </w:rPr>
            </w:pPr>
            <w:r w:rsidRPr="004A65A6">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1741140D" w14:textId="77777777" w:rsidR="006F48EB" w:rsidRPr="004A65A6" w:rsidRDefault="006F48EB" w:rsidP="00AB69D9">
            <w:pPr>
              <w:pStyle w:val="TAC"/>
              <w:rPr>
                <w:rFonts w:cs="v4.2.0"/>
                <w:lang w:eastAsia="zh-CN"/>
              </w:rPr>
            </w:pPr>
            <w:r w:rsidRPr="004A65A6">
              <w:t>OP.1 defined in A.3.2.1</w:t>
            </w:r>
          </w:p>
        </w:tc>
      </w:tr>
      <w:tr w:rsidR="006F48EB" w:rsidRPr="004A65A6" w14:paraId="6F8E08B9"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8B05820" w14:textId="77777777" w:rsidR="006F48EB" w:rsidRPr="004A65A6" w:rsidRDefault="006F48EB" w:rsidP="00AB69D9">
            <w:pPr>
              <w:pStyle w:val="TAL"/>
              <w:rPr>
                <w:lang w:eastAsia="zh-CN"/>
              </w:rPr>
            </w:pPr>
            <w:r w:rsidRPr="004A65A6">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0031AACE" w14:textId="77777777" w:rsidR="006F48EB" w:rsidRPr="004A65A6" w:rsidRDefault="006F48EB" w:rsidP="00AB69D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C7258E3"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9C8AAD9" w14:textId="77777777" w:rsidR="006F48EB" w:rsidRPr="004A65A6" w:rsidRDefault="006F48EB" w:rsidP="00AB69D9">
            <w:pPr>
              <w:pStyle w:val="TAC"/>
              <w:rPr>
                <w:rFonts w:cs="v4.2.0"/>
                <w:lang w:eastAsia="zh-CN"/>
              </w:rPr>
            </w:pPr>
            <w:r w:rsidRPr="004A65A6">
              <w:rPr>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424F1965" w14:textId="77777777" w:rsidR="006F48EB" w:rsidRPr="004A65A6" w:rsidRDefault="006F48EB" w:rsidP="00AB69D9">
            <w:pPr>
              <w:pStyle w:val="TAC"/>
              <w:rPr>
                <w:rFonts w:cs="v4.2.0"/>
                <w:lang w:eastAsia="zh-CN"/>
              </w:rPr>
            </w:pPr>
            <w:r w:rsidRPr="004A65A6">
              <w:rPr>
                <w:lang w:eastAsia="zh-CN"/>
              </w:rPr>
              <w:t>DLBWP.0.1</w:t>
            </w:r>
          </w:p>
        </w:tc>
      </w:tr>
      <w:tr w:rsidR="006F48EB" w:rsidRPr="004A65A6" w14:paraId="422E6D72"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6F19F3D" w14:textId="77777777" w:rsidR="006F48EB" w:rsidRPr="004A65A6" w:rsidRDefault="006F48EB" w:rsidP="00AB69D9">
            <w:pPr>
              <w:pStyle w:val="TAL"/>
              <w:rPr>
                <w:rFonts w:cs="Arial"/>
                <w:szCs w:val="18"/>
                <w:lang w:eastAsia="zh-CN"/>
              </w:rPr>
            </w:pPr>
            <w:r w:rsidRPr="004A65A6">
              <w:rPr>
                <w:rFonts w:cs="Arial"/>
                <w:szCs w:val="18"/>
                <w:lang w:eastAsia="zh-CN"/>
              </w:rPr>
              <w:t xml:space="preserve">Initial </w:t>
            </w:r>
            <w:r w:rsidRPr="004A65A6">
              <w:rPr>
                <w:lang w:eastAsia="zh-CN"/>
              </w:rPr>
              <w:t>UL</w:t>
            </w:r>
            <w:r w:rsidRPr="004A65A6">
              <w:rPr>
                <w:rFonts w:cs="Arial"/>
                <w:szCs w:val="18"/>
                <w:lang w:eastAsia="zh-CN"/>
              </w:rPr>
              <w:t xml:space="preserve"> BWP configuration</w:t>
            </w:r>
          </w:p>
        </w:tc>
        <w:tc>
          <w:tcPr>
            <w:tcW w:w="1795" w:type="dxa"/>
            <w:tcBorders>
              <w:top w:val="single" w:sz="4" w:space="0" w:color="auto"/>
              <w:left w:val="single" w:sz="4" w:space="0" w:color="auto"/>
              <w:bottom w:val="single" w:sz="4" w:space="0" w:color="auto"/>
              <w:right w:val="single" w:sz="4" w:space="0" w:color="auto"/>
            </w:tcBorders>
          </w:tcPr>
          <w:p w14:paraId="6E76AEB7" w14:textId="77777777" w:rsidR="006F48EB" w:rsidRPr="004A65A6" w:rsidRDefault="006F48EB" w:rsidP="00AB69D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A198E3A"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17228B4" w14:textId="77777777" w:rsidR="006F48EB" w:rsidRPr="004A65A6" w:rsidRDefault="006F48EB" w:rsidP="00AB69D9">
            <w:pPr>
              <w:pStyle w:val="TAC"/>
              <w:rPr>
                <w:rFonts w:cs="v4.2.0"/>
                <w:lang w:eastAsia="zh-CN"/>
              </w:rPr>
            </w:pPr>
            <w:r w:rsidRPr="004A65A6">
              <w:rPr>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33904EDE" w14:textId="77777777" w:rsidR="006F48EB" w:rsidRPr="004A65A6" w:rsidRDefault="006F48EB" w:rsidP="00AB69D9">
            <w:pPr>
              <w:pStyle w:val="TAC"/>
              <w:rPr>
                <w:rFonts w:cs="v4.2.0"/>
                <w:lang w:eastAsia="zh-CN"/>
              </w:rPr>
            </w:pPr>
            <w:r w:rsidRPr="004A65A6">
              <w:rPr>
                <w:lang w:eastAsia="zh-CN"/>
              </w:rPr>
              <w:t>ULBWP.0.1</w:t>
            </w:r>
          </w:p>
        </w:tc>
      </w:tr>
      <w:tr w:rsidR="006F48EB" w:rsidRPr="004A65A6" w14:paraId="2CE13DDE"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A297D3E" w14:textId="77777777" w:rsidR="006F48EB" w:rsidRPr="004A65A6" w:rsidRDefault="006F48EB" w:rsidP="00AB69D9">
            <w:pPr>
              <w:pStyle w:val="TAL"/>
              <w:rPr>
                <w:lang w:eastAsia="zh-CN"/>
              </w:rPr>
            </w:pPr>
            <w:r w:rsidRPr="004A65A6">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74B66A4B" w14:textId="77777777" w:rsidR="006F48EB" w:rsidRPr="004A65A6" w:rsidRDefault="006F48EB" w:rsidP="00AB69D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518B6FC"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0309F36" w14:textId="77777777" w:rsidR="006F48EB" w:rsidRPr="004A65A6" w:rsidRDefault="006F48EB" w:rsidP="00AB69D9">
            <w:pPr>
              <w:pStyle w:val="TAC"/>
              <w:rPr>
                <w:rFonts w:cs="v4.2.0"/>
                <w:lang w:eastAsia="zh-CN"/>
              </w:rPr>
            </w:pPr>
            <w:r w:rsidRPr="004A65A6">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1458C744" w14:textId="77777777" w:rsidR="006F48EB" w:rsidRPr="004A65A6" w:rsidRDefault="006F48EB" w:rsidP="00AB69D9">
            <w:pPr>
              <w:pStyle w:val="TAC"/>
              <w:rPr>
                <w:rFonts w:cs="v4.2.0"/>
                <w:lang w:eastAsia="zh-CN"/>
              </w:rPr>
            </w:pPr>
            <w:r w:rsidRPr="004A65A6">
              <w:rPr>
                <w:rFonts w:cs="v4.2.0"/>
                <w:lang w:eastAsia="zh-CN"/>
              </w:rPr>
              <w:t>SSB</w:t>
            </w:r>
          </w:p>
        </w:tc>
      </w:tr>
      <w:tr w:rsidR="006F48EB" w:rsidRPr="004A65A6" w14:paraId="6AEF2202"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580F3009" w14:textId="77777777" w:rsidR="006F48EB" w:rsidRPr="004A65A6" w:rsidRDefault="006F48EB" w:rsidP="00AB69D9">
            <w:pPr>
              <w:pStyle w:val="TAL"/>
              <w:rPr>
                <w:lang w:eastAsia="zh-CN"/>
              </w:rPr>
            </w:pPr>
            <w:r w:rsidRPr="004A65A6">
              <w:rPr>
                <w:lang w:eastAsia="zh-CN"/>
              </w:rPr>
              <w:t>Qrxlevmin</w:t>
            </w:r>
          </w:p>
        </w:tc>
        <w:tc>
          <w:tcPr>
            <w:tcW w:w="1795" w:type="dxa"/>
            <w:tcBorders>
              <w:top w:val="single" w:sz="4" w:space="0" w:color="auto"/>
              <w:left w:val="single" w:sz="4" w:space="0" w:color="auto"/>
              <w:bottom w:val="nil"/>
              <w:right w:val="single" w:sz="4" w:space="0" w:color="auto"/>
            </w:tcBorders>
            <w:hideMark/>
          </w:tcPr>
          <w:p w14:paraId="59B2A08F" w14:textId="77777777" w:rsidR="006F48EB" w:rsidRPr="004A65A6" w:rsidRDefault="006F48EB" w:rsidP="00AB69D9">
            <w:pPr>
              <w:pStyle w:val="TAC"/>
            </w:pPr>
            <w:r w:rsidRPr="004A65A6">
              <w:t>dBm/SCS</w:t>
            </w:r>
          </w:p>
        </w:tc>
        <w:tc>
          <w:tcPr>
            <w:tcW w:w="1419" w:type="dxa"/>
            <w:tcBorders>
              <w:top w:val="single" w:sz="4" w:space="0" w:color="auto"/>
              <w:left w:val="single" w:sz="4" w:space="0" w:color="auto"/>
              <w:bottom w:val="single" w:sz="4" w:space="0" w:color="auto"/>
              <w:right w:val="single" w:sz="4" w:space="0" w:color="auto"/>
            </w:tcBorders>
            <w:hideMark/>
          </w:tcPr>
          <w:p w14:paraId="34C67F3E" w14:textId="77777777" w:rsidR="006F48EB" w:rsidRPr="004A65A6" w:rsidRDefault="006F48EB" w:rsidP="00AB69D9">
            <w:pPr>
              <w:pStyle w:val="TAC"/>
              <w:rPr>
                <w:rFonts w:cs="Arial"/>
                <w:lang w:eastAsia="zh-CN"/>
              </w:rPr>
            </w:pPr>
            <w:r w:rsidRPr="004A65A6">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3E0C3993" w14:textId="77777777" w:rsidR="006F48EB" w:rsidRPr="004A65A6" w:rsidRDefault="006F48EB" w:rsidP="00AB69D9">
            <w:pPr>
              <w:pStyle w:val="TAC"/>
              <w:rPr>
                <w:rFonts w:cs="v4.2.0"/>
                <w:lang w:eastAsia="zh-CN"/>
              </w:rPr>
            </w:pPr>
            <w:r w:rsidRPr="004A65A6">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hideMark/>
          </w:tcPr>
          <w:p w14:paraId="7609A440" w14:textId="77777777" w:rsidR="006F48EB" w:rsidRPr="004A65A6" w:rsidRDefault="006F48EB" w:rsidP="00AB69D9">
            <w:pPr>
              <w:pStyle w:val="TAC"/>
              <w:rPr>
                <w:rFonts w:cs="v4.2.0"/>
                <w:lang w:eastAsia="zh-CN"/>
              </w:rPr>
            </w:pPr>
            <w:r w:rsidRPr="004A65A6">
              <w:rPr>
                <w:rFonts w:cs="v4.2.0"/>
                <w:lang w:eastAsia="zh-CN"/>
              </w:rPr>
              <w:t>-140</w:t>
            </w:r>
          </w:p>
        </w:tc>
      </w:tr>
      <w:tr w:rsidR="006F48EB" w:rsidRPr="004A65A6" w14:paraId="31DD5D97" w14:textId="77777777" w:rsidTr="00AB69D9">
        <w:trPr>
          <w:cantSplit/>
          <w:jc w:val="center"/>
        </w:trPr>
        <w:tc>
          <w:tcPr>
            <w:tcW w:w="1952" w:type="dxa"/>
            <w:tcBorders>
              <w:top w:val="nil"/>
              <w:left w:val="single" w:sz="4" w:space="0" w:color="auto"/>
              <w:bottom w:val="single" w:sz="4" w:space="0" w:color="auto"/>
              <w:right w:val="single" w:sz="4" w:space="0" w:color="auto"/>
            </w:tcBorders>
          </w:tcPr>
          <w:p w14:paraId="72F8A32E" w14:textId="77777777" w:rsidR="006F48EB" w:rsidRPr="004A65A6" w:rsidRDefault="006F48EB" w:rsidP="00AB69D9">
            <w:pPr>
              <w:pStyle w:val="TAL"/>
              <w:rPr>
                <w:rFonts w:cs="Arial"/>
                <w:szCs w:val="18"/>
              </w:rPr>
            </w:pPr>
          </w:p>
        </w:tc>
        <w:tc>
          <w:tcPr>
            <w:tcW w:w="1795" w:type="dxa"/>
            <w:tcBorders>
              <w:top w:val="nil"/>
              <w:left w:val="single" w:sz="4" w:space="0" w:color="auto"/>
              <w:bottom w:val="single" w:sz="4" w:space="0" w:color="auto"/>
              <w:right w:val="single" w:sz="4" w:space="0" w:color="auto"/>
            </w:tcBorders>
          </w:tcPr>
          <w:p w14:paraId="479910AD" w14:textId="77777777" w:rsidR="006F48EB" w:rsidRPr="004A65A6" w:rsidRDefault="006F48EB" w:rsidP="00AB69D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6218527" w14:textId="77777777" w:rsidR="006F48EB" w:rsidRPr="004A65A6" w:rsidRDefault="006F48EB" w:rsidP="00AB69D9">
            <w:pPr>
              <w:pStyle w:val="TAC"/>
              <w:rPr>
                <w:rFonts w:cs="Arial"/>
                <w:lang w:eastAsia="zh-CN"/>
              </w:rPr>
            </w:pPr>
            <w:r w:rsidRPr="004A65A6">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5EFE0DDF" w14:textId="77777777" w:rsidR="006F48EB" w:rsidRPr="004A65A6" w:rsidRDefault="006F48EB" w:rsidP="00AB69D9">
            <w:pPr>
              <w:pStyle w:val="TAC"/>
              <w:rPr>
                <w:rFonts w:cs="v4.2.0"/>
                <w:lang w:eastAsia="zh-CN"/>
              </w:rPr>
            </w:pPr>
            <w:r w:rsidRPr="004A65A6">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hideMark/>
          </w:tcPr>
          <w:p w14:paraId="536702A5" w14:textId="77777777" w:rsidR="006F48EB" w:rsidRPr="004A65A6" w:rsidRDefault="006F48EB" w:rsidP="00AB69D9">
            <w:pPr>
              <w:pStyle w:val="TAC"/>
              <w:rPr>
                <w:rFonts w:cs="v4.2.0"/>
                <w:lang w:eastAsia="zh-CN"/>
              </w:rPr>
            </w:pPr>
            <w:r w:rsidRPr="004A65A6">
              <w:rPr>
                <w:rFonts w:cs="v4.2.0"/>
                <w:lang w:eastAsia="zh-CN"/>
              </w:rPr>
              <w:t>-137</w:t>
            </w:r>
          </w:p>
        </w:tc>
      </w:tr>
      <w:tr w:rsidR="006F48EB" w:rsidRPr="004A65A6" w14:paraId="14A4815F"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45C480B" w14:textId="77777777" w:rsidR="006F48EB" w:rsidRPr="004A65A6" w:rsidRDefault="006F48EB" w:rsidP="00AB69D9">
            <w:pPr>
              <w:pStyle w:val="TAL"/>
              <w:rPr>
                <w:lang w:eastAsia="zh-CN"/>
              </w:rPr>
            </w:pPr>
            <w:r w:rsidRPr="004A65A6">
              <w:rPr>
                <w:lang w:eastAsia="zh-CN"/>
              </w:rPr>
              <w:t>Pcompensation</w:t>
            </w:r>
          </w:p>
        </w:tc>
        <w:tc>
          <w:tcPr>
            <w:tcW w:w="1795" w:type="dxa"/>
            <w:tcBorders>
              <w:top w:val="single" w:sz="4" w:space="0" w:color="auto"/>
              <w:left w:val="single" w:sz="4" w:space="0" w:color="auto"/>
              <w:bottom w:val="single" w:sz="4" w:space="0" w:color="auto"/>
              <w:right w:val="single" w:sz="4" w:space="0" w:color="auto"/>
            </w:tcBorders>
            <w:hideMark/>
          </w:tcPr>
          <w:p w14:paraId="33448DD6" w14:textId="77777777" w:rsidR="006F48EB" w:rsidRPr="004A65A6" w:rsidRDefault="006F48EB" w:rsidP="00AB69D9">
            <w:pPr>
              <w:pStyle w:val="TAC"/>
            </w:pPr>
            <w:r w:rsidRPr="004A65A6">
              <w:t>dB</w:t>
            </w:r>
          </w:p>
        </w:tc>
        <w:tc>
          <w:tcPr>
            <w:tcW w:w="1419" w:type="dxa"/>
            <w:tcBorders>
              <w:top w:val="single" w:sz="4" w:space="0" w:color="auto"/>
              <w:left w:val="single" w:sz="4" w:space="0" w:color="auto"/>
              <w:bottom w:val="single" w:sz="4" w:space="0" w:color="auto"/>
              <w:right w:val="single" w:sz="4" w:space="0" w:color="auto"/>
            </w:tcBorders>
            <w:hideMark/>
          </w:tcPr>
          <w:p w14:paraId="68021B4A"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3DDC9D7" w14:textId="77777777" w:rsidR="006F48EB" w:rsidRPr="004A65A6" w:rsidRDefault="006F48EB" w:rsidP="00AB69D9">
            <w:pPr>
              <w:pStyle w:val="TAC"/>
              <w:rPr>
                <w:rFonts w:cs="v4.2.0"/>
                <w:lang w:eastAsia="zh-CN"/>
              </w:rPr>
            </w:pPr>
            <w:r w:rsidRPr="004A65A6">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5E94FC6B" w14:textId="77777777" w:rsidR="006F48EB" w:rsidRPr="004A65A6" w:rsidRDefault="006F48EB" w:rsidP="00AB69D9">
            <w:pPr>
              <w:pStyle w:val="TAC"/>
              <w:rPr>
                <w:rFonts w:cs="v4.2.0"/>
                <w:lang w:eastAsia="zh-CN"/>
              </w:rPr>
            </w:pPr>
            <w:r w:rsidRPr="004A65A6">
              <w:rPr>
                <w:rFonts w:cs="v4.2.0"/>
                <w:lang w:eastAsia="zh-CN"/>
              </w:rPr>
              <w:t>0</w:t>
            </w:r>
          </w:p>
        </w:tc>
      </w:tr>
      <w:tr w:rsidR="006F48EB" w:rsidRPr="004A65A6" w14:paraId="0D929E7B"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603CD97" w14:textId="77777777" w:rsidR="006F48EB" w:rsidRPr="004A65A6" w:rsidRDefault="006F48EB" w:rsidP="00AB69D9">
            <w:pPr>
              <w:pStyle w:val="TAL"/>
              <w:rPr>
                <w:lang w:eastAsia="zh-CN"/>
              </w:rPr>
            </w:pPr>
            <w:r w:rsidRPr="004A65A6">
              <w:t>Qhyst</w:t>
            </w:r>
            <w:r w:rsidRPr="004A65A6">
              <w:rPr>
                <w:vertAlign w:val="subscript"/>
              </w:rPr>
              <w:t>s</w:t>
            </w:r>
          </w:p>
        </w:tc>
        <w:tc>
          <w:tcPr>
            <w:tcW w:w="1795" w:type="dxa"/>
            <w:tcBorders>
              <w:top w:val="single" w:sz="4" w:space="0" w:color="auto"/>
              <w:left w:val="single" w:sz="4" w:space="0" w:color="auto"/>
              <w:bottom w:val="single" w:sz="4" w:space="0" w:color="auto"/>
              <w:right w:val="single" w:sz="4" w:space="0" w:color="auto"/>
            </w:tcBorders>
            <w:hideMark/>
          </w:tcPr>
          <w:p w14:paraId="5AF2D68C" w14:textId="77777777" w:rsidR="006F48EB" w:rsidRPr="004A65A6" w:rsidRDefault="006F48EB" w:rsidP="00AB69D9">
            <w:pPr>
              <w:pStyle w:val="TAC"/>
            </w:pPr>
            <w:r w:rsidRPr="004A65A6">
              <w:t>dB</w:t>
            </w:r>
          </w:p>
        </w:tc>
        <w:tc>
          <w:tcPr>
            <w:tcW w:w="1419" w:type="dxa"/>
            <w:tcBorders>
              <w:top w:val="single" w:sz="4" w:space="0" w:color="auto"/>
              <w:left w:val="single" w:sz="4" w:space="0" w:color="auto"/>
              <w:bottom w:val="single" w:sz="4" w:space="0" w:color="auto"/>
              <w:right w:val="single" w:sz="4" w:space="0" w:color="auto"/>
            </w:tcBorders>
            <w:hideMark/>
          </w:tcPr>
          <w:p w14:paraId="311D97A5"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74F662A" w14:textId="77777777" w:rsidR="006F48EB" w:rsidRPr="004A65A6" w:rsidRDefault="006F48EB" w:rsidP="00AB69D9">
            <w:pPr>
              <w:pStyle w:val="TAC"/>
              <w:rPr>
                <w:rFonts w:cs="v4.2.0"/>
                <w:lang w:eastAsia="zh-CN"/>
              </w:rPr>
            </w:pPr>
            <w:r w:rsidRPr="004A65A6">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1C0F2F34" w14:textId="77777777" w:rsidR="006F48EB" w:rsidRPr="004A65A6" w:rsidRDefault="006F48EB" w:rsidP="00AB69D9">
            <w:pPr>
              <w:pStyle w:val="TAC"/>
              <w:rPr>
                <w:rFonts w:cs="v4.2.0"/>
                <w:lang w:eastAsia="zh-CN"/>
              </w:rPr>
            </w:pPr>
            <w:r w:rsidRPr="004A65A6">
              <w:rPr>
                <w:rFonts w:cs="v4.2.0"/>
                <w:lang w:eastAsia="zh-CN"/>
              </w:rPr>
              <w:t>0</w:t>
            </w:r>
          </w:p>
        </w:tc>
      </w:tr>
      <w:tr w:rsidR="006F48EB" w:rsidRPr="004A65A6" w14:paraId="2644F575"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CD69E30" w14:textId="77777777" w:rsidR="006F48EB" w:rsidRPr="004A65A6" w:rsidRDefault="006F48EB" w:rsidP="00AB69D9">
            <w:pPr>
              <w:pStyle w:val="TAL"/>
            </w:pPr>
            <w:r w:rsidRPr="004A65A6">
              <w:t>Qoffset</w:t>
            </w:r>
            <w:r w:rsidRPr="004A65A6">
              <w:rPr>
                <w:vertAlign w:val="subscript"/>
              </w:rPr>
              <w:t>s, n</w:t>
            </w:r>
          </w:p>
        </w:tc>
        <w:tc>
          <w:tcPr>
            <w:tcW w:w="1795" w:type="dxa"/>
            <w:tcBorders>
              <w:top w:val="single" w:sz="4" w:space="0" w:color="auto"/>
              <w:left w:val="single" w:sz="4" w:space="0" w:color="auto"/>
              <w:bottom w:val="single" w:sz="4" w:space="0" w:color="auto"/>
              <w:right w:val="single" w:sz="4" w:space="0" w:color="auto"/>
            </w:tcBorders>
            <w:hideMark/>
          </w:tcPr>
          <w:p w14:paraId="607F788B" w14:textId="77777777" w:rsidR="006F48EB" w:rsidRPr="004A65A6" w:rsidRDefault="006F48EB" w:rsidP="00AB69D9">
            <w:pPr>
              <w:pStyle w:val="TAC"/>
            </w:pPr>
            <w:r w:rsidRPr="004A65A6">
              <w:t>dB</w:t>
            </w:r>
          </w:p>
        </w:tc>
        <w:tc>
          <w:tcPr>
            <w:tcW w:w="1419" w:type="dxa"/>
            <w:tcBorders>
              <w:top w:val="single" w:sz="4" w:space="0" w:color="auto"/>
              <w:left w:val="single" w:sz="4" w:space="0" w:color="auto"/>
              <w:bottom w:val="single" w:sz="4" w:space="0" w:color="auto"/>
              <w:right w:val="single" w:sz="4" w:space="0" w:color="auto"/>
            </w:tcBorders>
            <w:hideMark/>
          </w:tcPr>
          <w:p w14:paraId="154055EC"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02D0803" w14:textId="77777777" w:rsidR="006F48EB" w:rsidRPr="004A65A6" w:rsidRDefault="006F48EB" w:rsidP="00AB69D9">
            <w:pPr>
              <w:pStyle w:val="TAC"/>
              <w:rPr>
                <w:rFonts w:cs="v4.2.0"/>
                <w:lang w:eastAsia="zh-CN"/>
              </w:rPr>
            </w:pPr>
            <w:r w:rsidRPr="004A65A6">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3A994DA8" w14:textId="77777777" w:rsidR="006F48EB" w:rsidRPr="004A65A6" w:rsidRDefault="006F48EB" w:rsidP="00AB69D9">
            <w:pPr>
              <w:pStyle w:val="TAC"/>
              <w:rPr>
                <w:rFonts w:cs="v4.2.0"/>
                <w:lang w:eastAsia="zh-CN"/>
              </w:rPr>
            </w:pPr>
            <w:r w:rsidRPr="004A65A6">
              <w:rPr>
                <w:rFonts w:cs="v4.2.0"/>
                <w:lang w:eastAsia="zh-CN"/>
              </w:rPr>
              <w:t>0</w:t>
            </w:r>
          </w:p>
        </w:tc>
      </w:tr>
      <w:tr w:rsidR="006F48EB" w:rsidRPr="004A65A6" w14:paraId="470BDF8E" w14:textId="77777777" w:rsidTr="00AB69D9">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3E8951A9" w14:textId="77777777" w:rsidR="006F48EB" w:rsidRPr="004A65A6" w:rsidRDefault="006F48EB" w:rsidP="00AB69D9">
            <w:pPr>
              <w:pStyle w:val="TAL"/>
            </w:pPr>
            <w:r w:rsidRPr="004A65A6">
              <w:t>Cell_selection_and_reselection_quality_measurement</w:t>
            </w:r>
          </w:p>
        </w:tc>
        <w:tc>
          <w:tcPr>
            <w:tcW w:w="1795" w:type="dxa"/>
            <w:tcBorders>
              <w:top w:val="single" w:sz="4" w:space="0" w:color="auto"/>
              <w:left w:val="single" w:sz="4" w:space="0" w:color="auto"/>
              <w:bottom w:val="single" w:sz="4" w:space="0" w:color="auto"/>
              <w:right w:val="single" w:sz="4" w:space="0" w:color="auto"/>
            </w:tcBorders>
          </w:tcPr>
          <w:p w14:paraId="350E972A" w14:textId="77777777" w:rsidR="006F48EB" w:rsidRPr="004A65A6" w:rsidRDefault="006F48EB" w:rsidP="00AB69D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BC9E6C6"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BA6FC77" w14:textId="77777777" w:rsidR="006F48EB" w:rsidRPr="004A65A6" w:rsidRDefault="006F48EB" w:rsidP="00AB69D9">
            <w:pPr>
              <w:pStyle w:val="TAC"/>
              <w:rPr>
                <w:rFonts w:cs="v4.2.0"/>
                <w:lang w:eastAsia="zh-CN"/>
              </w:rPr>
            </w:pPr>
            <w:r w:rsidRPr="004A65A6">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hideMark/>
          </w:tcPr>
          <w:p w14:paraId="30304676" w14:textId="77777777" w:rsidR="006F48EB" w:rsidRPr="004A65A6" w:rsidRDefault="006F48EB" w:rsidP="00AB69D9">
            <w:pPr>
              <w:pStyle w:val="TAC"/>
              <w:rPr>
                <w:rFonts w:cs="v4.2.0"/>
                <w:lang w:eastAsia="zh-CN"/>
              </w:rPr>
            </w:pPr>
            <w:r w:rsidRPr="004A65A6">
              <w:rPr>
                <w:rFonts w:cs="v4.2.0"/>
                <w:lang w:eastAsia="zh-CN"/>
              </w:rPr>
              <w:t>SS-RSRP</w:t>
            </w:r>
          </w:p>
        </w:tc>
      </w:tr>
      <w:tr w:rsidR="006F48EB" w:rsidRPr="004A65A6" w14:paraId="1AB4AA16" w14:textId="77777777" w:rsidTr="00AB69D9">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2D8C1764" w14:textId="77777777" w:rsidR="006F48EB" w:rsidRPr="004A65A6" w:rsidRDefault="006F48EB" w:rsidP="00AB69D9">
            <w:pPr>
              <w:pStyle w:val="TAL"/>
            </w:pPr>
            <w:r w:rsidRPr="004A65A6">
              <w:t>AoA setup</w:t>
            </w:r>
          </w:p>
        </w:tc>
        <w:tc>
          <w:tcPr>
            <w:tcW w:w="1795" w:type="dxa"/>
            <w:tcBorders>
              <w:top w:val="single" w:sz="4" w:space="0" w:color="auto"/>
              <w:left w:val="single" w:sz="4" w:space="0" w:color="auto"/>
              <w:bottom w:val="single" w:sz="4" w:space="0" w:color="auto"/>
              <w:right w:val="single" w:sz="4" w:space="0" w:color="auto"/>
            </w:tcBorders>
          </w:tcPr>
          <w:p w14:paraId="726A11C5" w14:textId="77777777" w:rsidR="006F48EB" w:rsidRPr="004A65A6" w:rsidRDefault="006F48EB" w:rsidP="00AB69D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A38A67A"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A579686" w14:textId="73BE4196" w:rsidR="006F48EB" w:rsidRPr="004A65A6" w:rsidRDefault="006F48EB" w:rsidP="00AB69D9">
            <w:pPr>
              <w:pStyle w:val="TAC"/>
              <w:rPr>
                <w:rFonts w:cs="v4.2.0"/>
                <w:lang w:eastAsia="zh-CN"/>
              </w:rPr>
            </w:pPr>
            <w:r w:rsidRPr="004A65A6">
              <w:rPr>
                <w:rFonts w:cs="v4.2.0"/>
                <w:lang w:eastAsia="zh-CN"/>
              </w:rPr>
              <w:t xml:space="preserve">Setup 1 defined in </w:t>
            </w:r>
            <w:del w:id="195" w:author="Anritsu" w:date="2023-05-10T20:17:00Z">
              <w:r w:rsidRPr="004A65A6" w:rsidDel="009864B2">
                <w:rPr>
                  <w:rFonts w:cs="v4.2.0"/>
                  <w:lang w:eastAsia="zh-CN"/>
                </w:rPr>
                <w:delText>A.3.15</w:delText>
              </w:r>
            </w:del>
            <w:ins w:id="196" w:author="Anritsu" w:date="2023-05-10T20:17:00Z">
              <w:r w:rsidR="009864B2">
                <w:rPr>
                  <w:rFonts w:cs="v4.2.0"/>
                  <w:lang w:eastAsia="zh-CN"/>
                </w:rPr>
                <w:t>A.9</w:t>
              </w:r>
            </w:ins>
            <w:r w:rsidRPr="004A65A6">
              <w:rPr>
                <w:rFonts w:cs="v4.2.0"/>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2D36645A" w14:textId="50DBFDA6" w:rsidR="006F48EB" w:rsidRPr="004A65A6" w:rsidRDefault="006F48EB" w:rsidP="00AB69D9">
            <w:pPr>
              <w:pStyle w:val="TAC"/>
              <w:rPr>
                <w:rFonts w:cs="v4.2.0"/>
                <w:lang w:eastAsia="zh-CN"/>
              </w:rPr>
            </w:pPr>
            <w:r w:rsidRPr="004A65A6">
              <w:rPr>
                <w:rFonts w:cs="v4.2.0"/>
                <w:lang w:eastAsia="zh-CN"/>
              </w:rPr>
              <w:t xml:space="preserve">Setup 1 defined in </w:t>
            </w:r>
            <w:del w:id="197" w:author="Anritsu" w:date="2023-05-10T20:17:00Z">
              <w:r w:rsidRPr="004A65A6" w:rsidDel="009864B2">
                <w:rPr>
                  <w:rFonts w:cs="v4.2.0"/>
                  <w:lang w:eastAsia="zh-CN"/>
                </w:rPr>
                <w:delText>A.3.15</w:delText>
              </w:r>
            </w:del>
            <w:ins w:id="198" w:author="Anritsu" w:date="2023-05-10T20:17:00Z">
              <w:r w:rsidR="009864B2">
                <w:rPr>
                  <w:rFonts w:cs="v4.2.0"/>
                  <w:lang w:eastAsia="zh-CN"/>
                </w:rPr>
                <w:t>A.9</w:t>
              </w:r>
            </w:ins>
            <w:r w:rsidRPr="004A65A6">
              <w:rPr>
                <w:rFonts w:cs="v4.2.0"/>
                <w:lang w:eastAsia="zh-CN"/>
              </w:rPr>
              <w:t>.1</w:t>
            </w:r>
          </w:p>
        </w:tc>
      </w:tr>
      <w:tr w:rsidR="006F48EB" w:rsidRPr="004A65A6" w14:paraId="7829F6FE" w14:textId="77777777" w:rsidTr="00AB69D9">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1FEDDC38" w14:textId="77777777" w:rsidR="006F48EB" w:rsidRPr="004A65A6" w:rsidRDefault="006F48EB" w:rsidP="00AB69D9">
            <w:pPr>
              <w:pStyle w:val="TAL"/>
            </w:pPr>
            <w:r w:rsidRPr="004A65A6">
              <w:rPr>
                <w:lang w:eastAsia="zh-CN"/>
              </w:rPr>
              <w:t>Beam assumption</w:t>
            </w:r>
            <w:r w:rsidRPr="004A65A6">
              <w:rPr>
                <w:vertAlign w:val="superscript"/>
                <w:lang w:eastAsia="zh-CN"/>
              </w:rPr>
              <w:t>Note 4</w:t>
            </w:r>
          </w:p>
        </w:tc>
        <w:tc>
          <w:tcPr>
            <w:tcW w:w="1795" w:type="dxa"/>
            <w:tcBorders>
              <w:top w:val="single" w:sz="4" w:space="0" w:color="auto"/>
              <w:left w:val="single" w:sz="4" w:space="0" w:color="auto"/>
              <w:bottom w:val="single" w:sz="4" w:space="0" w:color="auto"/>
              <w:right w:val="single" w:sz="4" w:space="0" w:color="auto"/>
            </w:tcBorders>
          </w:tcPr>
          <w:p w14:paraId="03261C1A" w14:textId="77777777" w:rsidR="006F48EB" w:rsidRPr="004A65A6" w:rsidRDefault="006F48EB" w:rsidP="00AB69D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810B70F"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44B9B55" w14:textId="77777777" w:rsidR="006F48EB" w:rsidRPr="004A65A6" w:rsidRDefault="006F48EB" w:rsidP="00AB69D9">
            <w:pPr>
              <w:pStyle w:val="TAC"/>
              <w:rPr>
                <w:rFonts w:cs="v4.2.0"/>
                <w:lang w:eastAsia="zh-CN"/>
              </w:rPr>
            </w:pPr>
            <w:r w:rsidRPr="004A65A6">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4392F767" w14:textId="77777777" w:rsidR="006F48EB" w:rsidRPr="004A65A6" w:rsidRDefault="006F48EB" w:rsidP="00AB69D9">
            <w:pPr>
              <w:pStyle w:val="TAC"/>
              <w:rPr>
                <w:rFonts w:cs="v4.2.0"/>
                <w:lang w:eastAsia="zh-CN"/>
              </w:rPr>
            </w:pPr>
            <w:r w:rsidRPr="004A65A6">
              <w:rPr>
                <w:rFonts w:cs="v4.2.0"/>
                <w:lang w:eastAsia="zh-CN"/>
              </w:rPr>
              <w:t>Rough</w:t>
            </w:r>
          </w:p>
        </w:tc>
      </w:tr>
      <w:tr w:rsidR="006F48EB" w:rsidRPr="004A65A6" w14:paraId="5EE2259C" w14:textId="77777777" w:rsidTr="00AB69D9">
        <w:trPr>
          <w:cantSplit/>
          <w:jc w:val="center"/>
        </w:trPr>
        <w:tc>
          <w:tcPr>
            <w:tcW w:w="1952" w:type="dxa"/>
            <w:tcBorders>
              <w:top w:val="nil"/>
              <w:left w:val="single" w:sz="4" w:space="0" w:color="auto"/>
              <w:bottom w:val="single" w:sz="4" w:space="0" w:color="auto"/>
              <w:right w:val="single" w:sz="4" w:space="0" w:color="auto"/>
            </w:tcBorders>
            <w:hideMark/>
          </w:tcPr>
          <w:p w14:paraId="7CF56089" w14:textId="77777777" w:rsidR="006F48EB" w:rsidRPr="004A65A6" w:rsidRDefault="006F48EB" w:rsidP="00AB69D9">
            <w:pPr>
              <w:pStyle w:val="TAL"/>
              <w:rPr>
                <w:rFonts w:cs="Arial"/>
                <w:szCs w:val="18"/>
              </w:rPr>
            </w:pPr>
            <w:r w:rsidRPr="004A65A6">
              <w:rPr>
                <w:rFonts w:cs="Arial"/>
                <w:position w:val="-12"/>
                <w:szCs w:val="18"/>
              </w:rPr>
              <w:object w:dxaOrig="610" w:dyaOrig="310" w14:anchorId="58AF5C2A">
                <v:shape id="_x0000_i1202" type="#_x0000_t75" style="width:30.75pt;height:15pt" o:ole="" fillcolor="window">
                  <v:imagedata r:id="rId18" o:title=""/>
                </v:shape>
                <o:OLEObject Type="Embed" ProgID="Equation.3" ShapeID="_x0000_i1202" DrawAspect="Content" ObjectID="_1745428654" r:id="rId199"/>
              </w:object>
            </w:r>
          </w:p>
        </w:tc>
        <w:tc>
          <w:tcPr>
            <w:tcW w:w="1795" w:type="dxa"/>
            <w:tcBorders>
              <w:top w:val="nil"/>
              <w:left w:val="single" w:sz="4" w:space="0" w:color="auto"/>
              <w:bottom w:val="single" w:sz="4" w:space="0" w:color="auto"/>
              <w:right w:val="single" w:sz="4" w:space="0" w:color="auto"/>
            </w:tcBorders>
            <w:hideMark/>
          </w:tcPr>
          <w:p w14:paraId="6C85681F" w14:textId="77777777" w:rsidR="006F48EB" w:rsidRPr="004A65A6" w:rsidRDefault="006F48EB" w:rsidP="00AB69D9">
            <w:pPr>
              <w:pStyle w:val="TAC"/>
            </w:pPr>
            <w:r w:rsidRPr="004A65A6">
              <w:t>dB</w:t>
            </w:r>
          </w:p>
        </w:tc>
        <w:tc>
          <w:tcPr>
            <w:tcW w:w="1419" w:type="dxa"/>
            <w:tcBorders>
              <w:top w:val="single" w:sz="4" w:space="0" w:color="auto"/>
              <w:left w:val="single" w:sz="4" w:space="0" w:color="auto"/>
              <w:bottom w:val="single" w:sz="4" w:space="0" w:color="auto"/>
              <w:right w:val="single" w:sz="4" w:space="0" w:color="auto"/>
            </w:tcBorders>
            <w:hideMark/>
          </w:tcPr>
          <w:p w14:paraId="54F84CF2" w14:textId="77777777" w:rsidR="006F48EB" w:rsidRPr="004A65A6" w:rsidRDefault="006F48EB" w:rsidP="00AB69D9">
            <w:pPr>
              <w:pStyle w:val="TAC"/>
              <w:rPr>
                <w:rFonts w:cs="Arial"/>
                <w:lang w:eastAsia="zh-CN"/>
              </w:rPr>
            </w:pPr>
            <w:r w:rsidRPr="004A65A6">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54ACB81B" w14:textId="77777777" w:rsidR="006F48EB" w:rsidRPr="004A65A6" w:rsidRDefault="006F48EB" w:rsidP="00AB69D9">
            <w:pPr>
              <w:pStyle w:val="TAC"/>
              <w:rPr>
                <w:rFonts w:cs="v4.2.0"/>
                <w:lang w:eastAsia="zh-CN"/>
              </w:rPr>
            </w:pPr>
            <w:r w:rsidRPr="004A65A6">
              <w:rPr>
                <w:rFonts w:cs="v4.2.0"/>
                <w:lang w:eastAsia="zh-CN"/>
              </w:rPr>
              <w:t>10.5</w:t>
            </w:r>
          </w:p>
        </w:tc>
        <w:tc>
          <w:tcPr>
            <w:tcW w:w="1277" w:type="dxa"/>
            <w:tcBorders>
              <w:top w:val="single" w:sz="4" w:space="0" w:color="auto"/>
              <w:left w:val="single" w:sz="4" w:space="0" w:color="auto"/>
              <w:bottom w:val="single" w:sz="4" w:space="0" w:color="auto"/>
              <w:right w:val="single" w:sz="4" w:space="0" w:color="auto"/>
            </w:tcBorders>
            <w:hideMark/>
          </w:tcPr>
          <w:p w14:paraId="011FB5A2" w14:textId="77777777" w:rsidR="006F48EB" w:rsidRPr="004A65A6" w:rsidRDefault="006F48EB" w:rsidP="00AB69D9">
            <w:pPr>
              <w:pStyle w:val="TAC"/>
              <w:rPr>
                <w:rFonts w:cs="v4.2.0"/>
                <w:lang w:eastAsia="zh-CN"/>
              </w:rPr>
            </w:pPr>
            <w:r w:rsidRPr="004A65A6">
              <w:rPr>
                <w:rFonts w:cs="v4.2.0"/>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3887C8D1" w14:textId="77777777" w:rsidR="006F48EB" w:rsidRPr="004A65A6" w:rsidRDefault="006F48EB" w:rsidP="00AB69D9">
            <w:pPr>
              <w:pStyle w:val="TAC"/>
              <w:rPr>
                <w:rFonts w:cs="v4.2.0"/>
                <w:lang w:eastAsia="zh-CN"/>
              </w:rPr>
            </w:pPr>
            <w:r w:rsidRPr="004A65A6">
              <w:rPr>
                <w:rFonts w:cs="v4.2.0"/>
                <w:lang w:eastAsia="zh-CN"/>
              </w:rPr>
              <w:t>-10.5</w:t>
            </w:r>
          </w:p>
        </w:tc>
        <w:tc>
          <w:tcPr>
            <w:tcW w:w="1134" w:type="dxa"/>
            <w:tcBorders>
              <w:top w:val="single" w:sz="4" w:space="0" w:color="auto"/>
              <w:left w:val="single" w:sz="4" w:space="0" w:color="auto"/>
              <w:bottom w:val="single" w:sz="4" w:space="0" w:color="auto"/>
              <w:right w:val="single" w:sz="4" w:space="0" w:color="auto"/>
            </w:tcBorders>
            <w:hideMark/>
          </w:tcPr>
          <w:p w14:paraId="4C2FBFE9" w14:textId="77777777" w:rsidR="006F48EB" w:rsidRPr="004A65A6" w:rsidRDefault="006F48EB" w:rsidP="00AB69D9">
            <w:pPr>
              <w:pStyle w:val="TAC"/>
              <w:rPr>
                <w:rFonts w:cs="v4.2.0"/>
                <w:lang w:eastAsia="zh-CN"/>
              </w:rPr>
            </w:pPr>
            <w:r w:rsidRPr="004A65A6">
              <w:rPr>
                <w:rFonts w:cs="v4.2.0"/>
                <w:lang w:eastAsia="zh-CN"/>
              </w:rPr>
              <w:t>-8.5</w:t>
            </w:r>
          </w:p>
        </w:tc>
      </w:tr>
      <w:tr w:rsidR="006F48EB" w:rsidRPr="004A65A6" w14:paraId="7E62DF7D" w14:textId="77777777" w:rsidTr="00AB69D9">
        <w:trPr>
          <w:cantSplit/>
          <w:jc w:val="center"/>
        </w:trPr>
        <w:tc>
          <w:tcPr>
            <w:tcW w:w="1952" w:type="dxa"/>
            <w:vMerge w:val="restart"/>
            <w:tcBorders>
              <w:top w:val="nil"/>
              <w:left w:val="single" w:sz="4" w:space="0" w:color="auto"/>
              <w:bottom w:val="single" w:sz="4" w:space="0" w:color="auto"/>
              <w:right w:val="single" w:sz="4" w:space="0" w:color="auto"/>
            </w:tcBorders>
            <w:hideMark/>
          </w:tcPr>
          <w:p w14:paraId="24C9B4F4" w14:textId="77777777" w:rsidR="006F48EB" w:rsidRPr="004A65A6" w:rsidRDefault="006F48EB" w:rsidP="00AB69D9">
            <w:pPr>
              <w:pStyle w:val="TAL"/>
              <w:rPr>
                <w:rFonts w:cs="Arial"/>
                <w:szCs w:val="18"/>
              </w:rPr>
            </w:pPr>
            <w:r w:rsidRPr="004A65A6">
              <w:rPr>
                <w:rFonts w:cs="Arial"/>
                <w:position w:val="-12"/>
                <w:szCs w:val="18"/>
              </w:rPr>
              <w:object w:dxaOrig="410" w:dyaOrig="410" w14:anchorId="5A6FABC5">
                <v:shape id="_x0000_i1203" type="#_x0000_t75" style="width:21pt;height:21pt" o:ole="" fillcolor="window">
                  <v:imagedata r:id="rId13" o:title=""/>
                </v:shape>
                <o:OLEObject Type="Embed" ProgID="Equation.3" ShapeID="_x0000_i1203" DrawAspect="Content" ObjectID="_1745428655" r:id="rId200"/>
              </w:object>
            </w:r>
            <w:r w:rsidRPr="004A65A6">
              <w:rPr>
                <w:rFonts w:cs="Arial"/>
                <w:szCs w:val="18"/>
              </w:rPr>
              <w:t xml:space="preserve"> </w:t>
            </w:r>
            <w:r w:rsidRPr="004A65A6">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692FC1F7" w14:textId="77777777" w:rsidR="006F48EB" w:rsidRPr="004A65A6" w:rsidRDefault="006F48EB" w:rsidP="00AB69D9">
            <w:pPr>
              <w:pStyle w:val="TAC"/>
            </w:pPr>
            <w:r w:rsidRPr="004A65A6">
              <w:t>dBm/SCS</w:t>
            </w:r>
          </w:p>
        </w:tc>
        <w:tc>
          <w:tcPr>
            <w:tcW w:w="1419" w:type="dxa"/>
            <w:tcBorders>
              <w:top w:val="single" w:sz="4" w:space="0" w:color="auto"/>
              <w:left w:val="single" w:sz="4" w:space="0" w:color="auto"/>
              <w:bottom w:val="single" w:sz="4" w:space="0" w:color="auto"/>
              <w:right w:val="single" w:sz="4" w:space="0" w:color="auto"/>
            </w:tcBorders>
            <w:hideMark/>
          </w:tcPr>
          <w:p w14:paraId="68310BF3" w14:textId="77777777" w:rsidR="006F48EB" w:rsidRPr="004A65A6" w:rsidRDefault="006F48EB" w:rsidP="00AB69D9">
            <w:pPr>
              <w:pStyle w:val="TAC"/>
              <w:rPr>
                <w:rFonts w:cs="Arial"/>
                <w:lang w:eastAsia="zh-CN"/>
              </w:rPr>
            </w:pPr>
            <w:r w:rsidRPr="004A65A6">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3CA466B5" w14:textId="77777777" w:rsidR="006F48EB" w:rsidRPr="004A65A6" w:rsidRDefault="006F48EB" w:rsidP="00AB69D9">
            <w:pPr>
              <w:pStyle w:val="TAC"/>
              <w:rPr>
                <w:rFonts w:cs="v4.2.0"/>
                <w:lang w:eastAsia="zh-CN"/>
              </w:rPr>
            </w:pPr>
            <w:r w:rsidRPr="004A65A6">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0A050A25" w14:textId="77777777" w:rsidR="006F48EB" w:rsidRPr="004A65A6" w:rsidRDefault="006F48EB" w:rsidP="00AB69D9">
            <w:pPr>
              <w:pStyle w:val="TAC"/>
              <w:rPr>
                <w:rFonts w:cs="v4.2.0"/>
                <w:lang w:eastAsia="zh-CN"/>
              </w:rPr>
            </w:pPr>
            <w:r w:rsidRPr="004A65A6">
              <w:rPr>
                <w:rFonts w:cs="v4.2.0"/>
                <w:lang w:eastAsia="zh-CN"/>
              </w:rPr>
              <w:t>-93</w:t>
            </w:r>
          </w:p>
        </w:tc>
      </w:tr>
      <w:tr w:rsidR="006F48EB" w:rsidRPr="004A65A6" w14:paraId="5C6783A1" w14:textId="77777777" w:rsidTr="00AB69D9">
        <w:trPr>
          <w:cantSplit/>
          <w:jc w:val="center"/>
        </w:trPr>
        <w:tc>
          <w:tcPr>
            <w:tcW w:w="9780" w:type="dxa"/>
            <w:vMerge/>
            <w:tcBorders>
              <w:top w:val="nil"/>
              <w:left w:val="single" w:sz="4" w:space="0" w:color="auto"/>
              <w:bottom w:val="single" w:sz="4" w:space="0" w:color="auto"/>
              <w:right w:val="single" w:sz="4" w:space="0" w:color="auto"/>
            </w:tcBorders>
            <w:vAlign w:val="center"/>
            <w:hideMark/>
          </w:tcPr>
          <w:p w14:paraId="3224CB80" w14:textId="77777777" w:rsidR="006F48EB" w:rsidRPr="004A65A6" w:rsidRDefault="006F48EB" w:rsidP="00AB69D9">
            <w:pPr>
              <w:spacing w:after="0"/>
              <w:rPr>
                <w:rFonts w:ascii="Arial" w:hAnsi="Arial" w:cs="Arial"/>
                <w:sz w:val="18"/>
                <w:szCs w:val="18"/>
              </w:rPr>
            </w:pPr>
          </w:p>
        </w:tc>
        <w:tc>
          <w:tcPr>
            <w:tcW w:w="1795" w:type="dxa"/>
            <w:vMerge/>
            <w:tcBorders>
              <w:top w:val="nil"/>
              <w:left w:val="single" w:sz="4" w:space="0" w:color="auto"/>
              <w:bottom w:val="single" w:sz="4" w:space="0" w:color="auto"/>
              <w:right w:val="single" w:sz="4" w:space="0" w:color="auto"/>
            </w:tcBorders>
            <w:vAlign w:val="center"/>
            <w:hideMark/>
          </w:tcPr>
          <w:p w14:paraId="489FC88A" w14:textId="77777777" w:rsidR="006F48EB" w:rsidRPr="004A65A6" w:rsidRDefault="006F48EB" w:rsidP="00AB69D9">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4DD2436" w14:textId="77777777" w:rsidR="006F48EB" w:rsidRPr="004A65A6" w:rsidRDefault="006F48EB" w:rsidP="00AB69D9">
            <w:pPr>
              <w:pStyle w:val="TAC"/>
              <w:rPr>
                <w:rFonts w:cs="Arial"/>
                <w:lang w:eastAsia="zh-CN"/>
              </w:rPr>
            </w:pPr>
            <w:r w:rsidRPr="004A65A6">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22C2E96F" w14:textId="77777777" w:rsidR="006F48EB" w:rsidRPr="004A65A6" w:rsidRDefault="006F48EB" w:rsidP="00AB69D9">
            <w:pPr>
              <w:pStyle w:val="TAC"/>
              <w:rPr>
                <w:rFonts w:cs="v4.2.0"/>
                <w:lang w:eastAsia="zh-CN"/>
              </w:rPr>
            </w:pPr>
            <w:r w:rsidRPr="004A65A6">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2A821B8C" w14:textId="77777777" w:rsidR="006F48EB" w:rsidRPr="004A65A6" w:rsidRDefault="006F48EB" w:rsidP="00AB69D9">
            <w:pPr>
              <w:pStyle w:val="TAC"/>
              <w:rPr>
                <w:rFonts w:cs="v4.2.0"/>
                <w:lang w:eastAsia="zh-CN"/>
              </w:rPr>
            </w:pPr>
            <w:r w:rsidRPr="004A65A6">
              <w:rPr>
                <w:rFonts w:cs="v4.2.0"/>
                <w:lang w:eastAsia="zh-CN"/>
              </w:rPr>
              <w:t>-90</w:t>
            </w:r>
          </w:p>
        </w:tc>
      </w:tr>
      <w:tr w:rsidR="006F48EB" w:rsidRPr="004A65A6" w14:paraId="5041329E"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0A31930E" w14:textId="77777777" w:rsidR="006F48EB" w:rsidRPr="004A65A6" w:rsidRDefault="006F48EB" w:rsidP="00AB69D9">
            <w:pPr>
              <w:pStyle w:val="TAL"/>
              <w:rPr>
                <w:rFonts w:cs="Arial"/>
                <w:szCs w:val="18"/>
              </w:rPr>
            </w:pPr>
            <w:r w:rsidRPr="004A65A6">
              <w:rPr>
                <w:rFonts w:cs="Arial"/>
                <w:position w:val="-12"/>
                <w:szCs w:val="18"/>
              </w:rPr>
              <w:object w:dxaOrig="410" w:dyaOrig="410" w14:anchorId="091D8FB8">
                <v:shape id="_x0000_i1204" type="#_x0000_t75" style="width:21pt;height:21pt" o:ole="" fillcolor="window">
                  <v:imagedata r:id="rId13" o:title=""/>
                </v:shape>
                <o:OLEObject Type="Embed" ProgID="Equation.3" ShapeID="_x0000_i1204" DrawAspect="Content" ObjectID="_1745428656" r:id="rId201"/>
              </w:object>
            </w:r>
            <w:r w:rsidRPr="004A65A6">
              <w:rPr>
                <w:rFonts w:cs="Arial"/>
                <w:szCs w:val="18"/>
              </w:rPr>
              <w:t xml:space="preserve"> </w:t>
            </w:r>
            <w:r w:rsidRPr="004A65A6">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2AE33237" w14:textId="77777777" w:rsidR="006F48EB" w:rsidRPr="004A65A6" w:rsidRDefault="006F48EB" w:rsidP="00AB69D9">
            <w:pPr>
              <w:pStyle w:val="TAC"/>
            </w:pPr>
            <w:r w:rsidRPr="004A65A6">
              <w:t>dBm/15 kHz</w:t>
            </w:r>
          </w:p>
        </w:tc>
        <w:tc>
          <w:tcPr>
            <w:tcW w:w="1419" w:type="dxa"/>
            <w:tcBorders>
              <w:top w:val="single" w:sz="4" w:space="0" w:color="auto"/>
              <w:left w:val="single" w:sz="4" w:space="0" w:color="auto"/>
              <w:bottom w:val="single" w:sz="4" w:space="0" w:color="auto"/>
              <w:right w:val="single" w:sz="4" w:space="0" w:color="auto"/>
            </w:tcBorders>
            <w:hideMark/>
          </w:tcPr>
          <w:p w14:paraId="690A2F4F"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46C5E6E8" w14:textId="77777777" w:rsidR="006F48EB" w:rsidRPr="004A65A6" w:rsidRDefault="006F48EB" w:rsidP="00AB69D9">
            <w:pPr>
              <w:pStyle w:val="TAC"/>
              <w:rPr>
                <w:rFonts w:cs="v4.2.0"/>
                <w:lang w:eastAsia="zh-CN"/>
              </w:rPr>
            </w:pPr>
            <w:r w:rsidRPr="004A65A6">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313819C4" w14:textId="77777777" w:rsidR="006F48EB" w:rsidRPr="004A65A6" w:rsidRDefault="006F48EB" w:rsidP="00AB69D9">
            <w:pPr>
              <w:pStyle w:val="TAC"/>
              <w:rPr>
                <w:rFonts w:cs="v4.2.0"/>
                <w:lang w:eastAsia="zh-CN"/>
              </w:rPr>
            </w:pPr>
            <w:r w:rsidRPr="004A65A6">
              <w:rPr>
                <w:rFonts w:cs="v4.2.0"/>
                <w:lang w:eastAsia="zh-CN"/>
              </w:rPr>
              <w:t>-102</w:t>
            </w:r>
          </w:p>
        </w:tc>
      </w:tr>
      <w:tr w:rsidR="006F48EB" w:rsidRPr="004A65A6" w14:paraId="6B5EDA51"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703FBD00" w14:textId="77777777" w:rsidR="006F48EB" w:rsidRPr="004A65A6" w:rsidRDefault="006F48EB" w:rsidP="00AB69D9">
            <w:pPr>
              <w:pStyle w:val="TAL"/>
              <w:rPr>
                <w:rFonts w:cs="Arial"/>
                <w:szCs w:val="18"/>
              </w:rPr>
            </w:pPr>
            <w:r w:rsidRPr="004A65A6">
              <w:rPr>
                <w:rFonts w:cs="Arial"/>
                <w:position w:val="-12"/>
                <w:szCs w:val="18"/>
              </w:rPr>
              <w:object w:dxaOrig="810" w:dyaOrig="310" w14:anchorId="4E1F2F94">
                <v:shape id="_x0000_i1205" type="#_x0000_t75" style="width:39.75pt;height:15pt" o:ole="" fillcolor="window">
                  <v:imagedata r:id="rId28" o:title=""/>
                </v:shape>
                <o:OLEObject Type="Embed" ProgID="Equation.3" ShapeID="_x0000_i1205" DrawAspect="Content" ObjectID="_1745428657" r:id="rId202"/>
              </w:object>
            </w:r>
          </w:p>
        </w:tc>
        <w:tc>
          <w:tcPr>
            <w:tcW w:w="1795" w:type="dxa"/>
            <w:tcBorders>
              <w:top w:val="single" w:sz="4" w:space="0" w:color="auto"/>
              <w:left w:val="single" w:sz="4" w:space="0" w:color="auto"/>
              <w:bottom w:val="nil"/>
              <w:right w:val="single" w:sz="4" w:space="0" w:color="auto"/>
            </w:tcBorders>
            <w:hideMark/>
          </w:tcPr>
          <w:p w14:paraId="58428E87" w14:textId="77777777" w:rsidR="006F48EB" w:rsidRPr="004A65A6" w:rsidRDefault="006F48EB" w:rsidP="00AB69D9">
            <w:pPr>
              <w:pStyle w:val="TAC"/>
            </w:pPr>
            <w:r w:rsidRPr="004A65A6">
              <w:t>dB</w:t>
            </w:r>
          </w:p>
        </w:tc>
        <w:tc>
          <w:tcPr>
            <w:tcW w:w="1419" w:type="dxa"/>
            <w:tcBorders>
              <w:top w:val="single" w:sz="4" w:space="0" w:color="auto"/>
              <w:left w:val="single" w:sz="4" w:space="0" w:color="auto"/>
              <w:bottom w:val="single" w:sz="4" w:space="0" w:color="auto"/>
              <w:right w:val="single" w:sz="4" w:space="0" w:color="auto"/>
            </w:tcBorders>
            <w:hideMark/>
          </w:tcPr>
          <w:p w14:paraId="0C62AFAE" w14:textId="77777777" w:rsidR="006F48EB" w:rsidRPr="004A65A6" w:rsidRDefault="006F48EB" w:rsidP="00AB69D9">
            <w:pPr>
              <w:pStyle w:val="TAC"/>
              <w:rPr>
                <w:rFonts w:cs="Arial"/>
                <w:lang w:eastAsia="zh-CN"/>
              </w:rPr>
            </w:pPr>
            <w:r w:rsidRPr="004A65A6">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40FA697F" w14:textId="77777777" w:rsidR="006F48EB" w:rsidRPr="004A65A6" w:rsidRDefault="006F48EB" w:rsidP="00AB69D9">
            <w:pPr>
              <w:pStyle w:val="TAC"/>
              <w:rPr>
                <w:rFonts w:cs="v4.2.0"/>
                <w:lang w:eastAsia="zh-CN"/>
              </w:rPr>
            </w:pPr>
            <w:r w:rsidRPr="004A65A6">
              <w:rPr>
                <w:rFonts w:cs="v4.2.0"/>
                <w:lang w:eastAsia="zh-CN"/>
              </w:rPr>
              <w:t>10.5</w:t>
            </w:r>
          </w:p>
        </w:tc>
        <w:tc>
          <w:tcPr>
            <w:tcW w:w="1277" w:type="dxa"/>
            <w:tcBorders>
              <w:top w:val="single" w:sz="4" w:space="0" w:color="auto"/>
              <w:left w:val="single" w:sz="4" w:space="0" w:color="auto"/>
              <w:bottom w:val="nil"/>
              <w:right w:val="single" w:sz="4" w:space="0" w:color="auto"/>
            </w:tcBorders>
            <w:hideMark/>
          </w:tcPr>
          <w:p w14:paraId="61AE0B52" w14:textId="77777777" w:rsidR="006F48EB" w:rsidRPr="004A65A6" w:rsidRDefault="006F48EB" w:rsidP="00AB69D9">
            <w:pPr>
              <w:pStyle w:val="TAC"/>
              <w:rPr>
                <w:rFonts w:cs="v4.2.0"/>
                <w:lang w:eastAsia="zh-CN"/>
              </w:rPr>
            </w:pPr>
            <w:r w:rsidRPr="004A65A6">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6CF52EFD" w14:textId="77777777" w:rsidR="006F48EB" w:rsidRPr="004A65A6" w:rsidRDefault="006F48EB" w:rsidP="00AB69D9">
            <w:pPr>
              <w:pStyle w:val="TAC"/>
              <w:rPr>
                <w:rFonts w:cs="v4.2.0"/>
                <w:lang w:eastAsia="zh-CN"/>
              </w:rPr>
            </w:pPr>
            <w:r w:rsidRPr="004A65A6">
              <w:rPr>
                <w:rFonts w:cs="v4.2.0"/>
                <w:lang w:eastAsia="zh-CN"/>
              </w:rPr>
              <w:t>-10.5</w:t>
            </w:r>
          </w:p>
        </w:tc>
        <w:tc>
          <w:tcPr>
            <w:tcW w:w="1134" w:type="dxa"/>
            <w:tcBorders>
              <w:top w:val="single" w:sz="4" w:space="0" w:color="auto"/>
              <w:left w:val="single" w:sz="4" w:space="0" w:color="auto"/>
              <w:bottom w:val="single" w:sz="4" w:space="0" w:color="auto"/>
              <w:right w:val="single" w:sz="4" w:space="0" w:color="auto"/>
            </w:tcBorders>
            <w:hideMark/>
          </w:tcPr>
          <w:p w14:paraId="151896D3" w14:textId="77777777" w:rsidR="006F48EB" w:rsidRPr="004A65A6" w:rsidRDefault="006F48EB" w:rsidP="00AB69D9">
            <w:pPr>
              <w:pStyle w:val="TAC"/>
              <w:rPr>
                <w:rFonts w:cs="v4.2.0"/>
                <w:lang w:eastAsia="zh-CN"/>
              </w:rPr>
            </w:pPr>
            <w:r w:rsidRPr="004A65A6">
              <w:rPr>
                <w:rFonts w:cs="v4.2.0"/>
                <w:lang w:eastAsia="zh-CN"/>
              </w:rPr>
              <w:t>8.5</w:t>
            </w:r>
          </w:p>
        </w:tc>
      </w:tr>
      <w:tr w:rsidR="006F48EB" w:rsidRPr="004A65A6" w14:paraId="364415FE"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30EA4213" w14:textId="77777777" w:rsidR="006F48EB" w:rsidRPr="004A65A6" w:rsidRDefault="006F48EB" w:rsidP="00AB69D9">
            <w:pPr>
              <w:pStyle w:val="TAL"/>
              <w:rPr>
                <w:rFonts w:cs="Arial"/>
                <w:szCs w:val="18"/>
              </w:rPr>
            </w:pPr>
            <w:r w:rsidRPr="004A65A6">
              <w:t xml:space="preserve">SS-RSRP </w:t>
            </w:r>
            <w:r w:rsidRPr="004A65A6">
              <w:rPr>
                <w:vertAlign w:val="superscript"/>
              </w:rPr>
              <w:t>Note3</w:t>
            </w:r>
          </w:p>
        </w:tc>
        <w:tc>
          <w:tcPr>
            <w:tcW w:w="1795" w:type="dxa"/>
            <w:tcBorders>
              <w:top w:val="single" w:sz="4" w:space="0" w:color="auto"/>
              <w:left w:val="single" w:sz="4" w:space="0" w:color="auto"/>
              <w:bottom w:val="nil"/>
              <w:right w:val="single" w:sz="4" w:space="0" w:color="auto"/>
            </w:tcBorders>
            <w:hideMark/>
          </w:tcPr>
          <w:p w14:paraId="25F59511" w14:textId="77777777" w:rsidR="006F48EB" w:rsidRPr="004A65A6" w:rsidRDefault="006F48EB" w:rsidP="00AB69D9">
            <w:pPr>
              <w:pStyle w:val="TAC"/>
            </w:pPr>
            <w:r w:rsidRPr="004A65A6">
              <w:t>dBm/SCS</w:t>
            </w:r>
          </w:p>
        </w:tc>
        <w:tc>
          <w:tcPr>
            <w:tcW w:w="1419" w:type="dxa"/>
            <w:tcBorders>
              <w:top w:val="single" w:sz="4" w:space="0" w:color="auto"/>
              <w:left w:val="single" w:sz="4" w:space="0" w:color="auto"/>
              <w:bottom w:val="single" w:sz="4" w:space="0" w:color="auto"/>
              <w:right w:val="single" w:sz="4" w:space="0" w:color="auto"/>
            </w:tcBorders>
            <w:hideMark/>
          </w:tcPr>
          <w:p w14:paraId="59646F90" w14:textId="77777777" w:rsidR="006F48EB" w:rsidRPr="004A65A6" w:rsidRDefault="006F48EB" w:rsidP="00AB69D9">
            <w:pPr>
              <w:pStyle w:val="TAC"/>
              <w:rPr>
                <w:rFonts w:cs="Arial"/>
                <w:lang w:eastAsia="zh-CN"/>
              </w:rPr>
            </w:pPr>
            <w:r w:rsidRPr="004A65A6">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7D18BE9A" w14:textId="77777777" w:rsidR="006F48EB" w:rsidRPr="004A65A6" w:rsidRDefault="006F48EB" w:rsidP="00AB69D9">
            <w:pPr>
              <w:pStyle w:val="TAC"/>
              <w:rPr>
                <w:rFonts w:cs="v4.2.0"/>
                <w:lang w:eastAsia="zh-CN"/>
              </w:rPr>
            </w:pPr>
            <w:r w:rsidRPr="004A65A6">
              <w:rPr>
                <w:rFonts w:cs="v4.2.0"/>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39550B3D" w14:textId="77777777" w:rsidR="006F48EB" w:rsidRPr="004A65A6" w:rsidRDefault="006F48EB" w:rsidP="00AB69D9">
            <w:pPr>
              <w:pStyle w:val="TAC"/>
              <w:rPr>
                <w:rFonts w:cs="v4.2.0"/>
                <w:lang w:eastAsia="zh-CN"/>
              </w:rPr>
            </w:pPr>
            <w:r w:rsidRPr="004A65A6">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0E9CEF37" w14:textId="77777777" w:rsidR="006F48EB" w:rsidRPr="004A65A6" w:rsidRDefault="006F48EB" w:rsidP="00AB69D9">
            <w:pPr>
              <w:pStyle w:val="TAC"/>
              <w:rPr>
                <w:rFonts w:cs="v4.2.0"/>
                <w:lang w:eastAsia="zh-CN"/>
              </w:rPr>
            </w:pPr>
            <w:r w:rsidRPr="004A65A6">
              <w:rPr>
                <w:rFonts w:cs="v4.2.0"/>
                <w:lang w:eastAsia="zh-CN"/>
              </w:rPr>
              <w:t>-103.5</w:t>
            </w:r>
          </w:p>
        </w:tc>
        <w:tc>
          <w:tcPr>
            <w:tcW w:w="1134" w:type="dxa"/>
            <w:tcBorders>
              <w:top w:val="single" w:sz="4" w:space="0" w:color="auto"/>
              <w:left w:val="single" w:sz="4" w:space="0" w:color="auto"/>
              <w:bottom w:val="single" w:sz="4" w:space="0" w:color="auto"/>
              <w:right w:val="single" w:sz="4" w:space="0" w:color="auto"/>
            </w:tcBorders>
            <w:hideMark/>
          </w:tcPr>
          <w:p w14:paraId="3591D278" w14:textId="77777777" w:rsidR="006F48EB" w:rsidRPr="004A65A6" w:rsidRDefault="006F48EB" w:rsidP="00AB69D9">
            <w:pPr>
              <w:pStyle w:val="TAC"/>
              <w:rPr>
                <w:rFonts w:cs="v4.2.0"/>
                <w:lang w:eastAsia="zh-CN"/>
              </w:rPr>
            </w:pPr>
            <w:r w:rsidRPr="004A65A6">
              <w:rPr>
                <w:rFonts w:cs="v4.2.0"/>
                <w:lang w:eastAsia="zh-CN"/>
              </w:rPr>
              <w:t>-84.5</w:t>
            </w:r>
          </w:p>
        </w:tc>
      </w:tr>
      <w:tr w:rsidR="006F48EB" w:rsidRPr="004A65A6" w14:paraId="32AC599D" w14:textId="77777777" w:rsidTr="00AB69D9">
        <w:trPr>
          <w:cantSplit/>
          <w:jc w:val="center"/>
        </w:trPr>
        <w:tc>
          <w:tcPr>
            <w:tcW w:w="1952" w:type="dxa"/>
            <w:tcBorders>
              <w:top w:val="nil"/>
              <w:left w:val="single" w:sz="4" w:space="0" w:color="auto"/>
              <w:bottom w:val="single" w:sz="4" w:space="0" w:color="auto"/>
              <w:right w:val="single" w:sz="4" w:space="0" w:color="auto"/>
            </w:tcBorders>
          </w:tcPr>
          <w:p w14:paraId="6D0C874A" w14:textId="77777777" w:rsidR="006F48EB" w:rsidRPr="004A65A6" w:rsidRDefault="006F48EB" w:rsidP="00AB69D9">
            <w:pPr>
              <w:pStyle w:val="TAL"/>
              <w:rPr>
                <w:rFonts w:cs="Arial"/>
                <w:szCs w:val="18"/>
              </w:rPr>
            </w:pPr>
          </w:p>
        </w:tc>
        <w:tc>
          <w:tcPr>
            <w:tcW w:w="1795" w:type="dxa"/>
            <w:tcBorders>
              <w:top w:val="nil"/>
              <w:left w:val="single" w:sz="4" w:space="0" w:color="auto"/>
              <w:bottom w:val="single" w:sz="4" w:space="0" w:color="auto"/>
              <w:right w:val="single" w:sz="4" w:space="0" w:color="auto"/>
            </w:tcBorders>
          </w:tcPr>
          <w:p w14:paraId="14AF0FCE" w14:textId="77777777" w:rsidR="006F48EB" w:rsidRPr="004A65A6" w:rsidRDefault="006F48EB" w:rsidP="00AB69D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AFE174C" w14:textId="77777777" w:rsidR="006F48EB" w:rsidRPr="004A65A6" w:rsidRDefault="006F48EB" w:rsidP="00AB69D9">
            <w:pPr>
              <w:pStyle w:val="TAC"/>
              <w:rPr>
                <w:rFonts w:cs="Arial"/>
                <w:lang w:eastAsia="zh-CN"/>
              </w:rPr>
            </w:pPr>
            <w:r w:rsidRPr="004A65A6">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20D080B3" w14:textId="77777777" w:rsidR="006F48EB" w:rsidRPr="004A65A6" w:rsidRDefault="006F48EB" w:rsidP="00AB69D9">
            <w:pPr>
              <w:pStyle w:val="TAC"/>
              <w:rPr>
                <w:rFonts w:cs="v4.2.0"/>
                <w:lang w:eastAsia="zh-CN"/>
              </w:rPr>
            </w:pPr>
            <w:r w:rsidRPr="004A65A6">
              <w:rPr>
                <w:rFonts w:cs="v4.2.0"/>
                <w:lang w:eastAsia="zh-CN"/>
              </w:rPr>
              <w:t>-79.5</w:t>
            </w:r>
          </w:p>
        </w:tc>
        <w:tc>
          <w:tcPr>
            <w:tcW w:w="1277" w:type="dxa"/>
            <w:tcBorders>
              <w:top w:val="single" w:sz="4" w:space="0" w:color="auto"/>
              <w:left w:val="single" w:sz="4" w:space="0" w:color="auto"/>
              <w:bottom w:val="single" w:sz="4" w:space="0" w:color="auto"/>
              <w:right w:val="single" w:sz="4" w:space="0" w:color="auto"/>
            </w:tcBorders>
            <w:hideMark/>
          </w:tcPr>
          <w:p w14:paraId="79E60E71" w14:textId="77777777" w:rsidR="006F48EB" w:rsidRPr="004A65A6" w:rsidRDefault="006F48EB" w:rsidP="00AB69D9">
            <w:pPr>
              <w:pStyle w:val="TAC"/>
              <w:rPr>
                <w:rFonts w:cs="v4.2.0"/>
                <w:lang w:eastAsia="zh-CN"/>
              </w:rPr>
            </w:pPr>
            <w:r w:rsidRPr="004A65A6">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09C506D5" w14:textId="77777777" w:rsidR="006F48EB" w:rsidRPr="004A65A6" w:rsidRDefault="006F48EB" w:rsidP="00AB69D9">
            <w:pPr>
              <w:pStyle w:val="TAC"/>
              <w:rPr>
                <w:rFonts w:cs="v4.2.0"/>
                <w:lang w:eastAsia="zh-CN"/>
              </w:rPr>
            </w:pPr>
            <w:r w:rsidRPr="004A65A6">
              <w:rPr>
                <w:rFonts w:cs="v4.2.0"/>
                <w:lang w:eastAsia="zh-CN"/>
              </w:rPr>
              <w:t>-100.5</w:t>
            </w:r>
          </w:p>
        </w:tc>
        <w:tc>
          <w:tcPr>
            <w:tcW w:w="1134" w:type="dxa"/>
            <w:tcBorders>
              <w:top w:val="single" w:sz="4" w:space="0" w:color="auto"/>
              <w:left w:val="single" w:sz="4" w:space="0" w:color="auto"/>
              <w:bottom w:val="single" w:sz="4" w:space="0" w:color="auto"/>
              <w:right w:val="single" w:sz="4" w:space="0" w:color="auto"/>
            </w:tcBorders>
            <w:hideMark/>
          </w:tcPr>
          <w:p w14:paraId="66A3BD91" w14:textId="77777777" w:rsidR="006F48EB" w:rsidRPr="004A65A6" w:rsidRDefault="006F48EB" w:rsidP="00AB69D9">
            <w:pPr>
              <w:pStyle w:val="TAC"/>
              <w:rPr>
                <w:rFonts w:cs="v4.2.0"/>
                <w:lang w:eastAsia="zh-CN"/>
              </w:rPr>
            </w:pPr>
            <w:r w:rsidRPr="004A65A6">
              <w:rPr>
                <w:rFonts w:cs="v4.2.0"/>
                <w:lang w:eastAsia="zh-CN"/>
              </w:rPr>
              <w:t>-81.5</w:t>
            </w:r>
          </w:p>
        </w:tc>
      </w:tr>
      <w:tr w:rsidR="006F48EB" w:rsidRPr="004A65A6" w14:paraId="2F3D72A1"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18F6B221" w14:textId="77777777" w:rsidR="006F48EB" w:rsidRPr="004A65A6" w:rsidRDefault="006F48EB" w:rsidP="00AB69D9">
            <w:pPr>
              <w:pStyle w:val="TAL"/>
            </w:pPr>
            <w:r w:rsidRPr="004A65A6">
              <w:t>Io</w:t>
            </w:r>
          </w:p>
        </w:tc>
        <w:tc>
          <w:tcPr>
            <w:tcW w:w="1795" w:type="dxa"/>
            <w:tcBorders>
              <w:top w:val="single" w:sz="4" w:space="0" w:color="auto"/>
              <w:left w:val="single" w:sz="4" w:space="0" w:color="auto"/>
              <w:bottom w:val="nil"/>
              <w:right w:val="single" w:sz="4" w:space="0" w:color="auto"/>
            </w:tcBorders>
            <w:hideMark/>
          </w:tcPr>
          <w:p w14:paraId="4B1C6A83" w14:textId="77777777" w:rsidR="006F48EB" w:rsidRPr="004A65A6" w:rsidRDefault="006F48EB" w:rsidP="00AB69D9">
            <w:pPr>
              <w:pStyle w:val="TAC"/>
            </w:pPr>
            <w:r w:rsidRPr="004A65A6">
              <w:t>dBm/95.04 MHz</w:t>
            </w:r>
          </w:p>
        </w:tc>
        <w:tc>
          <w:tcPr>
            <w:tcW w:w="1419" w:type="dxa"/>
            <w:tcBorders>
              <w:top w:val="single" w:sz="4" w:space="0" w:color="auto"/>
              <w:left w:val="single" w:sz="4" w:space="0" w:color="auto"/>
              <w:bottom w:val="single" w:sz="4" w:space="0" w:color="auto"/>
              <w:right w:val="single" w:sz="4" w:space="0" w:color="auto"/>
            </w:tcBorders>
            <w:hideMark/>
          </w:tcPr>
          <w:p w14:paraId="1C2F0B38" w14:textId="77777777" w:rsidR="006F48EB" w:rsidRPr="004A65A6" w:rsidRDefault="006F48EB" w:rsidP="00AB69D9">
            <w:pPr>
              <w:pStyle w:val="TAC"/>
              <w:rPr>
                <w:rFonts w:cs="Arial"/>
                <w:lang w:eastAsia="zh-CN"/>
              </w:rPr>
            </w:pPr>
            <w:r w:rsidRPr="004A65A6">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53CE1ED6" w14:textId="77777777" w:rsidR="006F48EB" w:rsidRPr="004A65A6" w:rsidRDefault="006F48EB" w:rsidP="00AB69D9">
            <w:pPr>
              <w:pStyle w:val="TAC"/>
              <w:rPr>
                <w:rFonts w:cs="v4.2.0"/>
                <w:lang w:eastAsia="zh-CN"/>
              </w:rPr>
            </w:pPr>
            <w:r w:rsidRPr="004A65A6">
              <w:rPr>
                <w:rFonts w:cs="v4.2.0"/>
                <w:lang w:eastAsia="zh-CN"/>
              </w:rPr>
              <w:t>-53.14</w:t>
            </w:r>
          </w:p>
        </w:tc>
        <w:tc>
          <w:tcPr>
            <w:tcW w:w="1277" w:type="dxa"/>
            <w:tcBorders>
              <w:top w:val="single" w:sz="4" w:space="0" w:color="auto"/>
              <w:left w:val="single" w:sz="4" w:space="0" w:color="auto"/>
              <w:bottom w:val="single" w:sz="4" w:space="0" w:color="auto"/>
              <w:right w:val="single" w:sz="4" w:space="0" w:color="auto"/>
            </w:tcBorders>
            <w:hideMark/>
          </w:tcPr>
          <w:p w14:paraId="2581DA20" w14:textId="77777777" w:rsidR="006F48EB" w:rsidRPr="004A65A6" w:rsidRDefault="006F48EB" w:rsidP="00AB69D9">
            <w:pPr>
              <w:pStyle w:val="TAC"/>
              <w:rPr>
                <w:rFonts w:cs="v4.2.0"/>
                <w:lang w:eastAsia="zh-CN"/>
              </w:rPr>
            </w:pPr>
            <w:r w:rsidRPr="004A65A6">
              <w:rPr>
                <w:rFonts w:cs="v4.2.0"/>
                <w:lang w:eastAsia="zh-CN"/>
              </w:rPr>
              <w:t>-55.37</w:t>
            </w:r>
          </w:p>
        </w:tc>
        <w:tc>
          <w:tcPr>
            <w:tcW w:w="1134" w:type="dxa"/>
            <w:tcBorders>
              <w:top w:val="single" w:sz="4" w:space="0" w:color="auto"/>
              <w:left w:val="single" w:sz="4" w:space="0" w:color="auto"/>
              <w:bottom w:val="single" w:sz="4" w:space="0" w:color="auto"/>
              <w:right w:val="single" w:sz="4" w:space="0" w:color="auto"/>
            </w:tcBorders>
            <w:hideMark/>
          </w:tcPr>
          <w:p w14:paraId="0199C410" w14:textId="77777777" w:rsidR="006F48EB" w:rsidRPr="004A65A6" w:rsidRDefault="006F48EB" w:rsidP="00AB69D9">
            <w:pPr>
              <w:pStyle w:val="TAC"/>
              <w:rPr>
                <w:rFonts w:cs="v4.2.0"/>
                <w:lang w:eastAsia="zh-CN"/>
              </w:rPr>
            </w:pPr>
            <w:r w:rsidRPr="004A65A6">
              <w:rPr>
                <w:rFonts w:cs="v4.2.0"/>
                <w:lang w:eastAsia="zh-CN"/>
              </w:rPr>
              <w:t>-63.64</w:t>
            </w:r>
          </w:p>
        </w:tc>
        <w:tc>
          <w:tcPr>
            <w:tcW w:w="1134" w:type="dxa"/>
            <w:tcBorders>
              <w:top w:val="single" w:sz="4" w:space="0" w:color="auto"/>
              <w:left w:val="single" w:sz="4" w:space="0" w:color="auto"/>
              <w:bottom w:val="single" w:sz="4" w:space="0" w:color="auto"/>
              <w:right w:val="single" w:sz="4" w:space="0" w:color="auto"/>
            </w:tcBorders>
            <w:hideMark/>
          </w:tcPr>
          <w:p w14:paraId="03034367" w14:textId="77777777" w:rsidR="006F48EB" w:rsidRPr="004A65A6" w:rsidRDefault="006F48EB" w:rsidP="00AB69D9">
            <w:pPr>
              <w:pStyle w:val="TAC"/>
              <w:rPr>
                <w:rFonts w:cs="v4.2.0"/>
                <w:lang w:eastAsia="zh-CN"/>
              </w:rPr>
            </w:pPr>
            <w:r w:rsidRPr="004A65A6">
              <w:rPr>
                <w:rFonts w:cs="v4.2.0"/>
                <w:lang w:eastAsia="zh-CN"/>
              </w:rPr>
              <w:t>-54.94</w:t>
            </w:r>
          </w:p>
        </w:tc>
      </w:tr>
      <w:tr w:rsidR="006F48EB" w:rsidRPr="004A65A6" w14:paraId="3C702386" w14:textId="77777777" w:rsidTr="00AB69D9">
        <w:trPr>
          <w:cantSplit/>
          <w:jc w:val="center"/>
        </w:trPr>
        <w:tc>
          <w:tcPr>
            <w:tcW w:w="1952" w:type="dxa"/>
            <w:tcBorders>
              <w:top w:val="nil"/>
              <w:left w:val="single" w:sz="4" w:space="0" w:color="auto"/>
              <w:bottom w:val="single" w:sz="4" w:space="0" w:color="auto"/>
              <w:right w:val="single" w:sz="4" w:space="0" w:color="auto"/>
            </w:tcBorders>
          </w:tcPr>
          <w:p w14:paraId="63634FE8" w14:textId="77777777" w:rsidR="006F48EB" w:rsidRPr="004A65A6" w:rsidRDefault="006F48EB" w:rsidP="00AB69D9">
            <w:pPr>
              <w:pStyle w:val="TAL"/>
              <w:rPr>
                <w:rFonts w:cs="Arial"/>
                <w:szCs w:val="18"/>
              </w:rPr>
            </w:pPr>
          </w:p>
        </w:tc>
        <w:tc>
          <w:tcPr>
            <w:tcW w:w="1795" w:type="dxa"/>
            <w:tcBorders>
              <w:top w:val="nil"/>
              <w:left w:val="single" w:sz="4" w:space="0" w:color="auto"/>
              <w:bottom w:val="single" w:sz="4" w:space="0" w:color="auto"/>
              <w:right w:val="single" w:sz="4" w:space="0" w:color="auto"/>
            </w:tcBorders>
          </w:tcPr>
          <w:p w14:paraId="73FD586C" w14:textId="77777777" w:rsidR="006F48EB" w:rsidRPr="004A65A6" w:rsidRDefault="006F48EB" w:rsidP="00AB69D9">
            <w:pPr>
              <w:pStyle w:val="TAC"/>
              <w:rPr>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5936275C" w14:textId="77777777" w:rsidR="006F48EB" w:rsidRPr="004A65A6" w:rsidRDefault="006F48EB" w:rsidP="00AB69D9">
            <w:pPr>
              <w:pStyle w:val="TAC"/>
              <w:rPr>
                <w:rFonts w:cs="Arial"/>
                <w:lang w:eastAsia="zh-CN"/>
              </w:rPr>
            </w:pPr>
            <w:r w:rsidRPr="004A65A6">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0D90E5A4" w14:textId="77777777" w:rsidR="006F48EB" w:rsidRPr="004A65A6" w:rsidRDefault="006F48EB" w:rsidP="00AB69D9">
            <w:pPr>
              <w:pStyle w:val="TAC"/>
              <w:rPr>
                <w:rFonts w:cs="v4.2.0"/>
                <w:lang w:eastAsia="zh-CN"/>
              </w:rPr>
            </w:pPr>
            <w:r w:rsidRPr="004A65A6">
              <w:rPr>
                <w:rFonts w:cs="v4.2.0"/>
                <w:lang w:eastAsia="zh-CN"/>
              </w:rPr>
              <w:t>-58.10</w:t>
            </w:r>
          </w:p>
        </w:tc>
        <w:tc>
          <w:tcPr>
            <w:tcW w:w="1277" w:type="dxa"/>
            <w:tcBorders>
              <w:top w:val="single" w:sz="4" w:space="0" w:color="auto"/>
              <w:left w:val="single" w:sz="4" w:space="0" w:color="auto"/>
              <w:bottom w:val="single" w:sz="4" w:space="0" w:color="auto"/>
              <w:right w:val="single" w:sz="4" w:space="0" w:color="auto"/>
            </w:tcBorders>
            <w:hideMark/>
          </w:tcPr>
          <w:p w14:paraId="0AC689AA" w14:textId="77777777" w:rsidR="006F48EB" w:rsidRPr="004A65A6" w:rsidRDefault="006F48EB" w:rsidP="00AB69D9">
            <w:pPr>
              <w:pStyle w:val="TAC"/>
              <w:rPr>
                <w:rFonts w:cs="v4.2.0"/>
                <w:lang w:eastAsia="zh-CN"/>
              </w:rPr>
            </w:pPr>
            <w:r w:rsidRPr="004A65A6">
              <w:rPr>
                <w:rFonts w:cs="v4.2.0"/>
                <w:lang w:eastAsia="zh-CN"/>
              </w:rPr>
              <w:t>-60.189</w:t>
            </w:r>
          </w:p>
        </w:tc>
        <w:tc>
          <w:tcPr>
            <w:tcW w:w="1134" w:type="dxa"/>
            <w:tcBorders>
              <w:top w:val="single" w:sz="4" w:space="0" w:color="auto"/>
              <w:left w:val="single" w:sz="4" w:space="0" w:color="auto"/>
              <w:bottom w:val="single" w:sz="4" w:space="0" w:color="auto"/>
              <w:right w:val="single" w:sz="4" w:space="0" w:color="auto"/>
            </w:tcBorders>
            <w:hideMark/>
          </w:tcPr>
          <w:p w14:paraId="7D9C045D" w14:textId="77777777" w:rsidR="006F48EB" w:rsidRPr="004A65A6" w:rsidRDefault="006F48EB" w:rsidP="00AB69D9">
            <w:pPr>
              <w:pStyle w:val="TAC"/>
              <w:rPr>
                <w:rFonts w:cs="v4.2.0"/>
                <w:lang w:eastAsia="zh-CN"/>
              </w:rPr>
            </w:pPr>
            <w:r w:rsidRPr="004A65A6">
              <w:rPr>
                <w:rFonts w:cs="v4.2.0"/>
                <w:lang w:eastAsia="zh-CN"/>
              </w:rPr>
              <w:t>-66.79</w:t>
            </w:r>
          </w:p>
        </w:tc>
        <w:tc>
          <w:tcPr>
            <w:tcW w:w="1134" w:type="dxa"/>
            <w:tcBorders>
              <w:top w:val="single" w:sz="4" w:space="0" w:color="auto"/>
              <w:left w:val="single" w:sz="4" w:space="0" w:color="auto"/>
              <w:bottom w:val="single" w:sz="4" w:space="0" w:color="auto"/>
              <w:right w:val="single" w:sz="4" w:space="0" w:color="auto"/>
            </w:tcBorders>
            <w:hideMark/>
          </w:tcPr>
          <w:p w14:paraId="65605A2B" w14:textId="77777777" w:rsidR="006F48EB" w:rsidRPr="004A65A6" w:rsidRDefault="006F48EB" w:rsidP="00AB69D9">
            <w:pPr>
              <w:pStyle w:val="TAC"/>
              <w:rPr>
                <w:rFonts w:cs="v4.2.0"/>
                <w:lang w:eastAsia="zh-CN"/>
              </w:rPr>
            </w:pPr>
            <w:r w:rsidRPr="004A65A6">
              <w:rPr>
                <w:rFonts w:cs="v4.2.0"/>
                <w:lang w:eastAsia="zh-CN"/>
              </w:rPr>
              <w:t>-59.79</w:t>
            </w:r>
          </w:p>
        </w:tc>
      </w:tr>
      <w:tr w:rsidR="006F48EB" w:rsidRPr="004A65A6" w14:paraId="0430D71C"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50FA7D8" w14:textId="77777777" w:rsidR="006F48EB" w:rsidRPr="004A65A6" w:rsidRDefault="006F48EB" w:rsidP="00AB69D9">
            <w:pPr>
              <w:pStyle w:val="TAL"/>
            </w:pPr>
            <w:r w:rsidRPr="004A65A6">
              <w:t>TreselectionNR</w:t>
            </w:r>
          </w:p>
        </w:tc>
        <w:tc>
          <w:tcPr>
            <w:tcW w:w="1795" w:type="dxa"/>
            <w:tcBorders>
              <w:top w:val="single" w:sz="4" w:space="0" w:color="auto"/>
              <w:left w:val="single" w:sz="4" w:space="0" w:color="auto"/>
              <w:bottom w:val="single" w:sz="4" w:space="0" w:color="auto"/>
              <w:right w:val="single" w:sz="4" w:space="0" w:color="auto"/>
            </w:tcBorders>
            <w:hideMark/>
          </w:tcPr>
          <w:p w14:paraId="34A6CCFB" w14:textId="77777777" w:rsidR="006F48EB" w:rsidRPr="004A65A6" w:rsidRDefault="006F48EB" w:rsidP="00AB69D9">
            <w:pPr>
              <w:pStyle w:val="TAC"/>
            </w:pPr>
            <w:r w:rsidRPr="004A65A6">
              <w:t>s</w:t>
            </w:r>
          </w:p>
        </w:tc>
        <w:tc>
          <w:tcPr>
            <w:tcW w:w="1419" w:type="dxa"/>
            <w:tcBorders>
              <w:top w:val="single" w:sz="4" w:space="0" w:color="auto"/>
              <w:left w:val="single" w:sz="4" w:space="0" w:color="auto"/>
              <w:bottom w:val="single" w:sz="4" w:space="0" w:color="auto"/>
              <w:right w:val="single" w:sz="4" w:space="0" w:color="auto"/>
            </w:tcBorders>
            <w:hideMark/>
          </w:tcPr>
          <w:p w14:paraId="7E1285E8"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7A8157C" w14:textId="77777777" w:rsidR="006F48EB" w:rsidRPr="004A65A6" w:rsidRDefault="006F48EB" w:rsidP="00AB69D9">
            <w:pPr>
              <w:pStyle w:val="TAC"/>
              <w:rPr>
                <w:rFonts w:cs="v4.2.0"/>
                <w:lang w:eastAsia="zh-CN"/>
              </w:rPr>
            </w:pPr>
            <w:r w:rsidRPr="004A65A6">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764D07CA" w14:textId="77777777" w:rsidR="006F48EB" w:rsidRPr="004A65A6" w:rsidRDefault="006F48EB" w:rsidP="00AB69D9">
            <w:pPr>
              <w:pStyle w:val="TAC"/>
              <w:rPr>
                <w:rFonts w:cs="v4.2.0"/>
                <w:lang w:eastAsia="zh-CN"/>
              </w:rPr>
            </w:pPr>
            <w:r w:rsidRPr="004A65A6">
              <w:rPr>
                <w:rFonts w:cs="v4.2.0"/>
                <w:lang w:eastAsia="zh-CN"/>
              </w:rPr>
              <w:t>0</w:t>
            </w:r>
          </w:p>
        </w:tc>
      </w:tr>
      <w:tr w:rsidR="006F48EB" w:rsidRPr="004A65A6" w14:paraId="08D91A26"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0B8F110" w14:textId="77777777" w:rsidR="006F48EB" w:rsidRPr="004A65A6" w:rsidRDefault="006F48EB" w:rsidP="00AB69D9">
            <w:pPr>
              <w:pStyle w:val="TAL"/>
            </w:pPr>
            <w:r w:rsidRPr="004A65A6">
              <w:t>SnonintrasearchP</w:t>
            </w:r>
          </w:p>
        </w:tc>
        <w:tc>
          <w:tcPr>
            <w:tcW w:w="1795" w:type="dxa"/>
            <w:tcBorders>
              <w:top w:val="single" w:sz="4" w:space="0" w:color="auto"/>
              <w:left w:val="single" w:sz="4" w:space="0" w:color="auto"/>
              <w:bottom w:val="single" w:sz="4" w:space="0" w:color="auto"/>
              <w:right w:val="single" w:sz="4" w:space="0" w:color="auto"/>
            </w:tcBorders>
            <w:hideMark/>
          </w:tcPr>
          <w:p w14:paraId="3204CCE1" w14:textId="77777777" w:rsidR="006F48EB" w:rsidRPr="004A65A6" w:rsidRDefault="006F48EB" w:rsidP="00AB69D9">
            <w:pPr>
              <w:pStyle w:val="TAC"/>
            </w:pPr>
            <w:r w:rsidRPr="004A65A6">
              <w:t>dB</w:t>
            </w:r>
          </w:p>
        </w:tc>
        <w:tc>
          <w:tcPr>
            <w:tcW w:w="1419" w:type="dxa"/>
            <w:tcBorders>
              <w:top w:val="single" w:sz="4" w:space="0" w:color="auto"/>
              <w:left w:val="single" w:sz="4" w:space="0" w:color="auto"/>
              <w:bottom w:val="single" w:sz="4" w:space="0" w:color="auto"/>
              <w:right w:val="single" w:sz="4" w:space="0" w:color="auto"/>
            </w:tcBorders>
            <w:hideMark/>
          </w:tcPr>
          <w:p w14:paraId="7D3493F3"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51CC4AA" w14:textId="77777777" w:rsidR="006F48EB" w:rsidRPr="004A65A6" w:rsidRDefault="006F48EB" w:rsidP="00AB69D9">
            <w:pPr>
              <w:pStyle w:val="TAC"/>
              <w:rPr>
                <w:rFonts w:cs="v4.2.0"/>
                <w:lang w:eastAsia="zh-CN"/>
              </w:rPr>
            </w:pPr>
            <w:r w:rsidRPr="004A65A6">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1BB1A379" w14:textId="77777777" w:rsidR="006F48EB" w:rsidRPr="004A65A6" w:rsidRDefault="006F48EB" w:rsidP="00AB69D9">
            <w:pPr>
              <w:pStyle w:val="TAC"/>
              <w:rPr>
                <w:rFonts w:cs="v4.2.0"/>
                <w:lang w:eastAsia="zh-CN"/>
              </w:rPr>
            </w:pPr>
            <w:r w:rsidRPr="004A65A6">
              <w:rPr>
                <w:rFonts w:cs="v4.2.0"/>
                <w:lang w:eastAsia="zh-CN"/>
              </w:rPr>
              <w:t>Not sent</w:t>
            </w:r>
          </w:p>
        </w:tc>
      </w:tr>
      <w:tr w:rsidR="006F48EB" w:rsidRPr="004A65A6" w14:paraId="489FCB5A"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BCCD855" w14:textId="77777777" w:rsidR="006F48EB" w:rsidRPr="004A65A6" w:rsidRDefault="006F48EB" w:rsidP="00AB69D9">
            <w:pPr>
              <w:pStyle w:val="TAL"/>
            </w:pPr>
            <w:r w:rsidRPr="004A65A6">
              <w:rPr>
                <w:rFonts w:cs="Arial"/>
              </w:rPr>
              <w:t>S</w:t>
            </w:r>
            <w:r w:rsidRPr="004A65A6">
              <w:rPr>
                <w:rFonts w:cs="Arial"/>
                <w:vertAlign w:val="subscript"/>
              </w:rPr>
              <w:t>SearchDeltaP</w:t>
            </w:r>
            <w:r w:rsidRPr="004A65A6">
              <w:rPr>
                <w:vertAlign w:val="subscript"/>
              </w:rPr>
              <w:t>-Stationary</w:t>
            </w:r>
          </w:p>
        </w:tc>
        <w:tc>
          <w:tcPr>
            <w:tcW w:w="1795" w:type="dxa"/>
            <w:tcBorders>
              <w:top w:val="single" w:sz="4" w:space="0" w:color="auto"/>
              <w:left w:val="single" w:sz="4" w:space="0" w:color="auto"/>
              <w:bottom w:val="single" w:sz="4" w:space="0" w:color="auto"/>
              <w:right w:val="single" w:sz="4" w:space="0" w:color="auto"/>
            </w:tcBorders>
            <w:hideMark/>
          </w:tcPr>
          <w:p w14:paraId="4C93F504" w14:textId="77777777" w:rsidR="006F48EB" w:rsidRPr="004A65A6" w:rsidRDefault="006F48EB" w:rsidP="00AB69D9">
            <w:pPr>
              <w:pStyle w:val="TAC"/>
            </w:pPr>
            <w:r w:rsidRPr="004A65A6">
              <w:t>dB</w:t>
            </w:r>
          </w:p>
        </w:tc>
        <w:tc>
          <w:tcPr>
            <w:tcW w:w="1419" w:type="dxa"/>
            <w:tcBorders>
              <w:top w:val="single" w:sz="4" w:space="0" w:color="auto"/>
              <w:left w:val="single" w:sz="4" w:space="0" w:color="auto"/>
              <w:bottom w:val="single" w:sz="4" w:space="0" w:color="auto"/>
              <w:right w:val="single" w:sz="4" w:space="0" w:color="auto"/>
            </w:tcBorders>
            <w:hideMark/>
          </w:tcPr>
          <w:p w14:paraId="632B86DF"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7E212D9" w14:textId="77777777" w:rsidR="006F48EB" w:rsidRPr="004A65A6" w:rsidRDefault="006F48EB" w:rsidP="00AB69D9">
            <w:pPr>
              <w:pStyle w:val="TAC"/>
              <w:rPr>
                <w:rFonts w:cs="v4.2.0"/>
                <w:lang w:eastAsia="zh-CN"/>
              </w:rPr>
            </w:pPr>
            <w:r w:rsidRPr="004A65A6">
              <w:rPr>
                <w:rFonts w:cs="v4.2.0"/>
                <w:lang w:eastAsia="zh-CN"/>
              </w:rPr>
              <w:t>6</w:t>
            </w:r>
          </w:p>
        </w:tc>
        <w:tc>
          <w:tcPr>
            <w:tcW w:w="2268" w:type="dxa"/>
            <w:gridSpan w:val="2"/>
            <w:tcBorders>
              <w:top w:val="single" w:sz="4" w:space="0" w:color="auto"/>
              <w:left w:val="single" w:sz="4" w:space="0" w:color="auto"/>
              <w:bottom w:val="single" w:sz="4" w:space="0" w:color="auto"/>
              <w:right w:val="single" w:sz="4" w:space="0" w:color="auto"/>
            </w:tcBorders>
            <w:hideMark/>
          </w:tcPr>
          <w:p w14:paraId="56F9CFA5" w14:textId="77777777" w:rsidR="006F48EB" w:rsidRPr="004A65A6" w:rsidRDefault="006F48EB" w:rsidP="00AB69D9">
            <w:pPr>
              <w:pStyle w:val="TAC"/>
              <w:rPr>
                <w:rFonts w:cs="v4.2.0"/>
                <w:lang w:eastAsia="zh-CN"/>
              </w:rPr>
            </w:pPr>
            <w:r w:rsidRPr="004A65A6">
              <w:rPr>
                <w:rFonts w:cs="v4.2.0"/>
                <w:lang w:eastAsia="zh-CN"/>
              </w:rPr>
              <w:t>6</w:t>
            </w:r>
          </w:p>
        </w:tc>
      </w:tr>
      <w:tr w:rsidR="006F48EB" w:rsidRPr="004A65A6" w14:paraId="0EC9BB34"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5491071" w14:textId="77777777" w:rsidR="006F48EB" w:rsidRPr="004A65A6" w:rsidRDefault="006F48EB" w:rsidP="00AB69D9">
            <w:pPr>
              <w:pStyle w:val="TAL"/>
            </w:pPr>
            <w:r w:rsidRPr="004A65A6">
              <w:rPr>
                <w:rFonts w:cs="Arial"/>
              </w:rPr>
              <w:t>T</w:t>
            </w:r>
            <w:r w:rsidRPr="004A65A6">
              <w:rPr>
                <w:rFonts w:cs="Arial"/>
                <w:vertAlign w:val="subscript"/>
              </w:rPr>
              <w:t>SearchDeltaP</w:t>
            </w:r>
            <w:r w:rsidRPr="004A65A6">
              <w:rPr>
                <w:vertAlign w:val="subscript"/>
              </w:rPr>
              <w:t>-Stationary</w:t>
            </w:r>
          </w:p>
        </w:tc>
        <w:tc>
          <w:tcPr>
            <w:tcW w:w="1795" w:type="dxa"/>
            <w:tcBorders>
              <w:top w:val="single" w:sz="4" w:space="0" w:color="auto"/>
              <w:left w:val="single" w:sz="4" w:space="0" w:color="auto"/>
              <w:bottom w:val="single" w:sz="4" w:space="0" w:color="auto"/>
              <w:right w:val="single" w:sz="4" w:space="0" w:color="auto"/>
            </w:tcBorders>
            <w:hideMark/>
          </w:tcPr>
          <w:p w14:paraId="4F08833C" w14:textId="77777777" w:rsidR="006F48EB" w:rsidRPr="004A65A6" w:rsidRDefault="006F48EB" w:rsidP="00AB69D9">
            <w:pPr>
              <w:pStyle w:val="TAC"/>
            </w:pPr>
            <w:r w:rsidRPr="004A65A6">
              <w:t>s</w:t>
            </w:r>
          </w:p>
        </w:tc>
        <w:tc>
          <w:tcPr>
            <w:tcW w:w="1419" w:type="dxa"/>
            <w:tcBorders>
              <w:top w:val="single" w:sz="4" w:space="0" w:color="auto"/>
              <w:left w:val="single" w:sz="4" w:space="0" w:color="auto"/>
              <w:bottom w:val="single" w:sz="4" w:space="0" w:color="auto"/>
              <w:right w:val="single" w:sz="4" w:space="0" w:color="auto"/>
            </w:tcBorders>
            <w:hideMark/>
          </w:tcPr>
          <w:p w14:paraId="149F79E1"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513617D" w14:textId="77777777" w:rsidR="006F48EB" w:rsidRPr="004A65A6" w:rsidRDefault="006F48EB" w:rsidP="00AB69D9">
            <w:pPr>
              <w:pStyle w:val="TAC"/>
              <w:rPr>
                <w:rFonts w:cs="v4.2.0"/>
                <w:lang w:eastAsia="zh-CN"/>
              </w:rPr>
            </w:pPr>
            <w:r w:rsidRPr="004A65A6">
              <w:rPr>
                <w:rFonts w:cs="v4.2.0"/>
                <w:lang w:eastAsia="zh-CN"/>
              </w:rPr>
              <w:t>5</w:t>
            </w:r>
          </w:p>
        </w:tc>
        <w:tc>
          <w:tcPr>
            <w:tcW w:w="2268" w:type="dxa"/>
            <w:gridSpan w:val="2"/>
            <w:tcBorders>
              <w:top w:val="single" w:sz="4" w:space="0" w:color="auto"/>
              <w:left w:val="single" w:sz="4" w:space="0" w:color="auto"/>
              <w:bottom w:val="single" w:sz="4" w:space="0" w:color="auto"/>
              <w:right w:val="single" w:sz="4" w:space="0" w:color="auto"/>
            </w:tcBorders>
            <w:hideMark/>
          </w:tcPr>
          <w:p w14:paraId="138FCD75" w14:textId="77777777" w:rsidR="006F48EB" w:rsidRPr="004A65A6" w:rsidRDefault="006F48EB" w:rsidP="00AB69D9">
            <w:pPr>
              <w:pStyle w:val="TAC"/>
              <w:rPr>
                <w:rFonts w:cs="v4.2.0"/>
                <w:lang w:eastAsia="zh-CN"/>
              </w:rPr>
            </w:pPr>
            <w:r w:rsidRPr="004A65A6">
              <w:rPr>
                <w:rFonts w:cs="v4.2.0"/>
                <w:lang w:eastAsia="zh-CN"/>
              </w:rPr>
              <w:t>5</w:t>
            </w:r>
          </w:p>
        </w:tc>
      </w:tr>
      <w:tr w:rsidR="006F48EB" w:rsidRPr="004A65A6" w14:paraId="72B2F193"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C1F681E" w14:textId="77777777" w:rsidR="006F48EB" w:rsidRPr="004A65A6" w:rsidRDefault="006F48EB" w:rsidP="00AB69D9">
            <w:pPr>
              <w:pStyle w:val="TAL"/>
            </w:pPr>
            <w:r w:rsidRPr="004A65A6">
              <w:t>Thresh</w:t>
            </w:r>
            <w:r w:rsidRPr="004A65A6">
              <w:rPr>
                <w:vertAlign w:val="subscript"/>
              </w:rPr>
              <w:t>x, highP</w:t>
            </w:r>
          </w:p>
        </w:tc>
        <w:tc>
          <w:tcPr>
            <w:tcW w:w="1795" w:type="dxa"/>
            <w:tcBorders>
              <w:top w:val="single" w:sz="4" w:space="0" w:color="auto"/>
              <w:left w:val="single" w:sz="4" w:space="0" w:color="auto"/>
              <w:bottom w:val="single" w:sz="4" w:space="0" w:color="auto"/>
              <w:right w:val="single" w:sz="4" w:space="0" w:color="auto"/>
            </w:tcBorders>
            <w:hideMark/>
          </w:tcPr>
          <w:p w14:paraId="0BEA49E0" w14:textId="77777777" w:rsidR="006F48EB" w:rsidRPr="004A65A6" w:rsidRDefault="006F48EB" w:rsidP="00AB69D9">
            <w:pPr>
              <w:pStyle w:val="TAC"/>
            </w:pPr>
            <w:r w:rsidRPr="004A65A6">
              <w:t>dB</w:t>
            </w:r>
          </w:p>
        </w:tc>
        <w:tc>
          <w:tcPr>
            <w:tcW w:w="1419" w:type="dxa"/>
            <w:tcBorders>
              <w:top w:val="single" w:sz="4" w:space="0" w:color="auto"/>
              <w:left w:val="single" w:sz="4" w:space="0" w:color="auto"/>
              <w:bottom w:val="single" w:sz="4" w:space="0" w:color="auto"/>
              <w:right w:val="single" w:sz="4" w:space="0" w:color="auto"/>
            </w:tcBorders>
            <w:hideMark/>
          </w:tcPr>
          <w:p w14:paraId="3620DD55"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5D7E03F" w14:textId="77777777" w:rsidR="006F48EB" w:rsidRPr="004A65A6" w:rsidRDefault="006F48EB" w:rsidP="00AB69D9">
            <w:pPr>
              <w:pStyle w:val="TAC"/>
              <w:rPr>
                <w:rFonts w:cs="v4.2.0"/>
                <w:lang w:eastAsia="zh-CN"/>
              </w:rPr>
            </w:pPr>
            <w:r w:rsidRPr="004A65A6">
              <w:rPr>
                <w:rFonts w:cs="v4.2.0"/>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14:paraId="65C2869C" w14:textId="77777777" w:rsidR="006F48EB" w:rsidRPr="004A65A6" w:rsidRDefault="006F48EB" w:rsidP="00AB69D9">
            <w:pPr>
              <w:pStyle w:val="TAC"/>
              <w:rPr>
                <w:rFonts w:cs="v4.2.0"/>
                <w:lang w:eastAsia="zh-CN"/>
              </w:rPr>
            </w:pPr>
            <w:r w:rsidRPr="004A65A6">
              <w:rPr>
                <w:rFonts w:cs="v4.2.0"/>
                <w:lang w:eastAsia="zh-CN"/>
              </w:rPr>
              <w:t>48</w:t>
            </w:r>
          </w:p>
        </w:tc>
      </w:tr>
      <w:tr w:rsidR="006F48EB" w:rsidRPr="004A65A6" w14:paraId="1FB4D719"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5EA8B9D" w14:textId="77777777" w:rsidR="006F48EB" w:rsidRPr="004A65A6" w:rsidRDefault="006F48EB" w:rsidP="00AB69D9">
            <w:pPr>
              <w:pStyle w:val="TAL"/>
            </w:pPr>
            <w:r w:rsidRPr="004A65A6">
              <w:t>Thresh</w:t>
            </w:r>
            <w:r w:rsidRPr="004A65A6">
              <w:rPr>
                <w:vertAlign w:val="subscript"/>
              </w:rPr>
              <w:t>serving, lowP</w:t>
            </w:r>
          </w:p>
        </w:tc>
        <w:tc>
          <w:tcPr>
            <w:tcW w:w="1795" w:type="dxa"/>
            <w:tcBorders>
              <w:top w:val="single" w:sz="4" w:space="0" w:color="auto"/>
              <w:left w:val="single" w:sz="4" w:space="0" w:color="auto"/>
              <w:bottom w:val="single" w:sz="4" w:space="0" w:color="auto"/>
              <w:right w:val="single" w:sz="4" w:space="0" w:color="auto"/>
            </w:tcBorders>
            <w:hideMark/>
          </w:tcPr>
          <w:p w14:paraId="21FADF94" w14:textId="77777777" w:rsidR="006F48EB" w:rsidRPr="004A65A6" w:rsidRDefault="006F48EB" w:rsidP="00AB69D9">
            <w:pPr>
              <w:pStyle w:val="TAC"/>
            </w:pPr>
            <w:r w:rsidRPr="004A65A6">
              <w:t>dB</w:t>
            </w:r>
          </w:p>
        </w:tc>
        <w:tc>
          <w:tcPr>
            <w:tcW w:w="1419" w:type="dxa"/>
            <w:tcBorders>
              <w:top w:val="single" w:sz="4" w:space="0" w:color="auto"/>
              <w:left w:val="single" w:sz="4" w:space="0" w:color="auto"/>
              <w:bottom w:val="single" w:sz="4" w:space="0" w:color="auto"/>
              <w:right w:val="single" w:sz="4" w:space="0" w:color="auto"/>
            </w:tcBorders>
            <w:hideMark/>
          </w:tcPr>
          <w:p w14:paraId="305FE691"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A1D0C2F" w14:textId="77777777" w:rsidR="006F48EB" w:rsidRPr="004A65A6" w:rsidRDefault="006F48EB" w:rsidP="00AB69D9">
            <w:pPr>
              <w:pStyle w:val="TAC"/>
              <w:rPr>
                <w:rFonts w:cs="v4.2.0"/>
                <w:lang w:eastAsia="zh-CN"/>
              </w:rPr>
            </w:pPr>
            <w:r w:rsidRPr="004A65A6">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77695A29" w14:textId="77777777" w:rsidR="006F48EB" w:rsidRPr="004A65A6" w:rsidRDefault="006F48EB" w:rsidP="00AB69D9">
            <w:pPr>
              <w:pStyle w:val="TAC"/>
              <w:rPr>
                <w:rFonts w:cs="v4.2.0"/>
                <w:lang w:eastAsia="zh-CN"/>
              </w:rPr>
            </w:pPr>
            <w:r w:rsidRPr="004A65A6">
              <w:rPr>
                <w:rFonts w:cs="v4.2.0"/>
                <w:lang w:eastAsia="zh-CN"/>
              </w:rPr>
              <w:t>44</w:t>
            </w:r>
          </w:p>
        </w:tc>
      </w:tr>
      <w:tr w:rsidR="006F48EB" w:rsidRPr="004A65A6" w14:paraId="2E3C3D00"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7ACABD3" w14:textId="77777777" w:rsidR="006F48EB" w:rsidRPr="004A65A6" w:rsidRDefault="006F48EB" w:rsidP="00AB69D9">
            <w:pPr>
              <w:pStyle w:val="TAL"/>
            </w:pPr>
            <w:r w:rsidRPr="004A65A6">
              <w:t>Thresh</w:t>
            </w:r>
            <w:r w:rsidRPr="004A65A6">
              <w:rPr>
                <w:vertAlign w:val="subscript"/>
              </w:rPr>
              <w:t>x, lowP</w:t>
            </w:r>
            <w:r w:rsidRPr="004A65A6">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3648C460" w14:textId="77777777" w:rsidR="006F48EB" w:rsidRPr="004A65A6" w:rsidRDefault="006F48EB" w:rsidP="00AB69D9">
            <w:pPr>
              <w:pStyle w:val="TAC"/>
            </w:pPr>
            <w:r w:rsidRPr="004A65A6">
              <w:t>dB</w:t>
            </w:r>
          </w:p>
        </w:tc>
        <w:tc>
          <w:tcPr>
            <w:tcW w:w="1419" w:type="dxa"/>
            <w:tcBorders>
              <w:top w:val="single" w:sz="4" w:space="0" w:color="auto"/>
              <w:left w:val="single" w:sz="4" w:space="0" w:color="auto"/>
              <w:bottom w:val="single" w:sz="4" w:space="0" w:color="auto"/>
              <w:right w:val="single" w:sz="4" w:space="0" w:color="auto"/>
            </w:tcBorders>
            <w:hideMark/>
          </w:tcPr>
          <w:p w14:paraId="20A26122"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075090E" w14:textId="77777777" w:rsidR="006F48EB" w:rsidRPr="004A65A6" w:rsidRDefault="006F48EB" w:rsidP="00AB69D9">
            <w:pPr>
              <w:pStyle w:val="TAC"/>
              <w:rPr>
                <w:rFonts w:cs="v4.2.0"/>
                <w:lang w:eastAsia="zh-CN"/>
              </w:rPr>
            </w:pPr>
            <w:r w:rsidRPr="004A65A6">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74E91E4C" w14:textId="77777777" w:rsidR="006F48EB" w:rsidRPr="004A65A6" w:rsidRDefault="006F48EB" w:rsidP="00AB69D9">
            <w:pPr>
              <w:pStyle w:val="TAC"/>
              <w:rPr>
                <w:rFonts w:cs="v4.2.0"/>
                <w:lang w:eastAsia="zh-CN"/>
              </w:rPr>
            </w:pPr>
            <w:r w:rsidRPr="004A65A6">
              <w:rPr>
                <w:rFonts w:cs="v4.2.0"/>
                <w:lang w:eastAsia="zh-CN"/>
              </w:rPr>
              <w:t>50</w:t>
            </w:r>
          </w:p>
        </w:tc>
      </w:tr>
      <w:tr w:rsidR="006F48EB" w:rsidRPr="004A65A6" w14:paraId="0DE2E326"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7FCF859" w14:textId="77777777" w:rsidR="006F48EB" w:rsidRPr="004A65A6" w:rsidRDefault="006F48EB" w:rsidP="00AB69D9">
            <w:pPr>
              <w:pStyle w:val="TAL"/>
            </w:pPr>
            <w:r w:rsidRPr="004A65A6">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1ED055E3" w14:textId="77777777" w:rsidR="006F48EB" w:rsidRPr="004A65A6" w:rsidRDefault="006F48EB" w:rsidP="00AB69D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97B99FE"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5CF6569" w14:textId="77777777" w:rsidR="006F48EB" w:rsidRPr="004A65A6" w:rsidRDefault="006F48EB" w:rsidP="00AB69D9">
            <w:pPr>
              <w:pStyle w:val="TAC"/>
              <w:rPr>
                <w:rFonts w:cs="v4.2.0"/>
                <w:lang w:eastAsia="zh-CN"/>
              </w:rPr>
            </w:pPr>
            <w:r w:rsidRPr="004A65A6">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10725992" w14:textId="77777777" w:rsidR="006F48EB" w:rsidRPr="004A65A6" w:rsidRDefault="006F48EB" w:rsidP="00AB69D9">
            <w:pPr>
              <w:pStyle w:val="TAC"/>
              <w:rPr>
                <w:rFonts w:cs="v4.2.0"/>
                <w:lang w:eastAsia="zh-CN"/>
              </w:rPr>
            </w:pPr>
            <w:r w:rsidRPr="004A65A6">
              <w:rPr>
                <w:rFonts w:cs="v4.2.0"/>
                <w:lang w:eastAsia="zh-CN"/>
              </w:rPr>
              <w:t>AWGN</w:t>
            </w:r>
          </w:p>
        </w:tc>
      </w:tr>
      <w:tr w:rsidR="006F48EB" w:rsidRPr="004A65A6" w14:paraId="0DB1BD1C" w14:textId="77777777" w:rsidTr="00AB69D9">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5430E99E" w14:textId="77777777" w:rsidR="006F48EB" w:rsidRPr="004A65A6" w:rsidRDefault="006F48EB" w:rsidP="00AB69D9">
            <w:pPr>
              <w:pStyle w:val="TAN"/>
              <w:rPr>
                <w:rFonts w:cs="Arial"/>
                <w:szCs w:val="18"/>
              </w:rPr>
            </w:pPr>
            <w:r w:rsidRPr="004A65A6">
              <w:rPr>
                <w:rFonts w:cs="Arial"/>
                <w:szCs w:val="18"/>
              </w:rPr>
              <w:t>Note 1:</w:t>
            </w:r>
            <w:r w:rsidRPr="004A65A6">
              <w:rPr>
                <w:rFonts w:cs="Arial"/>
                <w:szCs w:val="18"/>
              </w:rPr>
              <w:tab/>
              <w:t>OCNG shall be used such that both cells are fully allocated and a constant total transmitted power spectral density is achieved for all OFDM symbols.</w:t>
            </w:r>
          </w:p>
          <w:p w14:paraId="737F30CE" w14:textId="77777777" w:rsidR="006F48EB" w:rsidRPr="004A65A6" w:rsidRDefault="006F48EB" w:rsidP="00AB69D9">
            <w:pPr>
              <w:pStyle w:val="TAN"/>
              <w:rPr>
                <w:rFonts w:cs="Arial"/>
                <w:szCs w:val="18"/>
              </w:rPr>
            </w:pPr>
            <w:r w:rsidRPr="004A65A6">
              <w:rPr>
                <w:rFonts w:cs="Arial"/>
                <w:szCs w:val="18"/>
              </w:rPr>
              <w:t>Note 2:</w:t>
            </w:r>
            <w:r w:rsidRPr="004A65A6">
              <w:rPr>
                <w:rFonts w:cs="Arial"/>
                <w:szCs w:val="18"/>
              </w:rPr>
              <w:tab/>
              <w:t xml:space="preserve">Interference from other cells and noise sources not specified in the test is assumed to be constant over subcarriers and time and shall be modelled as AWGN of appropriate power for </w:t>
            </w:r>
            <w:r w:rsidRPr="004A65A6">
              <w:rPr>
                <w:rFonts w:cs="Arial"/>
                <w:szCs w:val="18"/>
              </w:rPr>
              <w:object w:dxaOrig="410" w:dyaOrig="410" w14:anchorId="1D712147">
                <v:shape id="_x0000_i1206" type="#_x0000_t75" style="width:21pt;height:21pt" o:ole="" fillcolor="window">
                  <v:imagedata r:id="rId13" o:title=""/>
                </v:shape>
                <o:OLEObject Type="Embed" ProgID="Equation.3" ShapeID="_x0000_i1206" DrawAspect="Content" ObjectID="_1745428658" r:id="rId203"/>
              </w:object>
            </w:r>
            <w:r w:rsidRPr="004A65A6">
              <w:rPr>
                <w:rFonts w:cs="Arial"/>
                <w:szCs w:val="18"/>
              </w:rPr>
              <w:t xml:space="preserve"> to be fulfilled.</w:t>
            </w:r>
          </w:p>
          <w:p w14:paraId="718049F1" w14:textId="77777777" w:rsidR="006F48EB" w:rsidRPr="004A65A6" w:rsidRDefault="006F48EB" w:rsidP="00AB69D9">
            <w:pPr>
              <w:pStyle w:val="TAN"/>
              <w:spacing w:line="252" w:lineRule="auto"/>
              <w:rPr>
                <w:rFonts w:cs="Arial"/>
                <w:szCs w:val="18"/>
              </w:rPr>
            </w:pPr>
            <w:r w:rsidRPr="004A65A6">
              <w:rPr>
                <w:rFonts w:cs="Arial"/>
                <w:szCs w:val="18"/>
              </w:rPr>
              <w:t>Note 3:</w:t>
            </w:r>
            <w:r w:rsidRPr="004A65A6">
              <w:rPr>
                <w:rFonts w:cs="Arial"/>
                <w:szCs w:val="18"/>
              </w:rPr>
              <w:tab/>
              <w:t>SS-RSRP levels have been derived from other parameters for information purposes. They are not settable parameters themselves.</w:t>
            </w:r>
          </w:p>
          <w:p w14:paraId="61A18D2C" w14:textId="77777777" w:rsidR="006F48EB" w:rsidRPr="004A65A6" w:rsidRDefault="006F48EB" w:rsidP="00AB69D9">
            <w:pPr>
              <w:pStyle w:val="TAN"/>
              <w:rPr>
                <w:rFonts w:cs="Arial"/>
                <w:szCs w:val="18"/>
              </w:rPr>
            </w:pPr>
            <w:r w:rsidRPr="004A65A6">
              <w:rPr>
                <w:rFonts w:cs="Arial"/>
                <w:szCs w:val="18"/>
              </w:rPr>
              <w:t>Note 4:</w:t>
            </w:r>
            <w:r w:rsidRPr="004A65A6">
              <w:rPr>
                <w:rFonts w:cs="Arial"/>
                <w:szCs w:val="18"/>
              </w:rPr>
              <w:tab/>
              <w:t>Information about types of UE beam is given in B.2.1.3, and does not limit UE implementation or test system implementation</w:t>
            </w:r>
          </w:p>
        </w:tc>
      </w:tr>
    </w:tbl>
    <w:p w14:paraId="7B57CF3E"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F5DDF9E" w14:textId="77777777" w:rsidR="006F48EB" w:rsidRPr="004A65A6" w:rsidRDefault="006F48EB" w:rsidP="006F48EB">
      <w:pPr>
        <w:pStyle w:val="5"/>
        <w:rPr>
          <w:lang w:eastAsia="sv-SE"/>
        </w:rPr>
      </w:pPr>
      <w:r w:rsidRPr="004A65A6">
        <w:rPr>
          <w:lang w:eastAsia="sv-SE"/>
        </w:rPr>
        <w:t>17.3.2.2.3</w:t>
      </w:r>
      <w:r w:rsidRPr="004A65A6">
        <w:rPr>
          <w:lang w:eastAsia="sv-SE"/>
        </w:rPr>
        <w:tab/>
      </w:r>
      <w:r w:rsidRPr="004A65A6">
        <w:t>NR SA FR2 2-step RA type contention based random access test in FR2 for NR Standalone</w:t>
      </w:r>
    </w:p>
    <w:p w14:paraId="630724F1" w14:textId="77777777" w:rsidR="0043282D" w:rsidRPr="00900468" w:rsidRDefault="0043282D" w:rsidP="0043282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7A936D8" w14:textId="77777777" w:rsidR="006F48EB" w:rsidRPr="004A65A6" w:rsidRDefault="006F48EB" w:rsidP="006F48EB">
      <w:pPr>
        <w:pStyle w:val="TH"/>
      </w:pPr>
      <w:r w:rsidRPr="004A65A6">
        <w:t xml:space="preserve">Table </w:t>
      </w:r>
      <w:r w:rsidRPr="004A65A6">
        <w:rPr>
          <w:lang w:eastAsia="zh-CN"/>
        </w:rPr>
        <w:t>17.3.2.2.3</w:t>
      </w:r>
      <w:r w:rsidRPr="004A65A6">
        <w:t>.5-</w:t>
      </w:r>
      <w:r w:rsidRPr="004A65A6">
        <w:rPr>
          <w:lang w:eastAsia="zh-CN"/>
        </w:rPr>
        <w:t>2</w:t>
      </w:r>
      <w:r w:rsidRPr="004A65A6">
        <w:t xml:space="preserve">: </w:t>
      </w:r>
      <w:r w:rsidRPr="004A65A6">
        <w:rPr>
          <w:lang w:eastAsia="zh-CN"/>
        </w:rPr>
        <w:t>OTA-related</w:t>
      </w:r>
      <w:r w:rsidRPr="004A65A6">
        <w:t xml:space="preserve"> test parameters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6"/>
        <w:gridCol w:w="1247"/>
        <w:gridCol w:w="1588"/>
        <w:gridCol w:w="2240"/>
        <w:gridCol w:w="2269"/>
      </w:tblGrid>
      <w:tr w:rsidR="006F48EB" w:rsidRPr="004A65A6" w14:paraId="5346E98D" w14:textId="77777777" w:rsidTr="00AB69D9">
        <w:trPr>
          <w:trHeight w:val="187"/>
        </w:trPr>
        <w:tc>
          <w:tcPr>
            <w:tcW w:w="3652" w:type="dxa"/>
            <w:gridSpan w:val="2"/>
            <w:tcBorders>
              <w:top w:val="single" w:sz="4" w:space="0" w:color="auto"/>
              <w:left w:val="single" w:sz="4" w:space="0" w:color="auto"/>
              <w:bottom w:val="single" w:sz="4" w:space="0" w:color="auto"/>
              <w:right w:val="single" w:sz="4" w:space="0" w:color="auto"/>
            </w:tcBorders>
            <w:hideMark/>
          </w:tcPr>
          <w:p w14:paraId="21A9D4F6" w14:textId="77777777" w:rsidR="006F48EB" w:rsidRPr="004A65A6" w:rsidRDefault="006F48EB" w:rsidP="00AB69D9">
            <w:pPr>
              <w:pStyle w:val="TAH"/>
              <w:rPr>
                <w:rFonts w:eastAsia="SimSun"/>
              </w:rPr>
            </w:pPr>
            <w:r w:rsidRPr="004A65A6">
              <w:t>Parameter</w:t>
            </w:r>
          </w:p>
        </w:tc>
        <w:tc>
          <w:tcPr>
            <w:tcW w:w="1588" w:type="dxa"/>
            <w:tcBorders>
              <w:top w:val="single" w:sz="4" w:space="0" w:color="auto"/>
              <w:left w:val="single" w:sz="4" w:space="0" w:color="auto"/>
              <w:bottom w:val="single" w:sz="4" w:space="0" w:color="auto"/>
              <w:right w:val="single" w:sz="4" w:space="0" w:color="auto"/>
            </w:tcBorders>
            <w:hideMark/>
          </w:tcPr>
          <w:p w14:paraId="0B5BA8B4" w14:textId="77777777" w:rsidR="006F48EB" w:rsidRPr="004A65A6" w:rsidRDefault="006F48EB" w:rsidP="00AB69D9">
            <w:pPr>
              <w:pStyle w:val="TAH"/>
            </w:pPr>
            <w:r w:rsidRPr="004A65A6">
              <w:t>Unit</w:t>
            </w:r>
          </w:p>
        </w:tc>
        <w:tc>
          <w:tcPr>
            <w:tcW w:w="2239" w:type="dxa"/>
            <w:tcBorders>
              <w:top w:val="single" w:sz="4" w:space="0" w:color="auto"/>
              <w:left w:val="single" w:sz="4" w:space="0" w:color="auto"/>
              <w:bottom w:val="single" w:sz="4" w:space="0" w:color="auto"/>
              <w:right w:val="single" w:sz="4" w:space="0" w:color="auto"/>
            </w:tcBorders>
            <w:hideMark/>
          </w:tcPr>
          <w:p w14:paraId="5663B1DE" w14:textId="77777777" w:rsidR="006F48EB" w:rsidRPr="004A65A6" w:rsidRDefault="006F48EB" w:rsidP="00AB69D9">
            <w:pPr>
              <w:pStyle w:val="TAH"/>
              <w:rPr>
                <w:lang w:eastAsia="zh-CN"/>
              </w:rPr>
            </w:pPr>
            <w:r w:rsidRPr="004A65A6">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49AB7F7E" w14:textId="77777777" w:rsidR="006F48EB" w:rsidRPr="004A65A6" w:rsidRDefault="006F48EB" w:rsidP="00AB69D9">
            <w:pPr>
              <w:pStyle w:val="TAH"/>
              <w:rPr>
                <w:szCs w:val="18"/>
              </w:rPr>
            </w:pPr>
            <w:r w:rsidRPr="004A65A6">
              <w:rPr>
                <w:szCs w:val="18"/>
              </w:rPr>
              <w:t>Comments</w:t>
            </w:r>
          </w:p>
        </w:tc>
      </w:tr>
      <w:tr w:rsidR="006F48EB" w:rsidRPr="004A65A6" w14:paraId="777B80B1" w14:textId="77777777" w:rsidTr="00AB69D9">
        <w:trPr>
          <w:trHeight w:val="187"/>
        </w:trPr>
        <w:tc>
          <w:tcPr>
            <w:tcW w:w="3652" w:type="dxa"/>
            <w:gridSpan w:val="2"/>
            <w:tcBorders>
              <w:top w:val="single" w:sz="4" w:space="0" w:color="auto"/>
              <w:left w:val="single" w:sz="4" w:space="0" w:color="auto"/>
              <w:bottom w:val="single" w:sz="4" w:space="0" w:color="auto"/>
              <w:right w:val="single" w:sz="4" w:space="0" w:color="auto"/>
            </w:tcBorders>
            <w:hideMark/>
          </w:tcPr>
          <w:p w14:paraId="627AABD3" w14:textId="77777777" w:rsidR="006F48EB" w:rsidRPr="004A65A6" w:rsidRDefault="006F48EB" w:rsidP="00AB69D9">
            <w:pPr>
              <w:pStyle w:val="TAL"/>
              <w:rPr>
                <w:lang w:eastAsia="zh-CN"/>
              </w:rPr>
            </w:pPr>
            <w:r w:rsidRPr="004A65A6">
              <w:rPr>
                <w:lang w:eastAsia="zh-CN"/>
              </w:rPr>
              <w:t>AoA setup</w:t>
            </w:r>
          </w:p>
        </w:tc>
        <w:tc>
          <w:tcPr>
            <w:tcW w:w="1588" w:type="dxa"/>
            <w:tcBorders>
              <w:top w:val="single" w:sz="4" w:space="0" w:color="auto"/>
              <w:left w:val="single" w:sz="4" w:space="0" w:color="auto"/>
              <w:bottom w:val="single" w:sz="4" w:space="0" w:color="auto"/>
              <w:right w:val="single" w:sz="4" w:space="0" w:color="auto"/>
            </w:tcBorders>
          </w:tcPr>
          <w:p w14:paraId="171EA32F" w14:textId="77777777" w:rsidR="006F48EB" w:rsidRPr="004A65A6" w:rsidRDefault="006F48EB" w:rsidP="00AB69D9">
            <w:pPr>
              <w:pStyle w:val="TAC"/>
              <w:rPr>
                <w:lang w:eastAsia="zh-CN"/>
              </w:rPr>
            </w:pPr>
          </w:p>
        </w:tc>
        <w:tc>
          <w:tcPr>
            <w:tcW w:w="2239" w:type="dxa"/>
            <w:tcBorders>
              <w:top w:val="single" w:sz="4" w:space="0" w:color="auto"/>
              <w:left w:val="single" w:sz="4" w:space="0" w:color="auto"/>
              <w:bottom w:val="single" w:sz="4" w:space="0" w:color="auto"/>
              <w:right w:val="single" w:sz="4" w:space="0" w:color="auto"/>
            </w:tcBorders>
            <w:hideMark/>
          </w:tcPr>
          <w:p w14:paraId="0D66FA46" w14:textId="77777777" w:rsidR="006F48EB" w:rsidRPr="004A65A6" w:rsidRDefault="006F48EB" w:rsidP="00AB69D9">
            <w:pPr>
              <w:pStyle w:val="TAC"/>
              <w:rPr>
                <w:lang w:eastAsia="zh-CN"/>
              </w:rPr>
            </w:pPr>
            <w:r w:rsidRPr="004A65A6">
              <w:rPr>
                <w:bCs/>
                <w:lang w:eastAsia="zh-CN"/>
              </w:rPr>
              <w:t>Setup 2b</w:t>
            </w:r>
          </w:p>
        </w:tc>
        <w:tc>
          <w:tcPr>
            <w:tcW w:w="2268" w:type="dxa"/>
            <w:tcBorders>
              <w:top w:val="single" w:sz="4" w:space="0" w:color="auto"/>
              <w:left w:val="single" w:sz="4" w:space="0" w:color="auto"/>
              <w:bottom w:val="single" w:sz="4" w:space="0" w:color="auto"/>
              <w:right w:val="single" w:sz="4" w:space="0" w:color="auto"/>
            </w:tcBorders>
            <w:hideMark/>
          </w:tcPr>
          <w:p w14:paraId="429C0BBF" w14:textId="12947D44" w:rsidR="006F48EB" w:rsidRPr="004A65A6" w:rsidRDefault="006F48EB" w:rsidP="00AB69D9">
            <w:pPr>
              <w:pStyle w:val="TAC"/>
            </w:pPr>
            <w:r w:rsidRPr="004A65A6">
              <w:t xml:space="preserve">As defined in </w:t>
            </w:r>
            <w:del w:id="199" w:author="Anritsu" w:date="2023-05-10T20:17:00Z">
              <w:r w:rsidRPr="004A65A6" w:rsidDel="009864B2">
                <w:rPr>
                  <w:lang w:eastAsia="zh-CN"/>
                </w:rPr>
                <w:delText>A.3.15</w:delText>
              </w:r>
            </w:del>
            <w:ins w:id="200" w:author="Anritsu" w:date="2023-05-10T20:17:00Z">
              <w:r w:rsidR="009864B2">
                <w:rPr>
                  <w:lang w:eastAsia="zh-CN"/>
                </w:rPr>
                <w:t>A.9</w:t>
              </w:r>
            </w:ins>
            <w:r w:rsidRPr="004A65A6">
              <w:rPr>
                <w:lang w:eastAsia="zh-CN"/>
              </w:rPr>
              <w:t>.2</w:t>
            </w:r>
          </w:p>
        </w:tc>
      </w:tr>
      <w:tr w:rsidR="006F48EB" w:rsidRPr="004A65A6" w14:paraId="10D0B355" w14:textId="77777777" w:rsidTr="00AB69D9">
        <w:trPr>
          <w:trHeight w:val="187"/>
        </w:trPr>
        <w:tc>
          <w:tcPr>
            <w:tcW w:w="3652" w:type="dxa"/>
            <w:gridSpan w:val="2"/>
            <w:tcBorders>
              <w:top w:val="single" w:sz="4" w:space="0" w:color="auto"/>
              <w:left w:val="single" w:sz="4" w:space="0" w:color="auto"/>
              <w:bottom w:val="single" w:sz="4" w:space="0" w:color="auto"/>
              <w:right w:val="single" w:sz="4" w:space="0" w:color="auto"/>
            </w:tcBorders>
            <w:hideMark/>
          </w:tcPr>
          <w:p w14:paraId="5804EC21" w14:textId="77777777" w:rsidR="006F48EB" w:rsidRPr="004A65A6" w:rsidRDefault="006F48EB" w:rsidP="00AB69D9">
            <w:pPr>
              <w:pStyle w:val="TAL"/>
              <w:rPr>
                <w:lang w:eastAsia="zh-CN"/>
              </w:rPr>
            </w:pPr>
            <w:r w:rsidRPr="004A65A6">
              <w:rPr>
                <w:szCs w:val="18"/>
              </w:rPr>
              <w:t>Assumption for UE beams</w:t>
            </w:r>
            <w:r w:rsidRPr="004A65A6">
              <w:rPr>
                <w:szCs w:val="18"/>
                <w:vertAlign w:val="superscript"/>
              </w:rPr>
              <w:t>Note 2</w:t>
            </w:r>
          </w:p>
        </w:tc>
        <w:tc>
          <w:tcPr>
            <w:tcW w:w="1588" w:type="dxa"/>
            <w:tcBorders>
              <w:top w:val="single" w:sz="4" w:space="0" w:color="auto"/>
              <w:left w:val="single" w:sz="4" w:space="0" w:color="auto"/>
              <w:bottom w:val="single" w:sz="4" w:space="0" w:color="auto"/>
              <w:right w:val="single" w:sz="4" w:space="0" w:color="auto"/>
            </w:tcBorders>
          </w:tcPr>
          <w:p w14:paraId="4FE38222" w14:textId="77777777" w:rsidR="006F48EB" w:rsidRPr="004A65A6" w:rsidRDefault="006F48EB" w:rsidP="00AB69D9">
            <w:pPr>
              <w:pStyle w:val="TAC"/>
              <w:rPr>
                <w:lang w:eastAsia="zh-CN"/>
              </w:rPr>
            </w:pPr>
          </w:p>
        </w:tc>
        <w:tc>
          <w:tcPr>
            <w:tcW w:w="2239" w:type="dxa"/>
            <w:tcBorders>
              <w:top w:val="single" w:sz="4" w:space="0" w:color="auto"/>
              <w:left w:val="single" w:sz="4" w:space="0" w:color="auto"/>
              <w:bottom w:val="single" w:sz="4" w:space="0" w:color="auto"/>
              <w:right w:val="single" w:sz="4" w:space="0" w:color="auto"/>
            </w:tcBorders>
            <w:hideMark/>
          </w:tcPr>
          <w:p w14:paraId="66042B84" w14:textId="77777777" w:rsidR="006F48EB" w:rsidRPr="004A65A6" w:rsidRDefault="006F48EB" w:rsidP="00AB69D9">
            <w:pPr>
              <w:pStyle w:val="TAC"/>
              <w:rPr>
                <w:bCs/>
                <w:lang w:eastAsia="zh-CN"/>
              </w:rPr>
            </w:pPr>
            <w:r w:rsidRPr="004A65A6">
              <w:t>Rough</w:t>
            </w:r>
          </w:p>
        </w:tc>
        <w:tc>
          <w:tcPr>
            <w:tcW w:w="2268" w:type="dxa"/>
            <w:tcBorders>
              <w:top w:val="single" w:sz="4" w:space="0" w:color="auto"/>
              <w:left w:val="single" w:sz="4" w:space="0" w:color="auto"/>
              <w:bottom w:val="single" w:sz="4" w:space="0" w:color="auto"/>
              <w:right w:val="single" w:sz="4" w:space="0" w:color="auto"/>
            </w:tcBorders>
          </w:tcPr>
          <w:p w14:paraId="490646A3" w14:textId="77777777" w:rsidR="006F48EB" w:rsidRPr="004A65A6" w:rsidRDefault="006F48EB" w:rsidP="00AB69D9">
            <w:pPr>
              <w:pStyle w:val="TAC"/>
            </w:pPr>
          </w:p>
        </w:tc>
      </w:tr>
      <w:tr w:rsidR="006F48EB" w:rsidRPr="004A65A6" w14:paraId="0CB8D310" w14:textId="77777777" w:rsidTr="00AB69D9">
        <w:trPr>
          <w:trHeight w:val="187"/>
        </w:trPr>
        <w:tc>
          <w:tcPr>
            <w:tcW w:w="2405" w:type="dxa"/>
            <w:tcBorders>
              <w:top w:val="single" w:sz="4" w:space="0" w:color="auto"/>
              <w:left w:val="single" w:sz="4" w:space="0" w:color="auto"/>
              <w:bottom w:val="nil"/>
              <w:right w:val="single" w:sz="4" w:space="0" w:color="auto"/>
            </w:tcBorders>
            <w:hideMark/>
          </w:tcPr>
          <w:p w14:paraId="317C8EBC" w14:textId="77777777" w:rsidR="006F48EB" w:rsidRPr="004A65A6" w:rsidRDefault="006F48EB" w:rsidP="00AB69D9">
            <w:pPr>
              <w:pStyle w:val="TAL"/>
            </w:pPr>
            <w:r w:rsidRPr="004A65A6">
              <w:rPr>
                <w:lang w:eastAsia="zh-CN"/>
              </w:rPr>
              <w:t>SSB with index 0</w:t>
            </w:r>
          </w:p>
        </w:tc>
        <w:tc>
          <w:tcPr>
            <w:tcW w:w="1247" w:type="dxa"/>
            <w:tcBorders>
              <w:top w:val="single" w:sz="4" w:space="0" w:color="auto"/>
              <w:left w:val="single" w:sz="4" w:space="0" w:color="auto"/>
              <w:bottom w:val="single" w:sz="4" w:space="0" w:color="auto"/>
              <w:right w:val="single" w:sz="4" w:space="0" w:color="auto"/>
            </w:tcBorders>
            <w:hideMark/>
          </w:tcPr>
          <w:p w14:paraId="127C8762" w14:textId="77777777" w:rsidR="006F48EB" w:rsidRPr="004A65A6" w:rsidRDefault="006F48EB" w:rsidP="00AB69D9">
            <w:pPr>
              <w:pStyle w:val="TAL"/>
            </w:pPr>
            <w:r w:rsidRPr="004A65A6">
              <w:t>Es</w:t>
            </w:r>
            <w:r w:rsidRPr="004A65A6">
              <w:rPr>
                <w:vertAlign w:val="superscript"/>
              </w:rPr>
              <w:t xml:space="preserve"> Note1</w:t>
            </w:r>
          </w:p>
        </w:tc>
        <w:tc>
          <w:tcPr>
            <w:tcW w:w="1588" w:type="dxa"/>
            <w:tcBorders>
              <w:top w:val="single" w:sz="4" w:space="0" w:color="auto"/>
              <w:left w:val="single" w:sz="4" w:space="0" w:color="auto"/>
              <w:bottom w:val="single" w:sz="4" w:space="0" w:color="auto"/>
              <w:right w:val="single" w:sz="4" w:space="0" w:color="auto"/>
            </w:tcBorders>
            <w:hideMark/>
          </w:tcPr>
          <w:p w14:paraId="4E628036" w14:textId="77777777" w:rsidR="006F48EB" w:rsidRPr="004A65A6" w:rsidRDefault="006F48EB" w:rsidP="00AB69D9">
            <w:pPr>
              <w:pStyle w:val="TAC"/>
            </w:pPr>
            <w:r w:rsidRPr="004A65A6">
              <w:t>dBm/SCS</w:t>
            </w:r>
          </w:p>
        </w:tc>
        <w:tc>
          <w:tcPr>
            <w:tcW w:w="2239" w:type="dxa"/>
            <w:tcBorders>
              <w:top w:val="single" w:sz="4" w:space="0" w:color="auto"/>
              <w:left w:val="single" w:sz="4" w:space="0" w:color="auto"/>
              <w:bottom w:val="single" w:sz="4" w:space="0" w:color="auto"/>
              <w:right w:val="single" w:sz="4" w:space="0" w:color="auto"/>
            </w:tcBorders>
            <w:hideMark/>
          </w:tcPr>
          <w:p w14:paraId="33DD67A4" w14:textId="77777777" w:rsidR="006F48EB" w:rsidRPr="004A65A6" w:rsidRDefault="006F48EB" w:rsidP="00AB69D9">
            <w:pPr>
              <w:pStyle w:val="TAC"/>
              <w:rPr>
                <w:lang w:eastAsia="zh-CN"/>
              </w:rPr>
            </w:pPr>
            <w:r w:rsidRPr="004A65A6">
              <w:rPr>
                <w:lang w:eastAsia="zh-CN"/>
              </w:rPr>
              <w:t>-80.6</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FDDD81E" w14:textId="77777777" w:rsidR="006F48EB" w:rsidRPr="004A65A6" w:rsidRDefault="006F48EB" w:rsidP="00AB69D9">
            <w:pPr>
              <w:pStyle w:val="TAC"/>
              <w:rPr>
                <w:lang w:eastAsia="zh-CN"/>
              </w:rPr>
            </w:pPr>
            <w:r w:rsidRPr="004A65A6">
              <w:rPr>
                <w:lang w:eastAsia="zh-CN"/>
              </w:rPr>
              <w:t xml:space="preserve">Power of SSB with index 0 is set to be above configured </w:t>
            </w:r>
            <w:r w:rsidRPr="004A65A6">
              <w:rPr>
                <w:i/>
                <w:iCs/>
              </w:rPr>
              <w:t>msgA-</w:t>
            </w:r>
            <w:r w:rsidRPr="004A65A6">
              <w:rPr>
                <w:i/>
              </w:rPr>
              <w:t>RSRP</w:t>
            </w:r>
            <w:r w:rsidRPr="004A65A6">
              <w:rPr>
                <w:i/>
                <w:iCs/>
              </w:rPr>
              <w:t>-ThresholdSSB</w:t>
            </w:r>
          </w:p>
        </w:tc>
      </w:tr>
      <w:tr w:rsidR="006F48EB" w:rsidRPr="004A65A6" w14:paraId="092D3F7F" w14:textId="77777777" w:rsidTr="00AB69D9">
        <w:trPr>
          <w:trHeight w:val="187"/>
        </w:trPr>
        <w:tc>
          <w:tcPr>
            <w:tcW w:w="2405" w:type="dxa"/>
            <w:tcBorders>
              <w:top w:val="nil"/>
              <w:left w:val="single" w:sz="4" w:space="0" w:color="auto"/>
              <w:bottom w:val="nil"/>
              <w:right w:val="single" w:sz="4" w:space="0" w:color="auto"/>
            </w:tcBorders>
          </w:tcPr>
          <w:p w14:paraId="2985D053" w14:textId="77777777" w:rsidR="006F48EB" w:rsidRPr="004A65A6" w:rsidRDefault="006F48EB" w:rsidP="00AB69D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0D95CCE2" w14:textId="77777777" w:rsidR="006F48EB" w:rsidRPr="004A65A6" w:rsidRDefault="006F48EB" w:rsidP="00AB69D9">
            <w:pPr>
              <w:pStyle w:val="TAL"/>
            </w:pPr>
            <w:r w:rsidRPr="004A65A6">
              <w:rPr>
                <w:lang w:eastAsia="zh-CN"/>
              </w:rPr>
              <w:t>SSB_RP</w:t>
            </w:r>
          </w:p>
        </w:tc>
        <w:tc>
          <w:tcPr>
            <w:tcW w:w="1588" w:type="dxa"/>
            <w:tcBorders>
              <w:top w:val="single" w:sz="4" w:space="0" w:color="auto"/>
              <w:left w:val="single" w:sz="4" w:space="0" w:color="auto"/>
              <w:bottom w:val="single" w:sz="4" w:space="0" w:color="auto"/>
              <w:right w:val="single" w:sz="4" w:space="0" w:color="auto"/>
            </w:tcBorders>
            <w:hideMark/>
          </w:tcPr>
          <w:p w14:paraId="46E1AD94" w14:textId="77777777" w:rsidR="006F48EB" w:rsidRPr="004A65A6" w:rsidRDefault="006F48EB" w:rsidP="00AB69D9">
            <w:pPr>
              <w:pStyle w:val="TAC"/>
            </w:pPr>
            <w:r w:rsidRPr="004A65A6">
              <w:t>dBm/SCS</w:t>
            </w:r>
          </w:p>
        </w:tc>
        <w:tc>
          <w:tcPr>
            <w:tcW w:w="2239" w:type="dxa"/>
            <w:tcBorders>
              <w:top w:val="single" w:sz="4" w:space="0" w:color="auto"/>
              <w:left w:val="single" w:sz="4" w:space="0" w:color="auto"/>
              <w:bottom w:val="single" w:sz="4" w:space="0" w:color="auto"/>
              <w:right w:val="single" w:sz="4" w:space="0" w:color="auto"/>
            </w:tcBorders>
            <w:hideMark/>
          </w:tcPr>
          <w:p w14:paraId="5ACCD870" w14:textId="77777777" w:rsidR="006F48EB" w:rsidRPr="004A65A6" w:rsidRDefault="006F48EB" w:rsidP="00AB69D9">
            <w:pPr>
              <w:pStyle w:val="TAC"/>
              <w:rPr>
                <w:lang w:eastAsia="zh-CN"/>
              </w:rPr>
            </w:pPr>
            <w:r w:rsidRPr="004A65A6">
              <w:rPr>
                <w:lang w:eastAsia="zh-CN"/>
              </w:rPr>
              <w:t>-80.6</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981A13" w14:textId="77777777" w:rsidR="006F48EB" w:rsidRPr="004A65A6" w:rsidRDefault="006F48EB" w:rsidP="00AB69D9">
            <w:pPr>
              <w:spacing w:after="0"/>
              <w:rPr>
                <w:rFonts w:ascii="Arial" w:hAnsi="Arial"/>
                <w:sz w:val="18"/>
                <w:lang w:eastAsia="zh-CN"/>
              </w:rPr>
            </w:pPr>
          </w:p>
        </w:tc>
      </w:tr>
      <w:tr w:rsidR="006F48EB" w:rsidRPr="004A65A6" w14:paraId="61BBF5F1" w14:textId="77777777" w:rsidTr="00AB69D9">
        <w:trPr>
          <w:trHeight w:val="187"/>
        </w:trPr>
        <w:tc>
          <w:tcPr>
            <w:tcW w:w="2405" w:type="dxa"/>
            <w:tcBorders>
              <w:top w:val="nil"/>
              <w:left w:val="single" w:sz="4" w:space="0" w:color="auto"/>
              <w:bottom w:val="nil"/>
              <w:right w:val="single" w:sz="4" w:space="0" w:color="auto"/>
            </w:tcBorders>
          </w:tcPr>
          <w:p w14:paraId="27E99087" w14:textId="77777777" w:rsidR="006F48EB" w:rsidRPr="004A65A6" w:rsidRDefault="006F48EB" w:rsidP="00AB69D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465A5705" w14:textId="77777777" w:rsidR="006F48EB" w:rsidRPr="004A65A6" w:rsidRDefault="006F48EB" w:rsidP="00AB69D9">
            <w:pPr>
              <w:pStyle w:val="TAL"/>
            </w:pPr>
            <w:r w:rsidRPr="004A65A6">
              <w:t>Es/Iot</w:t>
            </w:r>
            <w:r w:rsidRPr="004A65A6">
              <w:rPr>
                <w:vertAlign w:val="subscript"/>
              </w:rPr>
              <w:t>BB</w:t>
            </w:r>
          </w:p>
        </w:tc>
        <w:tc>
          <w:tcPr>
            <w:tcW w:w="1588" w:type="dxa"/>
            <w:tcBorders>
              <w:top w:val="single" w:sz="4" w:space="0" w:color="auto"/>
              <w:left w:val="single" w:sz="4" w:space="0" w:color="auto"/>
              <w:bottom w:val="single" w:sz="4" w:space="0" w:color="auto"/>
              <w:right w:val="single" w:sz="4" w:space="0" w:color="auto"/>
            </w:tcBorders>
            <w:hideMark/>
          </w:tcPr>
          <w:p w14:paraId="12C93BB4" w14:textId="77777777" w:rsidR="006F48EB" w:rsidRPr="004A65A6" w:rsidRDefault="006F48EB" w:rsidP="00AB69D9">
            <w:pPr>
              <w:pStyle w:val="TAC"/>
            </w:pPr>
            <w:r w:rsidRPr="004A65A6">
              <w:t>dB</w:t>
            </w:r>
          </w:p>
        </w:tc>
        <w:tc>
          <w:tcPr>
            <w:tcW w:w="2239" w:type="dxa"/>
            <w:tcBorders>
              <w:top w:val="single" w:sz="4" w:space="0" w:color="auto"/>
              <w:left w:val="single" w:sz="4" w:space="0" w:color="auto"/>
              <w:bottom w:val="single" w:sz="4" w:space="0" w:color="auto"/>
              <w:right w:val="single" w:sz="4" w:space="0" w:color="auto"/>
            </w:tcBorders>
            <w:hideMark/>
          </w:tcPr>
          <w:p w14:paraId="4D04168C" w14:textId="77777777" w:rsidR="006F48EB" w:rsidRPr="004A65A6" w:rsidRDefault="006F48EB" w:rsidP="00AB69D9">
            <w:pPr>
              <w:pStyle w:val="TAC"/>
              <w:rPr>
                <w:lang w:eastAsia="zh-CN"/>
              </w:rPr>
            </w:pPr>
            <w:r w:rsidRPr="004A65A6">
              <w:rPr>
                <w:lang w:eastAsia="zh-CN"/>
              </w:rPr>
              <w:t>21.09</w:t>
            </w:r>
          </w:p>
        </w:tc>
        <w:tc>
          <w:tcPr>
            <w:tcW w:w="2268" w:type="dxa"/>
            <w:tcBorders>
              <w:top w:val="single" w:sz="4" w:space="0" w:color="auto"/>
              <w:left w:val="single" w:sz="4" w:space="0" w:color="auto"/>
              <w:bottom w:val="single" w:sz="4" w:space="0" w:color="auto"/>
              <w:right w:val="single" w:sz="4" w:space="0" w:color="auto"/>
            </w:tcBorders>
          </w:tcPr>
          <w:p w14:paraId="30E1CE81" w14:textId="77777777" w:rsidR="006F48EB" w:rsidRPr="004A65A6" w:rsidRDefault="006F48EB" w:rsidP="00AB69D9">
            <w:pPr>
              <w:pStyle w:val="TAC"/>
              <w:rPr>
                <w:lang w:eastAsia="zh-CN"/>
              </w:rPr>
            </w:pPr>
          </w:p>
        </w:tc>
      </w:tr>
      <w:tr w:rsidR="006F48EB" w:rsidRPr="004A65A6" w14:paraId="5634FAA4" w14:textId="77777777" w:rsidTr="00AB69D9">
        <w:trPr>
          <w:trHeight w:val="187"/>
        </w:trPr>
        <w:tc>
          <w:tcPr>
            <w:tcW w:w="2405" w:type="dxa"/>
            <w:tcBorders>
              <w:top w:val="nil"/>
              <w:left w:val="single" w:sz="4" w:space="0" w:color="auto"/>
              <w:bottom w:val="single" w:sz="4" w:space="0" w:color="auto"/>
              <w:right w:val="single" w:sz="4" w:space="0" w:color="auto"/>
            </w:tcBorders>
          </w:tcPr>
          <w:p w14:paraId="02D6F88B" w14:textId="77777777" w:rsidR="006F48EB" w:rsidRPr="004A65A6" w:rsidRDefault="006F48EB" w:rsidP="00AB69D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0C09A5BF" w14:textId="77777777" w:rsidR="006F48EB" w:rsidRPr="004A65A6" w:rsidRDefault="006F48EB" w:rsidP="00AB69D9">
            <w:pPr>
              <w:pStyle w:val="TAL"/>
            </w:pPr>
            <w:r w:rsidRPr="004A65A6">
              <w:t>Io</w:t>
            </w:r>
          </w:p>
        </w:tc>
        <w:tc>
          <w:tcPr>
            <w:tcW w:w="1588" w:type="dxa"/>
            <w:tcBorders>
              <w:top w:val="single" w:sz="4" w:space="0" w:color="auto"/>
              <w:left w:val="single" w:sz="4" w:space="0" w:color="auto"/>
              <w:bottom w:val="single" w:sz="4" w:space="0" w:color="auto"/>
              <w:right w:val="single" w:sz="4" w:space="0" w:color="auto"/>
            </w:tcBorders>
            <w:hideMark/>
          </w:tcPr>
          <w:p w14:paraId="69283B2C" w14:textId="77777777" w:rsidR="006F48EB" w:rsidRPr="004A65A6" w:rsidRDefault="006F48EB" w:rsidP="00AB69D9">
            <w:pPr>
              <w:pStyle w:val="TAC"/>
            </w:pPr>
            <w:r w:rsidRPr="004A65A6">
              <w:t>dBm/95.04 MHz</w:t>
            </w:r>
          </w:p>
        </w:tc>
        <w:tc>
          <w:tcPr>
            <w:tcW w:w="2239" w:type="dxa"/>
            <w:tcBorders>
              <w:top w:val="single" w:sz="4" w:space="0" w:color="auto"/>
              <w:left w:val="single" w:sz="4" w:space="0" w:color="auto"/>
              <w:bottom w:val="single" w:sz="4" w:space="0" w:color="auto"/>
              <w:right w:val="single" w:sz="4" w:space="0" w:color="auto"/>
            </w:tcBorders>
            <w:hideMark/>
          </w:tcPr>
          <w:p w14:paraId="4772ECF4" w14:textId="77777777" w:rsidR="006F48EB" w:rsidRPr="004A65A6" w:rsidRDefault="006F48EB" w:rsidP="00AB69D9">
            <w:pPr>
              <w:pStyle w:val="TAC"/>
              <w:rPr>
                <w:lang w:eastAsia="zh-CN"/>
              </w:rPr>
            </w:pPr>
            <w:r w:rsidRPr="004A65A6">
              <w:rPr>
                <w:lang w:eastAsia="zh-CN"/>
              </w:rPr>
              <w:t>-56.01</w:t>
            </w:r>
          </w:p>
        </w:tc>
        <w:tc>
          <w:tcPr>
            <w:tcW w:w="2268" w:type="dxa"/>
            <w:tcBorders>
              <w:top w:val="single" w:sz="4" w:space="0" w:color="auto"/>
              <w:left w:val="single" w:sz="4" w:space="0" w:color="auto"/>
              <w:bottom w:val="single" w:sz="4" w:space="0" w:color="auto"/>
              <w:right w:val="single" w:sz="4" w:space="0" w:color="auto"/>
            </w:tcBorders>
            <w:hideMark/>
          </w:tcPr>
          <w:p w14:paraId="1EF91F5D" w14:textId="77777777" w:rsidR="006F48EB" w:rsidRPr="004A65A6" w:rsidRDefault="006F48EB" w:rsidP="00AB69D9">
            <w:pPr>
              <w:pStyle w:val="TAC"/>
              <w:rPr>
                <w:lang w:eastAsia="zh-CN"/>
              </w:rPr>
            </w:pPr>
            <w:r w:rsidRPr="004A65A6">
              <w:rPr>
                <w:lang w:eastAsia="zh-CN"/>
              </w:rPr>
              <w:t>Io in symbols containing SSB index 0</w:t>
            </w:r>
          </w:p>
        </w:tc>
      </w:tr>
      <w:tr w:rsidR="006F48EB" w:rsidRPr="004A65A6" w14:paraId="5CEF1ECD" w14:textId="77777777" w:rsidTr="00AB69D9">
        <w:trPr>
          <w:trHeight w:val="187"/>
        </w:trPr>
        <w:tc>
          <w:tcPr>
            <w:tcW w:w="2405" w:type="dxa"/>
            <w:tcBorders>
              <w:top w:val="single" w:sz="4" w:space="0" w:color="auto"/>
              <w:left w:val="single" w:sz="4" w:space="0" w:color="auto"/>
              <w:bottom w:val="nil"/>
              <w:right w:val="single" w:sz="4" w:space="0" w:color="auto"/>
            </w:tcBorders>
            <w:hideMark/>
          </w:tcPr>
          <w:p w14:paraId="498046D6" w14:textId="77777777" w:rsidR="006F48EB" w:rsidRPr="004A65A6" w:rsidRDefault="006F48EB" w:rsidP="00AB69D9">
            <w:pPr>
              <w:pStyle w:val="TAL"/>
              <w:rPr>
                <w:lang w:eastAsia="zh-CN"/>
              </w:rPr>
            </w:pPr>
            <w:r w:rsidRPr="004A65A6">
              <w:rPr>
                <w:lang w:eastAsia="zh-CN"/>
              </w:rPr>
              <w:t>SSB with index 1</w:t>
            </w:r>
          </w:p>
        </w:tc>
        <w:tc>
          <w:tcPr>
            <w:tcW w:w="1247" w:type="dxa"/>
            <w:tcBorders>
              <w:top w:val="single" w:sz="4" w:space="0" w:color="auto"/>
              <w:left w:val="single" w:sz="4" w:space="0" w:color="auto"/>
              <w:bottom w:val="single" w:sz="4" w:space="0" w:color="auto"/>
              <w:right w:val="single" w:sz="4" w:space="0" w:color="auto"/>
            </w:tcBorders>
            <w:hideMark/>
          </w:tcPr>
          <w:p w14:paraId="592A50BD" w14:textId="77777777" w:rsidR="006F48EB" w:rsidRPr="004A65A6" w:rsidRDefault="006F48EB" w:rsidP="00AB69D9">
            <w:pPr>
              <w:pStyle w:val="TAL"/>
              <w:rPr>
                <w:lang w:eastAsia="zh-CN"/>
              </w:rPr>
            </w:pPr>
            <w:r w:rsidRPr="004A65A6">
              <w:t>Es</w:t>
            </w:r>
            <w:r w:rsidRPr="004A65A6">
              <w:rPr>
                <w:vertAlign w:val="superscript"/>
              </w:rPr>
              <w:t xml:space="preserve"> Note1</w:t>
            </w:r>
          </w:p>
        </w:tc>
        <w:tc>
          <w:tcPr>
            <w:tcW w:w="1588" w:type="dxa"/>
            <w:tcBorders>
              <w:top w:val="single" w:sz="4" w:space="0" w:color="auto"/>
              <w:left w:val="single" w:sz="4" w:space="0" w:color="auto"/>
              <w:bottom w:val="single" w:sz="4" w:space="0" w:color="auto"/>
              <w:right w:val="single" w:sz="4" w:space="0" w:color="auto"/>
            </w:tcBorders>
            <w:hideMark/>
          </w:tcPr>
          <w:p w14:paraId="47684A10" w14:textId="77777777" w:rsidR="006F48EB" w:rsidRPr="004A65A6" w:rsidRDefault="006F48EB" w:rsidP="00AB69D9">
            <w:pPr>
              <w:pStyle w:val="TAC"/>
              <w:rPr>
                <w:lang w:eastAsia="zh-CN"/>
              </w:rPr>
            </w:pPr>
            <w:r w:rsidRPr="004A65A6">
              <w:t>dBm/SCS</w:t>
            </w:r>
          </w:p>
        </w:tc>
        <w:tc>
          <w:tcPr>
            <w:tcW w:w="2239" w:type="dxa"/>
            <w:tcBorders>
              <w:top w:val="single" w:sz="4" w:space="0" w:color="auto"/>
              <w:left w:val="single" w:sz="4" w:space="0" w:color="auto"/>
              <w:bottom w:val="single" w:sz="4" w:space="0" w:color="auto"/>
              <w:right w:val="single" w:sz="4" w:space="0" w:color="auto"/>
            </w:tcBorders>
            <w:hideMark/>
          </w:tcPr>
          <w:p w14:paraId="06EE14C5" w14:textId="77777777" w:rsidR="006F48EB" w:rsidRPr="004A65A6" w:rsidRDefault="006F48EB" w:rsidP="00AB69D9">
            <w:pPr>
              <w:pStyle w:val="TAC"/>
              <w:rPr>
                <w:lang w:eastAsia="zh-CN"/>
              </w:rPr>
            </w:pPr>
            <w:r w:rsidRPr="004A65A6">
              <w:rPr>
                <w:lang w:eastAsia="zh-CN"/>
              </w:rPr>
              <w:t>-95.0</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69F6B95" w14:textId="77777777" w:rsidR="006F48EB" w:rsidRPr="004A65A6" w:rsidRDefault="006F48EB" w:rsidP="00AB69D9">
            <w:pPr>
              <w:pStyle w:val="TAC"/>
            </w:pPr>
            <w:r w:rsidRPr="004A65A6">
              <w:rPr>
                <w:lang w:eastAsia="zh-CN"/>
              </w:rPr>
              <w:t xml:space="preserve">Power of SSB with index 1 is set to be below configured </w:t>
            </w:r>
            <w:r w:rsidRPr="004A65A6">
              <w:rPr>
                <w:i/>
                <w:iCs/>
              </w:rPr>
              <w:t>msgA-</w:t>
            </w:r>
            <w:r w:rsidRPr="004A65A6">
              <w:rPr>
                <w:i/>
              </w:rPr>
              <w:t>RSRP</w:t>
            </w:r>
            <w:r w:rsidRPr="004A65A6">
              <w:rPr>
                <w:i/>
                <w:iCs/>
              </w:rPr>
              <w:t>-ThresholdSSB</w:t>
            </w:r>
          </w:p>
        </w:tc>
      </w:tr>
      <w:tr w:rsidR="006F48EB" w:rsidRPr="004A65A6" w14:paraId="0C3DB423" w14:textId="77777777" w:rsidTr="00AB69D9">
        <w:trPr>
          <w:trHeight w:val="187"/>
        </w:trPr>
        <w:tc>
          <w:tcPr>
            <w:tcW w:w="2405" w:type="dxa"/>
            <w:tcBorders>
              <w:top w:val="nil"/>
              <w:left w:val="single" w:sz="4" w:space="0" w:color="auto"/>
              <w:bottom w:val="nil"/>
              <w:right w:val="single" w:sz="4" w:space="0" w:color="auto"/>
            </w:tcBorders>
          </w:tcPr>
          <w:p w14:paraId="5C7D790F" w14:textId="77777777" w:rsidR="006F48EB" w:rsidRPr="004A65A6" w:rsidRDefault="006F48EB" w:rsidP="00AB69D9">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549A2571" w14:textId="77777777" w:rsidR="006F48EB" w:rsidRPr="004A65A6" w:rsidRDefault="006F48EB" w:rsidP="00AB69D9">
            <w:pPr>
              <w:pStyle w:val="TAL"/>
              <w:rPr>
                <w:lang w:eastAsia="zh-CN"/>
              </w:rPr>
            </w:pPr>
            <w:r w:rsidRPr="004A65A6">
              <w:rPr>
                <w:lang w:eastAsia="zh-CN"/>
              </w:rPr>
              <w:t>SSB_RP</w:t>
            </w:r>
          </w:p>
        </w:tc>
        <w:tc>
          <w:tcPr>
            <w:tcW w:w="1588" w:type="dxa"/>
            <w:tcBorders>
              <w:top w:val="single" w:sz="4" w:space="0" w:color="auto"/>
              <w:left w:val="single" w:sz="4" w:space="0" w:color="auto"/>
              <w:bottom w:val="single" w:sz="4" w:space="0" w:color="auto"/>
              <w:right w:val="single" w:sz="4" w:space="0" w:color="auto"/>
            </w:tcBorders>
            <w:hideMark/>
          </w:tcPr>
          <w:p w14:paraId="389B3698" w14:textId="77777777" w:rsidR="006F48EB" w:rsidRPr="004A65A6" w:rsidRDefault="006F48EB" w:rsidP="00AB69D9">
            <w:pPr>
              <w:pStyle w:val="TAC"/>
              <w:rPr>
                <w:lang w:eastAsia="zh-CN"/>
              </w:rPr>
            </w:pPr>
            <w:r w:rsidRPr="004A65A6">
              <w:t>dBm/SCS</w:t>
            </w:r>
          </w:p>
        </w:tc>
        <w:tc>
          <w:tcPr>
            <w:tcW w:w="2239" w:type="dxa"/>
            <w:tcBorders>
              <w:top w:val="single" w:sz="4" w:space="0" w:color="auto"/>
              <w:left w:val="single" w:sz="4" w:space="0" w:color="auto"/>
              <w:bottom w:val="single" w:sz="4" w:space="0" w:color="auto"/>
              <w:right w:val="single" w:sz="4" w:space="0" w:color="auto"/>
            </w:tcBorders>
            <w:hideMark/>
          </w:tcPr>
          <w:p w14:paraId="358A3731" w14:textId="77777777" w:rsidR="006F48EB" w:rsidRPr="004A65A6" w:rsidRDefault="006F48EB" w:rsidP="00AB69D9">
            <w:pPr>
              <w:pStyle w:val="TAC"/>
              <w:rPr>
                <w:lang w:eastAsia="zh-CN"/>
              </w:rPr>
            </w:pPr>
            <w:r w:rsidRPr="004A65A6">
              <w:rPr>
                <w:lang w:eastAsia="zh-CN"/>
              </w:rPr>
              <w:t>-95.0</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27421B4" w14:textId="77777777" w:rsidR="006F48EB" w:rsidRPr="004A65A6" w:rsidRDefault="006F48EB" w:rsidP="00AB69D9">
            <w:pPr>
              <w:spacing w:after="0"/>
              <w:rPr>
                <w:rFonts w:ascii="Arial" w:hAnsi="Arial"/>
                <w:sz w:val="18"/>
              </w:rPr>
            </w:pPr>
          </w:p>
        </w:tc>
      </w:tr>
      <w:tr w:rsidR="006F48EB" w:rsidRPr="004A65A6" w14:paraId="7E4DD428" w14:textId="77777777" w:rsidTr="00AB69D9">
        <w:trPr>
          <w:trHeight w:val="187"/>
        </w:trPr>
        <w:tc>
          <w:tcPr>
            <w:tcW w:w="2405" w:type="dxa"/>
            <w:tcBorders>
              <w:top w:val="nil"/>
              <w:left w:val="single" w:sz="4" w:space="0" w:color="auto"/>
              <w:bottom w:val="nil"/>
              <w:right w:val="single" w:sz="4" w:space="0" w:color="auto"/>
            </w:tcBorders>
          </w:tcPr>
          <w:p w14:paraId="3634499B" w14:textId="77777777" w:rsidR="006F48EB" w:rsidRPr="004A65A6" w:rsidRDefault="006F48EB" w:rsidP="00AB69D9">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0EF87D34" w14:textId="77777777" w:rsidR="006F48EB" w:rsidRPr="004A65A6" w:rsidRDefault="006F48EB" w:rsidP="00AB69D9">
            <w:pPr>
              <w:pStyle w:val="TAL"/>
              <w:rPr>
                <w:lang w:eastAsia="zh-CN"/>
              </w:rPr>
            </w:pPr>
            <w:r w:rsidRPr="004A65A6">
              <w:t>Es/Iot</w:t>
            </w:r>
            <w:r w:rsidRPr="004A65A6">
              <w:rPr>
                <w:vertAlign w:val="subscript"/>
              </w:rPr>
              <w:t>BB</w:t>
            </w:r>
          </w:p>
        </w:tc>
        <w:tc>
          <w:tcPr>
            <w:tcW w:w="1588" w:type="dxa"/>
            <w:tcBorders>
              <w:top w:val="single" w:sz="4" w:space="0" w:color="auto"/>
              <w:left w:val="single" w:sz="4" w:space="0" w:color="auto"/>
              <w:bottom w:val="single" w:sz="4" w:space="0" w:color="auto"/>
              <w:right w:val="single" w:sz="4" w:space="0" w:color="auto"/>
            </w:tcBorders>
            <w:hideMark/>
          </w:tcPr>
          <w:p w14:paraId="6DE7E8B6" w14:textId="77777777" w:rsidR="006F48EB" w:rsidRPr="004A65A6" w:rsidRDefault="006F48EB" w:rsidP="00AB69D9">
            <w:pPr>
              <w:pStyle w:val="TAC"/>
              <w:rPr>
                <w:lang w:eastAsia="zh-CN"/>
              </w:rPr>
            </w:pPr>
            <w:r w:rsidRPr="004A65A6">
              <w:t>dB</w:t>
            </w:r>
          </w:p>
        </w:tc>
        <w:tc>
          <w:tcPr>
            <w:tcW w:w="2239" w:type="dxa"/>
            <w:tcBorders>
              <w:top w:val="single" w:sz="4" w:space="0" w:color="auto"/>
              <w:left w:val="single" w:sz="4" w:space="0" w:color="auto"/>
              <w:bottom w:val="single" w:sz="4" w:space="0" w:color="auto"/>
              <w:right w:val="single" w:sz="4" w:space="0" w:color="auto"/>
            </w:tcBorders>
            <w:hideMark/>
          </w:tcPr>
          <w:p w14:paraId="74D7907D" w14:textId="77777777" w:rsidR="006F48EB" w:rsidRPr="004A65A6" w:rsidRDefault="006F48EB" w:rsidP="00AB69D9">
            <w:pPr>
              <w:pStyle w:val="TAC"/>
              <w:rPr>
                <w:lang w:eastAsia="zh-CN"/>
              </w:rPr>
            </w:pPr>
            <w:r w:rsidRPr="004A65A6">
              <w:rPr>
                <w:lang w:eastAsia="zh-CN"/>
              </w:rPr>
              <w:t>6.69</w:t>
            </w:r>
          </w:p>
        </w:tc>
        <w:tc>
          <w:tcPr>
            <w:tcW w:w="2268" w:type="dxa"/>
            <w:tcBorders>
              <w:top w:val="single" w:sz="4" w:space="0" w:color="auto"/>
              <w:left w:val="single" w:sz="4" w:space="0" w:color="auto"/>
              <w:bottom w:val="single" w:sz="4" w:space="0" w:color="auto"/>
              <w:right w:val="single" w:sz="4" w:space="0" w:color="auto"/>
            </w:tcBorders>
          </w:tcPr>
          <w:p w14:paraId="0CCF0DB7" w14:textId="77777777" w:rsidR="006F48EB" w:rsidRPr="004A65A6" w:rsidRDefault="006F48EB" w:rsidP="00AB69D9">
            <w:pPr>
              <w:pStyle w:val="TAC"/>
            </w:pPr>
          </w:p>
        </w:tc>
      </w:tr>
      <w:tr w:rsidR="006F48EB" w:rsidRPr="004A65A6" w14:paraId="7D0EED05" w14:textId="77777777" w:rsidTr="00AB69D9">
        <w:trPr>
          <w:trHeight w:val="187"/>
        </w:trPr>
        <w:tc>
          <w:tcPr>
            <w:tcW w:w="2405" w:type="dxa"/>
            <w:tcBorders>
              <w:top w:val="nil"/>
              <w:left w:val="single" w:sz="4" w:space="0" w:color="auto"/>
              <w:bottom w:val="single" w:sz="4" w:space="0" w:color="auto"/>
              <w:right w:val="single" w:sz="4" w:space="0" w:color="auto"/>
            </w:tcBorders>
          </w:tcPr>
          <w:p w14:paraId="0AD108F5" w14:textId="77777777" w:rsidR="006F48EB" w:rsidRPr="004A65A6" w:rsidRDefault="006F48EB" w:rsidP="00AB69D9">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10514D63" w14:textId="77777777" w:rsidR="006F48EB" w:rsidRPr="004A65A6" w:rsidRDefault="006F48EB" w:rsidP="00AB69D9">
            <w:pPr>
              <w:pStyle w:val="TAL"/>
              <w:rPr>
                <w:lang w:eastAsia="zh-CN"/>
              </w:rPr>
            </w:pPr>
            <w:r w:rsidRPr="004A65A6">
              <w:t>Io</w:t>
            </w:r>
          </w:p>
        </w:tc>
        <w:tc>
          <w:tcPr>
            <w:tcW w:w="1588" w:type="dxa"/>
            <w:tcBorders>
              <w:top w:val="single" w:sz="4" w:space="0" w:color="auto"/>
              <w:left w:val="single" w:sz="4" w:space="0" w:color="auto"/>
              <w:bottom w:val="single" w:sz="4" w:space="0" w:color="auto"/>
              <w:right w:val="single" w:sz="4" w:space="0" w:color="auto"/>
            </w:tcBorders>
            <w:hideMark/>
          </w:tcPr>
          <w:p w14:paraId="1A129327" w14:textId="77777777" w:rsidR="006F48EB" w:rsidRPr="004A65A6" w:rsidRDefault="006F48EB" w:rsidP="00AB69D9">
            <w:pPr>
              <w:pStyle w:val="TAC"/>
              <w:rPr>
                <w:lang w:eastAsia="zh-CN"/>
              </w:rPr>
            </w:pPr>
            <w:r w:rsidRPr="004A65A6">
              <w:t>dBm/95.04 MHz</w:t>
            </w:r>
          </w:p>
        </w:tc>
        <w:tc>
          <w:tcPr>
            <w:tcW w:w="2239" w:type="dxa"/>
            <w:tcBorders>
              <w:top w:val="single" w:sz="4" w:space="0" w:color="auto"/>
              <w:left w:val="single" w:sz="4" w:space="0" w:color="auto"/>
              <w:bottom w:val="single" w:sz="4" w:space="0" w:color="auto"/>
              <w:right w:val="single" w:sz="4" w:space="0" w:color="auto"/>
            </w:tcBorders>
            <w:hideMark/>
          </w:tcPr>
          <w:p w14:paraId="55A3FDE2" w14:textId="77777777" w:rsidR="006F48EB" w:rsidRPr="004A65A6" w:rsidRDefault="006F48EB" w:rsidP="00AB69D9">
            <w:pPr>
              <w:pStyle w:val="TAC"/>
              <w:rPr>
                <w:lang w:eastAsia="zh-CN"/>
              </w:rPr>
            </w:pPr>
            <w:r w:rsidRPr="004A65A6">
              <w:rPr>
                <w:lang w:eastAsia="zh-CN"/>
              </w:rPr>
              <w:t>-70.41</w:t>
            </w:r>
          </w:p>
        </w:tc>
        <w:tc>
          <w:tcPr>
            <w:tcW w:w="2268" w:type="dxa"/>
            <w:tcBorders>
              <w:top w:val="single" w:sz="4" w:space="0" w:color="auto"/>
              <w:left w:val="single" w:sz="4" w:space="0" w:color="auto"/>
              <w:bottom w:val="single" w:sz="4" w:space="0" w:color="auto"/>
              <w:right w:val="single" w:sz="4" w:space="0" w:color="auto"/>
            </w:tcBorders>
            <w:hideMark/>
          </w:tcPr>
          <w:p w14:paraId="0F4FA238" w14:textId="77777777" w:rsidR="006F48EB" w:rsidRPr="004A65A6" w:rsidRDefault="006F48EB" w:rsidP="00AB69D9">
            <w:pPr>
              <w:pStyle w:val="TAC"/>
            </w:pPr>
            <w:r w:rsidRPr="004A65A6">
              <w:rPr>
                <w:lang w:eastAsia="zh-CN"/>
              </w:rPr>
              <w:t>Io in symbols containing SSB index 1</w:t>
            </w:r>
          </w:p>
        </w:tc>
      </w:tr>
      <w:tr w:rsidR="006F48EB" w:rsidRPr="004A65A6" w14:paraId="398C09D1" w14:textId="77777777" w:rsidTr="00AB69D9">
        <w:trPr>
          <w:trHeight w:val="187"/>
        </w:trPr>
        <w:tc>
          <w:tcPr>
            <w:tcW w:w="3652" w:type="dxa"/>
            <w:gridSpan w:val="2"/>
            <w:tcBorders>
              <w:top w:val="single" w:sz="4" w:space="0" w:color="auto"/>
              <w:left w:val="single" w:sz="4" w:space="0" w:color="auto"/>
              <w:bottom w:val="single" w:sz="4" w:space="0" w:color="auto"/>
              <w:right w:val="single" w:sz="4" w:space="0" w:color="auto"/>
            </w:tcBorders>
            <w:hideMark/>
          </w:tcPr>
          <w:p w14:paraId="40A7DF3D" w14:textId="77777777" w:rsidR="006F48EB" w:rsidRPr="004A65A6" w:rsidRDefault="006F48EB" w:rsidP="00AB69D9">
            <w:pPr>
              <w:pStyle w:val="TAL"/>
            </w:pPr>
            <w:r w:rsidRPr="004A65A6">
              <w:t xml:space="preserve">Propagation Condition </w:t>
            </w:r>
          </w:p>
        </w:tc>
        <w:tc>
          <w:tcPr>
            <w:tcW w:w="1588" w:type="dxa"/>
            <w:tcBorders>
              <w:top w:val="single" w:sz="4" w:space="0" w:color="auto"/>
              <w:left w:val="single" w:sz="4" w:space="0" w:color="auto"/>
              <w:bottom w:val="single" w:sz="4" w:space="0" w:color="auto"/>
              <w:right w:val="single" w:sz="4" w:space="0" w:color="auto"/>
            </w:tcBorders>
            <w:hideMark/>
          </w:tcPr>
          <w:p w14:paraId="032BFBE8" w14:textId="77777777" w:rsidR="006F48EB" w:rsidRPr="004A65A6" w:rsidRDefault="006F48EB" w:rsidP="00AB69D9">
            <w:pPr>
              <w:pStyle w:val="TAC"/>
            </w:pPr>
            <w:r w:rsidRPr="004A65A6">
              <w:t>-</w:t>
            </w:r>
          </w:p>
        </w:tc>
        <w:tc>
          <w:tcPr>
            <w:tcW w:w="2239" w:type="dxa"/>
            <w:tcBorders>
              <w:top w:val="single" w:sz="4" w:space="0" w:color="auto"/>
              <w:left w:val="single" w:sz="4" w:space="0" w:color="auto"/>
              <w:bottom w:val="single" w:sz="4" w:space="0" w:color="auto"/>
              <w:right w:val="single" w:sz="4" w:space="0" w:color="auto"/>
            </w:tcBorders>
            <w:hideMark/>
          </w:tcPr>
          <w:p w14:paraId="496BB777" w14:textId="77777777" w:rsidR="006F48EB" w:rsidRPr="004A65A6" w:rsidRDefault="006F48EB" w:rsidP="00AB69D9">
            <w:pPr>
              <w:pStyle w:val="TAC"/>
            </w:pPr>
            <w:r w:rsidRPr="004A65A6">
              <w:rPr>
                <w:bCs/>
              </w:rPr>
              <w:t>AWGN</w:t>
            </w:r>
          </w:p>
        </w:tc>
        <w:tc>
          <w:tcPr>
            <w:tcW w:w="2268" w:type="dxa"/>
            <w:tcBorders>
              <w:top w:val="single" w:sz="4" w:space="0" w:color="auto"/>
              <w:left w:val="single" w:sz="4" w:space="0" w:color="auto"/>
              <w:bottom w:val="single" w:sz="4" w:space="0" w:color="auto"/>
              <w:right w:val="single" w:sz="4" w:space="0" w:color="auto"/>
            </w:tcBorders>
          </w:tcPr>
          <w:p w14:paraId="446A3550" w14:textId="77777777" w:rsidR="006F48EB" w:rsidRPr="004A65A6" w:rsidRDefault="006F48EB" w:rsidP="00AB69D9">
            <w:pPr>
              <w:pStyle w:val="TAC"/>
            </w:pPr>
          </w:p>
        </w:tc>
      </w:tr>
      <w:tr w:rsidR="006F48EB" w:rsidRPr="004A65A6" w14:paraId="03F044FF" w14:textId="77777777" w:rsidTr="00AB69D9">
        <w:trPr>
          <w:trHeight w:val="187"/>
        </w:trPr>
        <w:tc>
          <w:tcPr>
            <w:tcW w:w="9747" w:type="dxa"/>
            <w:gridSpan w:val="5"/>
            <w:tcBorders>
              <w:top w:val="single" w:sz="4" w:space="0" w:color="auto"/>
              <w:left w:val="single" w:sz="4" w:space="0" w:color="auto"/>
              <w:bottom w:val="single" w:sz="4" w:space="0" w:color="auto"/>
              <w:right w:val="single" w:sz="4" w:space="0" w:color="auto"/>
            </w:tcBorders>
            <w:hideMark/>
          </w:tcPr>
          <w:p w14:paraId="4C6162E7" w14:textId="77777777" w:rsidR="006F48EB" w:rsidRPr="004A65A6" w:rsidRDefault="006F48EB" w:rsidP="00AB69D9">
            <w:pPr>
              <w:pStyle w:val="TAN"/>
            </w:pPr>
            <w:r w:rsidRPr="004A65A6">
              <w:t xml:space="preserve">Note </w:t>
            </w:r>
            <w:r w:rsidRPr="004A65A6">
              <w:rPr>
                <w:lang w:eastAsia="zh-CN"/>
              </w:rPr>
              <w:t>1</w:t>
            </w:r>
            <w:r w:rsidRPr="004A65A6">
              <w:t>:</w:t>
            </w:r>
            <w:r w:rsidRPr="004A65A6">
              <w:tab/>
            </w:r>
            <w:r w:rsidRPr="004A65A6">
              <w:rPr>
                <w:lang w:eastAsia="zh-CN"/>
              </w:rPr>
              <w:t>No arti</w:t>
            </w:r>
            <w:r>
              <w:rPr>
                <w:lang w:eastAsia="zh-CN"/>
              </w:rPr>
              <w:t>fi</w:t>
            </w:r>
            <w:r w:rsidRPr="004A65A6">
              <w:rPr>
                <w:lang w:eastAsia="zh-CN"/>
              </w:rPr>
              <w:t>cial noise is applied in this test</w:t>
            </w:r>
            <w:r w:rsidRPr="004A65A6">
              <w:t>.</w:t>
            </w:r>
          </w:p>
          <w:p w14:paraId="4F1C18CD" w14:textId="77777777" w:rsidR="006F48EB" w:rsidRPr="004A65A6" w:rsidRDefault="006F48EB" w:rsidP="00AB69D9">
            <w:pPr>
              <w:pStyle w:val="TAN"/>
              <w:rPr>
                <w:lang w:eastAsia="zh-CN"/>
              </w:rPr>
            </w:pPr>
            <w:r w:rsidRPr="004A65A6">
              <w:t xml:space="preserve">Note </w:t>
            </w:r>
            <w:r w:rsidRPr="004A65A6">
              <w:rPr>
                <w:lang w:eastAsia="zh-CN"/>
              </w:rPr>
              <w:t>2</w:t>
            </w:r>
            <w:r w:rsidRPr="004A65A6">
              <w:t>:</w:t>
            </w:r>
            <w:r w:rsidRPr="004A65A6">
              <w:tab/>
              <w:t>Information about types of UE beam is given in B.2.1.3, and does not limit UE implementation or test system implementation</w:t>
            </w:r>
          </w:p>
        </w:tc>
      </w:tr>
    </w:tbl>
    <w:p w14:paraId="339399EB" w14:textId="77777777" w:rsidR="006F48EB" w:rsidRPr="004A65A6" w:rsidRDefault="006F48EB" w:rsidP="006F48EB"/>
    <w:p w14:paraId="1821F5CF" w14:textId="77777777" w:rsidR="006F48EB" w:rsidRPr="004A65A6" w:rsidRDefault="006F48EB" w:rsidP="006F48EB">
      <w:pPr>
        <w:pStyle w:val="5"/>
        <w:rPr>
          <w:lang w:eastAsia="sv-SE"/>
        </w:rPr>
      </w:pPr>
      <w:r w:rsidRPr="004A65A6">
        <w:rPr>
          <w:lang w:eastAsia="sv-SE"/>
        </w:rPr>
        <w:t>17.3.2.2.4</w:t>
      </w:r>
      <w:r w:rsidRPr="004A65A6">
        <w:rPr>
          <w:lang w:eastAsia="sv-SE"/>
        </w:rPr>
        <w:tab/>
      </w:r>
      <w:r w:rsidRPr="004A65A6">
        <w:t>NR SA FR2 2-step RA type non-contention based random access test in FR2 for NR Standalone</w:t>
      </w:r>
    </w:p>
    <w:p w14:paraId="36CDA0E0" w14:textId="77777777" w:rsidR="0043282D" w:rsidRPr="00900468" w:rsidRDefault="0043282D" w:rsidP="0043282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796B033" w14:textId="77777777" w:rsidR="006F48EB" w:rsidRPr="004A65A6" w:rsidRDefault="006F48EB" w:rsidP="006F48EB">
      <w:pPr>
        <w:pStyle w:val="TH"/>
      </w:pPr>
      <w:r w:rsidRPr="004A65A6">
        <w:t xml:space="preserve">Table </w:t>
      </w:r>
      <w:r w:rsidRPr="004A65A6">
        <w:rPr>
          <w:lang w:eastAsia="zh-CN"/>
        </w:rPr>
        <w:t>17.3.2.2.4</w:t>
      </w:r>
      <w:r w:rsidRPr="004A65A6">
        <w:t>.5-</w:t>
      </w:r>
      <w:r w:rsidRPr="004A65A6">
        <w:rPr>
          <w:lang w:eastAsia="zh-CN"/>
        </w:rPr>
        <w:t>2</w:t>
      </w:r>
      <w:r w:rsidRPr="004A65A6">
        <w:t xml:space="preserve">: </w:t>
      </w:r>
      <w:r w:rsidRPr="004A65A6">
        <w:rPr>
          <w:lang w:eastAsia="zh-CN"/>
        </w:rPr>
        <w:t>OTA-related</w:t>
      </w:r>
      <w:r w:rsidRPr="004A65A6">
        <w:t xml:space="preserve"> test parameters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1105"/>
        <w:gridCol w:w="1588"/>
        <w:gridCol w:w="2239"/>
        <w:gridCol w:w="2268"/>
      </w:tblGrid>
      <w:tr w:rsidR="006F48EB" w:rsidRPr="004A65A6" w14:paraId="699CE3ED" w14:textId="77777777" w:rsidTr="00AB69D9">
        <w:trPr>
          <w:trHeight w:val="187"/>
        </w:trPr>
        <w:tc>
          <w:tcPr>
            <w:tcW w:w="3652" w:type="dxa"/>
            <w:gridSpan w:val="2"/>
            <w:shd w:val="clear" w:color="auto" w:fill="auto"/>
          </w:tcPr>
          <w:p w14:paraId="1AF29269" w14:textId="77777777" w:rsidR="006F48EB" w:rsidRPr="004A65A6" w:rsidRDefault="006F48EB" w:rsidP="00AB69D9">
            <w:pPr>
              <w:pStyle w:val="TAH"/>
            </w:pPr>
            <w:r w:rsidRPr="004A65A6">
              <w:t>Parameter</w:t>
            </w:r>
          </w:p>
        </w:tc>
        <w:tc>
          <w:tcPr>
            <w:tcW w:w="1588" w:type="dxa"/>
            <w:shd w:val="clear" w:color="auto" w:fill="auto"/>
          </w:tcPr>
          <w:p w14:paraId="66E77F9D" w14:textId="77777777" w:rsidR="006F48EB" w:rsidRPr="004A65A6" w:rsidRDefault="006F48EB" w:rsidP="00AB69D9">
            <w:pPr>
              <w:pStyle w:val="TAH"/>
            </w:pPr>
            <w:r w:rsidRPr="004A65A6">
              <w:t>Unit</w:t>
            </w:r>
          </w:p>
        </w:tc>
        <w:tc>
          <w:tcPr>
            <w:tcW w:w="2239" w:type="dxa"/>
            <w:shd w:val="clear" w:color="auto" w:fill="auto"/>
          </w:tcPr>
          <w:p w14:paraId="5A179016" w14:textId="77777777" w:rsidR="006F48EB" w:rsidRPr="004A65A6" w:rsidRDefault="006F48EB" w:rsidP="00AB69D9">
            <w:pPr>
              <w:pStyle w:val="TAH"/>
              <w:rPr>
                <w:lang w:eastAsia="zh-CN"/>
              </w:rPr>
            </w:pPr>
            <w:r w:rsidRPr="004A65A6">
              <w:rPr>
                <w:lang w:eastAsia="zh-CN"/>
              </w:rPr>
              <w:t>Test-1</w:t>
            </w:r>
          </w:p>
        </w:tc>
        <w:tc>
          <w:tcPr>
            <w:tcW w:w="2268" w:type="dxa"/>
            <w:shd w:val="clear" w:color="auto" w:fill="auto"/>
          </w:tcPr>
          <w:p w14:paraId="54FF84F7" w14:textId="77777777" w:rsidR="006F48EB" w:rsidRPr="004A65A6" w:rsidRDefault="006F48EB" w:rsidP="00AB69D9">
            <w:pPr>
              <w:pStyle w:val="TAH"/>
              <w:rPr>
                <w:szCs w:val="18"/>
              </w:rPr>
            </w:pPr>
            <w:r w:rsidRPr="004A65A6">
              <w:rPr>
                <w:szCs w:val="18"/>
              </w:rPr>
              <w:t>Comments</w:t>
            </w:r>
          </w:p>
        </w:tc>
      </w:tr>
      <w:tr w:rsidR="006F48EB" w:rsidRPr="004A65A6" w14:paraId="1A8B3940" w14:textId="77777777" w:rsidTr="00AB69D9">
        <w:trPr>
          <w:trHeight w:val="187"/>
        </w:trPr>
        <w:tc>
          <w:tcPr>
            <w:tcW w:w="3652" w:type="dxa"/>
            <w:gridSpan w:val="2"/>
            <w:shd w:val="clear" w:color="auto" w:fill="auto"/>
          </w:tcPr>
          <w:p w14:paraId="42E0E007" w14:textId="77777777" w:rsidR="006F48EB" w:rsidRPr="004A65A6" w:rsidRDefault="006F48EB" w:rsidP="00AB69D9">
            <w:pPr>
              <w:pStyle w:val="TAL"/>
              <w:rPr>
                <w:lang w:eastAsia="zh-CN"/>
              </w:rPr>
            </w:pPr>
            <w:r w:rsidRPr="004A65A6">
              <w:rPr>
                <w:lang w:eastAsia="zh-CN"/>
              </w:rPr>
              <w:t>AoA setup</w:t>
            </w:r>
          </w:p>
        </w:tc>
        <w:tc>
          <w:tcPr>
            <w:tcW w:w="1588" w:type="dxa"/>
            <w:shd w:val="clear" w:color="auto" w:fill="auto"/>
          </w:tcPr>
          <w:p w14:paraId="47FF39B8" w14:textId="77777777" w:rsidR="006F48EB" w:rsidRPr="004A65A6" w:rsidRDefault="006F48EB" w:rsidP="00AB69D9">
            <w:pPr>
              <w:pStyle w:val="TAC"/>
              <w:rPr>
                <w:lang w:eastAsia="zh-CN"/>
              </w:rPr>
            </w:pPr>
          </w:p>
        </w:tc>
        <w:tc>
          <w:tcPr>
            <w:tcW w:w="2239" w:type="dxa"/>
            <w:shd w:val="clear" w:color="auto" w:fill="auto"/>
          </w:tcPr>
          <w:p w14:paraId="25562522" w14:textId="77777777" w:rsidR="006F48EB" w:rsidRPr="004A65A6" w:rsidRDefault="006F48EB" w:rsidP="00AB69D9">
            <w:pPr>
              <w:pStyle w:val="TAC"/>
              <w:rPr>
                <w:lang w:eastAsia="zh-CN"/>
              </w:rPr>
            </w:pPr>
            <w:r w:rsidRPr="004A65A6">
              <w:rPr>
                <w:bCs/>
                <w:lang w:eastAsia="zh-CN"/>
              </w:rPr>
              <w:t>Setup 2b</w:t>
            </w:r>
          </w:p>
        </w:tc>
        <w:tc>
          <w:tcPr>
            <w:tcW w:w="2268" w:type="dxa"/>
            <w:shd w:val="clear" w:color="auto" w:fill="auto"/>
          </w:tcPr>
          <w:p w14:paraId="74DB424B" w14:textId="697C90BE" w:rsidR="006F48EB" w:rsidRPr="004A65A6" w:rsidRDefault="006F48EB" w:rsidP="00AB69D9">
            <w:pPr>
              <w:pStyle w:val="TAC"/>
            </w:pPr>
            <w:r w:rsidRPr="004A65A6">
              <w:t xml:space="preserve">As defined in </w:t>
            </w:r>
            <w:del w:id="201" w:author="Anritsu" w:date="2023-05-10T20:17:00Z">
              <w:r w:rsidRPr="004A65A6" w:rsidDel="009864B2">
                <w:rPr>
                  <w:lang w:eastAsia="zh-CN"/>
                </w:rPr>
                <w:delText>A.3.15</w:delText>
              </w:r>
            </w:del>
            <w:ins w:id="202" w:author="Anritsu" w:date="2023-05-10T20:17:00Z">
              <w:r w:rsidR="009864B2">
                <w:rPr>
                  <w:lang w:eastAsia="zh-CN"/>
                </w:rPr>
                <w:t>A.9</w:t>
              </w:r>
            </w:ins>
            <w:r w:rsidRPr="004A65A6">
              <w:rPr>
                <w:lang w:eastAsia="zh-CN"/>
              </w:rPr>
              <w:t>.2</w:t>
            </w:r>
          </w:p>
        </w:tc>
      </w:tr>
      <w:tr w:rsidR="006F48EB" w:rsidRPr="004A65A6" w14:paraId="6057DB97" w14:textId="77777777" w:rsidTr="00AB69D9">
        <w:trPr>
          <w:trHeight w:val="187"/>
        </w:trPr>
        <w:tc>
          <w:tcPr>
            <w:tcW w:w="3652" w:type="dxa"/>
            <w:gridSpan w:val="2"/>
            <w:shd w:val="clear" w:color="auto" w:fill="auto"/>
          </w:tcPr>
          <w:p w14:paraId="6A20056B" w14:textId="77777777" w:rsidR="006F48EB" w:rsidRPr="004A65A6" w:rsidRDefault="006F48EB" w:rsidP="00AB69D9">
            <w:pPr>
              <w:pStyle w:val="TAL"/>
              <w:rPr>
                <w:lang w:eastAsia="zh-CN"/>
              </w:rPr>
            </w:pPr>
            <w:r w:rsidRPr="004A65A6">
              <w:rPr>
                <w:szCs w:val="18"/>
              </w:rPr>
              <w:t>Assumption for UE beams</w:t>
            </w:r>
            <w:r w:rsidRPr="004A65A6">
              <w:rPr>
                <w:szCs w:val="18"/>
                <w:vertAlign w:val="superscript"/>
              </w:rPr>
              <w:t>Note 2</w:t>
            </w:r>
          </w:p>
        </w:tc>
        <w:tc>
          <w:tcPr>
            <w:tcW w:w="1588" w:type="dxa"/>
            <w:shd w:val="clear" w:color="auto" w:fill="auto"/>
          </w:tcPr>
          <w:p w14:paraId="697CCA69" w14:textId="77777777" w:rsidR="006F48EB" w:rsidRPr="004A65A6" w:rsidRDefault="006F48EB" w:rsidP="00AB69D9">
            <w:pPr>
              <w:pStyle w:val="TAC"/>
              <w:rPr>
                <w:lang w:eastAsia="zh-CN"/>
              </w:rPr>
            </w:pPr>
          </w:p>
        </w:tc>
        <w:tc>
          <w:tcPr>
            <w:tcW w:w="2239" w:type="dxa"/>
            <w:shd w:val="clear" w:color="auto" w:fill="auto"/>
          </w:tcPr>
          <w:p w14:paraId="736E179A" w14:textId="77777777" w:rsidR="006F48EB" w:rsidRPr="004A65A6" w:rsidRDefault="006F48EB" w:rsidP="00AB69D9">
            <w:pPr>
              <w:pStyle w:val="TAC"/>
              <w:rPr>
                <w:bCs/>
                <w:lang w:eastAsia="zh-CN"/>
              </w:rPr>
            </w:pPr>
            <w:r w:rsidRPr="004A65A6">
              <w:t>Rough</w:t>
            </w:r>
          </w:p>
        </w:tc>
        <w:tc>
          <w:tcPr>
            <w:tcW w:w="2268" w:type="dxa"/>
            <w:shd w:val="clear" w:color="auto" w:fill="auto"/>
          </w:tcPr>
          <w:p w14:paraId="618C59A4" w14:textId="77777777" w:rsidR="006F48EB" w:rsidRPr="004A65A6" w:rsidRDefault="006F48EB" w:rsidP="00AB69D9">
            <w:pPr>
              <w:pStyle w:val="TAC"/>
            </w:pPr>
          </w:p>
        </w:tc>
      </w:tr>
      <w:tr w:rsidR="006F48EB" w:rsidRPr="004A65A6" w14:paraId="332F2898" w14:textId="77777777" w:rsidTr="00AB69D9">
        <w:trPr>
          <w:trHeight w:val="187"/>
        </w:trPr>
        <w:tc>
          <w:tcPr>
            <w:tcW w:w="2547" w:type="dxa"/>
            <w:tcBorders>
              <w:bottom w:val="nil"/>
            </w:tcBorders>
            <w:shd w:val="clear" w:color="auto" w:fill="auto"/>
          </w:tcPr>
          <w:p w14:paraId="25902917" w14:textId="77777777" w:rsidR="006F48EB" w:rsidRPr="004A65A6" w:rsidRDefault="006F48EB" w:rsidP="00AB69D9">
            <w:pPr>
              <w:pStyle w:val="TAL"/>
            </w:pPr>
            <w:r w:rsidRPr="004A65A6">
              <w:rPr>
                <w:lang w:eastAsia="zh-CN"/>
              </w:rPr>
              <w:t>SSB with index 0</w:t>
            </w:r>
          </w:p>
        </w:tc>
        <w:tc>
          <w:tcPr>
            <w:tcW w:w="1105" w:type="dxa"/>
            <w:shd w:val="clear" w:color="auto" w:fill="auto"/>
          </w:tcPr>
          <w:p w14:paraId="26852D26" w14:textId="77777777" w:rsidR="006F48EB" w:rsidRPr="004A65A6" w:rsidRDefault="006F48EB" w:rsidP="00AB69D9">
            <w:pPr>
              <w:pStyle w:val="TAL"/>
            </w:pPr>
            <w:r w:rsidRPr="004A65A6">
              <w:t>Es</w:t>
            </w:r>
            <w:r w:rsidRPr="004A65A6">
              <w:rPr>
                <w:vertAlign w:val="superscript"/>
              </w:rPr>
              <w:t xml:space="preserve"> Note1</w:t>
            </w:r>
          </w:p>
        </w:tc>
        <w:tc>
          <w:tcPr>
            <w:tcW w:w="1588" w:type="dxa"/>
            <w:shd w:val="clear" w:color="auto" w:fill="auto"/>
          </w:tcPr>
          <w:p w14:paraId="5E21E3D1" w14:textId="77777777" w:rsidR="006F48EB" w:rsidRPr="004A65A6" w:rsidRDefault="006F48EB" w:rsidP="00AB69D9">
            <w:pPr>
              <w:pStyle w:val="TAC"/>
            </w:pPr>
            <w:r w:rsidRPr="004A65A6">
              <w:t>dBm/SCS</w:t>
            </w:r>
          </w:p>
        </w:tc>
        <w:tc>
          <w:tcPr>
            <w:tcW w:w="2239" w:type="dxa"/>
            <w:shd w:val="clear" w:color="auto" w:fill="auto"/>
          </w:tcPr>
          <w:p w14:paraId="552DC109" w14:textId="77777777" w:rsidR="006F48EB" w:rsidRPr="004A65A6" w:rsidRDefault="006F48EB" w:rsidP="00AB69D9">
            <w:pPr>
              <w:pStyle w:val="TAC"/>
              <w:rPr>
                <w:lang w:eastAsia="zh-CN"/>
              </w:rPr>
            </w:pPr>
            <w:r w:rsidRPr="004A65A6">
              <w:rPr>
                <w:lang w:eastAsia="zh-CN"/>
              </w:rPr>
              <w:t>-80.6</w:t>
            </w:r>
          </w:p>
        </w:tc>
        <w:tc>
          <w:tcPr>
            <w:tcW w:w="2268" w:type="dxa"/>
            <w:vMerge w:val="restart"/>
            <w:shd w:val="clear" w:color="auto" w:fill="auto"/>
          </w:tcPr>
          <w:p w14:paraId="575356A0" w14:textId="77777777" w:rsidR="006F48EB" w:rsidRPr="004A65A6" w:rsidRDefault="006F48EB" w:rsidP="00AB69D9">
            <w:pPr>
              <w:pStyle w:val="TAC"/>
              <w:rPr>
                <w:lang w:eastAsia="zh-CN"/>
              </w:rPr>
            </w:pPr>
            <w:r w:rsidRPr="004A65A6">
              <w:rPr>
                <w:lang w:eastAsia="zh-CN"/>
              </w:rPr>
              <w:t xml:space="preserve">Power of SSB with index 0 is set to be above configured </w:t>
            </w:r>
            <w:r w:rsidRPr="004A65A6">
              <w:rPr>
                <w:i/>
                <w:iCs/>
              </w:rPr>
              <w:t>msgA-</w:t>
            </w:r>
            <w:r w:rsidRPr="004A65A6">
              <w:rPr>
                <w:i/>
              </w:rPr>
              <w:t>RSRP</w:t>
            </w:r>
            <w:r w:rsidRPr="004A65A6">
              <w:rPr>
                <w:i/>
                <w:iCs/>
              </w:rPr>
              <w:t>-ThresholdSSB</w:t>
            </w:r>
          </w:p>
        </w:tc>
      </w:tr>
      <w:tr w:rsidR="006F48EB" w:rsidRPr="004A65A6" w14:paraId="45D22803" w14:textId="77777777" w:rsidTr="00AB69D9">
        <w:trPr>
          <w:trHeight w:val="187"/>
        </w:trPr>
        <w:tc>
          <w:tcPr>
            <w:tcW w:w="2547" w:type="dxa"/>
            <w:tcBorders>
              <w:top w:val="nil"/>
              <w:bottom w:val="nil"/>
            </w:tcBorders>
            <w:shd w:val="clear" w:color="auto" w:fill="auto"/>
          </w:tcPr>
          <w:p w14:paraId="33351B59" w14:textId="77777777" w:rsidR="006F48EB" w:rsidRPr="004A65A6" w:rsidRDefault="006F48EB" w:rsidP="00AB69D9">
            <w:pPr>
              <w:pStyle w:val="TAL"/>
            </w:pPr>
          </w:p>
        </w:tc>
        <w:tc>
          <w:tcPr>
            <w:tcW w:w="1105" w:type="dxa"/>
            <w:shd w:val="clear" w:color="auto" w:fill="auto"/>
          </w:tcPr>
          <w:p w14:paraId="1766EDCA" w14:textId="77777777" w:rsidR="006F48EB" w:rsidRPr="004A65A6" w:rsidRDefault="006F48EB" w:rsidP="00AB69D9">
            <w:pPr>
              <w:pStyle w:val="TAL"/>
            </w:pPr>
            <w:r w:rsidRPr="004A65A6">
              <w:rPr>
                <w:lang w:eastAsia="zh-CN"/>
              </w:rPr>
              <w:t>SSB_RP</w:t>
            </w:r>
          </w:p>
        </w:tc>
        <w:tc>
          <w:tcPr>
            <w:tcW w:w="1588" w:type="dxa"/>
            <w:shd w:val="clear" w:color="auto" w:fill="auto"/>
          </w:tcPr>
          <w:p w14:paraId="62BD2AA8" w14:textId="77777777" w:rsidR="006F48EB" w:rsidRPr="004A65A6" w:rsidRDefault="006F48EB" w:rsidP="00AB69D9">
            <w:pPr>
              <w:pStyle w:val="TAC"/>
            </w:pPr>
            <w:r w:rsidRPr="004A65A6">
              <w:t>dBm/SCS</w:t>
            </w:r>
          </w:p>
        </w:tc>
        <w:tc>
          <w:tcPr>
            <w:tcW w:w="2239" w:type="dxa"/>
            <w:shd w:val="clear" w:color="auto" w:fill="auto"/>
          </w:tcPr>
          <w:p w14:paraId="0E1A6BCA" w14:textId="77777777" w:rsidR="006F48EB" w:rsidRPr="004A65A6" w:rsidRDefault="006F48EB" w:rsidP="00AB69D9">
            <w:pPr>
              <w:pStyle w:val="TAC"/>
              <w:rPr>
                <w:lang w:eastAsia="zh-CN"/>
              </w:rPr>
            </w:pPr>
            <w:r w:rsidRPr="004A65A6">
              <w:rPr>
                <w:lang w:eastAsia="zh-CN"/>
              </w:rPr>
              <w:t>-80.6</w:t>
            </w:r>
          </w:p>
        </w:tc>
        <w:tc>
          <w:tcPr>
            <w:tcW w:w="2268" w:type="dxa"/>
            <w:vMerge/>
            <w:shd w:val="clear" w:color="auto" w:fill="auto"/>
          </w:tcPr>
          <w:p w14:paraId="26A5E86B" w14:textId="77777777" w:rsidR="006F48EB" w:rsidRPr="004A65A6" w:rsidRDefault="006F48EB" w:rsidP="00AB69D9">
            <w:pPr>
              <w:pStyle w:val="TAC"/>
              <w:rPr>
                <w:lang w:eastAsia="zh-CN"/>
              </w:rPr>
            </w:pPr>
          </w:p>
        </w:tc>
      </w:tr>
      <w:tr w:rsidR="006F48EB" w:rsidRPr="004A65A6" w14:paraId="29B00E76" w14:textId="77777777" w:rsidTr="00AB69D9">
        <w:trPr>
          <w:trHeight w:val="187"/>
        </w:trPr>
        <w:tc>
          <w:tcPr>
            <w:tcW w:w="2547" w:type="dxa"/>
            <w:tcBorders>
              <w:top w:val="nil"/>
              <w:bottom w:val="nil"/>
            </w:tcBorders>
            <w:shd w:val="clear" w:color="auto" w:fill="auto"/>
          </w:tcPr>
          <w:p w14:paraId="2A55DE72" w14:textId="77777777" w:rsidR="006F48EB" w:rsidRPr="004A65A6" w:rsidRDefault="006F48EB" w:rsidP="00AB69D9">
            <w:pPr>
              <w:pStyle w:val="TAL"/>
            </w:pPr>
          </w:p>
        </w:tc>
        <w:tc>
          <w:tcPr>
            <w:tcW w:w="1105" w:type="dxa"/>
            <w:shd w:val="clear" w:color="auto" w:fill="auto"/>
          </w:tcPr>
          <w:p w14:paraId="3B438FB6" w14:textId="77777777" w:rsidR="006F48EB" w:rsidRPr="004A65A6" w:rsidRDefault="006F48EB" w:rsidP="00AB69D9">
            <w:pPr>
              <w:pStyle w:val="TAL"/>
            </w:pPr>
            <w:r w:rsidRPr="004A65A6">
              <w:t>Es/Iot</w:t>
            </w:r>
            <w:r w:rsidRPr="004A65A6">
              <w:rPr>
                <w:vertAlign w:val="subscript"/>
              </w:rPr>
              <w:t>BB</w:t>
            </w:r>
          </w:p>
        </w:tc>
        <w:tc>
          <w:tcPr>
            <w:tcW w:w="1588" w:type="dxa"/>
            <w:shd w:val="clear" w:color="auto" w:fill="auto"/>
          </w:tcPr>
          <w:p w14:paraId="29ECF9DB" w14:textId="77777777" w:rsidR="006F48EB" w:rsidRPr="004A65A6" w:rsidRDefault="006F48EB" w:rsidP="00AB69D9">
            <w:pPr>
              <w:pStyle w:val="TAC"/>
            </w:pPr>
            <w:r w:rsidRPr="004A65A6">
              <w:t>dB</w:t>
            </w:r>
          </w:p>
        </w:tc>
        <w:tc>
          <w:tcPr>
            <w:tcW w:w="2239" w:type="dxa"/>
            <w:shd w:val="clear" w:color="auto" w:fill="auto"/>
          </w:tcPr>
          <w:p w14:paraId="033A1E01" w14:textId="77777777" w:rsidR="006F48EB" w:rsidRPr="004A65A6" w:rsidRDefault="006F48EB" w:rsidP="00AB69D9">
            <w:pPr>
              <w:pStyle w:val="TAC"/>
              <w:rPr>
                <w:lang w:eastAsia="zh-CN"/>
              </w:rPr>
            </w:pPr>
            <w:r w:rsidRPr="004A65A6">
              <w:rPr>
                <w:lang w:eastAsia="zh-CN"/>
              </w:rPr>
              <w:t>21.09</w:t>
            </w:r>
          </w:p>
        </w:tc>
        <w:tc>
          <w:tcPr>
            <w:tcW w:w="2268" w:type="dxa"/>
            <w:shd w:val="clear" w:color="auto" w:fill="auto"/>
          </w:tcPr>
          <w:p w14:paraId="679DBEDD" w14:textId="77777777" w:rsidR="006F48EB" w:rsidRPr="004A65A6" w:rsidRDefault="006F48EB" w:rsidP="00AB69D9">
            <w:pPr>
              <w:pStyle w:val="TAC"/>
              <w:rPr>
                <w:lang w:eastAsia="zh-CN"/>
              </w:rPr>
            </w:pPr>
          </w:p>
        </w:tc>
      </w:tr>
      <w:tr w:rsidR="006F48EB" w:rsidRPr="004A65A6" w14:paraId="656AB751" w14:textId="77777777" w:rsidTr="00AB69D9">
        <w:trPr>
          <w:trHeight w:val="187"/>
        </w:trPr>
        <w:tc>
          <w:tcPr>
            <w:tcW w:w="2547" w:type="dxa"/>
            <w:tcBorders>
              <w:top w:val="nil"/>
              <w:bottom w:val="single" w:sz="4" w:space="0" w:color="auto"/>
            </w:tcBorders>
            <w:shd w:val="clear" w:color="auto" w:fill="auto"/>
          </w:tcPr>
          <w:p w14:paraId="62279E1B" w14:textId="77777777" w:rsidR="006F48EB" w:rsidRPr="004A65A6" w:rsidRDefault="006F48EB" w:rsidP="00AB69D9">
            <w:pPr>
              <w:pStyle w:val="TAL"/>
            </w:pPr>
          </w:p>
        </w:tc>
        <w:tc>
          <w:tcPr>
            <w:tcW w:w="1105" w:type="dxa"/>
            <w:shd w:val="clear" w:color="auto" w:fill="auto"/>
          </w:tcPr>
          <w:p w14:paraId="24E95876" w14:textId="77777777" w:rsidR="006F48EB" w:rsidRPr="004A65A6" w:rsidRDefault="006F48EB" w:rsidP="00AB69D9">
            <w:pPr>
              <w:pStyle w:val="TAL"/>
            </w:pPr>
            <w:r w:rsidRPr="004A65A6">
              <w:t>Io</w:t>
            </w:r>
          </w:p>
        </w:tc>
        <w:tc>
          <w:tcPr>
            <w:tcW w:w="1588" w:type="dxa"/>
            <w:shd w:val="clear" w:color="auto" w:fill="auto"/>
          </w:tcPr>
          <w:p w14:paraId="26F37ADD" w14:textId="77777777" w:rsidR="006F48EB" w:rsidRPr="004A65A6" w:rsidRDefault="006F48EB" w:rsidP="00AB69D9">
            <w:pPr>
              <w:pStyle w:val="TAC"/>
            </w:pPr>
            <w:r w:rsidRPr="004A65A6">
              <w:t>dBm/95.04 MHz</w:t>
            </w:r>
          </w:p>
        </w:tc>
        <w:tc>
          <w:tcPr>
            <w:tcW w:w="2239" w:type="dxa"/>
            <w:shd w:val="clear" w:color="auto" w:fill="auto"/>
          </w:tcPr>
          <w:p w14:paraId="65BD3B83" w14:textId="77777777" w:rsidR="006F48EB" w:rsidRPr="004A65A6" w:rsidRDefault="006F48EB" w:rsidP="00AB69D9">
            <w:pPr>
              <w:pStyle w:val="TAC"/>
              <w:rPr>
                <w:lang w:eastAsia="zh-CN"/>
              </w:rPr>
            </w:pPr>
            <w:r w:rsidRPr="004A65A6">
              <w:rPr>
                <w:lang w:eastAsia="zh-CN"/>
              </w:rPr>
              <w:t>-56.01</w:t>
            </w:r>
          </w:p>
        </w:tc>
        <w:tc>
          <w:tcPr>
            <w:tcW w:w="2268" w:type="dxa"/>
            <w:shd w:val="clear" w:color="auto" w:fill="auto"/>
          </w:tcPr>
          <w:p w14:paraId="27A0F884" w14:textId="77777777" w:rsidR="006F48EB" w:rsidRPr="004A65A6" w:rsidRDefault="006F48EB" w:rsidP="00AB69D9">
            <w:pPr>
              <w:pStyle w:val="TAC"/>
              <w:rPr>
                <w:lang w:eastAsia="zh-CN"/>
              </w:rPr>
            </w:pPr>
            <w:r w:rsidRPr="004A65A6">
              <w:rPr>
                <w:lang w:eastAsia="zh-CN"/>
              </w:rPr>
              <w:t>Io in symbols containing SSB index 0</w:t>
            </w:r>
          </w:p>
        </w:tc>
      </w:tr>
      <w:tr w:rsidR="006F48EB" w:rsidRPr="004A65A6" w:rsidDel="00961330" w14:paraId="370417B7" w14:textId="77777777" w:rsidTr="00AB69D9">
        <w:trPr>
          <w:trHeight w:val="187"/>
        </w:trPr>
        <w:tc>
          <w:tcPr>
            <w:tcW w:w="2547" w:type="dxa"/>
            <w:tcBorders>
              <w:bottom w:val="nil"/>
            </w:tcBorders>
            <w:shd w:val="clear" w:color="auto" w:fill="auto"/>
          </w:tcPr>
          <w:p w14:paraId="4A0796AF" w14:textId="77777777" w:rsidR="006F48EB" w:rsidRPr="004A65A6" w:rsidDel="00961330" w:rsidRDefault="006F48EB" w:rsidP="00AB69D9">
            <w:pPr>
              <w:pStyle w:val="TAL"/>
              <w:rPr>
                <w:lang w:eastAsia="zh-CN"/>
              </w:rPr>
            </w:pPr>
            <w:r w:rsidRPr="004A65A6">
              <w:rPr>
                <w:lang w:eastAsia="zh-CN"/>
              </w:rPr>
              <w:t>SSB with index 1</w:t>
            </w:r>
          </w:p>
        </w:tc>
        <w:tc>
          <w:tcPr>
            <w:tcW w:w="1105" w:type="dxa"/>
            <w:shd w:val="clear" w:color="auto" w:fill="auto"/>
          </w:tcPr>
          <w:p w14:paraId="202CA5DF" w14:textId="77777777" w:rsidR="006F48EB" w:rsidRPr="004A65A6" w:rsidDel="00961330" w:rsidRDefault="006F48EB" w:rsidP="00AB69D9">
            <w:pPr>
              <w:pStyle w:val="TAL"/>
              <w:rPr>
                <w:lang w:eastAsia="zh-CN"/>
              </w:rPr>
            </w:pPr>
            <w:r w:rsidRPr="004A65A6">
              <w:t>Es</w:t>
            </w:r>
            <w:r w:rsidRPr="004A65A6">
              <w:rPr>
                <w:vertAlign w:val="superscript"/>
              </w:rPr>
              <w:t xml:space="preserve"> Note1</w:t>
            </w:r>
          </w:p>
        </w:tc>
        <w:tc>
          <w:tcPr>
            <w:tcW w:w="1588" w:type="dxa"/>
            <w:shd w:val="clear" w:color="auto" w:fill="auto"/>
          </w:tcPr>
          <w:p w14:paraId="6BE41DDF" w14:textId="77777777" w:rsidR="006F48EB" w:rsidRPr="004A65A6" w:rsidDel="00961330" w:rsidRDefault="006F48EB" w:rsidP="00AB69D9">
            <w:pPr>
              <w:pStyle w:val="TAC"/>
              <w:rPr>
                <w:lang w:eastAsia="zh-CN"/>
              </w:rPr>
            </w:pPr>
            <w:r w:rsidRPr="004A65A6">
              <w:t>dBm/SCS</w:t>
            </w:r>
          </w:p>
        </w:tc>
        <w:tc>
          <w:tcPr>
            <w:tcW w:w="2239" w:type="dxa"/>
            <w:shd w:val="clear" w:color="auto" w:fill="auto"/>
          </w:tcPr>
          <w:p w14:paraId="295AE741" w14:textId="77777777" w:rsidR="006F48EB" w:rsidRPr="004A65A6" w:rsidDel="00961330" w:rsidRDefault="006F48EB" w:rsidP="00AB69D9">
            <w:pPr>
              <w:pStyle w:val="TAC"/>
              <w:rPr>
                <w:lang w:eastAsia="zh-CN"/>
              </w:rPr>
            </w:pPr>
            <w:r w:rsidRPr="004A65A6">
              <w:rPr>
                <w:lang w:eastAsia="zh-CN"/>
              </w:rPr>
              <w:t>-95.0</w:t>
            </w:r>
          </w:p>
        </w:tc>
        <w:tc>
          <w:tcPr>
            <w:tcW w:w="2268" w:type="dxa"/>
            <w:vMerge w:val="restart"/>
            <w:shd w:val="clear" w:color="auto" w:fill="auto"/>
          </w:tcPr>
          <w:p w14:paraId="1F666A2E" w14:textId="77777777" w:rsidR="006F48EB" w:rsidRPr="004A65A6" w:rsidDel="00961330" w:rsidRDefault="006F48EB" w:rsidP="00AB69D9">
            <w:pPr>
              <w:pStyle w:val="TAC"/>
            </w:pPr>
            <w:r w:rsidRPr="004A65A6">
              <w:rPr>
                <w:lang w:eastAsia="zh-CN"/>
              </w:rPr>
              <w:t xml:space="preserve">Power of SSB with index 1 is set to be below configured </w:t>
            </w:r>
            <w:r w:rsidRPr="004A65A6">
              <w:rPr>
                <w:i/>
                <w:iCs/>
              </w:rPr>
              <w:t>msgA-</w:t>
            </w:r>
            <w:r w:rsidRPr="004A65A6">
              <w:rPr>
                <w:i/>
              </w:rPr>
              <w:t>RSRP</w:t>
            </w:r>
            <w:r w:rsidRPr="004A65A6">
              <w:rPr>
                <w:i/>
                <w:iCs/>
              </w:rPr>
              <w:t>-ThresholdSSB</w:t>
            </w:r>
          </w:p>
        </w:tc>
      </w:tr>
      <w:tr w:rsidR="006F48EB" w:rsidRPr="004A65A6" w:rsidDel="00961330" w14:paraId="5DC3D1D6" w14:textId="77777777" w:rsidTr="00AB69D9">
        <w:trPr>
          <w:trHeight w:val="187"/>
        </w:trPr>
        <w:tc>
          <w:tcPr>
            <w:tcW w:w="2547" w:type="dxa"/>
            <w:tcBorders>
              <w:top w:val="nil"/>
              <w:bottom w:val="nil"/>
            </w:tcBorders>
            <w:shd w:val="clear" w:color="auto" w:fill="auto"/>
          </w:tcPr>
          <w:p w14:paraId="330E9961" w14:textId="77777777" w:rsidR="006F48EB" w:rsidRPr="004A65A6" w:rsidDel="00961330" w:rsidRDefault="006F48EB" w:rsidP="00AB69D9">
            <w:pPr>
              <w:pStyle w:val="TAL"/>
              <w:rPr>
                <w:lang w:eastAsia="zh-CN"/>
              </w:rPr>
            </w:pPr>
          </w:p>
        </w:tc>
        <w:tc>
          <w:tcPr>
            <w:tcW w:w="1105" w:type="dxa"/>
            <w:shd w:val="clear" w:color="auto" w:fill="auto"/>
          </w:tcPr>
          <w:p w14:paraId="521EE62B" w14:textId="77777777" w:rsidR="006F48EB" w:rsidRPr="004A65A6" w:rsidDel="00961330" w:rsidRDefault="006F48EB" w:rsidP="00AB69D9">
            <w:pPr>
              <w:pStyle w:val="TAL"/>
              <w:rPr>
                <w:lang w:eastAsia="zh-CN"/>
              </w:rPr>
            </w:pPr>
            <w:r w:rsidRPr="004A65A6">
              <w:rPr>
                <w:lang w:eastAsia="zh-CN"/>
              </w:rPr>
              <w:t>SSB_RP</w:t>
            </w:r>
          </w:p>
        </w:tc>
        <w:tc>
          <w:tcPr>
            <w:tcW w:w="1588" w:type="dxa"/>
            <w:shd w:val="clear" w:color="auto" w:fill="auto"/>
          </w:tcPr>
          <w:p w14:paraId="0670E7DA" w14:textId="77777777" w:rsidR="006F48EB" w:rsidRPr="004A65A6" w:rsidDel="00961330" w:rsidRDefault="006F48EB" w:rsidP="00AB69D9">
            <w:pPr>
              <w:pStyle w:val="TAC"/>
              <w:rPr>
                <w:lang w:eastAsia="zh-CN"/>
              </w:rPr>
            </w:pPr>
            <w:r w:rsidRPr="004A65A6">
              <w:t>dBm/SCS</w:t>
            </w:r>
          </w:p>
        </w:tc>
        <w:tc>
          <w:tcPr>
            <w:tcW w:w="2239" w:type="dxa"/>
            <w:shd w:val="clear" w:color="auto" w:fill="auto"/>
          </w:tcPr>
          <w:p w14:paraId="347B3CB6" w14:textId="77777777" w:rsidR="006F48EB" w:rsidRPr="004A65A6" w:rsidDel="00961330" w:rsidRDefault="006F48EB" w:rsidP="00AB69D9">
            <w:pPr>
              <w:pStyle w:val="TAC"/>
              <w:rPr>
                <w:lang w:eastAsia="zh-CN"/>
              </w:rPr>
            </w:pPr>
            <w:r w:rsidRPr="004A65A6">
              <w:rPr>
                <w:lang w:eastAsia="zh-CN"/>
              </w:rPr>
              <w:t>-95.0</w:t>
            </w:r>
          </w:p>
        </w:tc>
        <w:tc>
          <w:tcPr>
            <w:tcW w:w="2268" w:type="dxa"/>
            <w:vMerge/>
            <w:shd w:val="clear" w:color="auto" w:fill="auto"/>
          </w:tcPr>
          <w:p w14:paraId="76D4D387" w14:textId="77777777" w:rsidR="006F48EB" w:rsidRPr="004A65A6" w:rsidDel="00961330" w:rsidRDefault="006F48EB" w:rsidP="00AB69D9">
            <w:pPr>
              <w:pStyle w:val="TAC"/>
            </w:pPr>
          </w:p>
        </w:tc>
      </w:tr>
      <w:tr w:rsidR="006F48EB" w:rsidRPr="004A65A6" w:rsidDel="00961330" w14:paraId="6FC1EE92" w14:textId="77777777" w:rsidTr="00AB69D9">
        <w:trPr>
          <w:trHeight w:val="187"/>
        </w:trPr>
        <w:tc>
          <w:tcPr>
            <w:tcW w:w="2547" w:type="dxa"/>
            <w:tcBorders>
              <w:top w:val="nil"/>
              <w:bottom w:val="nil"/>
            </w:tcBorders>
            <w:shd w:val="clear" w:color="auto" w:fill="auto"/>
          </w:tcPr>
          <w:p w14:paraId="3C55D8E2" w14:textId="77777777" w:rsidR="006F48EB" w:rsidRPr="004A65A6" w:rsidDel="00961330" w:rsidRDefault="006F48EB" w:rsidP="00AB69D9">
            <w:pPr>
              <w:pStyle w:val="TAL"/>
              <w:rPr>
                <w:lang w:eastAsia="zh-CN"/>
              </w:rPr>
            </w:pPr>
          </w:p>
        </w:tc>
        <w:tc>
          <w:tcPr>
            <w:tcW w:w="1105" w:type="dxa"/>
            <w:shd w:val="clear" w:color="auto" w:fill="auto"/>
          </w:tcPr>
          <w:p w14:paraId="446E1D49" w14:textId="77777777" w:rsidR="006F48EB" w:rsidRPr="004A65A6" w:rsidDel="00961330" w:rsidRDefault="006F48EB" w:rsidP="00AB69D9">
            <w:pPr>
              <w:pStyle w:val="TAL"/>
              <w:rPr>
                <w:lang w:eastAsia="zh-CN"/>
              </w:rPr>
            </w:pPr>
            <w:r w:rsidRPr="004A65A6">
              <w:t>Es/Iot</w:t>
            </w:r>
            <w:r w:rsidRPr="004A65A6">
              <w:rPr>
                <w:vertAlign w:val="subscript"/>
              </w:rPr>
              <w:t>BB</w:t>
            </w:r>
          </w:p>
        </w:tc>
        <w:tc>
          <w:tcPr>
            <w:tcW w:w="1588" w:type="dxa"/>
            <w:shd w:val="clear" w:color="auto" w:fill="auto"/>
          </w:tcPr>
          <w:p w14:paraId="4F66426D" w14:textId="77777777" w:rsidR="006F48EB" w:rsidRPr="004A65A6" w:rsidDel="00961330" w:rsidRDefault="006F48EB" w:rsidP="00AB69D9">
            <w:pPr>
              <w:pStyle w:val="TAC"/>
              <w:rPr>
                <w:lang w:eastAsia="zh-CN"/>
              </w:rPr>
            </w:pPr>
            <w:r w:rsidRPr="004A65A6">
              <w:t>dB</w:t>
            </w:r>
          </w:p>
        </w:tc>
        <w:tc>
          <w:tcPr>
            <w:tcW w:w="2239" w:type="dxa"/>
            <w:shd w:val="clear" w:color="auto" w:fill="auto"/>
          </w:tcPr>
          <w:p w14:paraId="210F1F53" w14:textId="77777777" w:rsidR="006F48EB" w:rsidRPr="004A65A6" w:rsidDel="00961330" w:rsidRDefault="006F48EB" w:rsidP="00AB69D9">
            <w:pPr>
              <w:pStyle w:val="TAC"/>
              <w:rPr>
                <w:lang w:eastAsia="zh-CN"/>
              </w:rPr>
            </w:pPr>
            <w:r w:rsidRPr="004A65A6">
              <w:rPr>
                <w:lang w:eastAsia="zh-CN"/>
              </w:rPr>
              <w:t>6.69</w:t>
            </w:r>
          </w:p>
        </w:tc>
        <w:tc>
          <w:tcPr>
            <w:tcW w:w="2268" w:type="dxa"/>
            <w:shd w:val="clear" w:color="auto" w:fill="auto"/>
          </w:tcPr>
          <w:p w14:paraId="5C3170D1" w14:textId="77777777" w:rsidR="006F48EB" w:rsidRPr="004A65A6" w:rsidDel="00961330" w:rsidRDefault="006F48EB" w:rsidP="00AB69D9">
            <w:pPr>
              <w:pStyle w:val="TAC"/>
            </w:pPr>
          </w:p>
        </w:tc>
      </w:tr>
      <w:tr w:rsidR="006F48EB" w:rsidRPr="004A65A6" w:rsidDel="00961330" w14:paraId="2C6A4CBA" w14:textId="77777777" w:rsidTr="00AB69D9">
        <w:trPr>
          <w:trHeight w:val="187"/>
        </w:trPr>
        <w:tc>
          <w:tcPr>
            <w:tcW w:w="2547" w:type="dxa"/>
            <w:tcBorders>
              <w:top w:val="nil"/>
            </w:tcBorders>
            <w:shd w:val="clear" w:color="auto" w:fill="auto"/>
          </w:tcPr>
          <w:p w14:paraId="7DEA3F69" w14:textId="77777777" w:rsidR="006F48EB" w:rsidRPr="004A65A6" w:rsidDel="00961330" w:rsidRDefault="006F48EB" w:rsidP="00AB69D9">
            <w:pPr>
              <w:pStyle w:val="TAL"/>
              <w:rPr>
                <w:lang w:eastAsia="zh-CN"/>
              </w:rPr>
            </w:pPr>
          </w:p>
        </w:tc>
        <w:tc>
          <w:tcPr>
            <w:tcW w:w="1105" w:type="dxa"/>
            <w:shd w:val="clear" w:color="auto" w:fill="auto"/>
          </w:tcPr>
          <w:p w14:paraId="1E8FA066" w14:textId="77777777" w:rsidR="006F48EB" w:rsidRPr="004A65A6" w:rsidDel="00961330" w:rsidRDefault="006F48EB" w:rsidP="00AB69D9">
            <w:pPr>
              <w:pStyle w:val="TAL"/>
              <w:rPr>
                <w:lang w:eastAsia="zh-CN"/>
              </w:rPr>
            </w:pPr>
            <w:r w:rsidRPr="004A65A6">
              <w:t>Io</w:t>
            </w:r>
          </w:p>
        </w:tc>
        <w:tc>
          <w:tcPr>
            <w:tcW w:w="1588" w:type="dxa"/>
            <w:shd w:val="clear" w:color="auto" w:fill="auto"/>
          </w:tcPr>
          <w:p w14:paraId="07092946" w14:textId="77777777" w:rsidR="006F48EB" w:rsidRPr="004A65A6" w:rsidDel="00961330" w:rsidRDefault="006F48EB" w:rsidP="00AB69D9">
            <w:pPr>
              <w:pStyle w:val="TAC"/>
              <w:rPr>
                <w:lang w:eastAsia="zh-CN"/>
              </w:rPr>
            </w:pPr>
            <w:r w:rsidRPr="004A65A6">
              <w:t>dBm/95.04 MHz</w:t>
            </w:r>
          </w:p>
        </w:tc>
        <w:tc>
          <w:tcPr>
            <w:tcW w:w="2239" w:type="dxa"/>
            <w:shd w:val="clear" w:color="auto" w:fill="auto"/>
          </w:tcPr>
          <w:p w14:paraId="05810919" w14:textId="77777777" w:rsidR="006F48EB" w:rsidRPr="004A65A6" w:rsidDel="00961330" w:rsidRDefault="006F48EB" w:rsidP="00AB69D9">
            <w:pPr>
              <w:pStyle w:val="TAC"/>
              <w:rPr>
                <w:lang w:eastAsia="zh-CN"/>
              </w:rPr>
            </w:pPr>
            <w:r w:rsidRPr="004A65A6">
              <w:rPr>
                <w:lang w:eastAsia="zh-CN"/>
              </w:rPr>
              <w:t>-70.41</w:t>
            </w:r>
          </w:p>
        </w:tc>
        <w:tc>
          <w:tcPr>
            <w:tcW w:w="2268" w:type="dxa"/>
            <w:shd w:val="clear" w:color="auto" w:fill="auto"/>
          </w:tcPr>
          <w:p w14:paraId="4246AD11" w14:textId="77777777" w:rsidR="006F48EB" w:rsidRPr="004A65A6" w:rsidDel="00961330" w:rsidRDefault="006F48EB" w:rsidP="00AB69D9">
            <w:pPr>
              <w:pStyle w:val="TAC"/>
            </w:pPr>
            <w:r w:rsidRPr="004A65A6">
              <w:rPr>
                <w:lang w:eastAsia="zh-CN"/>
              </w:rPr>
              <w:t>Io in symbols containing SSB index 1</w:t>
            </w:r>
          </w:p>
        </w:tc>
      </w:tr>
      <w:tr w:rsidR="006F48EB" w:rsidRPr="004A65A6" w14:paraId="1BD10F97" w14:textId="77777777" w:rsidTr="00AB69D9">
        <w:trPr>
          <w:trHeight w:val="187"/>
        </w:trPr>
        <w:tc>
          <w:tcPr>
            <w:tcW w:w="3652" w:type="dxa"/>
            <w:gridSpan w:val="2"/>
            <w:shd w:val="clear" w:color="auto" w:fill="auto"/>
          </w:tcPr>
          <w:p w14:paraId="050E5676" w14:textId="77777777" w:rsidR="006F48EB" w:rsidRPr="004A65A6" w:rsidRDefault="006F48EB" w:rsidP="00AB69D9">
            <w:pPr>
              <w:pStyle w:val="TAL"/>
            </w:pPr>
            <w:r w:rsidRPr="004A65A6">
              <w:t xml:space="preserve">Propagation Condition </w:t>
            </w:r>
          </w:p>
        </w:tc>
        <w:tc>
          <w:tcPr>
            <w:tcW w:w="1588" w:type="dxa"/>
            <w:shd w:val="clear" w:color="auto" w:fill="auto"/>
          </w:tcPr>
          <w:p w14:paraId="1217AD02" w14:textId="77777777" w:rsidR="006F48EB" w:rsidRPr="004A65A6" w:rsidRDefault="006F48EB" w:rsidP="00AB69D9">
            <w:pPr>
              <w:pStyle w:val="TAC"/>
            </w:pPr>
            <w:r w:rsidRPr="004A65A6">
              <w:t>-</w:t>
            </w:r>
          </w:p>
        </w:tc>
        <w:tc>
          <w:tcPr>
            <w:tcW w:w="2239" w:type="dxa"/>
            <w:shd w:val="clear" w:color="auto" w:fill="auto"/>
          </w:tcPr>
          <w:p w14:paraId="3154EBC9" w14:textId="77777777" w:rsidR="006F48EB" w:rsidRPr="004A65A6" w:rsidRDefault="006F48EB" w:rsidP="00AB69D9">
            <w:pPr>
              <w:pStyle w:val="TAC"/>
            </w:pPr>
            <w:r w:rsidRPr="004A65A6">
              <w:rPr>
                <w:bCs/>
              </w:rPr>
              <w:t>AWGN</w:t>
            </w:r>
          </w:p>
        </w:tc>
        <w:tc>
          <w:tcPr>
            <w:tcW w:w="2268" w:type="dxa"/>
            <w:shd w:val="clear" w:color="auto" w:fill="auto"/>
          </w:tcPr>
          <w:p w14:paraId="21E6517E" w14:textId="77777777" w:rsidR="006F48EB" w:rsidRPr="004A65A6" w:rsidRDefault="006F48EB" w:rsidP="00AB69D9">
            <w:pPr>
              <w:pStyle w:val="TAC"/>
            </w:pPr>
          </w:p>
        </w:tc>
      </w:tr>
      <w:tr w:rsidR="006F48EB" w:rsidRPr="004A65A6" w14:paraId="50D40AF1" w14:textId="77777777" w:rsidTr="00AB69D9">
        <w:trPr>
          <w:trHeight w:val="187"/>
        </w:trPr>
        <w:tc>
          <w:tcPr>
            <w:tcW w:w="9747" w:type="dxa"/>
            <w:gridSpan w:val="5"/>
          </w:tcPr>
          <w:p w14:paraId="3E4FCBE7" w14:textId="77777777" w:rsidR="006F48EB" w:rsidRPr="004A65A6" w:rsidRDefault="006F48EB" w:rsidP="00AB69D9">
            <w:pPr>
              <w:pStyle w:val="TAN"/>
            </w:pPr>
            <w:r w:rsidRPr="004A65A6">
              <w:t xml:space="preserve">Note </w:t>
            </w:r>
            <w:r w:rsidRPr="004A65A6">
              <w:rPr>
                <w:lang w:eastAsia="zh-CN"/>
              </w:rPr>
              <w:t>1</w:t>
            </w:r>
            <w:r w:rsidRPr="004A65A6">
              <w:t>:</w:t>
            </w:r>
            <w:r w:rsidRPr="004A65A6">
              <w:tab/>
            </w:r>
            <w:r w:rsidRPr="004A65A6">
              <w:rPr>
                <w:lang w:eastAsia="zh-CN"/>
              </w:rPr>
              <w:t>No arti</w:t>
            </w:r>
            <w:r>
              <w:rPr>
                <w:lang w:eastAsia="zh-CN"/>
              </w:rPr>
              <w:t>fi</w:t>
            </w:r>
            <w:r w:rsidRPr="004A65A6">
              <w:rPr>
                <w:lang w:eastAsia="zh-CN"/>
              </w:rPr>
              <w:t>cial noise is applied in this test</w:t>
            </w:r>
            <w:r w:rsidRPr="004A65A6">
              <w:t>.</w:t>
            </w:r>
          </w:p>
          <w:p w14:paraId="164E31AA" w14:textId="77777777" w:rsidR="006F48EB" w:rsidRPr="004A65A6" w:rsidRDefault="006F48EB" w:rsidP="00AB69D9">
            <w:pPr>
              <w:pStyle w:val="TAN"/>
              <w:rPr>
                <w:lang w:eastAsia="zh-CN"/>
              </w:rPr>
            </w:pPr>
            <w:r w:rsidRPr="004A65A6">
              <w:t xml:space="preserve">Note </w:t>
            </w:r>
            <w:r w:rsidRPr="004A65A6">
              <w:rPr>
                <w:lang w:eastAsia="zh-CN"/>
              </w:rPr>
              <w:t>2</w:t>
            </w:r>
            <w:r w:rsidRPr="004A65A6">
              <w:t>:</w:t>
            </w:r>
            <w:r w:rsidRPr="004A65A6">
              <w:tab/>
              <w:t>Information about types of UE beam is given in B.2.1.3, and does not limit UE implementation or test system implementation</w:t>
            </w:r>
          </w:p>
        </w:tc>
      </w:tr>
    </w:tbl>
    <w:p w14:paraId="71B4A4A0" w14:textId="77777777" w:rsidR="006F48EB" w:rsidRPr="004A65A6" w:rsidRDefault="006F48EB" w:rsidP="006F48EB"/>
    <w:p w14:paraId="0BE19F01"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6D4884E" w14:textId="77777777" w:rsidR="006F48EB" w:rsidRPr="004A65A6" w:rsidRDefault="006F48EB" w:rsidP="006F48EB">
      <w:pPr>
        <w:pStyle w:val="40"/>
      </w:pPr>
      <w:r w:rsidRPr="004A65A6">
        <w:t>17.5.1.2</w:t>
      </w:r>
      <w:r w:rsidRPr="004A65A6">
        <w:tab/>
        <w:t>NR SA FR2 Radio Link Monitoring In-sync Test for FR2 PCell configured with SSB-based RLM RS in non-DRX mode</w:t>
      </w:r>
    </w:p>
    <w:p w14:paraId="153403EB" w14:textId="77777777" w:rsidR="0043282D" w:rsidRPr="00900468" w:rsidRDefault="0043282D" w:rsidP="0043282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56E64B8" w14:textId="77777777" w:rsidR="006F48EB" w:rsidRPr="004A65A6" w:rsidRDefault="006F48EB" w:rsidP="006F48EB">
      <w:pPr>
        <w:pStyle w:val="TH"/>
      </w:pPr>
      <w:r w:rsidRPr="004A65A6">
        <w:t>Table 17.5.1.2.5-1: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0"/>
        <w:gridCol w:w="1000"/>
        <w:gridCol w:w="729"/>
        <w:gridCol w:w="665"/>
        <w:gridCol w:w="664"/>
        <w:gridCol w:w="664"/>
        <w:gridCol w:w="664"/>
        <w:gridCol w:w="668"/>
        <w:gridCol w:w="672"/>
        <w:gridCol w:w="664"/>
        <w:gridCol w:w="664"/>
        <w:gridCol w:w="666"/>
        <w:gridCol w:w="649"/>
      </w:tblGrid>
      <w:tr w:rsidR="006F48EB" w:rsidRPr="004A65A6" w14:paraId="4F291832" w14:textId="77777777" w:rsidTr="00AB69D9">
        <w:trPr>
          <w:cantSplit/>
          <w:trHeight w:val="207"/>
          <w:jc w:val="center"/>
        </w:trPr>
        <w:tc>
          <w:tcPr>
            <w:tcW w:w="1173" w:type="pct"/>
            <w:gridSpan w:val="2"/>
            <w:tcBorders>
              <w:top w:val="single" w:sz="4" w:space="0" w:color="auto"/>
              <w:left w:val="single" w:sz="4" w:space="0" w:color="auto"/>
              <w:bottom w:val="nil"/>
            </w:tcBorders>
            <w:shd w:val="clear" w:color="auto" w:fill="auto"/>
          </w:tcPr>
          <w:p w14:paraId="671AB54B" w14:textId="77777777" w:rsidR="006F48EB" w:rsidRPr="004A65A6" w:rsidRDefault="006F48EB" w:rsidP="00AB69D9">
            <w:pPr>
              <w:pStyle w:val="TAH"/>
              <w:rPr>
                <w:rFonts w:eastAsia="SimSun"/>
              </w:rPr>
            </w:pPr>
            <w:r w:rsidRPr="004A65A6">
              <w:rPr>
                <w:rFonts w:eastAsia="SimSun"/>
              </w:rPr>
              <w:t>Parameter</w:t>
            </w:r>
          </w:p>
        </w:tc>
        <w:tc>
          <w:tcPr>
            <w:tcW w:w="378" w:type="pct"/>
            <w:tcBorders>
              <w:top w:val="single" w:sz="4" w:space="0" w:color="auto"/>
              <w:bottom w:val="nil"/>
            </w:tcBorders>
            <w:shd w:val="clear" w:color="auto" w:fill="auto"/>
          </w:tcPr>
          <w:p w14:paraId="06A9DEE8" w14:textId="77777777" w:rsidR="006F48EB" w:rsidRPr="004A65A6" w:rsidRDefault="006F48EB" w:rsidP="00AB69D9">
            <w:pPr>
              <w:pStyle w:val="TAH"/>
              <w:rPr>
                <w:rFonts w:eastAsia="SimSun"/>
              </w:rPr>
            </w:pPr>
            <w:r w:rsidRPr="004A65A6">
              <w:rPr>
                <w:rFonts w:eastAsia="SimSun"/>
              </w:rPr>
              <w:t>Unit</w:t>
            </w:r>
          </w:p>
        </w:tc>
        <w:tc>
          <w:tcPr>
            <w:tcW w:w="3449" w:type="pct"/>
            <w:gridSpan w:val="10"/>
            <w:tcBorders>
              <w:top w:val="single" w:sz="4" w:space="0" w:color="auto"/>
            </w:tcBorders>
          </w:tcPr>
          <w:p w14:paraId="3DD929E5" w14:textId="77777777" w:rsidR="006F48EB" w:rsidRPr="004A65A6" w:rsidRDefault="006F48EB" w:rsidP="00AB69D9">
            <w:pPr>
              <w:pStyle w:val="TAH"/>
              <w:rPr>
                <w:rFonts w:eastAsia="SimSun"/>
              </w:rPr>
            </w:pPr>
            <w:r w:rsidRPr="004A65A6">
              <w:rPr>
                <w:rFonts w:eastAsia="SimSun"/>
              </w:rPr>
              <w:t>Test 1</w:t>
            </w:r>
          </w:p>
        </w:tc>
      </w:tr>
      <w:tr w:rsidR="006F48EB" w:rsidRPr="004A65A6" w14:paraId="4DA2D127" w14:textId="77777777" w:rsidTr="00AB69D9">
        <w:trPr>
          <w:cantSplit/>
          <w:trHeight w:val="207"/>
          <w:jc w:val="center"/>
        </w:trPr>
        <w:tc>
          <w:tcPr>
            <w:tcW w:w="1173" w:type="pct"/>
            <w:gridSpan w:val="2"/>
            <w:tcBorders>
              <w:top w:val="nil"/>
              <w:left w:val="single" w:sz="4" w:space="0" w:color="auto"/>
              <w:bottom w:val="single" w:sz="4" w:space="0" w:color="auto"/>
            </w:tcBorders>
            <w:shd w:val="clear" w:color="auto" w:fill="auto"/>
          </w:tcPr>
          <w:p w14:paraId="7692267B" w14:textId="77777777" w:rsidR="006F48EB" w:rsidRPr="004A65A6" w:rsidRDefault="006F48EB" w:rsidP="00AB69D9">
            <w:pPr>
              <w:pStyle w:val="TAH"/>
              <w:rPr>
                <w:rFonts w:eastAsia="SimSun"/>
              </w:rPr>
            </w:pPr>
          </w:p>
        </w:tc>
        <w:tc>
          <w:tcPr>
            <w:tcW w:w="378" w:type="pct"/>
            <w:tcBorders>
              <w:top w:val="nil"/>
              <w:bottom w:val="single" w:sz="4" w:space="0" w:color="auto"/>
            </w:tcBorders>
            <w:shd w:val="clear" w:color="auto" w:fill="auto"/>
          </w:tcPr>
          <w:p w14:paraId="5FDB213C" w14:textId="77777777" w:rsidR="006F48EB" w:rsidRPr="004A65A6" w:rsidRDefault="006F48EB" w:rsidP="00AB69D9">
            <w:pPr>
              <w:pStyle w:val="TAH"/>
              <w:rPr>
                <w:rFonts w:eastAsia="SimSun"/>
              </w:rPr>
            </w:pPr>
          </w:p>
        </w:tc>
        <w:tc>
          <w:tcPr>
            <w:tcW w:w="345" w:type="pct"/>
            <w:tcBorders>
              <w:bottom w:val="single" w:sz="4" w:space="0" w:color="auto"/>
            </w:tcBorders>
          </w:tcPr>
          <w:p w14:paraId="7496F201" w14:textId="77777777" w:rsidR="006F48EB" w:rsidRPr="004A65A6" w:rsidRDefault="006F48EB" w:rsidP="00AB69D9">
            <w:pPr>
              <w:pStyle w:val="TAH"/>
              <w:rPr>
                <w:rFonts w:eastAsia="SimSun"/>
              </w:rPr>
            </w:pPr>
            <w:r w:rsidRPr="004A65A6">
              <w:rPr>
                <w:rFonts w:eastAsia="SimSun"/>
              </w:rPr>
              <w:t>T1</w:t>
            </w:r>
          </w:p>
        </w:tc>
        <w:tc>
          <w:tcPr>
            <w:tcW w:w="345" w:type="pct"/>
            <w:tcBorders>
              <w:bottom w:val="single" w:sz="4" w:space="0" w:color="auto"/>
            </w:tcBorders>
          </w:tcPr>
          <w:p w14:paraId="5DCF1031" w14:textId="77777777" w:rsidR="006F48EB" w:rsidRPr="004A65A6" w:rsidRDefault="006F48EB" w:rsidP="00AB69D9">
            <w:pPr>
              <w:pStyle w:val="TAH"/>
              <w:rPr>
                <w:rFonts w:eastAsia="SimSun"/>
              </w:rPr>
            </w:pPr>
            <w:r w:rsidRPr="004A65A6">
              <w:rPr>
                <w:rFonts w:eastAsia="SimSun"/>
              </w:rPr>
              <w:t>T2</w:t>
            </w:r>
          </w:p>
        </w:tc>
        <w:tc>
          <w:tcPr>
            <w:tcW w:w="345" w:type="pct"/>
            <w:tcBorders>
              <w:bottom w:val="single" w:sz="4" w:space="0" w:color="auto"/>
            </w:tcBorders>
          </w:tcPr>
          <w:p w14:paraId="6BACFD24" w14:textId="77777777" w:rsidR="006F48EB" w:rsidRPr="004A65A6" w:rsidRDefault="006F48EB" w:rsidP="00AB69D9">
            <w:pPr>
              <w:pStyle w:val="TAH"/>
              <w:rPr>
                <w:rFonts w:eastAsia="SimSun"/>
              </w:rPr>
            </w:pPr>
            <w:r w:rsidRPr="004A65A6">
              <w:rPr>
                <w:rFonts w:eastAsia="SimSun"/>
              </w:rPr>
              <w:t>T3</w:t>
            </w:r>
          </w:p>
        </w:tc>
        <w:tc>
          <w:tcPr>
            <w:tcW w:w="345" w:type="pct"/>
            <w:tcBorders>
              <w:bottom w:val="single" w:sz="4" w:space="0" w:color="auto"/>
            </w:tcBorders>
          </w:tcPr>
          <w:p w14:paraId="66784A02" w14:textId="77777777" w:rsidR="006F48EB" w:rsidRPr="004A65A6" w:rsidRDefault="006F48EB" w:rsidP="00AB69D9">
            <w:pPr>
              <w:pStyle w:val="TAH"/>
              <w:rPr>
                <w:rFonts w:eastAsia="SimSun"/>
              </w:rPr>
            </w:pPr>
            <w:r w:rsidRPr="004A65A6">
              <w:rPr>
                <w:rFonts w:eastAsia="SimSun"/>
              </w:rPr>
              <w:t>T4</w:t>
            </w:r>
          </w:p>
        </w:tc>
        <w:tc>
          <w:tcPr>
            <w:tcW w:w="347" w:type="pct"/>
            <w:tcBorders>
              <w:bottom w:val="single" w:sz="4" w:space="0" w:color="auto"/>
            </w:tcBorders>
          </w:tcPr>
          <w:p w14:paraId="2FBC195A" w14:textId="77777777" w:rsidR="006F48EB" w:rsidRPr="004A65A6" w:rsidRDefault="006F48EB" w:rsidP="00AB69D9">
            <w:pPr>
              <w:pStyle w:val="TAH"/>
              <w:rPr>
                <w:rFonts w:eastAsia="SimSun"/>
              </w:rPr>
            </w:pPr>
            <w:r w:rsidRPr="004A65A6">
              <w:rPr>
                <w:rFonts w:eastAsia="SimSun"/>
              </w:rPr>
              <w:t>T5</w:t>
            </w:r>
          </w:p>
        </w:tc>
        <w:tc>
          <w:tcPr>
            <w:tcW w:w="349" w:type="pct"/>
            <w:tcBorders>
              <w:bottom w:val="single" w:sz="4" w:space="0" w:color="auto"/>
            </w:tcBorders>
          </w:tcPr>
          <w:p w14:paraId="5E255761" w14:textId="77777777" w:rsidR="006F48EB" w:rsidRPr="004A65A6" w:rsidRDefault="006F48EB" w:rsidP="00AB69D9">
            <w:pPr>
              <w:pStyle w:val="TAH"/>
              <w:rPr>
                <w:rFonts w:eastAsia="SimSun"/>
              </w:rPr>
            </w:pPr>
            <w:r w:rsidRPr="004A65A6">
              <w:rPr>
                <w:rFonts w:eastAsia="SimSun"/>
              </w:rPr>
              <w:t>T1</w:t>
            </w:r>
          </w:p>
        </w:tc>
        <w:tc>
          <w:tcPr>
            <w:tcW w:w="345" w:type="pct"/>
            <w:tcBorders>
              <w:bottom w:val="single" w:sz="4" w:space="0" w:color="auto"/>
            </w:tcBorders>
          </w:tcPr>
          <w:p w14:paraId="5995FB3B" w14:textId="77777777" w:rsidR="006F48EB" w:rsidRPr="004A65A6" w:rsidRDefault="006F48EB" w:rsidP="00AB69D9">
            <w:pPr>
              <w:pStyle w:val="TAH"/>
              <w:rPr>
                <w:rFonts w:eastAsia="SimSun"/>
              </w:rPr>
            </w:pPr>
            <w:r w:rsidRPr="004A65A6">
              <w:rPr>
                <w:rFonts w:eastAsia="SimSun"/>
              </w:rPr>
              <w:t>T2</w:t>
            </w:r>
          </w:p>
        </w:tc>
        <w:tc>
          <w:tcPr>
            <w:tcW w:w="345" w:type="pct"/>
            <w:tcBorders>
              <w:bottom w:val="single" w:sz="4" w:space="0" w:color="auto"/>
            </w:tcBorders>
          </w:tcPr>
          <w:p w14:paraId="69D3DBDA" w14:textId="77777777" w:rsidR="006F48EB" w:rsidRPr="004A65A6" w:rsidRDefault="006F48EB" w:rsidP="00AB69D9">
            <w:pPr>
              <w:pStyle w:val="TAH"/>
              <w:rPr>
                <w:rFonts w:eastAsia="SimSun"/>
              </w:rPr>
            </w:pPr>
            <w:r w:rsidRPr="004A65A6">
              <w:rPr>
                <w:rFonts w:eastAsia="SimSun"/>
              </w:rPr>
              <w:t>T3</w:t>
            </w:r>
          </w:p>
        </w:tc>
        <w:tc>
          <w:tcPr>
            <w:tcW w:w="346" w:type="pct"/>
            <w:tcBorders>
              <w:bottom w:val="single" w:sz="4" w:space="0" w:color="auto"/>
            </w:tcBorders>
          </w:tcPr>
          <w:p w14:paraId="7FA616BA" w14:textId="77777777" w:rsidR="006F48EB" w:rsidRPr="004A65A6" w:rsidRDefault="006F48EB" w:rsidP="00AB69D9">
            <w:pPr>
              <w:pStyle w:val="TAH"/>
              <w:rPr>
                <w:rFonts w:eastAsia="SimSun"/>
              </w:rPr>
            </w:pPr>
            <w:r w:rsidRPr="004A65A6">
              <w:rPr>
                <w:rFonts w:eastAsia="SimSun"/>
              </w:rPr>
              <w:t>T4</w:t>
            </w:r>
          </w:p>
        </w:tc>
        <w:tc>
          <w:tcPr>
            <w:tcW w:w="337" w:type="pct"/>
            <w:tcBorders>
              <w:bottom w:val="single" w:sz="4" w:space="0" w:color="auto"/>
            </w:tcBorders>
          </w:tcPr>
          <w:p w14:paraId="21C2EA4A" w14:textId="77777777" w:rsidR="006F48EB" w:rsidRPr="004A65A6" w:rsidRDefault="006F48EB" w:rsidP="00AB69D9">
            <w:pPr>
              <w:pStyle w:val="TAH"/>
              <w:rPr>
                <w:rFonts w:eastAsia="SimSun"/>
              </w:rPr>
            </w:pPr>
            <w:r w:rsidRPr="004A65A6">
              <w:rPr>
                <w:rFonts w:eastAsia="SimSun"/>
              </w:rPr>
              <w:t>T5</w:t>
            </w:r>
          </w:p>
        </w:tc>
      </w:tr>
      <w:tr w:rsidR="006F48EB" w:rsidRPr="004A65A6" w14:paraId="042EE14C" w14:textId="77777777" w:rsidTr="00AB69D9">
        <w:trPr>
          <w:cantSplit/>
          <w:trHeight w:val="199"/>
          <w:jc w:val="center"/>
        </w:trPr>
        <w:tc>
          <w:tcPr>
            <w:tcW w:w="1173" w:type="pct"/>
            <w:gridSpan w:val="2"/>
            <w:tcBorders>
              <w:bottom w:val="nil"/>
            </w:tcBorders>
            <w:shd w:val="clear" w:color="auto" w:fill="auto"/>
          </w:tcPr>
          <w:p w14:paraId="7A3EAED0" w14:textId="77777777" w:rsidR="006F48EB" w:rsidRPr="004A65A6" w:rsidRDefault="006F48EB" w:rsidP="00AB69D9">
            <w:pPr>
              <w:pStyle w:val="TAL"/>
              <w:rPr>
                <w:rFonts w:eastAsia="?? ??"/>
              </w:rPr>
            </w:pPr>
            <w:r w:rsidRPr="004A65A6">
              <w:rPr>
                <w:rFonts w:eastAsia="SimSun"/>
              </w:rPr>
              <w:t>AoA setup</w:t>
            </w:r>
          </w:p>
        </w:tc>
        <w:tc>
          <w:tcPr>
            <w:tcW w:w="378" w:type="pct"/>
            <w:tcBorders>
              <w:bottom w:val="nil"/>
            </w:tcBorders>
            <w:shd w:val="clear" w:color="auto" w:fill="auto"/>
          </w:tcPr>
          <w:p w14:paraId="51C5661C" w14:textId="77777777" w:rsidR="006F48EB" w:rsidRPr="004A65A6" w:rsidRDefault="006F48EB" w:rsidP="00AB69D9">
            <w:pPr>
              <w:pStyle w:val="TAC"/>
              <w:rPr>
                <w:rFonts w:eastAsia="SimSun"/>
              </w:rPr>
            </w:pPr>
          </w:p>
        </w:tc>
        <w:tc>
          <w:tcPr>
            <w:tcW w:w="3449" w:type="pct"/>
            <w:gridSpan w:val="10"/>
            <w:vAlign w:val="center"/>
          </w:tcPr>
          <w:p w14:paraId="1CEB2674" w14:textId="216B9904" w:rsidR="006F48EB" w:rsidRPr="004A65A6" w:rsidRDefault="006F48EB" w:rsidP="00AB69D9">
            <w:pPr>
              <w:pStyle w:val="TAC"/>
              <w:rPr>
                <w:rFonts w:eastAsia="SimSun"/>
              </w:rPr>
            </w:pPr>
            <w:r w:rsidRPr="004A65A6">
              <w:rPr>
                <w:rFonts w:eastAsia="SimSun"/>
              </w:rPr>
              <w:t xml:space="preserve">Setup 3 defined in </w:t>
            </w:r>
            <w:del w:id="203" w:author="Anritsu" w:date="2023-05-10T20:17:00Z">
              <w:r w:rsidRPr="004A65A6" w:rsidDel="009864B2">
                <w:rPr>
                  <w:rFonts w:eastAsia="SimSun"/>
                </w:rPr>
                <w:delText>A.3.15</w:delText>
              </w:r>
            </w:del>
            <w:ins w:id="204" w:author="Anritsu" w:date="2023-05-10T20:17:00Z">
              <w:r w:rsidR="009864B2">
                <w:rPr>
                  <w:rFonts w:eastAsia="SimSun"/>
                </w:rPr>
                <w:t>A.9</w:t>
              </w:r>
            </w:ins>
          </w:p>
        </w:tc>
      </w:tr>
      <w:tr w:rsidR="006F48EB" w:rsidRPr="004A65A6" w14:paraId="3AEE9C2E" w14:textId="77777777" w:rsidTr="00AB69D9">
        <w:trPr>
          <w:cantSplit/>
          <w:trHeight w:val="199"/>
          <w:jc w:val="center"/>
        </w:trPr>
        <w:tc>
          <w:tcPr>
            <w:tcW w:w="1173" w:type="pct"/>
            <w:gridSpan w:val="2"/>
            <w:tcBorders>
              <w:top w:val="nil"/>
            </w:tcBorders>
            <w:shd w:val="clear" w:color="auto" w:fill="auto"/>
          </w:tcPr>
          <w:p w14:paraId="1585DA15" w14:textId="77777777" w:rsidR="006F48EB" w:rsidRPr="004A65A6" w:rsidRDefault="006F48EB" w:rsidP="00AB69D9">
            <w:pPr>
              <w:pStyle w:val="TAL"/>
              <w:rPr>
                <w:rFonts w:eastAsia="SimSun"/>
              </w:rPr>
            </w:pPr>
          </w:p>
        </w:tc>
        <w:tc>
          <w:tcPr>
            <w:tcW w:w="378" w:type="pct"/>
            <w:tcBorders>
              <w:top w:val="nil"/>
            </w:tcBorders>
            <w:shd w:val="clear" w:color="auto" w:fill="auto"/>
          </w:tcPr>
          <w:p w14:paraId="4B0C1751" w14:textId="77777777" w:rsidR="006F48EB" w:rsidRPr="004A65A6" w:rsidRDefault="006F48EB" w:rsidP="00AB69D9">
            <w:pPr>
              <w:pStyle w:val="TAC"/>
              <w:rPr>
                <w:rFonts w:eastAsia="SimSun"/>
              </w:rPr>
            </w:pPr>
          </w:p>
        </w:tc>
        <w:tc>
          <w:tcPr>
            <w:tcW w:w="1726" w:type="pct"/>
            <w:gridSpan w:val="5"/>
            <w:vAlign w:val="center"/>
          </w:tcPr>
          <w:p w14:paraId="29E76767" w14:textId="77777777" w:rsidR="006F48EB" w:rsidRPr="004A65A6" w:rsidRDefault="006F48EB" w:rsidP="00AB69D9">
            <w:pPr>
              <w:pStyle w:val="TAC"/>
              <w:rPr>
                <w:rFonts w:eastAsia="SimSun"/>
                <w:b/>
              </w:rPr>
            </w:pPr>
            <w:r w:rsidRPr="004A65A6">
              <w:rPr>
                <w:rFonts w:eastAsia="SimSun"/>
                <w:b/>
              </w:rPr>
              <w:t>AoA1</w:t>
            </w:r>
          </w:p>
        </w:tc>
        <w:tc>
          <w:tcPr>
            <w:tcW w:w="1723" w:type="pct"/>
            <w:gridSpan w:val="5"/>
            <w:vAlign w:val="center"/>
          </w:tcPr>
          <w:p w14:paraId="2D76A041" w14:textId="77777777" w:rsidR="006F48EB" w:rsidRPr="004A65A6" w:rsidRDefault="006F48EB" w:rsidP="00AB69D9">
            <w:pPr>
              <w:pStyle w:val="TAC"/>
              <w:rPr>
                <w:rFonts w:eastAsia="SimSun"/>
                <w:b/>
              </w:rPr>
            </w:pPr>
            <w:r w:rsidRPr="004A65A6">
              <w:rPr>
                <w:rFonts w:eastAsia="SimSun"/>
                <w:b/>
              </w:rPr>
              <w:t>AoA2</w:t>
            </w:r>
          </w:p>
        </w:tc>
      </w:tr>
      <w:tr w:rsidR="006F48EB" w:rsidRPr="004A65A6" w14:paraId="5CCC4357" w14:textId="77777777" w:rsidTr="00AB69D9">
        <w:trPr>
          <w:cantSplit/>
          <w:trHeight w:val="199"/>
          <w:jc w:val="center"/>
        </w:trPr>
        <w:tc>
          <w:tcPr>
            <w:tcW w:w="1173" w:type="pct"/>
            <w:gridSpan w:val="2"/>
          </w:tcPr>
          <w:p w14:paraId="6EEA5DE2" w14:textId="77777777" w:rsidR="006F48EB" w:rsidRPr="004A65A6" w:rsidRDefault="006F48EB" w:rsidP="00AB69D9">
            <w:pPr>
              <w:pStyle w:val="TAL"/>
              <w:rPr>
                <w:rFonts w:eastAsia="SimSun"/>
              </w:rPr>
            </w:pPr>
            <w:r w:rsidRPr="004A65A6">
              <w:rPr>
                <w:rFonts w:eastAsia="SimSun" w:cs="Arial"/>
                <w:szCs w:val="16"/>
                <w:lang w:eastAsia="ja-JP"/>
              </w:rPr>
              <w:t xml:space="preserve">Assumption for UE beams </w:t>
            </w:r>
            <w:r w:rsidRPr="004A65A6">
              <w:rPr>
                <w:rFonts w:eastAsia="SimSun" w:cs="Arial"/>
                <w:szCs w:val="16"/>
                <w:vertAlign w:val="superscript"/>
                <w:lang w:eastAsia="ja-JP"/>
              </w:rPr>
              <w:t>Note 5</w:t>
            </w:r>
          </w:p>
        </w:tc>
        <w:tc>
          <w:tcPr>
            <w:tcW w:w="378" w:type="pct"/>
          </w:tcPr>
          <w:p w14:paraId="3020AAC0" w14:textId="77777777" w:rsidR="006F48EB" w:rsidRPr="004A65A6" w:rsidRDefault="006F48EB" w:rsidP="00AB69D9">
            <w:pPr>
              <w:pStyle w:val="TAC"/>
              <w:rPr>
                <w:rFonts w:eastAsia="SimSun"/>
              </w:rPr>
            </w:pPr>
          </w:p>
        </w:tc>
        <w:tc>
          <w:tcPr>
            <w:tcW w:w="1726" w:type="pct"/>
            <w:gridSpan w:val="5"/>
            <w:tcBorders>
              <w:bottom w:val="single" w:sz="4" w:space="0" w:color="auto"/>
            </w:tcBorders>
            <w:vAlign w:val="center"/>
          </w:tcPr>
          <w:p w14:paraId="70436722" w14:textId="77777777" w:rsidR="006F48EB" w:rsidRPr="004A65A6" w:rsidRDefault="006F48EB" w:rsidP="00AB69D9">
            <w:pPr>
              <w:pStyle w:val="TAC"/>
              <w:rPr>
                <w:rFonts w:eastAsia="SimSun"/>
                <w:b/>
              </w:rPr>
            </w:pPr>
            <w:r w:rsidRPr="004A65A6">
              <w:rPr>
                <w:rFonts w:eastAsia="SimSun"/>
              </w:rPr>
              <w:t>Rough</w:t>
            </w:r>
          </w:p>
        </w:tc>
        <w:tc>
          <w:tcPr>
            <w:tcW w:w="1723" w:type="pct"/>
            <w:gridSpan w:val="5"/>
            <w:tcBorders>
              <w:bottom w:val="single" w:sz="4" w:space="0" w:color="auto"/>
            </w:tcBorders>
            <w:vAlign w:val="center"/>
          </w:tcPr>
          <w:p w14:paraId="64D865F5" w14:textId="77777777" w:rsidR="006F48EB" w:rsidRPr="004A65A6" w:rsidRDefault="006F48EB" w:rsidP="00AB69D9">
            <w:pPr>
              <w:pStyle w:val="TAC"/>
              <w:rPr>
                <w:rFonts w:eastAsia="SimSun"/>
                <w:b/>
              </w:rPr>
            </w:pPr>
            <w:r w:rsidRPr="004A65A6">
              <w:rPr>
                <w:rFonts w:eastAsia="SimSun"/>
              </w:rPr>
              <w:t>Rough</w:t>
            </w:r>
          </w:p>
        </w:tc>
      </w:tr>
      <w:tr w:rsidR="006F48EB" w:rsidRPr="004A65A6" w14:paraId="079CC41B" w14:textId="77777777" w:rsidTr="00AB69D9">
        <w:trPr>
          <w:cantSplit/>
          <w:trHeight w:val="136"/>
          <w:jc w:val="center"/>
        </w:trPr>
        <w:tc>
          <w:tcPr>
            <w:tcW w:w="1173" w:type="pct"/>
            <w:gridSpan w:val="2"/>
            <w:tcBorders>
              <w:left w:val="single" w:sz="4" w:space="0" w:color="auto"/>
              <w:bottom w:val="single" w:sz="4" w:space="0" w:color="auto"/>
            </w:tcBorders>
          </w:tcPr>
          <w:p w14:paraId="23404A8E" w14:textId="77777777" w:rsidR="006F48EB" w:rsidRPr="004A65A6" w:rsidRDefault="006F48EB" w:rsidP="00AB69D9">
            <w:pPr>
              <w:pStyle w:val="TAL"/>
              <w:rPr>
                <w:rFonts w:eastAsia="SimSun" w:cs="Arial"/>
              </w:rPr>
            </w:pPr>
            <w:r w:rsidRPr="004A65A6">
              <w:rPr>
                <w:rFonts w:eastAsia="SimSun" w:cs="Arial"/>
                <w:szCs w:val="16"/>
                <w:lang w:eastAsia="ja-JP"/>
              </w:rPr>
              <w:t>EPRE ratio of PDCCH DMRS to SSS</w:t>
            </w:r>
          </w:p>
        </w:tc>
        <w:tc>
          <w:tcPr>
            <w:tcW w:w="378" w:type="pct"/>
            <w:tcBorders>
              <w:bottom w:val="single" w:sz="4" w:space="0" w:color="auto"/>
            </w:tcBorders>
          </w:tcPr>
          <w:p w14:paraId="7478FD47" w14:textId="77777777" w:rsidR="006F48EB" w:rsidRPr="004A65A6" w:rsidRDefault="006F48EB" w:rsidP="00AB69D9">
            <w:pPr>
              <w:pStyle w:val="TAC"/>
              <w:rPr>
                <w:rFonts w:eastAsia="SimSun"/>
              </w:rPr>
            </w:pPr>
            <w:r w:rsidRPr="004A65A6">
              <w:rPr>
                <w:rFonts w:eastAsia="SimSun"/>
              </w:rPr>
              <w:t>dB</w:t>
            </w:r>
          </w:p>
        </w:tc>
        <w:tc>
          <w:tcPr>
            <w:tcW w:w="1726" w:type="pct"/>
            <w:gridSpan w:val="5"/>
            <w:tcBorders>
              <w:bottom w:val="nil"/>
            </w:tcBorders>
            <w:vAlign w:val="center"/>
          </w:tcPr>
          <w:p w14:paraId="609988DF" w14:textId="77777777" w:rsidR="006F48EB" w:rsidRPr="004A65A6" w:rsidRDefault="006F48EB" w:rsidP="00AB69D9">
            <w:pPr>
              <w:pStyle w:val="TAC"/>
              <w:rPr>
                <w:rFonts w:eastAsia="SimSun"/>
              </w:rPr>
            </w:pPr>
          </w:p>
        </w:tc>
        <w:tc>
          <w:tcPr>
            <w:tcW w:w="1723" w:type="pct"/>
            <w:gridSpan w:val="5"/>
            <w:tcBorders>
              <w:bottom w:val="nil"/>
            </w:tcBorders>
            <w:shd w:val="clear" w:color="auto" w:fill="auto"/>
            <w:vAlign w:val="center"/>
          </w:tcPr>
          <w:p w14:paraId="7D24CB6B" w14:textId="77777777" w:rsidR="006F48EB" w:rsidRPr="004A65A6" w:rsidRDefault="006F48EB" w:rsidP="00AB69D9">
            <w:pPr>
              <w:pStyle w:val="TAC"/>
              <w:rPr>
                <w:rFonts w:eastAsia="SimSun"/>
              </w:rPr>
            </w:pPr>
          </w:p>
        </w:tc>
      </w:tr>
      <w:tr w:rsidR="006F48EB" w:rsidRPr="004A65A6" w14:paraId="6C6EF74A" w14:textId="77777777" w:rsidTr="00AB69D9">
        <w:trPr>
          <w:cantSplit/>
          <w:trHeight w:val="145"/>
          <w:jc w:val="center"/>
        </w:trPr>
        <w:tc>
          <w:tcPr>
            <w:tcW w:w="1173" w:type="pct"/>
            <w:gridSpan w:val="2"/>
            <w:tcBorders>
              <w:left w:val="single" w:sz="4" w:space="0" w:color="auto"/>
              <w:bottom w:val="single" w:sz="4" w:space="0" w:color="auto"/>
            </w:tcBorders>
          </w:tcPr>
          <w:p w14:paraId="241BF995" w14:textId="77777777" w:rsidR="006F48EB" w:rsidRPr="004A65A6" w:rsidRDefault="006F48EB" w:rsidP="00AB69D9">
            <w:pPr>
              <w:pStyle w:val="TAL"/>
              <w:rPr>
                <w:rFonts w:eastAsia="SimSun" w:cs="Arial"/>
              </w:rPr>
            </w:pPr>
            <w:r w:rsidRPr="004A65A6">
              <w:rPr>
                <w:rFonts w:eastAsia="SimSun" w:cs="Arial"/>
                <w:szCs w:val="16"/>
                <w:lang w:eastAsia="ja-JP"/>
              </w:rPr>
              <w:t>EPRE ratio of PDCCH to PDCCH DMRS</w:t>
            </w:r>
          </w:p>
        </w:tc>
        <w:tc>
          <w:tcPr>
            <w:tcW w:w="378" w:type="pct"/>
            <w:tcBorders>
              <w:bottom w:val="single" w:sz="4" w:space="0" w:color="auto"/>
            </w:tcBorders>
          </w:tcPr>
          <w:p w14:paraId="60427E54" w14:textId="77777777" w:rsidR="006F48EB" w:rsidRPr="004A65A6" w:rsidRDefault="006F48EB" w:rsidP="00AB69D9">
            <w:pPr>
              <w:pStyle w:val="TAC"/>
              <w:rPr>
                <w:rFonts w:eastAsia="SimSun"/>
              </w:rPr>
            </w:pPr>
            <w:r w:rsidRPr="004A65A6">
              <w:rPr>
                <w:rFonts w:eastAsia="SimSun"/>
              </w:rPr>
              <w:t>dB</w:t>
            </w:r>
          </w:p>
        </w:tc>
        <w:tc>
          <w:tcPr>
            <w:tcW w:w="1726" w:type="pct"/>
            <w:gridSpan w:val="5"/>
            <w:tcBorders>
              <w:top w:val="nil"/>
              <w:bottom w:val="nil"/>
            </w:tcBorders>
            <w:shd w:val="clear" w:color="auto" w:fill="auto"/>
            <w:vAlign w:val="center"/>
          </w:tcPr>
          <w:p w14:paraId="71F53501" w14:textId="77777777" w:rsidR="006F48EB" w:rsidRPr="004A65A6" w:rsidRDefault="006F48EB" w:rsidP="00AB69D9">
            <w:pPr>
              <w:pStyle w:val="TAC"/>
              <w:rPr>
                <w:rFonts w:eastAsia="SimSun"/>
              </w:rPr>
            </w:pPr>
          </w:p>
        </w:tc>
        <w:tc>
          <w:tcPr>
            <w:tcW w:w="1723" w:type="pct"/>
            <w:gridSpan w:val="5"/>
            <w:tcBorders>
              <w:top w:val="nil"/>
              <w:bottom w:val="nil"/>
            </w:tcBorders>
            <w:shd w:val="clear" w:color="auto" w:fill="auto"/>
          </w:tcPr>
          <w:p w14:paraId="66FF550E" w14:textId="77777777" w:rsidR="006F48EB" w:rsidRPr="004A65A6" w:rsidRDefault="006F48EB" w:rsidP="00AB69D9">
            <w:pPr>
              <w:pStyle w:val="TAC"/>
              <w:rPr>
                <w:rFonts w:eastAsia="SimSun"/>
              </w:rPr>
            </w:pPr>
          </w:p>
        </w:tc>
      </w:tr>
      <w:tr w:rsidR="006F48EB" w:rsidRPr="004A65A6" w14:paraId="4D18998D" w14:textId="77777777" w:rsidTr="00AB69D9">
        <w:trPr>
          <w:cantSplit/>
          <w:trHeight w:val="136"/>
          <w:jc w:val="center"/>
        </w:trPr>
        <w:tc>
          <w:tcPr>
            <w:tcW w:w="1173" w:type="pct"/>
            <w:gridSpan w:val="2"/>
            <w:tcBorders>
              <w:left w:val="single" w:sz="4" w:space="0" w:color="auto"/>
              <w:bottom w:val="single" w:sz="4" w:space="0" w:color="auto"/>
            </w:tcBorders>
          </w:tcPr>
          <w:p w14:paraId="7811BFB9" w14:textId="77777777" w:rsidR="006F48EB" w:rsidRPr="004A65A6" w:rsidRDefault="006F48EB" w:rsidP="00AB69D9">
            <w:pPr>
              <w:pStyle w:val="TAL"/>
              <w:rPr>
                <w:rFonts w:eastAsia="SimSun" w:cs="Arial"/>
              </w:rPr>
            </w:pPr>
            <w:r w:rsidRPr="004A65A6">
              <w:rPr>
                <w:rFonts w:eastAsia="SimSun" w:cs="Arial"/>
                <w:szCs w:val="16"/>
                <w:lang w:eastAsia="ja-JP"/>
              </w:rPr>
              <w:t>EPRE ratio of PBCH DMRS to SSS</w:t>
            </w:r>
          </w:p>
        </w:tc>
        <w:tc>
          <w:tcPr>
            <w:tcW w:w="378" w:type="pct"/>
            <w:tcBorders>
              <w:bottom w:val="single" w:sz="4" w:space="0" w:color="auto"/>
            </w:tcBorders>
          </w:tcPr>
          <w:p w14:paraId="5BF5277F" w14:textId="77777777" w:rsidR="006F48EB" w:rsidRPr="004A65A6" w:rsidRDefault="006F48EB" w:rsidP="00AB69D9">
            <w:pPr>
              <w:pStyle w:val="TAC"/>
              <w:rPr>
                <w:rFonts w:eastAsia="SimSun"/>
              </w:rPr>
            </w:pPr>
            <w:r w:rsidRPr="004A65A6">
              <w:rPr>
                <w:rFonts w:eastAsia="SimSun"/>
              </w:rPr>
              <w:t>dB</w:t>
            </w:r>
          </w:p>
        </w:tc>
        <w:tc>
          <w:tcPr>
            <w:tcW w:w="1726" w:type="pct"/>
            <w:gridSpan w:val="5"/>
            <w:tcBorders>
              <w:top w:val="nil"/>
              <w:bottom w:val="nil"/>
            </w:tcBorders>
            <w:shd w:val="clear" w:color="auto" w:fill="auto"/>
          </w:tcPr>
          <w:p w14:paraId="66F926C0" w14:textId="77777777" w:rsidR="006F48EB" w:rsidRPr="004A65A6" w:rsidRDefault="006F48EB" w:rsidP="00AB69D9">
            <w:pPr>
              <w:pStyle w:val="TAC"/>
              <w:rPr>
                <w:rFonts w:eastAsia="SimSun"/>
              </w:rPr>
            </w:pPr>
          </w:p>
        </w:tc>
        <w:tc>
          <w:tcPr>
            <w:tcW w:w="1723" w:type="pct"/>
            <w:gridSpan w:val="5"/>
            <w:tcBorders>
              <w:top w:val="nil"/>
              <w:bottom w:val="nil"/>
            </w:tcBorders>
            <w:shd w:val="clear" w:color="auto" w:fill="auto"/>
          </w:tcPr>
          <w:p w14:paraId="7F507800" w14:textId="77777777" w:rsidR="006F48EB" w:rsidRPr="004A65A6" w:rsidRDefault="006F48EB" w:rsidP="00AB69D9">
            <w:pPr>
              <w:pStyle w:val="TAC"/>
              <w:rPr>
                <w:rFonts w:eastAsia="SimSun"/>
              </w:rPr>
            </w:pPr>
          </w:p>
        </w:tc>
      </w:tr>
      <w:tr w:rsidR="006F48EB" w:rsidRPr="004A65A6" w14:paraId="121098D5" w14:textId="77777777" w:rsidTr="00AB69D9">
        <w:trPr>
          <w:cantSplit/>
          <w:trHeight w:val="136"/>
          <w:jc w:val="center"/>
        </w:trPr>
        <w:tc>
          <w:tcPr>
            <w:tcW w:w="1173" w:type="pct"/>
            <w:gridSpan w:val="2"/>
            <w:tcBorders>
              <w:left w:val="single" w:sz="4" w:space="0" w:color="auto"/>
              <w:bottom w:val="single" w:sz="4" w:space="0" w:color="auto"/>
            </w:tcBorders>
          </w:tcPr>
          <w:p w14:paraId="43C7924F" w14:textId="77777777" w:rsidR="006F48EB" w:rsidRPr="004A65A6" w:rsidRDefault="006F48EB" w:rsidP="00AB69D9">
            <w:pPr>
              <w:pStyle w:val="TAL"/>
              <w:rPr>
                <w:rFonts w:eastAsia="SimSun" w:cs="Arial"/>
              </w:rPr>
            </w:pPr>
            <w:r w:rsidRPr="004A65A6">
              <w:rPr>
                <w:rFonts w:eastAsia="SimSun" w:cs="Arial"/>
                <w:szCs w:val="16"/>
                <w:lang w:eastAsia="ja-JP"/>
              </w:rPr>
              <w:t>EPRE ratio of PBCH to PBCH DMRS</w:t>
            </w:r>
          </w:p>
        </w:tc>
        <w:tc>
          <w:tcPr>
            <w:tcW w:w="378" w:type="pct"/>
            <w:tcBorders>
              <w:bottom w:val="single" w:sz="4" w:space="0" w:color="auto"/>
            </w:tcBorders>
          </w:tcPr>
          <w:p w14:paraId="5A44C39A" w14:textId="77777777" w:rsidR="006F48EB" w:rsidRPr="004A65A6" w:rsidRDefault="006F48EB" w:rsidP="00AB69D9">
            <w:pPr>
              <w:pStyle w:val="TAC"/>
              <w:rPr>
                <w:rFonts w:eastAsia="SimSun"/>
              </w:rPr>
            </w:pPr>
            <w:r w:rsidRPr="004A65A6">
              <w:rPr>
                <w:rFonts w:eastAsia="SimSun"/>
              </w:rPr>
              <w:t>dB</w:t>
            </w:r>
          </w:p>
        </w:tc>
        <w:tc>
          <w:tcPr>
            <w:tcW w:w="1726" w:type="pct"/>
            <w:gridSpan w:val="5"/>
            <w:tcBorders>
              <w:top w:val="nil"/>
              <w:bottom w:val="nil"/>
            </w:tcBorders>
            <w:shd w:val="clear" w:color="auto" w:fill="auto"/>
          </w:tcPr>
          <w:p w14:paraId="1B10E229" w14:textId="77777777" w:rsidR="006F48EB" w:rsidRPr="004A65A6" w:rsidRDefault="006F48EB" w:rsidP="00AB69D9">
            <w:pPr>
              <w:pStyle w:val="TAC"/>
              <w:rPr>
                <w:rFonts w:eastAsia="SimSun"/>
              </w:rPr>
            </w:pPr>
            <w:r w:rsidRPr="004A65A6">
              <w:rPr>
                <w:rFonts w:eastAsia="SimSun"/>
              </w:rPr>
              <w:t>0</w:t>
            </w:r>
          </w:p>
        </w:tc>
        <w:tc>
          <w:tcPr>
            <w:tcW w:w="1723" w:type="pct"/>
            <w:gridSpan w:val="5"/>
            <w:tcBorders>
              <w:top w:val="nil"/>
              <w:bottom w:val="nil"/>
            </w:tcBorders>
            <w:shd w:val="clear" w:color="auto" w:fill="auto"/>
          </w:tcPr>
          <w:p w14:paraId="71C0F1FE" w14:textId="77777777" w:rsidR="006F48EB" w:rsidRPr="004A65A6" w:rsidRDefault="006F48EB" w:rsidP="00AB69D9">
            <w:pPr>
              <w:pStyle w:val="TAC"/>
              <w:rPr>
                <w:rFonts w:eastAsia="SimSun"/>
              </w:rPr>
            </w:pPr>
            <w:r w:rsidRPr="004A65A6">
              <w:rPr>
                <w:rFonts w:eastAsia="SimSun"/>
              </w:rPr>
              <w:t>Not sent</w:t>
            </w:r>
          </w:p>
        </w:tc>
      </w:tr>
      <w:tr w:rsidR="006F48EB" w:rsidRPr="004A65A6" w14:paraId="4B2ED9FD" w14:textId="77777777" w:rsidTr="00AB69D9">
        <w:trPr>
          <w:cantSplit/>
          <w:trHeight w:val="145"/>
          <w:jc w:val="center"/>
        </w:trPr>
        <w:tc>
          <w:tcPr>
            <w:tcW w:w="1173" w:type="pct"/>
            <w:gridSpan w:val="2"/>
            <w:tcBorders>
              <w:left w:val="single" w:sz="4" w:space="0" w:color="auto"/>
              <w:bottom w:val="single" w:sz="4" w:space="0" w:color="auto"/>
            </w:tcBorders>
          </w:tcPr>
          <w:p w14:paraId="21C3EB16" w14:textId="77777777" w:rsidR="006F48EB" w:rsidRPr="004A65A6" w:rsidRDefault="006F48EB" w:rsidP="00AB69D9">
            <w:pPr>
              <w:pStyle w:val="TAL"/>
              <w:rPr>
                <w:rFonts w:eastAsia="SimSun" w:cs="Arial"/>
              </w:rPr>
            </w:pPr>
            <w:r w:rsidRPr="004A65A6">
              <w:rPr>
                <w:rFonts w:eastAsia="SimSun" w:cs="Arial"/>
                <w:szCs w:val="16"/>
                <w:lang w:eastAsia="ja-JP"/>
              </w:rPr>
              <w:t>EPRE ratio of PSS to SSS</w:t>
            </w:r>
          </w:p>
        </w:tc>
        <w:tc>
          <w:tcPr>
            <w:tcW w:w="378" w:type="pct"/>
            <w:tcBorders>
              <w:bottom w:val="single" w:sz="4" w:space="0" w:color="auto"/>
            </w:tcBorders>
          </w:tcPr>
          <w:p w14:paraId="741E7E4F" w14:textId="77777777" w:rsidR="006F48EB" w:rsidRPr="004A65A6" w:rsidRDefault="006F48EB" w:rsidP="00AB69D9">
            <w:pPr>
              <w:pStyle w:val="TAC"/>
              <w:rPr>
                <w:rFonts w:eastAsia="SimSun"/>
              </w:rPr>
            </w:pPr>
            <w:r w:rsidRPr="004A65A6">
              <w:rPr>
                <w:rFonts w:eastAsia="SimSun"/>
              </w:rPr>
              <w:t>dB</w:t>
            </w:r>
          </w:p>
        </w:tc>
        <w:tc>
          <w:tcPr>
            <w:tcW w:w="1726" w:type="pct"/>
            <w:gridSpan w:val="5"/>
            <w:tcBorders>
              <w:top w:val="nil"/>
              <w:bottom w:val="nil"/>
            </w:tcBorders>
            <w:shd w:val="clear" w:color="auto" w:fill="auto"/>
          </w:tcPr>
          <w:p w14:paraId="50E09C4D" w14:textId="77777777" w:rsidR="006F48EB" w:rsidRPr="004A65A6" w:rsidRDefault="006F48EB" w:rsidP="00AB69D9">
            <w:pPr>
              <w:pStyle w:val="TAC"/>
              <w:rPr>
                <w:rFonts w:eastAsia="SimSun"/>
              </w:rPr>
            </w:pPr>
          </w:p>
        </w:tc>
        <w:tc>
          <w:tcPr>
            <w:tcW w:w="1723" w:type="pct"/>
            <w:gridSpan w:val="5"/>
            <w:tcBorders>
              <w:top w:val="nil"/>
              <w:bottom w:val="nil"/>
            </w:tcBorders>
            <w:shd w:val="clear" w:color="auto" w:fill="auto"/>
          </w:tcPr>
          <w:p w14:paraId="53D91CB3" w14:textId="77777777" w:rsidR="006F48EB" w:rsidRPr="004A65A6" w:rsidRDefault="006F48EB" w:rsidP="00AB69D9">
            <w:pPr>
              <w:pStyle w:val="TAC"/>
              <w:rPr>
                <w:rFonts w:eastAsia="SimSun"/>
              </w:rPr>
            </w:pPr>
          </w:p>
        </w:tc>
      </w:tr>
      <w:tr w:rsidR="006F48EB" w:rsidRPr="004A65A6" w14:paraId="61DFAE1F" w14:textId="77777777" w:rsidTr="00AB69D9">
        <w:trPr>
          <w:cantSplit/>
          <w:trHeight w:val="136"/>
          <w:jc w:val="center"/>
        </w:trPr>
        <w:tc>
          <w:tcPr>
            <w:tcW w:w="1173" w:type="pct"/>
            <w:gridSpan w:val="2"/>
            <w:tcBorders>
              <w:left w:val="single" w:sz="4" w:space="0" w:color="auto"/>
              <w:bottom w:val="single" w:sz="4" w:space="0" w:color="auto"/>
            </w:tcBorders>
          </w:tcPr>
          <w:p w14:paraId="5F6DAC61" w14:textId="77777777" w:rsidR="006F48EB" w:rsidRPr="004A65A6" w:rsidRDefault="006F48EB" w:rsidP="00AB69D9">
            <w:pPr>
              <w:pStyle w:val="TAL"/>
              <w:rPr>
                <w:rFonts w:eastAsia="SimSun" w:cs="Arial"/>
              </w:rPr>
            </w:pPr>
            <w:r w:rsidRPr="004A65A6">
              <w:rPr>
                <w:rFonts w:eastAsia="SimSun" w:cs="Arial"/>
                <w:szCs w:val="16"/>
                <w:lang w:eastAsia="ja-JP"/>
              </w:rPr>
              <w:t xml:space="preserve">EPRE ratio of PDSCH DMRS to SSS </w:t>
            </w:r>
          </w:p>
        </w:tc>
        <w:tc>
          <w:tcPr>
            <w:tcW w:w="378" w:type="pct"/>
            <w:tcBorders>
              <w:bottom w:val="single" w:sz="4" w:space="0" w:color="auto"/>
            </w:tcBorders>
          </w:tcPr>
          <w:p w14:paraId="0D7AED8B" w14:textId="77777777" w:rsidR="006F48EB" w:rsidRPr="004A65A6" w:rsidRDefault="006F48EB" w:rsidP="00AB69D9">
            <w:pPr>
              <w:pStyle w:val="TAC"/>
              <w:rPr>
                <w:rFonts w:eastAsia="SimSun"/>
              </w:rPr>
            </w:pPr>
            <w:r w:rsidRPr="004A65A6">
              <w:rPr>
                <w:rFonts w:eastAsia="SimSun"/>
              </w:rPr>
              <w:t>dB</w:t>
            </w:r>
          </w:p>
        </w:tc>
        <w:tc>
          <w:tcPr>
            <w:tcW w:w="1726" w:type="pct"/>
            <w:gridSpan w:val="5"/>
            <w:tcBorders>
              <w:top w:val="nil"/>
              <w:bottom w:val="nil"/>
            </w:tcBorders>
            <w:shd w:val="clear" w:color="auto" w:fill="auto"/>
          </w:tcPr>
          <w:p w14:paraId="3FF79AFA" w14:textId="77777777" w:rsidR="006F48EB" w:rsidRPr="004A65A6" w:rsidRDefault="006F48EB" w:rsidP="00AB69D9">
            <w:pPr>
              <w:pStyle w:val="TAC"/>
              <w:rPr>
                <w:rFonts w:eastAsia="SimSun"/>
              </w:rPr>
            </w:pPr>
          </w:p>
        </w:tc>
        <w:tc>
          <w:tcPr>
            <w:tcW w:w="1723" w:type="pct"/>
            <w:gridSpan w:val="5"/>
            <w:tcBorders>
              <w:top w:val="nil"/>
              <w:bottom w:val="nil"/>
            </w:tcBorders>
            <w:shd w:val="clear" w:color="auto" w:fill="auto"/>
          </w:tcPr>
          <w:p w14:paraId="19014C7A" w14:textId="77777777" w:rsidR="006F48EB" w:rsidRPr="004A65A6" w:rsidRDefault="006F48EB" w:rsidP="00AB69D9">
            <w:pPr>
              <w:pStyle w:val="TAC"/>
              <w:rPr>
                <w:rFonts w:eastAsia="SimSun"/>
              </w:rPr>
            </w:pPr>
          </w:p>
        </w:tc>
      </w:tr>
      <w:tr w:rsidR="006F48EB" w:rsidRPr="004A65A6" w14:paraId="6C872F0E" w14:textId="77777777" w:rsidTr="00AB69D9">
        <w:trPr>
          <w:cantSplit/>
          <w:trHeight w:val="136"/>
          <w:jc w:val="center"/>
        </w:trPr>
        <w:tc>
          <w:tcPr>
            <w:tcW w:w="1173" w:type="pct"/>
            <w:gridSpan w:val="2"/>
            <w:tcBorders>
              <w:left w:val="single" w:sz="4" w:space="0" w:color="auto"/>
              <w:bottom w:val="single" w:sz="4" w:space="0" w:color="auto"/>
            </w:tcBorders>
          </w:tcPr>
          <w:p w14:paraId="5D27D83E" w14:textId="77777777" w:rsidR="006F48EB" w:rsidRPr="004A65A6" w:rsidRDefault="006F48EB" w:rsidP="00AB69D9">
            <w:pPr>
              <w:pStyle w:val="TAL"/>
              <w:rPr>
                <w:rFonts w:eastAsia="SimSun" w:cs="Arial"/>
              </w:rPr>
            </w:pPr>
            <w:r w:rsidRPr="004A65A6">
              <w:rPr>
                <w:rFonts w:eastAsia="SimSun" w:cs="Arial"/>
                <w:szCs w:val="16"/>
                <w:lang w:eastAsia="ja-JP"/>
              </w:rPr>
              <w:t>EPRE ratio of PDSCH to PDSCH DMRS</w:t>
            </w:r>
          </w:p>
        </w:tc>
        <w:tc>
          <w:tcPr>
            <w:tcW w:w="378" w:type="pct"/>
            <w:tcBorders>
              <w:bottom w:val="single" w:sz="4" w:space="0" w:color="auto"/>
            </w:tcBorders>
          </w:tcPr>
          <w:p w14:paraId="5C9F9B76" w14:textId="77777777" w:rsidR="006F48EB" w:rsidRPr="004A65A6" w:rsidRDefault="006F48EB" w:rsidP="00AB69D9">
            <w:pPr>
              <w:pStyle w:val="TAC"/>
              <w:rPr>
                <w:rFonts w:eastAsia="SimSun"/>
              </w:rPr>
            </w:pPr>
            <w:r w:rsidRPr="004A65A6">
              <w:rPr>
                <w:rFonts w:eastAsia="SimSun"/>
              </w:rPr>
              <w:t>dB</w:t>
            </w:r>
          </w:p>
        </w:tc>
        <w:tc>
          <w:tcPr>
            <w:tcW w:w="1726" w:type="pct"/>
            <w:gridSpan w:val="5"/>
            <w:tcBorders>
              <w:top w:val="nil"/>
              <w:bottom w:val="nil"/>
            </w:tcBorders>
            <w:shd w:val="clear" w:color="auto" w:fill="auto"/>
          </w:tcPr>
          <w:p w14:paraId="721BEF02" w14:textId="77777777" w:rsidR="006F48EB" w:rsidRPr="004A65A6" w:rsidRDefault="006F48EB" w:rsidP="00AB69D9">
            <w:pPr>
              <w:pStyle w:val="TAC"/>
              <w:rPr>
                <w:rFonts w:eastAsia="SimSun"/>
              </w:rPr>
            </w:pPr>
          </w:p>
        </w:tc>
        <w:tc>
          <w:tcPr>
            <w:tcW w:w="1723" w:type="pct"/>
            <w:gridSpan w:val="5"/>
            <w:tcBorders>
              <w:top w:val="nil"/>
              <w:bottom w:val="nil"/>
            </w:tcBorders>
            <w:shd w:val="clear" w:color="auto" w:fill="auto"/>
          </w:tcPr>
          <w:p w14:paraId="34AD0435" w14:textId="77777777" w:rsidR="006F48EB" w:rsidRPr="004A65A6" w:rsidRDefault="006F48EB" w:rsidP="00AB69D9">
            <w:pPr>
              <w:pStyle w:val="TAC"/>
              <w:rPr>
                <w:rFonts w:eastAsia="SimSun"/>
              </w:rPr>
            </w:pPr>
          </w:p>
        </w:tc>
      </w:tr>
      <w:tr w:rsidR="006F48EB" w:rsidRPr="004A65A6" w14:paraId="1DBB1053" w14:textId="77777777" w:rsidTr="00AB69D9">
        <w:trPr>
          <w:cantSplit/>
          <w:trHeight w:val="136"/>
          <w:jc w:val="center"/>
        </w:trPr>
        <w:tc>
          <w:tcPr>
            <w:tcW w:w="1173" w:type="pct"/>
            <w:gridSpan w:val="2"/>
            <w:tcBorders>
              <w:left w:val="single" w:sz="4" w:space="0" w:color="auto"/>
              <w:bottom w:val="single" w:sz="4" w:space="0" w:color="auto"/>
            </w:tcBorders>
          </w:tcPr>
          <w:p w14:paraId="19252912" w14:textId="77777777" w:rsidR="006F48EB" w:rsidRPr="004A65A6" w:rsidRDefault="006F48EB" w:rsidP="00AB69D9">
            <w:pPr>
              <w:pStyle w:val="TAL"/>
              <w:rPr>
                <w:rFonts w:eastAsia="SimSun" w:cs="Arial"/>
              </w:rPr>
            </w:pPr>
            <w:r w:rsidRPr="004A65A6">
              <w:rPr>
                <w:rFonts w:eastAsia="SimSun" w:cs="Arial"/>
                <w:szCs w:val="16"/>
                <w:lang w:eastAsia="ja-JP"/>
              </w:rPr>
              <w:t>EPRE ratio of OCNG DMRS to SSS</w:t>
            </w:r>
          </w:p>
        </w:tc>
        <w:tc>
          <w:tcPr>
            <w:tcW w:w="378" w:type="pct"/>
            <w:tcBorders>
              <w:bottom w:val="single" w:sz="4" w:space="0" w:color="auto"/>
            </w:tcBorders>
          </w:tcPr>
          <w:p w14:paraId="41A54A1E" w14:textId="77777777" w:rsidR="006F48EB" w:rsidRPr="004A65A6" w:rsidRDefault="006F48EB" w:rsidP="00AB69D9">
            <w:pPr>
              <w:pStyle w:val="TAC"/>
              <w:rPr>
                <w:rFonts w:eastAsia="SimSun"/>
              </w:rPr>
            </w:pPr>
            <w:r w:rsidRPr="004A65A6">
              <w:rPr>
                <w:rFonts w:eastAsia="SimSun"/>
              </w:rPr>
              <w:t>dB</w:t>
            </w:r>
          </w:p>
        </w:tc>
        <w:tc>
          <w:tcPr>
            <w:tcW w:w="1726" w:type="pct"/>
            <w:gridSpan w:val="5"/>
            <w:tcBorders>
              <w:top w:val="nil"/>
              <w:bottom w:val="nil"/>
            </w:tcBorders>
            <w:shd w:val="clear" w:color="auto" w:fill="auto"/>
          </w:tcPr>
          <w:p w14:paraId="7D192BAC" w14:textId="77777777" w:rsidR="006F48EB" w:rsidRPr="004A65A6" w:rsidRDefault="006F48EB" w:rsidP="00AB69D9">
            <w:pPr>
              <w:pStyle w:val="TAC"/>
              <w:rPr>
                <w:rFonts w:eastAsia="SimSun"/>
              </w:rPr>
            </w:pPr>
          </w:p>
        </w:tc>
        <w:tc>
          <w:tcPr>
            <w:tcW w:w="1723" w:type="pct"/>
            <w:gridSpan w:val="5"/>
            <w:tcBorders>
              <w:top w:val="nil"/>
              <w:bottom w:val="nil"/>
            </w:tcBorders>
            <w:shd w:val="clear" w:color="auto" w:fill="auto"/>
          </w:tcPr>
          <w:p w14:paraId="49AD7054" w14:textId="77777777" w:rsidR="006F48EB" w:rsidRPr="004A65A6" w:rsidRDefault="006F48EB" w:rsidP="00AB69D9">
            <w:pPr>
              <w:pStyle w:val="TAC"/>
              <w:rPr>
                <w:rFonts w:eastAsia="SimSun"/>
              </w:rPr>
            </w:pPr>
          </w:p>
        </w:tc>
      </w:tr>
      <w:tr w:rsidR="006F48EB" w:rsidRPr="004A65A6" w14:paraId="62B9CF45" w14:textId="77777777" w:rsidTr="00AB69D9">
        <w:trPr>
          <w:cantSplit/>
          <w:trHeight w:val="136"/>
          <w:jc w:val="center"/>
        </w:trPr>
        <w:tc>
          <w:tcPr>
            <w:tcW w:w="1173" w:type="pct"/>
            <w:gridSpan w:val="2"/>
            <w:tcBorders>
              <w:left w:val="single" w:sz="4" w:space="0" w:color="auto"/>
              <w:bottom w:val="single" w:sz="4" w:space="0" w:color="auto"/>
            </w:tcBorders>
          </w:tcPr>
          <w:p w14:paraId="2C6DF068" w14:textId="77777777" w:rsidR="006F48EB" w:rsidRPr="004A65A6" w:rsidRDefault="006F48EB" w:rsidP="00AB69D9">
            <w:pPr>
              <w:pStyle w:val="TAL"/>
              <w:rPr>
                <w:rFonts w:eastAsia="SimSun" w:cs="Arial"/>
              </w:rPr>
            </w:pPr>
            <w:r w:rsidRPr="004A65A6">
              <w:rPr>
                <w:rFonts w:eastAsia="SimSun" w:cs="Arial"/>
                <w:szCs w:val="16"/>
                <w:lang w:eastAsia="ja-JP"/>
              </w:rPr>
              <w:t>EPRE ratio of OCNG to OCNG DMRS</w:t>
            </w:r>
          </w:p>
        </w:tc>
        <w:tc>
          <w:tcPr>
            <w:tcW w:w="378" w:type="pct"/>
            <w:tcBorders>
              <w:bottom w:val="single" w:sz="4" w:space="0" w:color="auto"/>
            </w:tcBorders>
          </w:tcPr>
          <w:p w14:paraId="10AC9EB9" w14:textId="77777777" w:rsidR="006F48EB" w:rsidRPr="004A65A6" w:rsidRDefault="006F48EB" w:rsidP="00AB69D9">
            <w:pPr>
              <w:pStyle w:val="TAC"/>
              <w:rPr>
                <w:rFonts w:eastAsia="SimSun"/>
              </w:rPr>
            </w:pPr>
            <w:r w:rsidRPr="004A65A6">
              <w:rPr>
                <w:rFonts w:eastAsia="SimSun"/>
              </w:rPr>
              <w:t>dB</w:t>
            </w:r>
          </w:p>
        </w:tc>
        <w:tc>
          <w:tcPr>
            <w:tcW w:w="1726" w:type="pct"/>
            <w:gridSpan w:val="5"/>
            <w:tcBorders>
              <w:top w:val="nil"/>
              <w:bottom w:val="single" w:sz="4" w:space="0" w:color="auto"/>
            </w:tcBorders>
            <w:shd w:val="clear" w:color="auto" w:fill="auto"/>
          </w:tcPr>
          <w:p w14:paraId="4951E9FC" w14:textId="77777777" w:rsidR="006F48EB" w:rsidRPr="004A65A6" w:rsidRDefault="006F48EB" w:rsidP="00AB69D9">
            <w:pPr>
              <w:pStyle w:val="TAC"/>
              <w:rPr>
                <w:rFonts w:eastAsia="SimSun"/>
              </w:rPr>
            </w:pPr>
          </w:p>
        </w:tc>
        <w:tc>
          <w:tcPr>
            <w:tcW w:w="1723" w:type="pct"/>
            <w:gridSpan w:val="5"/>
            <w:tcBorders>
              <w:top w:val="nil"/>
              <w:bottom w:val="single" w:sz="4" w:space="0" w:color="auto"/>
            </w:tcBorders>
            <w:shd w:val="clear" w:color="auto" w:fill="auto"/>
          </w:tcPr>
          <w:p w14:paraId="668A4D06" w14:textId="77777777" w:rsidR="006F48EB" w:rsidRPr="004A65A6" w:rsidRDefault="006F48EB" w:rsidP="00AB69D9">
            <w:pPr>
              <w:pStyle w:val="TAC"/>
              <w:rPr>
                <w:rFonts w:eastAsia="SimSun"/>
              </w:rPr>
            </w:pPr>
          </w:p>
        </w:tc>
      </w:tr>
      <w:tr w:rsidR="006F48EB" w:rsidRPr="004A65A6" w14:paraId="5C476DE5" w14:textId="77777777" w:rsidTr="00AB69D9">
        <w:trPr>
          <w:cantSplit/>
          <w:trHeight w:val="149"/>
          <w:jc w:val="center"/>
        </w:trPr>
        <w:tc>
          <w:tcPr>
            <w:tcW w:w="654" w:type="pct"/>
          </w:tcPr>
          <w:p w14:paraId="0D518015" w14:textId="77777777" w:rsidR="006F48EB" w:rsidRPr="004A65A6" w:rsidRDefault="006F48EB" w:rsidP="00AB69D9">
            <w:pPr>
              <w:pStyle w:val="TAL"/>
              <w:rPr>
                <w:rFonts w:eastAsia="SimSun"/>
              </w:rPr>
            </w:pPr>
            <w:r w:rsidRPr="004A65A6">
              <w:rPr>
                <w:rFonts w:eastAsia="?? ??"/>
              </w:rPr>
              <w:t>ssb-Index 0 SNR</w:t>
            </w:r>
          </w:p>
        </w:tc>
        <w:tc>
          <w:tcPr>
            <w:tcW w:w="519" w:type="pct"/>
          </w:tcPr>
          <w:p w14:paraId="0AAB5C55" w14:textId="77777777" w:rsidR="006F48EB" w:rsidRPr="004A65A6" w:rsidRDefault="006F48EB" w:rsidP="00AB69D9">
            <w:pPr>
              <w:pStyle w:val="TAL"/>
              <w:rPr>
                <w:rFonts w:eastAsia="SimSun"/>
              </w:rPr>
            </w:pPr>
            <w:r w:rsidRPr="004A65A6">
              <w:rPr>
                <w:rFonts w:eastAsia="SimSun"/>
              </w:rPr>
              <w:t>Config 1</w:t>
            </w:r>
          </w:p>
        </w:tc>
        <w:tc>
          <w:tcPr>
            <w:tcW w:w="378" w:type="pct"/>
          </w:tcPr>
          <w:p w14:paraId="6B01CCEB" w14:textId="77777777" w:rsidR="006F48EB" w:rsidRPr="004A65A6" w:rsidRDefault="006F48EB" w:rsidP="00AB69D9">
            <w:pPr>
              <w:pStyle w:val="TAC"/>
              <w:rPr>
                <w:rFonts w:eastAsia="SimSun"/>
              </w:rPr>
            </w:pPr>
            <w:r w:rsidRPr="004A65A6">
              <w:rPr>
                <w:rFonts w:eastAsia="SimSun"/>
              </w:rPr>
              <w:t>dB</w:t>
            </w:r>
          </w:p>
        </w:tc>
        <w:tc>
          <w:tcPr>
            <w:tcW w:w="345" w:type="pct"/>
          </w:tcPr>
          <w:p w14:paraId="3F1F3B5F" w14:textId="77777777" w:rsidR="006F48EB" w:rsidRPr="004A65A6" w:rsidRDefault="006F48EB" w:rsidP="00AB69D9">
            <w:pPr>
              <w:pStyle w:val="TAC"/>
              <w:rPr>
                <w:rFonts w:eastAsia="SimSun"/>
              </w:rPr>
            </w:pPr>
            <w:r w:rsidRPr="004A65A6">
              <w:rPr>
                <w:rFonts w:eastAsia="SimSun"/>
              </w:rPr>
              <w:t>4.1</w:t>
            </w:r>
          </w:p>
          <w:p w14:paraId="2C3589D9" w14:textId="77777777" w:rsidR="006F48EB" w:rsidRPr="004A65A6" w:rsidRDefault="006F48EB" w:rsidP="00AB69D9">
            <w:pPr>
              <w:pStyle w:val="TAC"/>
              <w:rPr>
                <w:rFonts w:eastAsia="SimSun"/>
              </w:rPr>
            </w:pPr>
            <w:r w:rsidRPr="004A65A6">
              <w:rPr>
                <w:rFonts w:eastAsia="SimSun"/>
                <w:vertAlign w:val="superscript"/>
              </w:rPr>
              <w:t>Note 6,7</w:t>
            </w:r>
          </w:p>
        </w:tc>
        <w:tc>
          <w:tcPr>
            <w:tcW w:w="345" w:type="pct"/>
          </w:tcPr>
          <w:p w14:paraId="1CF6179C" w14:textId="77777777" w:rsidR="006F48EB" w:rsidRPr="004A65A6" w:rsidRDefault="006F48EB" w:rsidP="00AB69D9">
            <w:pPr>
              <w:pStyle w:val="TAC"/>
              <w:rPr>
                <w:rFonts w:eastAsia="SimSun"/>
              </w:rPr>
            </w:pPr>
            <w:r w:rsidRPr="004A65A6">
              <w:rPr>
                <w:rFonts w:eastAsia="SimSun"/>
              </w:rPr>
              <w:t>-3.9</w:t>
            </w:r>
          </w:p>
          <w:p w14:paraId="27F483FB" w14:textId="77777777" w:rsidR="006F48EB" w:rsidRPr="004A65A6" w:rsidRDefault="006F48EB" w:rsidP="00AB69D9">
            <w:pPr>
              <w:pStyle w:val="TAC"/>
              <w:rPr>
                <w:rFonts w:eastAsia="SimSun"/>
              </w:rPr>
            </w:pPr>
            <w:r w:rsidRPr="004A65A6">
              <w:rPr>
                <w:rFonts w:eastAsia="SimSun"/>
                <w:vertAlign w:val="superscript"/>
              </w:rPr>
              <w:t>Note 6,7</w:t>
            </w:r>
          </w:p>
        </w:tc>
        <w:tc>
          <w:tcPr>
            <w:tcW w:w="345" w:type="pct"/>
          </w:tcPr>
          <w:p w14:paraId="6A77F286" w14:textId="77777777" w:rsidR="006F48EB" w:rsidRPr="004A65A6" w:rsidRDefault="006F48EB" w:rsidP="00AB69D9">
            <w:pPr>
              <w:pStyle w:val="TAC"/>
              <w:rPr>
                <w:rFonts w:eastAsia="SimSun"/>
              </w:rPr>
            </w:pPr>
            <w:r w:rsidRPr="004A65A6">
              <w:rPr>
                <w:rFonts w:eastAsia="SimSun"/>
              </w:rPr>
              <w:t>-15</w:t>
            </w:r>
          </w:p>
        </w:tc>
        <w:tc>
          <w:tcPr>
            <w:tcW w:w="345" w:type="pct"/>
          </w:tcPr>
          <w:p w14:paraId="169FDD51" w14:textId="77777777" w:rsidR="006F48EB" w:rsidRPr="004A65A6" w:rsidRDefault="006F48EB" w:rsidP="00AB69D9">
            <w:pPr>
              <w:pStyle w:val="TAC"/>
              <w:rPr>
                <w:rFonts w:eastAsia="SimSun"/>
              </w:rPr>
            </w:pPr>
            <w:r w:rsidRPr="004A65A6">
              <w:rPr>
                <w:rFonts w:eastAsia="SimSun"/>
              </w:rPr>
              <w:t>-4.5</w:t>
            </w:r>
          </w:p>
        </w:tc>
        <w:tc>
          <w:tcPr>
            <w:tcW w:w="347" w:type="pct"/>
          </w:tcPr>
          <w:p w14:paraId="0DFA2FB7" w14:textId="77777777" w:rsidR="006F48EB" w:rsidRPr="004A65A6" w:rsidRDefault="006F48EB" w:rsidP="00AB69D9">
            <w:pPr>
              <w:pStyle w:val="TAC"/>
              <w:rPr>
                <w:rFonts w:eastAsia="SimSun"/>
              </w:rPr>
            </w:pPr>
            <w:r w:rsidRPr="004A65A6">
              <w:rPr>
                <w:rFonts w:eastAsia="SimSun"/>
              </w:rPr>
              <w:t>4.1</w:t>
            </w:r>
          </w:p>
          <w:p w14:paraId="5205374D" w14:textId="77777777" w:rsidR="006F48EB" w:rsidRPr="004A65A6" w:rsidRDefault="006F48EB" w:rsidP="00AB69D9">
            <w:pPr>
              <w:pStyle w:val="TAC"/>
              <w:rPr>
                <w:rFonts w:eastAsia="SimSun"/>
              </w:rPr>
            </w:pPr>
            <w:r w:rsidRPr="004A65A6">
              <w:rPr>
                <w:rFonts w:eastAsia="SimSun"/>
                <w:vertAlign w:val="superscript"/>
              </w:rPr>
              <w:t>Note 6,7</w:t>
            </w:r>
          </w:p>
        </w:tc>
        <w:tc>
          <w:tcPr>
            <w:tcW w:w="1723" w:type="pct"/>
            <w:gridSpan w:val="5"/>
            <w:tcBorders>
              <w:top w:val="single" w:sz="4" w:space="0" w:color="auto"/>
            </w:tcBorders>
            <w:shd w:val="clear" w:color="auto" w:fill="auto"/>
          </w:tcPr>
          <w:p w14:paraId="2D276B2D" w14:textId="77777777" w:rsidR="006F48EB" w:rsidRPr="004A65A6" w:rsidRDefault="006F48EB" w:rsidP="00AB69D9">
            <w:pPr>
              <w:pStyle w:val="TAC"/>
              <w:rPr>
                <w:rFonts w:eastAsia="SimSun"/>
              </w:rPr>
            </w:pPr>
            <w:r w:rsidRPr="004A65A6">
              <w:rPr>
                <w:rFonts w:eastAsia="SimSun"/>
              </w:rPr>
              <w:t>Not sent</w:t>
            </w:r>
          </w:p>
        </w:tc>
      </w:tr>
      <w:tr w:rsidR="006F48EB" w:rsidRPr="004A65A6" w14:paraId="410EBFC3" w14:textId="77777777" w:rsidTr="00AB69D9">
        <w:trPr>
          <w:cantSplit/>
          <w:trHeight w:val="199"/>
          <w:jc w:val="center"/>
        </w:trPr>
        <w:tc>
          <w:tcPr>
            <w:tcW w:w="654" w:type="pct"/>
          </w:tcPr>
          <w:p w14:paraId="3B4FCE25" w14:textId="77777777" w:rsidR="006F48EB" w:rsidRPr="004A65A6" w:rsidRDefault="006F48EB" w:rsidP="00AB69D9">
            <w:pPr>
              <w:pStyle w:val="TAL"/>
              <w:rPr>
                <w:rFonts w:eastAsia="?? ??"/>
              </w:rPr>
            </w:pPr>
            <w:r w:rsidRPr="004A65A6">
              <w:rPr>
                <w:rFonts w:eastAsia="?? ??"/>
              </w:rPr>
              <w:t>ssb-Index 1 SNR</w:t>
            </w:r>
          </w:p>
        </w:tc>
        <w:tc>
          <w:tcPr>
            <w:tcW w:w="519" w:type="pct"/>
          </w:tcPr>
          <w:p w14:paraId="7FA4471E" w14:textId="77777777" w:rsidR="006F48EB" w:rsidRPr="004A65A6" w:rsidRDefault="006F48EB" w:rsidP="00AB69D9">
            <w:pPr>
              <w:pStyle w:val="TAL"/>
              <w:rPr>
                <w:rFonts w:eastAsia="SimSun"/>
              </w:rPr>
            </w:pPr>
            <w:r w:rsidRPr="004A65A6">
              <w:rPr>
                <w:rFonts w:eastAsia="SimSun"/>
              </w:rPr>
              <w:t>Config 1</w:t>
            </w:r>
          </w:p>
        </w:tc>
        <w:tc>
          <w:tcPr>
            <w:tcW w:w="378" w:type="pct"/>
          </w:tcPr>
          <w:p w14:paraId="5C493665" w14:textId="77777777" w:rsidR="006F48EB" w:rsidRPr="004A65A6" w:rsidRDefault="006F48EB" w:rsidP="00AB69D9">
            <w:pPr>
              <w:pStyle w:val="TAC"/>
              <w:rPr>
                <w:rFonts w:eastAsia="SimSun"/>
              </w:rPr>
            </w:pPr>
          </w:p>
        </w:tc>
        <w:tc>
          <w:tcPr>
            <w:tcW w:w="1726" w:type="pct"/>
            <w:gridSpan w:val="5"/>
          </w:tcPr>
          <w:p w14:paraId="7FB89B20" w14:textId="77777777" w:rsidR="006F48EB" w:rsidRPr="004A65A6" w:rsidRDefault="006F48EB" w:rsidP="00AB69D9">
            <w:pPr>
              <w:pStyle w:val="TAC"/>
              <w:rPr>
                <w:rFonts w:eastAsia="SimSun"/>
              </w:rPr>
            </w:pPr>
            <w:r w:rsidRPr="004A65A6">
              <w:rPr>
                <w:rFonts w:eastAsia="SimSun"/>
              </w:rPr>
              <w:t>Not sent</w:t>
            </w:r>
          </w:p>
        </w:tc>
        <w:tc>
          <w:tcPr>
            <w:tcW w:w="345" w:type="pct"/>
          </w:tcPr>
          <w:p w14:paraId="6824240B" w14:textId="77777777" w:rsidR="006F48EB" w:rsidRPr="004A65A6" w:rsidRDefault="006F48EB" w:rsidP="00AB69D9">
            <w:pPr>
              <w:pStyle w:val="TAC"/>
              <w:rPr>
                <w:rFonts w:eastAsia="SimSun"/>
              </w:rPr>
            </w:pPr>
            <w:r w:rsidRPr="004A65A6">
              <w:rPr>
                <w:rFonts w:eastAsia="SimSun"/>
              </w:rPr>
              <w:t>4.1</w:t>
            </w:r>
          </w:p>
          <w:p w14:paraId="4D8798EE" w14:textId="77777777" w:rsidR="006F48EB" w:rsidRPr="004A65A6" w:rsidRDefault="006F48EB" w:rsidP="00AB69D9">
            <w:pPr>
              <w:pStyle w:val="TAC"/>
              <w:rPr>
                <w:rFonts w:eastAsia="SimSun"/>
              </w:rPr>
            </w:pPr>
            <w:r w:rsidRPr="004A65A6">
              <w:rPr>
                <w:rFonts w:eastAsia="SimSun"/>
                <w:vertAlign w:val="superscript"/>
              </w:rPr>
              <w:t>Note 6,7</w:t>
            </w:r>
          </w:p>
        </w:tc>
        <w:tc>
          <w:tcPr>
            <w:tcW w:w="345" w:type="pct"/>
          </w:tcPr>
          <w:p w14:paraId="6602C19E" w14:textId="77777777" w:rsidR="006F48EB" w:rsidRPr="004A65A6" w:rsidRDefault="006F48EB" w:rsidP="00AB69D9">
            <w:pPr>
              <w:pStyle w:val="TAC"/>
              <w:rPr>
                <w:rFonts w:eastAsia="SimSun"/>
              </w:rPr>
            </w:pPr>
            <w:r w:rsidRPr="004A65A6">
              <w:rPr>
                <w:rFonts w:eastAsia="SimSun"/>
              </w:rPr>
              <w:t>-15</w:t>
            </w:r>
          </w:p>
        </w:tc>
        <w:tc>
          <w:tcPr>
            <w:tcW w:w="345" w:type="pct"/>
          </w:tcPr>
          <w:p w14:paraId="12CABE77" w14:textId="77777777" w:rsidR="006F48EB" w:rsidRPr="004A65A6" w:rsidRDefault="006F48EB" w:rsidP="00AB69D9">
            <w:pPr>
              <w:pStyle w:val="TAC"/>
              <w:rPr>
                <w:rFonts w:eastAsia="SimSun"/>
              </w:rPr>
            </w:pPr>
            <w:r w:rsidRPr="004A65A6">
              <w:rPr>
                <w:rFonts w:eastAsia="SimSun"/>
              </w:rPr>
              <w:t>-15</w:t>
            </w:r>
          </w:p>
        </w:tc>
        <w:tc>
          <w:tcPr>
            <w:tcW w:w="346" w:type="pct"/>
          </w:tcPr>
          <w:p w14:paraId="06F99C92" w14:textId="77777777" w:rsidR="006F48EB" w:rsidRPr="004A65A6" w:rsidRDefault="006F48EB" w:rsidP="00AB69D9">
            <w:pPr>
              <w:pStyle w:val="TAC"/>
              <w:rPr>
                <w:rFonts w:eastAsia="SimSun"/>
              </w:rPr>
            </w:pPr>
            <w:r w:rsidRPr="004A65A6">
              <w:rPr>
                <w:rFonts w:eastAsia="SimSun"/>
              </w:rPr>
              <w:t>-15</w:t>
            </w:r>
          </w:p>
        </w:tc>
        <w:tc>
          <w:tcPr>
            <w:tcW w:w="341" w:type="pct"/>
          </w:tcPr>
          <w:p w14:paraId="30F84F80" w14:textId="77777777" w:rsidR="006F48EB" w:rsidRPr="004A65A6" w:rsidRDefault="006F48EB" w:rsidP="00AB69D9">
            <w:pPr>
              <w:pStyle w:val="TAC"/>
              <w:rPr>
                <w:rFonts w:eastAsia="SimSun"/>
              </w:rPr>
            </w:pPr>
            <w:r w:rsidRPr="004A65A6">
              <w:rPr>
                <w:rFonts w:eastAsia="SimSun"/>
              </w:rPr>
              <w:t>-15</w:t>
            </w:r>
          </w:p>
        </w:tc>
      </w:tr>
      <w:tr w:rsidR="006F48EB" w:rsidRPr="004A65A6" w14:paraId="04754CEF" w14:textId="77777777" w:rsidTr="00AB69D9">
        <w:trPr>
          <w:cantSplit/>
          <w:trHeight w:val="153"/>
          <w:jc w:val="center"/>
        </w:trPr>
        <w:tc>
          <w:tcPr>
            <w:tcW w:w="654" w:type="pct"/>
          </w:tcPr>
          <w:p w14:paraId="6DDF62A5" w14:textId="77777777" w:rsidR="006F48EB" w:rsidRPr="004A65A6" w:rsidRDefault="006F48EB" w:rsidP="00AB69D9">
            <w:pPr>
              <w:pStyle w:val="TAL"/>
              <w:rPr>
                <w:rFonts w:eastAsia="SimSun"/>
              </w:rPr>
            </w:pPr>
            <w:r w:rsidRPr="004A65A6">
              <w:rPr>
                <w:rFonts w:eastAsia="SimSun"/>
                <w:position w:val="-12"/>
              </w:rPr>
              <w:object w:dxaOrig="420" w:dyaOrig="360" w14:anchorId="16EAC000">
                <v:shape id="_x0000_i1207" type="#_x0000_t75" style="width:20.25pt;height:20.25pt" o:ole="" fillcolor="window">
                  <v:imagedata r:id="rId115" o:title=""/>
                </v:shape>
                <o:OLEObject Type="Embed" ProgID="Equation.3" ShapeID="_x0000_i1207" DrawAspect="Content" ObjectID="_1745428659" r:id="rId204"/>
              </w:object>
            </w:r>
          </w:p>
        </w:tc>
        <w:tc>
          <w:tcPr>
            <w:tcW w:w="519" w:type="pct"/>
          </w:tcPr>
          <w:p w14:paraId="2DD846BC" w14:textId="77777777" w:rsidR="006F48EB" w:rsidRPr="004A65A6" w:rsidRDefault="006F48EB" w:rsidP="00AB69D9">
            <w:pPr>
              <w:pStyle w:val="TAL"/>
              <w:rPr>
                <w:rFonts w:eastAsia="SimSun"/>
              </w:rPr>
            </w:pPr>
            <w:r w:rsidRPr="004A65A6">
              <w:rPr>
                <w:rFonts w:eastAsia="SimSun"/>
              </w:rPr>
              <w:t>Config 1</w:t>
            </w:r>
          </w:p>
        </w:tc>
        <w:tc>
          <w:tcPr>
            <w:tcW w:w="378" w:type="pct"/>
          </w:tcPr>
          <w:p w14:paraId="5D1E5843" w14:textId="77777777" w:rsidR="006F48EB" w:rsidRPr="004A65A6" w:rsidRDefault="006F48EB" w:rsidP="00AB69D9">
            <w:pPr>
              <w:pStyle w:val="TAC"/>
              <w:rPr>
                <w:rFonts w:eastAsia="SimSun"/>
              </w:rPr>
            </w:pPr>
            <w:r w:rsidRPr="004A65A6">
              <w:rPr>
                <w:rFonts w:eastAsia="SimSun"/>
              </w:rPr>
              <w:t>dBm/</w:t>
            </w:r>
            <w:r w:rsidRPr="004A65A6">
              <w:rPr>
                <w:rFonts w:eastAsia="SimSun"/>
              </w:rPr>
              <w:br/>
              <w:t>15kHz</w:t>
            </w:r>
          </w:p>
        </w:tc>
        <w:tc>
          <w:tcPr>
            <w:tcW w:w="1726" w:type="pct"/>
            <w:gridSpan w:val="5"/>
          </w:tcPr>
          <w:p w14:paraId="702CE47E" w14:textId="77777777" w:rsidR="006F48EB" w:rsidRPr="004A65A6" w:rsidRDefault="006F48EB" w:rsidP="00AB69D9">
            <w:pPr>
              <w:pStyle w:val="TAC"/>
              <w:rPr>
                <w:rFonts w:eastAsia="SimSun"/>
              </w:rPr>
            </w:pPr>
            <w:r w:rsidRPr="004A65A6">
              <w:rPr>
                <w:rFonts w:eastAsia="SimSun"/>
              </w:rPr>
              <w:t>-94.8</w:t>
            </w:r>
            <w:r w:rsidRPr="004A65A6">
              <w:rPr>
                <w:rFonts w:eastAsia="SimSun"/>
                <w:vertAlign w:val="superscript"/>
              </w:rPr>
              <w:t xml:space="preserve"> Note 7</w:t>
            </w:r>
          </w:p>
        </w:tc>
        <w:tc>
          <w:tcPr>
            <w:tcW w:w="1723" w:type="pct"/>
            <w:gridSpan w:val="5"/>
          </w:tcPr>
          <w:p w14:paraId="0546B408" w14:textId="77777777" w:rsidR="006F48EB" w:rsidRPr="004A65A6" w:rsidRDefault="006F48EB" w:rsidP="00AB69D9">
            <w:pPr>
              <w:pStyle w:val="TAC"/>
              <w:rPr>
                <w:rFonts w:eastAsia="SimSun"/>
              </w:rPr>
            </w:pPr>
            <w:r w:rsidRPr="004A65A6">
              <w:rPr>
                <w:rFonts w:eastAsia="SimSun"/>
              </w:rPr>
              <w:t>-94.8</w:t>
            </w:r>
            <w:r w:rsidRPr="004A65A6">
              <w:rPr>
                <w:rFonts w:eastAsia="SimSun"/>
                <w:vertAlign w:val="superscript"/>
              </w:rPr>
              <w:t xml:space="preserve"> Note 7</w:t>
            </w:r>
          </w:p>
        </w:tc>
      </w:tr>
      <w:tr w:rsidR="006F48EB" w:rsidRPr="004A65A6" w14:paraId="03A01168" w14:textId="77777777" w:rsidTr="00AB69D9">
        <w:trPr>
          <w:cantSplit/>
          <w:trHeight w:val="153"/>
          <w:jc w:val="center"/>
        </w:trPr>
        <w:tc>
          <w:tcPr>
            <w:tcW w:w="1173" w:type="pct"/>
            <w:gridSpan w:val="2"/>
          </w:tcPr>
          <w:p w14:paraId="23151EE1" w14:textId="77777777" w:rsidR="006F48EB" w:rsidRPr="004A65A6" w:rsidRDefault="006F48EB" w:rsidP="00AB69D9">
            <w:pPr>
              <w:pStyle w:val="TAL"/>
              <w:rPr>
                <w:rFonts w:eastAsia="SimSun"/>
              </w:rPr>
            </w:pPr>
            <w:r w:rsidRPr="004A65A6">
              <w:rPr>
                <w:rFonts w:eastAsia="?? ??"/>
              </w:rPr>
              <w:t>Time multiplexing of the downlink transmissions from each AoA</w:t>
            </w:r>
          </w:p>
        </w:tc>
        <w:tc>
          <w:tcPr>
            <w:tcW w:w="378" w:type="pct"/>
          </w:tcPr>
          <w:p w14:paraId="7C4E5E19" w14:textId="77777777" w:rsidR="006F48EB" w:rsidRPr="004A65A6" w:rsidRDefault="006F48EB" w:rsidP="00AB69D9">
            <w:pPr>
              <w:pStyle w:val="TAC"/>
              <w:rPr>
                <w:rFonts w:eastAsia="SimSun"/>
              </w:rPr>
            </w:pPr>
          </w:p>
        </w:tc>
        <w:tc>
          <w:tcPr>
            <w:tcW w:w="3449" w:type="pct"/>
            <w:gridSpan w:val="10"/>
            <w:vAlign w:val="center"/>
          </w:tcPr>
          <w:p w14:paraId="657CE668" w14:textId="77777777" w:rsidR="006F48EB" w:rsidRPr="004A65A6" w:rsidRDefault="006F48EB" w:rsidP="00AB69D9">
            <w:pPr>
              <w:pStyle w:val="TAC"/>
              <w:rPr>
                <w:rFonts w:eastAsia="SimSun"/>
              </w:rPr>
            </w:pPr>
            <w:r w:rsidRPr="004A65A6">
              <w:rPr>
                <w:rFonts w:eastAsia="?? ??"/>
              </w:rPr>
              <w:t>Defined in Figure 7.5.1.2.1-2</w:t>
            </w:r>
          </w:p>
        </w:tc>
      </w:tr>
      <w:tr w:rsidR="006F48EB" w:rsidRPr="004A65A6" w14:paraId="21418482" w14:textId="77777777" w:rsidTr="00AB69D9">
        <w:trPr>
          <w:cantSplit/>
          <w:trHeight w:val="168"/>
          <w:jc w:val="center"/>
        </w:trPr>
        <w:tc>
          <w:tcPr>
            <w:tcW w:w="1173" w:type="pct"/>
            <w:gridSpan w:val="2"/>
          </w:tcPr>
          <w:p w14:paraId="2EC86C4B" w14:textId="77777777" w:rsidR="006F48EB" w:rsidRPr="004A65A6" w:rsidRDefault="006F48EB" w:rsidP="00AB69D9">
            <w:pPr>
              <w:pStyle w:val="TAL"/>
              <w:rPr>
                <w:rFonts w:eastAsia="SimSun"/>
              </w:rPr>
            </w:pPr>
            <w:r w:rsidRPr="004A65A6">
              <w:rPr>
                <w:rFonts w:eastAsia="?? ??"/>
              </w:rPr>
              <w:t>Propagation condition</w:t>
            </w:r>
          </w:p>
        </w:tc>
        <w:tc>
          <w:tcPr>
            <w:tcW w:w="378" w:type="pct"/>
          </w:tcPr>
          <w:p w14:paraId="59EF44D9" w14:textId="77777777" w:rsidR="006F48EB" w:rsidRPr="004A65A6" w:rsidRDefault="006F48EB" w:rsidP="00AB69D9">
            <w:pPr>
              <w:pStyle w:val="TAC"/>
              <w:rPr>
                <w:rFonts w:eastAsia="SimSun"/>
              </w:rPr>
            </w:pPr>
          </w:p>
        </w:tc>
        <w:tc>
          <w:tcPr>
            <w:tcW w:w="1726" w:type="pct"/>
            <w:gridSpan w:val="5"/>
          </w:tcPr>
          <w:p w14:paraId="4B311D3C" w14:textId="77777777" w:rsidR="006F48EB" w:rsidRPr="004A65A6" w:rsidRDefault="006F48EB" w:rsidP="00AB69D9">
            <w:pPr>
              <w:pStyle w:val="TAC"/>
              <w:rPr>
                <w:rFonts w:eastAsia="SimSun"/>
              </w:rPr>
            </w:pPr>
            <w:r w:rsidRPr="004A65A6">
              <w:rPr>
                <w:rFonts w:eastAsia="SimSun"/>
              </w:rPr>
              <w:t>TDL-A 30ns 75Hz</w:t>
            </w:r>
          </w:p>
        </w:tc>
        <w:tc>
          <w:tcPr>
            <w:tcW w:w="1723" w:type="pct"/>
            <w:gridSpan w:val="5"/>
          </w:tcPr>
          <w:p w14:paraId="363B6FEC" w14:textId="77777777" w:rsidR="006F48EB" w:rsidRPr="004A65A6" w:rsidRDefault="006F48EB" w:rsidP="00AB69D9">
            <w:pPr>
              <w:pStyle w:val="TAC"/>
              <w:rPr>
                <w:rFonts w:eastAsia="SimSun"/>
              </w:rPr>
            </w:pPr>
            <w:r w:rsidRPr="004A65A6">
              <w:rPr>
                <w:rFonts w:eastAsia="SimSun"/>
              </w:rPr>
              <w:t>TDL-A 30ns 75Hz</w:t>
            </w:r>
          </w:p>
        </w:tc>
      </w:tr>
      <w:tr w:rsidR="006F48EB" w:rsidRPr="004A65A6" w14:paraId="582BA724" w14:textId="77777777" w:rsidTr="00AB69D9">
        <w:trPr>
          <w:cantSplit/>
          <w:trHeight w:val="168"/>
          <w:jc w:val="center"/>
        </w:trPr>
        <w:tc>
          <w:tcPr>
            <w:tcW w:w="5000" w:type="pct"/>
            <w:gridSpan w:val="13"/>
          </w:tcPr>
          <w:p w14:paraId="6985258C" w14:textId="77777777" w:rsidR="006F48EB" w:rsidRPr="004A65A6" w:rsidRDefault="006F48EB" w:rsidP="00AB69D9">
            <w:pPr>
              <w:pStyle w:val="TAN"/>
              <w:rPr>
                <w:rFonts w:eastAsia="SimSun"/>
              </w:rPr>
            </w:pPr>
            <w:r w:rsidRPr="004A65A6">
              <w:rPr>
                <w:rFonts w:eastAsia="SimSun"/>
              </w:rPr>
              <w:t>Note 1:</w:t>
            </w:r>
            <w:r w:rsidRPr="004A65A6">
              <w:rPr>
                <w:rFonts w:eastAsia="SimSun"/>
              </w:rPr>
              <w:tab/>
              <w:t>OCNG shall be used such that a constant total transmitted power spectral density is achieved for all OFDM symbols.</w:t>
            </w:r>
          </w:p>
          <w:p w14:paraId="33FE6026" w14:textId="77777777" w:rsidR="006F48EB" w:rsidRPr="004A65A6" w:rsidRDefault="006F48EB" w:rsidP="00AB69D9">
            <w:pPr>
              <w:pStyle w:val="TAN"/>
              <w:rPr>
                <w:rFonts w:eastAsia="SimSun"/>
              </w:rPr>
            </w:pPr>
            <w:r w:rsidRPr="004A65A6">
              <w:rPr>
                <w:rFonts w:eastAsia="SimSun"/>
              </w:rPr>
              <w:t>Note 2:</w:t>
            </w:r>
            <w:r w:rsidRPr="004A65A6">
              <w:rPr>
                <w:rFonts w:eastAsia="SimSun"/>
              </w:rPr>
              <w:tab/>
              <w:t>The signal contains PDCCH for UEs other than the device under test as part of OCNG.</w:t>
            </w:r>
          </w:p>
          <w:p w14:paraId="40BB680C" w14:textId="77777777" w:rsidR="006F48EB" w:rsidRPr="004A65A6" w:rsidRDefault="006F48EB" w:rsidP="00AB69D9">
            <w:pPr>
              <w:pStyle w:val="TAN"/>
              <w:rPr>
                <w:rFonts w:eastAsia="SimSun"/>
              </w:rPr>
            </w:pPr>
            <w:r w:rsidRPr="004A65A6">
              <w:rPr>
                <w:rFonts w:eastAsia="SimSun"/>
              </w:rPr>
              <w:t>Note 3:</w:t>
            </w:r>
            <w:r w:rsidRPr="004A65A6">
              <w:rPr>
                <w:rFonts w:eastAsia="SimSun"/>
              </w:rPr>
              <w:tab/>
              <w:t>SNR levels correspond to the signal to noise ratio over the SSS REs.</w:t>
            </w:r>
          </w:p>
          <w:p w14:paraId="709370D1" w14:textId="77777777" w:rsidR="006F48EB" w:rsidRPr="004A65A6" w:rsidRDefault="006F48EB" w:rsidP="00AB69D9">
            <w:pPr>
              <w:pStyle w:val="TAN"/>
              <w:rPr>
                <w:rFonts w:eastAsia="SimSun"/>
              </w:rPr>
            </w:pPr>
            <w:r w:rsidRPr="004A65A6">
              <w:rPr>
                <w:rFonts w:eastAsia="SimSun"/>
              </w:rPr>
              <w:t>Note 4:</w:t>
            </w:r>
            <w:r w:rsidRPr="004A65A6">
              <w:rPr>
                <w:rFonts w:eastAsia="ＭＳ 明朝"/>
                <w:snapToGrid w:val="0"/>
              </w:rPr>
              <w:tab/>
            </w:r>
            <w:r w:rsidRPr="004A65A6">
              <w:rPr>
                <w:rFonts w:eastAsia="SimSun"/>
              </w:rPr>
              <w:t>The SNR values are specified for testing a UE which supports 2RX on at least one band.</w:t>
            </w:r>
          </w:p>
          <w:p w14:paraId="635C07AC" w14:textId="77777777" w:rsidR="006F48EB" w:rsidRPr="004A65A6" w:rsidRDefault="006F48EB" w:rsidP="00AB69D9">
            <w:pPr>
              <w:pStyle w:val="TAN"/>
              <w:rPr>
                <w:rFonts w:eastAsia="SimSun"/>
              </w:rPr>
            </w:pPr>
            <w:r w:rsidRPr="004A65A6">
              <w:rPr>
                <w:rFonts w:eastAsia="SimSun"/>
              </w:rPr>
              <w:t>Note 5:</w:t>
            </w:r>
            <w:r w:rsidRPr="004A65A6">
              <w:rPr>
                <w:rFonts w:eastAsia="ＭＳ 明朝"/>
                <w:snapToGrid w:val="0"/>
              </w:rPr>
              <w:tab/>
              <w:t>Information about types of UE beam is given in B.2.1.3 and does not limit UE implementation or test system implementation.</w:t>
            </w:r>
          </w:p>
          <w:p w14:paraId="5C9F342A" w14:textId="77777777" w:rsidR="006F48EB" w:rsidRPr="004A65A6" w:rsidRDefault="006F48EB" w:rsidP="00AB69D9">
            <w:pPr>
              <w:pStyle w:val="TAN"/>
              <w:rPr>
                <w:rFonts w:eastAsia="SimSun"/>
              </w:rPr>
            </w:pPr>
            <w:r w:rsidRPr="004A65A6">
              <w:rPr>
                <w:rFonts w:eastAsia="SimSun"/>
              </w:rPr>
              <w:t>Note 6:</w:t>
            </w:r>
            <w:r w:rsidRPr="004A65A6">
              <w:rPr>
                <w:rFonts w:eastAsia="SimSun"/>
              </w:rPr>
              <w:tab/>
              <w:t>This value allows up to 1dB degradation from applied SNR to UE baseband</w:t>
            </w:r>
          </w:p>
          <w:p w14:paraId="62A11190" w14:textId="77777777" w:rsidR="006F48EB" w:rsidRPr="004A65A6" w:rsidRDefault="006F48EB" w:rsidP="00AB69D9">
            <w:pPr>
              <w:pStyle w:val="TAN"/>
              <w:rPr>
                <w:rFonts w:eastAsia="SimSun"/>
              </w:rPr>
            </w:pPr>
            <w:r w:rsidRPr="004A65A6">
              <w:rPr>
                <w:rFonts w:eastAsia="SimSun"/>
              </w:rPr>
              <w:t>Note 7:</w:t>
            </w:r>
            <w:r w:rsidRPr="004A65A6">
              <w:rPr>
                <w:rFonts w:eastAsia="SimSun"/>
              </w:rPr>
              <w:tab/>
              <w:t>Including test tolerance given in Annex F.</w:t>
            </w:r>
          </w:p>
        </w:tc>
      </w:tr>
    </w:tbl>
    <w:p w14:paraId="1DB7E426" w14:textId="77777777" w:rsidR="006F48EB" w:rsidRPr="004A65A6" w:rsidRDefault="006F48EB" w:rsidP="006F48EB">
      <w:pPr>
        <w:rPr>
          <w:rFonts w:eastAsia="Calibri" w:cs="v4.2.0"/>
          <w:szCs w:val="22"/>
        </w:rPr>
      </w:pPr>
    </w:p>
    <w:p w14:paraId="70DCA2A3"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C13329A" w14:textId="77777777" w:rsidR="006F48EB" w:rsidRPr="004A65A6" w:rsidRDefault="006F48EB" w:rsidP="006F48EB">
      <w:pPr>
        <w:pStyle w:val="40"/>
      </w:pPr>
      <w:r w:rsidRPr="004A65A6">
        <w:t>17.6.1.4</w:t>
      </w:r>
      <w:r w:rsidRPr="004A65A6">
        <w:tab/>
        <w:t>NR SA FR2 event-triggered reporting with gap in DRX</w:t>
      </w:r>
    </w:p>
    <w:p w14:paraId="46A308A9" w14:textId="77777777" w:rsidR="0043282D" w:rsidRPr="00900468" w:rsidRDefault="0043282D" w:rsidP="0043282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B01E65B" w14:textId="77777777" w:rsidR="006F48EB" w:rsidRPr="004A65A6" w:rsidRDefault="006F48EB" w:rsidP="006F48EB">
      <w:pPr>
        <w:pStyle w:val="TH"/>
      </w:pPr>
      <w:r w:rsidRPr="004A65A6">
        <w:t>Table 17.6.1.4.5-2: NR OTA Cell specific test parameters</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994"/>
        <w:gridCol w:w="1135"/>
        <w:gridCol w:w="1084"/>
        <w:gridCol w:w="1084"/>
        <w:gridCol w:w="1084"/>
        <w:gridCol w:w="1084"/>
      </w:tblGrid>
      <w:tr w:rsidR="006F48EB" w:rsidRPr="004A65A6" w14:paraId="54D55C6D" w14:textId="77777777" w:rsidTr="00AB69D9">
        <w:trPr>
          <w:cantSplit/>
          <w:jc w:val="center"/>
        </w:trPr>
        <w:tc>
          <w:tcPr>
            <w:tcW w:w="3256" w:type="dxa"/>
            <w:gridSpan w:val="2"/>
            <w:vMerge w:val="restart"/>
            <w:tcBorders>
              <w:top w:val="single" w:sz="4" w:space="0" w:color="auto"/>
              <w:left w:val="single" w:sz="4" w:space="0" w:color="auto"/>
              <w:bottom w:val="single" w:sz="4" w:space="0" w:color="auto"/>
              <w:right w:val="single" w:sz="4" w:space="0" w:color="auto"/>
            </w:tcBorders>
            <w:hideMark/>
          </w:tcPr>
          <w:p w14:paraId="12EF1B4F" w14:textId="77777777" w:rsidR="006F48EB" w:rsidRPr="004A65A6" w:rsidRDefault="006F48EB" w:rsidP="00AB69D9">
            <w:pPr>
              <w:pStyle w:val="TAH"/>
              <w:rPr>
                <w:rFonts w:cs="Arial"/>
              </w:rPr>
            </w:pPr>
            <w:r w:rsidRPr="004A65A6">
              <w:t>Parameter</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9F76F0D" w14:textId="77777777" w:rsidR="006F48EB" w:rsidRPr="004A65A6" w:rsidRDefault="006F48EB" w:rsidP="00AB69D9">
            <w:pPr>
              <w:pStyle w:val="TAH"/>
            </w:pPr>
            <w:r w:rsidRPr="004A65A6">
              <w:t>Unit</w:t>
            </w:r>
          </w:p>
        </w:tc>
        <w:tc>
          <w:tcPr>
            <w:tcW w:w="2168" w:type="dxa"/>
            <w:gridSpan w:val="2"/>
            <w:tcBorders>
              <w:top w:val="single" w:sz="4" w:space="0" w:color="auto"/>
              <w:left w:val="single" w:sz="4" w:space="0" w:color="auto"/>
              <w:bottom w:val="single" w:sz="4" w:space="0" w:color="auto"/>
              <w:right w:val="single" w:sz="4" w:space="0" w:color="auto"/>
            </w:tcBorders>
            <w:hideMark/>
          </w:tcPr>
          <w:p w14:paraId="246C3F42" w14:textId="77777777" w:rsidR="006F48EB" w:rsidRPr="004A65A6" w:rsidRDefault="006F48EB" w:rsidP="00AB69D9">
            <w:pPr>
              <w:pStyle w:val="TAH"/>
              <w:rPr>
                <w:rFonts w:cs="Arial"/>
              </w:rPr>
            </w:pPr>
            <w:r w:rsidRPr="004A65A6">
              <w:t>Cell 1</w:t>
            </w:r>
          </w:p>
        </w:tc>
        <w:tc>
          <w:tcPr>
            <w:tcW w:w="2168" w:type="dxa"/>
            <w:gridSpan w:val="2"/>
            <w:tcBorders>
              <w:top w:val="single" w:sz="4" w:space="0" w:color="auto"/>
              <w:left w:val="single" w:sz="4" w:space="0" w:color="auto"/>
              <w:bottom w:val="single" w:sz="4" w:space="0" w:color="auto"/>
              <w:right w:val="single" w:sz="4" w:space="0" w:color="auto"/>
            </w:tcBorders>
            <w:hideMark/>
          </w:tcPr>
          <w:p w14:paraId="67C3926D" w14:textId="77777777" w:rsidR="006F48EB" w:rsidRPr="004A65A6" w:rsidRDefault="006F48EB" w:rsidP="00AB69D9">
            <w:pPr>
              <w:pStyle w:val="TAH"/>
              <w:rPr>
                <w:lang w:eastAsia="zh-CN"/>
              </w:rPr>
            </w:pPr>
            <w:r w:rsidRPr="004A65A6">
              <w:rPr>
                <w:lang w:eastAsia="zh-CN"/>
              </w:rPr>
              <w:t>Cell 2</w:t>
            </w:r>
          </w:p>
        </w:tc>
      </w:tr>
      <w:tr w:rsidR="006F48EB" w:rsidRPr="004A65A6" w14:paraId="31BFE6AF" w14:textId="77777777" w:rsidTr="00AB69D9">
        <w:trPr>
          <w:cantSplit/>
          <w:jc w:val="center"/>
        </w:trPr>
        <w:tc>
          <w:tcPr>
            <w:tcW w:w="9719" w:type="dxa"/>
            <w:gridSpan w:val="2"/>
            <w:vMerge/>
            <w:tcBorders>
              <w:top w:val="single" w:sz="4" w:space="0" w:color="auto"/>
              <w:left w:val="single" w:sz="4" w:space="0" w:color="auto"/>
              <w:bottom w:val="single" w:sz="4" w:space="0" w:color="auto"/>
              <w:right w:val="single" w:sz="4" w:space="0" w:color="auto"/>
            </w:tcBorders>
            <w:vAlign w:val="center"/>
            <w:hideMark/>
          </w:tcPr>
          <w:p w14:paraId="1847B2F8" w14:textId="77777777" w:rsidR="006F48EB" w:rsidRPr="004A65A6" w:rsidRDefault="006F48EB" w:rsidP="00AB69D9">
            <w:pPr>
              <w:spacing w:after="0"/>
              <w:rPr>
                <w:rFonts w:ascii="Arial"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A980C1" w14:textId="77777777" w:rsidR="006F48EB" w:rsidRPr="004A65A6" w:rsidRDefault="006F48EB" w:rsidP="00AB69D9">
            <w:pPr>
              <w:spacing w:after="0"/>
              <w:rPr>
                <w:rFonts w:ascii="Arial" w:hAnsi="Arial"/>
                <w:b/>
                <w:sz w:val="18"/>
              </w:rPr>
            </w:pPr>
          </w:p>
        </w:tc>
        <w:tc>
          <w:tcPr>
            <w:tcW w:w="1084" w:type="dxa"/>
            <w:tcBorders>
              <w:top w:val="single" w:sz="4" w:space="0" w:color="auto"/>
              <w:left w:val="single" w:sz="4" w:space="0" w:color="auto"/>
              <w:bottom w:val="single" w:sz="4" w:space="0" w:color="auto"/>
              <w:right w:val="single" w:sz="4" w:space="0" w:color="auto"/>
            </w:tcBorders>
            <w:hideMark/>
          </w:tcPr>
          <w:p w14:paraId="2EBD297B" w14:textId="77777777" w:rsidR="006F48EB" w:rsidRPr="004A65A6" w:rsidRDefault="006F48EB" w:rsidP="00AB69D9">
            <w:pPr>
              <w:pStyle w:val="TAH"/>
              <w:rPr>
                <w:rFonts w:cs="Arial"/>
              </w:rPr>
            </w:pPr>
            <w:r w:rsidRPr="004A65A6">
              <w:t>T1</w:t>
            </w:r>
          </w:p>
        </w:tc>
        <w:tc>
          <w:tcPr>
            <w:tcW w:w="1084" w:type="dxa"/>
            <w:tcBorders>
              <w:top w:val="single" w:sz="4" w:space="0" w:color="auto"/>
              <w:left w:val="single" w:sz="4" w:space="0" w:color="auto"/>
              <w:bottom w:val="single" w:sz="4" w:space="0" w:color="auto"/>
              <w:right w:val="single" w:sz="4" w:space="0" w:color="auto"/>
            </w:tcBorders>
            <w:hideMark/>
          </w:tcPr>
          <w:p w14:paraId="29ED2475" w14:textId="77777777" w:rsidR="006F48EB" w:rsidRPr="004A65A6" w:rsidRDefault="006F48EB" w:rsidP="00AB69D9">
            <w:pPr>
              <w:pStyle w:val="TAH"/>
              <w:rPr>
                <w:rFonts w:cs="Arial"/>
              </w:rPr>
            </w:pPr>
            <w:r w:rsidRPr="004A65A6">
              <w:t>T2</w:t>
            </w:r>
          </w:p>
        </w:tc>
        <w:tc>
          <w:tcPr>
            <w:tcW w:w="1084" w:type="dxa"/>
            <w:tcBorders>
              <w:top w:val="single" w:sz="4" w:space="0" w:color="auto"/>
              <w:left w:val="single" w:sz="4" w:space="0" w:color="auto"/>
              <w:bottom w:val="single" w:sz="4" w:space="0" w:color="auto"/>
              <w:right w:val="single" w:sz="4" w:space="0" w:color="auto"/>
            </w:tcBorders>
            <w:hideMark/>
          </w:tcPr>
          <w:p w14:paraId="099C6F01" w14:textId="77777777" w:rsidR="006F48EB" w:rsidRPr="004A65A6" w:rsidRDefault="006F48EB" w:rsidP="00AB69D9">
            <w:pPr>
              <w:pStyle w:val="TAH"/>
              <w:rPr>
                <w:lang w:eastAsia="zh-CN"/>
              </w:rPr>
            </w:pPr>
            <w:r w:rsidRPr="004A65A6">
              <w:rPr>
                <w:lang w:eastAsia="zh-CN"/>
              </w:rPr>
              <w:t>T1</w:t>
            </w:r>
          </w:p>
        </w:tc>
        <w:tc>
          <w:tcPr>
            <w:tcW w:w="1084" w:type="dxa"/>
            <w:tcBorders>
              <w:top w:val="single" w:sz="4" w:space="0" w:color="auto"/>
              <w:left w:val="single" w:sz="4" w:space="0" w:color="auto"/>
              <w:bottom w:val="single" w:sz="4" w:space="0" w:color="auto"/>
              <w:right w:val="single" w:sz="4" w:space="0" w:color="auto"/>
            </w:tcBorders>
            <w:hideMark/>
          </w:tcPr>
          <w:p w14:paraId="515B2C50" w14:textId="77777777" w:rsidR="006F48EB" w:rsidRPr="004A65A6" w:rsidRDefault="006F48EB" w:rsidP="00AB69D9">
            <w:pPr>
              <w:pStyle w:val="TAH"/>
              <w:rPr>
                <w:lang w:eastAsia="zh-CN"/>
              </w:rPr>
            </w:pPr>
            <w:r w:rsidRPr="004A65A6">
              <w:rPr>
                <w:lang w:eastAsia="zh-CN"/>
              </w:rPr>
              <w:t>T2</w:t>
            </w:r>
          </w:p>
        </w:tc>
      </w:tr>
      <w:tr w:rsidR="006F48EB" w:rsidRPr="004A65A6" w14:paraId="3A0887B4" w14:textId="77777777" w:rsidTr="00AB69D9">
        <w:trPr>
          <w:cantSplit/>
          <w:trHeight w:val="219"/>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2A019773" w14:textId="77777777" w:rsidR="006F48EB" w:rsidRPr="004A65A6" w:rsidRDefault="006F48EB" w:rsidP="00AB69D9">
            <w:pPr>
              <w:pStyle w:val="TAL"/>
            </w:pPr>
            <w:r w:rsidRPr="004A65A6">
              <w:t>AoA setup</w:t>
            </w:r>
          </w:p>
        </w:tc>
        <w:tc>
          <w:tcPr>
            <w:tcW w:w="1134" w:type="dxa"/>
            <w:tcBorders>
              <w:top w:val="single" w:sz="4" w:space="0" w:color="auto"/>
              <w:left w:val="single" w:sz="4" w:space="0" w:color="auto"/>
              <w:bottom w:val="single" w:sz="4" w:space="0" w:color="auto"/>
              <w:right w:val="single" w:sz="4" w:space="0" w:color="auto"/>
            </w:tcBorders>
          </w:tcPr>
          <w:p w14:paraId="1A1BE262" w14:textId="77777777" w:rsidR="006F48EB" w:rsidRPr="004A65A6" w:rsidRDefault="006F48EB" w:rsidP="00AB69D9">
            <w:pPr>
              <w:pStyle w:val="TAC"/>
            </w:pPr>
          </w:p>
        </w:tc>
        <w:tc>
          <w:tcPr>
            <w:tcW w:w="4336" w:type="dxa"/>
            <w:gridSpan w:val="4"/>
            <w:tcBorders>
              <w:top w:val="single" w:sz="4" w:space="0" w:color="auto"/>
              <w:left w:val="single" w:sz="4" w:space="0" w:color="auto"/>
              <w:bottom w:val="single" w:sz="4" w:space="0" w:color="auto"/>
              <w:right w:val="single" w:sz="4" w:space="0" w:color="auto"/>
            </w:tcBorders>
            <w:hideMark/>
          </w:tcPr>
          <w:p w14:paraId="3AC887A5" w14:textId="48B146FF" w:rsidR="006F48EB" w:rsidRPr="004A65A6" w:rsidRDefault="006F48EB" w:rsidP="00AB69D9">
            <w:pPr>
              <w:pStyle w:val="TAC"/>
              <w:rPr>
                <w:lang w:eastAsia="zh-CN"/>
              </w:rPr>
            </w:pPr>
            <w:r w:rsidRPr="004A65A6">
              <w:rPr>
                <w:lang w:eastAsia="zh-CN"/>
              </w:rPr>
              <w:t xml:space="preserve">Setup 1 defined in </w:t>
            </w:r>
            <w:del w:id="205" w:author="Anritsu" w:date="2023-05-10T20:17:00Z">
              <w:r w:rsidRPr="004A65A6" w:rsidDel="009864B2">
                <w:rPr>
                  <w:lang w:eastAsia="zh-CN"/>
                </w:rPr>
                <w:delText>A.3.15</w:delText>
              </w:r>
            </w:del>
            <w:ins w:id="206" w:author="Anritsu" w:date="2023-05-10T20:17:00Z">
              <w:r w:rsidR="009864B2">
                <w:rPr>
                  <w:lang w:eastAsia="zh-CN"/>
                </w:rPr>
                <w:t>A.9</w:t>
              </w:r>
            </w:ins>
            <w:r w:rsidRPr="004A65A6">
              <w:rPr>
                <w:lang w:eastAsia="zh-CN"/>
              </w:rPr>
              <w:t>.1</w:t>
            </w:r>
          </w:p>
        </w:tc>
      </w:tr>
      <w:tr w:rsidR="006F48EB" w:rsidRPr="004A65A6" w14:paraId="7CC02A45" w14:textId="77777777" w:rsidTr="00AB69D9">
        <w:trPr>
          <w:cantSplit/>
          <w:trHeight w:val="219"/>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44AD828" w14:textId="77777777" w:rsidR="006F48EB" w:rsidRPr="004A65A6" w:rsidRDefault="006F48EB" w:rsidP="00AB69D9">
            <w:pPr>
              <w:pStyle w:val="TAL"/>
            </w:pPr>
            <w:r w:rsidRPr="004A65A6">
              <w:rPr>
                <w:position w:val="-12"/>
                <w:lang w:eastAsia="zh-CN"/>
              </w:rPr>
              <w:t>Beam Assumption</w:t>
            </w:r>
            <w:r w:rsidRPr="004A65A6">
              <w:rPr>
                <w:position w:val="-12"/>
                <w:vertAlign w:val="superscript"/>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6537994" w14:textId="77777777" w:rsidR="006F48EB" w:rsidRPr="004A65A6" w:rsidRDefault="006F48EB" w:rsidP="00AB69D9">
            <w:pPr>
              <w:pStyle w:val="TAC"/>
            </w:pPr>
          </w:p>
        </w:tc>
        <w:tc>
          <w:tcPr>
            <w:tcW w:w="4336" w:type="dxa"/>
            <w:gridSpan w:val="4"/>
            <w:tcBorders>
              <w:top w:val="single" w:sz="4" w:space="0" w:color="auto"/>
              <w:left w:val="single" w:sz="4" w:space="0" w:color="auto"/>
              <w:bottom w:val="single" w:sz="4" w:space="0" w:color="auto"/>
              <w:right w:val="single" w:sz="4" w:space="0" w:color="auto"/>
            </w:tcBorders>
            <w:hideMark/>
          </w:tcPr>
          <w:p w14:paraId="7B6C1720" w14:textId="77777777" w:rsidR="006F48EB" w:rsidRPr="004A65A6" w:rsidRDefault="006F48EB" w:rsidP="00AB69D9">
            <w:pPr>
              <w:pStyle w:val="TAC"/>
              <w:rPr>
                <w:lang w:eastAsia="zh-CN"/>
              </w:rPr>
            </w:pPr>
            <w:r w:rsidRPr="004A65A6">
              <w:t>Rough</w:t>
            </w:r>
          </w:p>
        </w:tc>
      </w:tr>
      <w:tr w:rsidR="006F48EB" w:rsidRPr="004A65A6" w14:paraId="069BB5B1" w14:textId="77777777" w:rsidTr="00AB69D9">
        <w:trPr>
          <w:cantSplit/>
          <w:trHeight w:val="219"/>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3229ED0" w14:textId="77777777" w:rsidR="006F48EB" w:rsidRPr="004A65A6" w:rsidRDefault="006F48EB" w:rsidP="00AB69D9">
            <w:pPr>
              <w:pStyle w:val="TAL"/>
              <w:rPr>
                <w:rFonts w:cs="Arial"/>
              </w:rPr>
            </w:pPr>
            <w:r w:rsidRPr="004A65A6">
              <w:rPr>
                <w:noProof/>
                <w:position w:val="-12"/>
                <w:lang w:eastAsia="zh-CN"/>
              </w:rPr>
              <w:drawing>
                <wp:inline distT="0" distB="0" distL="0" distR="0" wp14:anchorId="269556B4" wp14:editId="4A2BFB0D">
                  <wp:extent cx="406400" cy="241300"/>
                  <wp:effectExtent l="0" t="0" r="0" b="6350"/>
                  <wp:docPr id="3165" name="Picture 3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06400" cy="241300"/>
                          </a:xfrm>
                          <a:prstGeom prst="rect">
                            <a:avLst/>
                          </a:prstGeom>
                          <a:noFill/>
                          <a:ln>
                            <a:noFill/>
                          </a:ln>
                        </pic:spPr>
                      </pic:pic>
                    </a:graphicData>
                  </a:graphic>
                </wp:inline>
              </w:drawing>
            </w:r>
            <w:r w:rsidRPr="004A65A6">
              <w:rPr>
                <w:rFonts w:cs="Arial"/>
                <w:lang w:eastAsia="zh-CN"/>
              </w:rPr>
              <w:t xml:space="preserve"> BB </w:t>
            </w:r>
            <w:r w:rsidRPr="004A65A6">
              <w:rPr>
                <w:rFonts w:cs="Arial"/>
                <w:vertAlign w:val="superscript"/>
              </w:rPr>
              <w:t>Note 5</w:t>
            </w:r>
          </w:p>
        </w:tc>
        <w:tc>
          <w:tcPr>
            <w:tcW w:w="1134" w:type="dxa"/>
            <w:tcBorders>
              <w:top w:val="single" w:sz="4" w:space="0" w:color="auto"/>
              <w:left w:val="single" w:sz="4" w:space="0" w:color="auto"/>
              <w:bottom w:val="single" w:sz="4" w:space="0" w:color="auto"/>
              <w:right w:val="single" w:sz="4" w:space="0" w:color="auto"/>
            </w:tcBorders>
            <w:hideMark/>
          </w:tcPr>
          <w:p w14:paraId="1233743F" w14:textId="77777777" w:rsidR="006F48EB" w:rsidRPr="004A65A6" w:rsidRDefault="006F48EB" w:rsidP="00AB69D9">
            <w:pPr>
              <w:pStyle w:val="TAC"/>
            </w:pPr>
            <w:r w:rsidRPr="004A65A6">
              <w:t>dB</w:t>
            </w:r>
          </w:p>
        </w:tc>
        <w:tc>
          <w:tcPr>
            <w:tcW w:w="1084" w:type="dxa"/>
            <w:tcBorders>
              <w:top w:val="single" w:sz="4" w:space="0" w:color="auto"/>
              <w:left w:val="single" w:sz="4" w:space="0" w:color="auto"/>
              <w:bottom w:val="single" w:sz="4" w:space="0" w:color="auto"/>
              <w:right w:val="single" w:sz="4" w:space="0" w:color="auto"/>
            </w:tcBorders>
            <w:hideMark/>
          </w:tcPr>
          <w:p w14:paraId="5AFF50E7" w14:textId="77777777" w:rsidR="006F48EB" w:rsidRPr="004A65A6" w:rsidRDefault="006F48EB" w:rsidP="00AB69D9">
            <w:pPr>
              <w:pStyle w:val="TAC"/>
              <w:rPr>
                <w:rFonts w:cs="Arial"/>
              </w:rPr>
            </w:pPr>
            <w:r w:rsidRPr="004A65A6">
              <w:t>3.77</w:t>
            </w:r>
          </w:p>
        </w:tc>
        <w:tc>
          <w:tcPr>
            <w:tcW w:w="1084" w:type="dxa"/>
            <w:tcBorders>
              <w:top w:val="single" w:sz="4" w:space="0" w:color="auto"/>
              <w:left w:val="single" w:sz="4" w:space="0" w:color="auto"/>
              <w:bottom w:val="single" w:sz="4" w:space="0" w:color="auto"/>
              <w:right w:val="single" w:sz="4" w:space="0" w:color="auto"/>
            </w:tcBorders>
            <w:hideMark/>
          </w:tcPr>
          <w:p w14:paraId="0FCF9AB8" w14:textId="77777777" w:rsidR="006F48EB" w:rsidRPr="004A65A6" w:rsidRDefault="006F48EB" w:rsidP="00AB69D9">
            <w:pPr>
              <w:pStyle w:val="TAC"/>
              <w:rPr>
                <w:rFonts w:cs="Arial"/>
              </w:rPr>
            </w:pPr>
            <w:r w:rsidRPr="004A65A6">
              <w:t>-1.52</w:t>
            </w:r>
          </w:p>
        </w:tc>
        <w:tc>
          <w:tcPr>
            <w:tcW w:w="1084" w:type="dxa"/>
            <w:tcBorders>
              <w:top w:val="single" w:sz="4" w:space="0" w:color="auto"/>
              <w:left w:val="single" w:sz="4" w:space="0" w:color="auto"/>
              <w:bottom w:val="single" w:sz="4" w:space="0" w:color="auto"/>
              <w:right w:val="single" w:sz="4" w:space="0" w:color="auto"/>
            </w:tcBorders>
            <w:hideMark/>
          </w:tcPr>
          <w:p w14:paraId="2A6F2E6E" w14:textId="77777777" w:rsidR="006F48EB" w:rsidRPr="004A65A6" w:rsidRDefault="006F48EB" w:rsidP="00AB69D9">
            <w:pPr>
              <w:pStyle w:val="TAC"/>
              <w:rPr>
                <w:lang w:eastAsia="zh-CN"/>
              </w:rPr>
            </w:pPr>
            <w:r w:rsidRPr="004A65A6">
              <w:rPr>
                <w:lang w:eastAsia="zh-CN"/>
              </w:rPr>
              <w:t>-Infinity</w:t>
            </w:r>
          </w:p>
        </w:tc>
        <w:tc>
          <w:tcPr>
            <w:tcW w:w="1084" w:type="dxa"/>
            <w:tcBorders>
              <w:top w:val="single" w:sz="4" w:space="0" w:color="auto"/>
              <w:left w:val="single" w:sz="4" w:space="0" w:color="auto"/>
              <w:bottom w:val="single" w:sz="4" w:space="0" w:color="auto"/>
              <w:right w:val="single" w:sz="4" w:space="0" w:color="auto"/>
            </w:tcBorders>
            <w:hideMark/>
          </w:tcPr>
          <w:p w14:paraId="06550489" w14:textId="77777777" w:rsidR="006F48EB" w:rsidRPr="004A65A6" w:rsidRDefault="006F48EB" w:rsidP="00AB69D9">
            <w:pPr>
              <w:pStyle w:val="TAC"/>
              <w:rPr>
                <w:lang w:eastAsia="zh-CN"/>
              </w:rPr>
            </w:pPr>
            <w:r w:rsidRPr="004A65A6">
              <w:rPr>
                <w:lang w:eastAsia="zh-CN"/>
              </w:rPr>
              <w:t>-1.</w:t>
            </w:r>
            <w:r w:rsidRPr="004A65A6">
              <w:t>52</w:t>
            </w:r>
          </w:p>
        </w:tc>
      </w:tr>
      <w:tr w:rsidR="006F48EB" w:rsidRPr="004A65A6" w14:paraId="3E61B006" w14:textId="77777777" w:rsidTr="00AB69D9">
        <w:trPr>
          <w:cantSplit/>
          <w:trHeight w:val="12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1E960A70" w14:textId="77777777" w:rsidR="006F48EB" w:rsidRPr="004A65A6" w:rsidRDefault="006F48EB" w:rsidP="00AB69D9">
            <w:pPr>
              <w:pStyle w:val="TAL"/>
              <w:rPr>
                <w:rFonts w:cs="Arial"/>
              </w:rPr>
            </w:pPr>
            <w:r w:rsidRPr="004A65A6">
              <w:rPr>
                <w:noProof/>
                <w:position w:val="-12"/>
                <w:lang w:eastAsia="zh-CN"/>
              </w:rPr>
              <w:drawing>
                <wp:inline distT="0" distB="0" distL="0" distR="0" wp14:anchorId="144AFC64" wp14:editId="1BC13390">
                  <wp:extent cx="254000" cy="241300"/>
                  <wp:effectExtent l="0" t="0" r="0" b="6350"/>
                  <wp:docPr id="3164" name="Picture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4000" cy="241300"/>
                          </a:xfrm>
                          <a:prstGeom prst="rect">
                            <a:avLst/>
                          </a:prstGeom>
                          <a:noFill/>
                          <a:ln>
                            <a:noFill/>
                          </a:ln>
                        </pic:spPr>
                      </pic:pic>
                    </a:graphicData>
                  </a:graphic>
                </wp:inline>
              </w:drawing>
            </w:r>
            <w:r w:rsidRPr="004A65A6">
              <w:rPr>
                <w:rFonts w:cs="Arial"/>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14:paraId="7D1B3AEF" w14:textId="77777777" w:rsidR="006F48EB" w:rsidRPr="004A65A6" w:rsidRDefault="006F48EB" w:rsidP="00AB69D9">
            <w:pPr>
              <w:pStyle w:val="TAC"/>
            </w:pPr>
            <w:r w:rsidRPr="004A65A6">
              <w:t>dBm/</w:t>
            </w:r>
          </w:p>
          <w:p w14:paraId="18B0D145" w14:textId="77777777" w:rsidR="006F48EB" w:rsidRPr="004A65A6" w:rsidRDefault="006F48EB" w:rsidP="00AB69D9">
            <w:pPr>
              <w:pStyle w:val="TAC"/>
              <w:rPr>
                <w:rFonts w:cs="Arial"/>
              </w:rPr>
            </w:pPr>
            <w:r w:rsidRPr="004A65A6">
              <w:t>15 KHz</w:t>
            </w:r>
          </w:p>
        </w:tc>
        <w:tc>
          <w:tcPr>
            <w:tcW w:w="4336" w:type="dxa"/>
            <w:gridSpan w:val="4"/>
            <w:tcBorders>
              <w:top w:val="single" w:sz="4" w:space="0" w:color="auto"/>
              <w:left w:val="single" w:sz="4" w:space="0" w:color="auto"/>
              <w:bottom w:val="single" w:sz="4" w:space="0" w:color="auto"/>
              <w:right w:val="single" w:sz="4" w:space="0" w:color="auto"/>
            </w:tcBorders>
            <w:hideMark/>
          </w:tcPr>
          <w:p w14:paraId="52591404" w14:textId="77777777" w:rsidR="006F48EB" w:rsidRPr="004A65A6" w:rsidRDefault="006F48EB" w:rsidP="00AB69D9">
            <w:pPr>
              <w:pStyle w:val="TAC"/>
              <w:rPr>
                <w:rFonts w:cs="Arial"/>
              </w:rPr>
            </w:pPr>
            <w:r w:rsidRPr="004A65A6">
              <w:rPr>
                <w:rFonts w:cs="Arial"/>
              </w:rPr>
              <w:t>-98</w:t>
            </w:r>
          </w:p>
        </w:tc>
      </w:tr>
      <w:tr w:rsidR="006F48EB" w:rsidRPr="004A65A6" w14:paraId="11A85F84" w14:textId="77777777" w:rsidTr="00AB69D9">
        <w:trPr>
          <w:cantSplit/>
          <w:trHeight w:val="16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4AAB676" w14:textId="77777777" w:rsidR="006F48EB" w:rsidRPr="004A65A6" w:rsidRDefault="006F48EB" w:rsidP="00AB69D9">
            <w:pPr>
              <w:pStyle w:val="TAL"/>
            </w:pPr>
            <w:r w:rsidRPr="004A65A6">
              <w:rPr>
                <w:noProof/>
                <w:position w:val="-12"/>
                <w:lang w:eastAsia="zh-CN"/>
              </w:rPr>
              <w:drawing>
                <wp:inline distT="0" distB="0" distL="0" distR="0" wp14:anchorId="5DE3EDBB" wp14:editId="0C2417A6">
                  <wp:extent cx="254000" cy="241300"/>
                  <wp:effectExtent l="0" t="0" r="0" b="6350"/>
                  <wp:docPr id="3163" name="Picture 3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4000" cy="241300"/>
                          </a:xfrm>
                          <a:prstGeom prst="rect">
                            <a:avLst/>
                          </a:prstGeom>
                          <a:noFill/>
                          <a:ln>
                            <a:noFill/>
                          </a:ln>
                        </pic:spPr>
                      </pic:pic>
                    </a:graphicData>
                  </a:graphic>
                </wp:inline>
              </w:drawing>
            </w:r>
            <w:r w:rsidRPr="004A65A6">
              <w:rPr>
                <w:rFonts w:cs="Arial"/>
                <w:vertAlign w:val="superscript"/>
              </w:rPr>
              <w:t xml:space="preserve"> Note 2</w:t>
            </w:r>
          </w:p>
        </w:tc>
        <w:tc>
          <w:tcPr>
            <w:tcW w:w="993" w:type="dxa"/>
            <w:tcBorders>
              <w:top w:val="single" w:sz="4" w:space="0" w:color="auto"/>
              <w:left w:val="single" w:sz="4" w:space="0" w:color="auto"/>
              <w:bottom w:val="single" w:sz="4" w:space="0" w:color="auto"/>
              <w:right w:val="single" w:sz="4" w:space="0" w:color="auto"/>
            </w:tcBorders>
            <w:hideMark/>
          </w:tcPr>
          <w:p w14:paraId="6426B65D" w14:textId="77777777" w:rsidR="006F48EB" w:rsidRPr="004A65A6" w:rsidRDefault="006F48EB" w:rsidP="00AB69D9">
            <w:pPr>
              <w:pStyle w:val="TAL"/>
            </w:pPr>
            <w:r w:rsidRPr="004A65A6">
              <w:rPr>
                <w:lang w:eastAsia="zh-CN"/>
              </w:rPr>
              <w:t>Config</w:t>
            </w:r>
            <w:r w:rsidRPr="004A65A6">
              <w:t xml:space="preserve"> 1</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C2F0466" w14:textId="77777777" w:rsidR="006F48EB" w:rsidRPr="004A65A6" w:rsidRDefault="006F48EB" w:rsidP="00AB69D9">
            <w:pPr>
              <w:pStyle w:val="TAC"/>
              <w:rPr>
                <w:rFonts w:cs="Arial"/>
              </w:rPr>
            </w:pPr>
            <w:r w:rsidRPr="004A65A6">
              <w:t>dBm/SCS</w:t>
            </w:r>
          </w:p>
        </w:tc>
        <w:tc>
          <w:tcPr>
            <w:tcW w:w="4336" w:type="dxa"/>
            <w:gridSpan w:val="4"/>
            <w:tcBorders>
              <w:top w:val="single" w:sz="4" w:space="0" w:color="auto"/>
              <w:left w:val="single" w:sz="4" w:space="0" w:color="auto"/>
              <w:bottom w:val="single" w:sz="4" w:space="0" w:color="auto"/>
              <w:right w:val="single" w:sz="4" w:space="0" w:color="auto"/>
            </w:tcBorders>
            <w:hideMark/>
          </w:tcPr>
          <w:p w14:paraId="72C88522" w14:textId="77777777" w:rsidR="006F48EB" w:rsidRPr="004A65A6" w:rsidRDefault="006F48EB" w:rsidP="00AB69D9">
            <w:pPr>
              <w:pStyle w:val="TAC"/>
              <w:rPr>
                <w:rFonts w:cs="Arial"/>
              </w:rPr>
            </w:pPr>
            <w:r w:rsidRPr="004A65A6">
              <w:rPr>
                <w:rFonts w:cs="Arial"/>
              </w:rPr>
              <w:t>-89</w:t>
            </w:r>
          </w:p>
        </w:tc>
      </w:tr>
      <w:tr w:rsidR="006F48EB" w:rsidRPr="004A65A6" w14:paraId="5167C75F" w14:textId="77777777" w:rsidTr="00AB69D9">
        <w:trPr>
          <w:cantSplit/>
          <w:trHeight w:val="162"/>
          <w:jc w:val="center"/>
        </w:trPr>
        <w:tc>
          <w:tcPr>
            <w:tcW w:w="8726" w:type="dxa"/>
            <w:vMerge/>
            <w:tcBorders>
              <w:top w:val="single" w:sz="4" w:space="0" w:color="auto"/>
              <w:left w:val="single" w:sz="4" w:space="0" w:color="auto"/>
              <w:bottom w:val="single" w:sz="4" w:space="0" w:color="auto"/>
              <w:right w:val="single" w:sz="4" w:space="0" w:color="auto"/>
            </w:tcBorders>
            <w:vAlign w:val="center"/>
            <w:hideMark/>
          </w:tcPr>
          <w:p w14:paraId="03650FAB" w14:textId="77777777" w:rsidR="006F48EB" w:rsidRPr="004A65A6" w:rsidRDefault="006F48EB" w:rsidP="00AB69D9">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716B5E3" w14:textId="77777777" w:rsidR="006F48EB" w:rsidRPr="004A65A6" w:rsidRDefault="006F48EB" w:rsidP="00AB69D9">
            <w:pPr>
              <w:pStyle w:val="TAL"/>
            </w:pPr>
            <w:r w:rsidRPr="004A65A6">
              <w:rPr>
                <w:lang w:eastAsia="zh-CN"/>
              </w:rPr>
              <w:t>Config</w:t>
            </w:r>
            <w:r w:rsidRPr="004A65A6">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4CAA19" w14:textId="77777777" w:rsidR="006F48EB" w:rsidRPr="004A65A6" w:rsidRDefault="006F48EB" w:rsidP="00AB69D9">
            <w:pPr>
              <w:spacing w:after="0"/>
              <w:rPr>
                <w:rFonts w:ascii="Arial" w:hAnsi="Arial" w:cs="Arial"/>
                <w:sz w:val="18"/>
              </w:rPr>
            </w:pPr>
          </w:p>
        </w:tc>
        <w:tc>
          <w:tcPr>
            <w:tcW w:w="4336" w:type="dxa"/>
            <w:gridSpan w:val="4"/>
            <w:tcBorders>
              <w:top w:val="single" w:sz="4" w:space="0" w:color="auto"/>
              <w:left w:val="single" w:sz="4" w:space="0" w:color="auto"/>
              <w:bottom w:val="single" w:sz="4" w:space="0" w:color="auto"/>
              <w:right w:val="single" w:sz="4" w:space="0" w:color="auto"/>
            </w:tcBorders>
            <w:hideMark/>
          </w:tcPr>
          <w:p w14:paraId="21263263" w14:textId="77777777" w:rsidR="006F48EB" w:rsidRPr="004A65A6" w:rsidRDefault="006F48EB" w:rsidP="00AB69D9">
            <w:pPr>
              <w:pStyle w:val="TAC"/>
              <w:rPr>
                <w:rFonts w:cs="Arial"/>
              </w:rPr>
            </w:pPr>
            <w:r w:rsidRPr="004A65A6">
              <w:rPr>
                <w:rFonts w:cs="Arial"/>
              </w:rPr>
              <w:t>-86</w:t>
            </w:r>
          </w:p>
        </w:tc>
      </w:tr>
      <w:tr w:rsidR="006F48EB" w:rsidRPr="004A65A6" w14:paraId="6B483F3B" w14:textId="77777777" w:rsidTr="00AB69D9">
        <w:trPr>
          <w:cantSplit/>
          <w:trHeight w:val="90"/>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5586553" w14:textId="77777777" w:rsidR="006F48EB" w:rsidRPr="004A65A6" w:rsidRDefault="006F48EB" w:rsidP="00AB69D9">
            <w:pPr>
              <w:pStyle w:val="TAL"/>
            </w:pPr>
            <w:r w:rsidRPr="004A65A6">
              <w:rPr>
                <w:rFonts w:cs="v4.2.0"/>
              </w:rPr>
              <w:t>SSB_RP</w:t>
            </w:r>
            <w:r w:rsidRPr="004A65A6">
              <w:t>SS-RSRP</w:t>
            </w:r>
          </w:p>
        </w:tc>
        <w:tc>
          <w:tcPr>
            <w:tcW w:w="993" w:type="dxa"/>
            <w:tcBorders>
              <w:top w:val="single" w:sz="4" w:space="0" w:color="auto"/>
              <w:left w:val="single" w:sz="4" w:space="0" w:color="auto"/>
              <w:bottom w:val="single" w:sz="4" w:space="0" w:color="auto"/>
              <w:right w:val="single" w:sz="4" w:space="0" w:color="auto"/>
            </w:tcBorders>
            <w:hideMark/>
          </w:tcPr>
          <w:p w14:paraId="7B33E482" w14:textId="77777777" w:rsidR="006F48EB" w:rsidRPr="004A65A6" w:rsidRDefault="006F48EB" w:rsidP="00AB69D9">
            <w:pPr>
              <w:pStyle w:val="TAL"/>
            </w:pPr>
            <w:r w:rsidRPr="004A65A6">
              <w:rPr>
                <w:lang w:eastAsia="zh-CN"/>
              </w:rPr>
              <w:t>Config</w:t>
            </w:r>
            <w:r w:rsidRPr="004A65A6">
              <w:t xml:space="preserve"> 1</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0D25ABF" w14:textId="77777777" w:rsidR="006F48EB" w:rsidRPr="004A65A6" w:rsidRDefault="006F48EB" w:rsidP="00AB69D9">
            <w:pPr>
              <w:pStyle w:val="TAC"/>
            </w:pPr>
            <w:r w:rsidRPr="004A65A6">
              <w:t>dBm/SCS</w:t>
            </w:r>
          </w:p>
        </w:tc>
        <w:tc>
          <w:tcPr>
            <w:tcW w:w="1084" w:type="dxa"/>
            <w:tcBorders>
              <w:top w:val="single" w:sz="4" w:space="0" w:color="auto"/>
              <w:left w:val="single" w:sz="4" w:space="0" w:color="auto"/>
              <w:bottom w:val="single" w:sz="4" w:space="0" w:color="auto"/>
              <w:right w:val="single" w:sz="4" w:space="0" w:color="auto"/>
            </w:tcBorders>
            <w:hideMark/>
          </w:tcPr>
          <w:p w14:paraId="70F00D40" w14:textId="77777777" w:rsidR="006F48EB" w:rsidRPr="004A65A6" w:rsidRDefault="006F48EB" w:rsidP="00AB69D9">
            <w:pPr>
              <w:pStyle w:val="TAC"/>
            </w:pPr>
            <w:r w:rsidRPr="004A65A6">
              <w:t>-85</w:t>
            </w:r>
          </w:p>
        </w:tc>
        <w:tc>
          <w:tcPr>
            <w:tcW w:w="1084" w:type="dxa"/>
            <w:tcBorders>
              <w:top w:val="single" w:sz="4" w:space="0" w:color="auto"/>
              <w:left w:val="single" w:sz="4" w:space="0" w:color="auto"/>
              <w:bottom w:val="single" w:sz="4" w:space="0" w:color="auto"/>
              <w:right w:val="single" w:sz="4" w:space="0" w:color="auto"/>
            </w:tcBorders>
            <w:hideMark/>
          </w:tcPr>
          <w:p w14:paraId="44395579" w14:textId="77777777" w:rsidR="006F48EB" w:rsidRPr="004A65A6" w:rsidRDefault="006F48EB" w:rsidP="00AB69D9">
            <w:pPr>
              <w:pStyle w:val="TAC"/>
            </w:pPr>
            <w:r w:rsidRPr="004A65A6">
              <w:t>-85</w:t>
            </w:r>
          </w:p>
        </w:tc>
        <w:tc>
          <w:tcPr>
            <w:tcW w:w="1084" w:type="dxa"/>
            <w:tcBorders>
              <w:top w:val="single" w:sz="4" w:space="0" w:color="auto"/>
              <w:left w:val="single" w:sz="4" w:space="0" w:color="auto"/>
              <w:bottom w:val="single" w:sz="4" w:space="0" w:color="auto"/>
              <w:right w:val="single" w:sz="4" w:space="0" w:color="auto"/>
            </w:tcBorders>
            <w:hideMark/>
          </w:tcPr>
          <w:p w14:paraId="6690DB4C" w14:textId="77777777" w:rsidR="006F48EB" w:rsidRPr="004A65A6" w:rsidRDefault="006F48EB" w:rsidP="00AB69D9">
            <w:pPr>
              <w:pStyle w:val="TAC"/>
            </w:pPr>
            <w:r w:rsidRPr="004A65A6">
              <w:t>-Infinity</w:t>
            </w:r>
          </w:p>
        </w:tc>
        <w:tc>
          <w:tcPr>
            <w:tcW w:w="1084" w:type="dxa"/>
            <w:tcBorders>
              <w:top w:val="single" w:sz="4" w:space="0" w:color="auto"/>
              <w:left w:val="single" w:sz="4" w:space="0" w:color="auto"/>
              <w:bottom w:val="single" w:sz="4" w:space="0" w:color="auto"/>
              <w:right w:val="single" w:sz="4" w:space="0" w:color="auto"/>
            </w:tcBorders>
            <w:hideMark/>
          </w:tcPr>
          <w:p w14:paraId="5E39D25E" w14:textId="77777777" w:rsidR="006F48EB" w:rsidRPr="004A65A6" w:rsidRDefault="006F48EB" w:rsidP="00AB69D9">
            <w:pPr>
              <w:pStyle w:val="TAC"/>
            </w:pPr>
            <w:r w:rsidRPr="004A65A6">
              <w:t>-85</w:t>
            </w:r>
          </w:p>
        </w:tc>
      </w:tr>
      <w:tr w:rsidR="006F48EB" w:rsidRPr="004A65A6" w14:paraId="4CC08A63" w14:textId="77777777" w:rsidTr="00AB69D9">
        <w:trPr>
          <w:cantSplit/>
          <w:trHeight w:val="90"/>
          <w:jc w:val="center"/>
        </w:trPr>
        <w:tc>
          <w:tcPr>
            <w:tcW w:w="8726" w:type="dxa"/>
            <w:vMerge/>
            <w:tcBorders>
              <w:top w:val="single" w:sz="4" w:space="0" w:color="auto"/>
              <w:left w:val="single" w:sz="4" w:space="0" w:color="auto"/>
              <w:bottom w:val="single" w:sz="4" w:space="0" w:color="auto"/>
              <w:right w:val="single" w:sz="4" w:space="0" w:color="auto"/>
            </w:tcBorders>
            <w:vAlign w:val="center"/>
            <w:hideMark/>
          </w:tcPr>
          <w:p w14:paraId="4DAEA787" w14:textId="77777777" w:rsidR="006F48EB" w:rsidRPr="004A65A6" w:rsidRDefault="006F48EB" w:rsidP="00AB69D9">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05DD1DD" w14:textId="77777777" w:rsidR="006F48EB" w:rsidRPr="004A65A6" w:rsidRDefault="006F48EB" w:rsidP="00AB69D9">
            <w:pPr>
              <w:pStyle w:val="TAL"/>
            </w:pPr>
            <w:r w:rsidRPr="004A65A6">
              <w:rPr>
                <w:lang w:eastAsia="zh-CN"/>
              </w:rPr>
              <w:t>Config</w:t>
            </w:r>
            <w:r w:rsidRPr="004A65A6">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48F3BC" w14:textId="77777777" w:rsidR="006F48EB" w:rsidRPr="004A65A6" w:rsidRDefault="006F48EB" w:rsidP="00AB69D9">
            <w:pPr>
              <w:spacing w:after="0"/>
              <w:rPr>
                <w:rFonts w:ascii="Arial" w:hAnsi="Arial"/>
                <w:sz w:val="18"/>
              </w:rPr>
            </w:pPr>
          </w:p>
        </w:tc>
        <w:tc>
          <w:tcPr>
            <w:tcW w:w="1084" w:type="dxa"/>
            <w:tcBorders>
              <w:top w:val="single" w:sz="4" w:space="0" w:color="auto"/>
              <w:left w:val="single" w:sz="4" w:space="0" w:color="auto"/>
              <w:bottom w:val="single" w:sz="4" w:space="0" w:color="auto"/>
              <w:right w:val="single" w:sz="4" w:space="0" w:color="auto"/>
            </w:tcBorders>
            <w:hideMark/>
          </w:tcPr>
          <w:p w14:paraId="0BBB5515" w14:textId="77777777" w:rsidR="006F48EB" w:rsidRPr="004A65A6" w:rsidRDefault="006F48EB" w:rsidP="00AB69D9">
            <w:pPr>
              <w:pStyle w:val="TAC"/>
            </w:pPr>
            <w:r w:rsidRPr="004A65A6">
              <w:t>-82</w:t>
            </w:r>
          </w:p>
        </w:tc>
        <w:tc>
          <w:tcPr>
            <w:tcW w:w="1084" w:type="dxa"/>
            <w:tcBorders>
              <w:top w:val="single" w:sz="4" w:space="0" w:color="auto"/>
              <w:left w:val="single" w:sz="4" w:space="0" w:color="auto"/>
              <w:bottom w:val="single" w:sz="4" w:space="0" w:color="auto"/>
              <w:right w:val="single" w:sz="4" w:space="0" w:color="auto"/>
            </w:tcBorders>
            <w:hideMark/>
          </w:tcPr>
          <w:p w14:paraId="2CBBBBAE" w14:textId="77777777" w:rsidR="006F48EB" w:rsidRPr="004A65A6" w:rsidRDefault="006F48EB" w:rsidP="00AB69D9">
            <w:pPr>
              <w:pStyle w:val="TAC"/>
            </w:pPr>
            <w:r w:rsidRPr="004A65A6">
              <w:t>-82</w:t>
            </w:r>
          </w:p>
        </w:tc>
        <w:tc>
          <w:tcPr>
            <w:tcW w:w="1084" w:type="dxa"/>
            <w:tcBorders>
              <w:top w:val="single" w:sz="4" w:space="0" w:color="auto"/>
              <w:left w:val="single" w:sz="4" w:space="0" w:color="auto"/>
              <w:bottom w:val="single" w:sz="4" w:space="0" w:color="auto"/>
              <w:right w:val="single" w:sz="4" w:space="0" w:color="auto"/>
            </w:tcBorders>
            <w:hideMark/>
          </w:tcPr>
          <w:p w14:paraId="391BCCC4" w14:textId="77777777" w:rsidR="006F48EB" w:rsidRPr="004A65A6" w:rsidRDefault="006F48EB" w:rsidP="00AB69D9">
            <w:pPr>
              <w:pStyle w:val="TAC"/>
            </w:pPr>
            <w:r w:rsidRPr="004A65A6">
              <w:t>-Infinity</w:t>
            </w:r>
          </w:p>
        </w:tc>
        <w:tc>
          <w:tcPr>
            <w:tcW w:w="1084" w:type="dxa"/>
            <w:tcBorders>
              <w:top w:val="single" w:sz="4" w:space="0" w:color="auto"/>
              <w:left w:val="single" w:sz="4" w:space="0" w:color="auto"/>
              <w:bottom w:val="single" w:sz="4" w:space="0" w:color="auto"/>
              <w:right w:val="single" w:sz="4" w:space="0" w:color="auto"/>
            </w:tcBorders>
            <w:hideMark/>
          </w:tcPr>
          <w:p w14:paraId="7A8B4AC6" w14:textId="77777777" w:rsidR="006F48EB" w:rsidRPr="004A65A6" w:rsidRDefault="006F48EB" w:rsidP="00AB69D9">
            <w:pPr>
              <w:pStyle w:val="TAC"/>
            </w:pPr>
            <w:r w:rsidRPr="004A65A6">
              <w:t>-82</w:t>
            </w:r>
          </w:p>
        </w:tc>
      </w:tr>
      <w:tr w:rsidR="006F48EB" w:rsidRPr="004A65A6" w14:paraId="69EF5E36" w14:textId="77777777" w:rsidTr="00AB69D9">
        <w:trPr>
          <w:cantSplit/>
          <w:trHeight w:val="219"/>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1189C691" w14:textId="77777777" w:rsidR="006F48EB" w:rsidRPr="004A65A6" w:rsidRDefault="006F48EB" w:rsidP="00AB69D9">
            <w:pPr>
              <w:pStyle w:val="TAL"/>
              <w:rPr>
                <w:rFonts w:cs="Arial"/>
              </w:rPr>
            </w:pPr>
            <w:r w:rsidRPr="004A65A6">
              <w:rPr>
                <w:noProof/>
                <w:position w:val="-12"/>
                <w:lang w:eastAsia="zh-CN"/>
              </w:rPr>
              <w:drawing>
                <wp:inline distT="0" distB="0" distL="0" distR="0" wp14:anchorId="5FABE051" wp14:editId="5FC97949">
                  <wp:extent cx="508000" cy="241300"/>
                  <wp:effectExtent l="0" t="0" r="6350" b="635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08000" cy="241300"/>
                          </a:xfrm>
                          <a:prstGeom prst="rect">
                            <a:avLst/>
                          </a:prstGeom>
                          <a:noFill/>
                          <a:ln>
                            <a:noFill/>
                          </a:ln>
                        </pic:spPr>
                      </pic:pic>
                    </a:graphicData>
                  </a:graphic>
                </wp:inline>
              </w:drawing>
            </w:r>
          </w:p>
        </w:tc>
        <w:tc>
          <w:tcPr>
            <w:tcW w:w="1134" w:type="dxa"/>
            <w:tcBorders>
              <w:top w:val="single" w:sz="4" w:space="0" w:color="auto"/>
              <w:left w:val="single" w:sz="4" w:space="0" w:color="auto"/>
              <w:bottom w:val="single" w:sz="4" w:space="0" w:color="auto"/>
              <w:right w:val="single" w:sz="4" w:space="0" w:color="auto"/>
            </w:tcBorders>
            <w:hideMark/>
          </w:tcPr>
          <w:p w14:paraId="6D9370E7" w14:textId="77777777" w:rsidR="006F48EB" w:rsidRPr="004A65A6" w:rsidRDefault="006F48EB" w:rsidP="00AB69D9">
            <w:pPr>
              <w:pStyle w:val="TAC"/>
            </w:pPr>
            <w:r w:rsidRPr="004A65A6">
              <w:t>dB</w:t>
            </w:r>
          </w:p>
        </w:tc>
        <w:tc>
          <w:tcPr>
            <w:tcW w:w="1084" w:type="dxa"/>
            <w:tcBorders>
              <w:top w:val="single" w:sz="4" w:space="0" w:color="auto"/>
              <w:left w:val="single" w:sz="4" w:space="0" w:color="auto"/>
              <w:bottom w:val="single" w:sz="4" w:space="0" w:color="auto"/>
              <w:right w:val="single" w:sz="4" w:space="0" w:color="auto"/>
            </w:tcBorders>
            <w:hideMark/>
          </w:tcPr>
          <w:p w14:paraId="4C5F5204" w14:textId="77777777" w:rsidR="006F48EB" w:rsidRPr="004A65A6" w:rsidRDefault="006F48EB" w:rsidP="00AB69D9">
            <w:pPr>
              <w:pStyle w:val="TAC"/>
              <w:rPr>
                <w:rFonts w:cs="Arial"/>
              </w:rPr>
            </w:pPr>
            <w:r w:rsidRPr="004A65A6">
              <w:t>4</w:t>
            </w:r>
          </w:p>
        </w:tc>
        <w:tc>
          <w:tcPr>
            <w:tcW w:w="1084" w:type="dxa"/>
            <w:tcBorders>
              <w:top w:val="single" w:sz="4" w:space="0" w:color="auto"/>
              <w:left w:val="single" w:sz="4" w:space="0" w:color="auto"/>
              <w:bottom w:val="single" w:sz="4" w:space="0" w:color="auto"/>
              <w:right w:val="single" w:sz="4" w:space="0" w:color="auto"/>
            </w:tcBorders>
            <w:hideMark/>
          </w:tcPr>
          <w:p w14:paraId="7FDA4648" w14:textId="77777777" w:rsidR="006F48EB" w:rsidRPr="004A65A6" w:rsidRDefault="006F48EB" w:rsidP="00AB69D9">
            <w:pPr>
              <w:pStyle w:val="TAC"/>
              <w:rPr>
                <w:rFonts w:cs="Arial"/>
              </w:rPr>
            </w:pPr>
            <w:r w:rsidRPr="004A65A6">
              <w:t>4</w:t>
            </w:r>
          </w:p>
        </w:tc>
        <w:tc>
          <w:tcPr>
            <w:tcW w:w="1084" w:type="dxa"/>
            <w:tcBorders>
              <w:top w:val="single" w:sz="4" w:space="0" w:color="auto"/>
              <w:left w:val="single" w:sz="4" w:space="0" w:color="auto"/>
              <w:bottom w:val="single" w:sz="4" w:space="0" w:color="auto"/>
              <w:right w:val="single" w:sz="4" w:space="0" w:color="auto"/>
            </w:tcBorders>
            <w:hideMark/>
          </w:tcPr>
          <w:p w14:paraId="73C72865" w14:textId="77777777" w:rsidR="006F48EB" w:rsidRPr="004A65A6" w:rsidRDefault="006F48EB" w:rsidP="00AB69D9">
            <w:pPr>
              <w:pStyle w:val="TAC"/>
            </w:pPr>
            <w:r w:rsidRPr="004A65A6">
              <w:t>-Infinity</w:t>
            </w:r>
          </w:p>
        </w:tc>
        <w:tc>
          <w:tcPr>
            <w:tcW w:w="1084" w:type="dxa"/>
            <w:tcBorders>
              <w:top w:val="single" w:sz="4" w:space="0" w:color="auto"/>
              <w:left w:val="single" w:sz="4" w:space="0" w:color="auto"/>
              <w:bottom w:val="single" w:sz="4" w:space="0" w:color="auto"/>
              <w:right w:val="single" w:sz="4" w:space="0" w:color="auto"/>
            </w:tcBorders>
            <w:hideMark/>
          </w:tcPr>
          <w:p w14:paraId="3A65AECA" w14:textId="77777777" w:rsidR="006F48EB" w:rsidRPr="004A65A6" w:rsidRDefault="006F48EB" w:rsidP="00AB69D9">
            <w:pPr>
              <w:pStyle w:val="TAC"/>
            </w:pPr>
            <w:r w:rsidRPr="004A65A6">
              <w:t>4</w:t>
            </w:r>
          </w:p>
        </w:tc>
      </w:tr>
      <w:tr w:rsidR="006F48EB" w:rsidRPr="004A65A6" w14:paraId="70D42D02" w14:textId="77777777" w:rsidTr="00AB69D9">
        <w:trPr>
          <w:cantSplit/>
          <w:trHeight w:val="219"/>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1EFE2DDD" w14:textId="77777777" w:rsidR="006F48EB" w:rsidRPr="004A65A6" w:rsidRDefault="006F48EB" w:rsidP="00AB69D9">
            <w:pPr>
              <w:pStyle w:val="TAL"/>
              <w:rPr>
                <w:rFonts w:cs="Arial"/>
              </w:rPr>
            </w:pPr>
            <w:r w:rsidRPr="004A65A6">
              <w:rPr>
                <w:noProof/>
                <w:position w:val="-6"/>
                <w:lang w:eastAsia="zh-CN"/>
              </w:rPr>
              <w:drawing>
                <wp:inline distT="0" distB="0" distL="0" distR="0" wp14:anchorId="4F3EDB02" wp14:editId="3964AE60">
                  <wp:extent cx="171450" cy="171450"/>
                  <wp:effectExtent l="0" t="0" r="0" b="0"/>
                  <wp:docPr id="3151" name="Picture 3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1134" w:type="dxa"/>
            <w:tcBorders>
              <w:top w:val="single" w:sz="4" w:space="0" w:color="auto"/>
              <w:left w:val="single" w:sz="4" w:space="0" w:color="auto"/>
              <w:bottom w:val="single" w:sz="4" w:space="0" w:color="auto"/>
              <w:right w:val="single" w:sz="4" w:space="0" w:color="auto"/>
            </w:tcBorders>
            <w:hideMark/>
          </w:tcPr>
          <w:p w14:paraId="18322E83" w14:textId="77777777" w:rsidR="006F48EB" w:rsidRPr="004A65A6" w:rsidRDefault="006F48EB" w:rsidP="00AB69D9">
            <w:pPr>
              <w:pStyle w:val="TAC"/>
            </w:pPr>
            <w:r w:rsidRPr="004A65A6">
              <w:t>dBm/</w:t>
            </w:r>
          </w:p>
          <w:p w14:paraId="582F060B" w14:textId="77777777" w:rsidR="006F48EB" w:rsidRPr="004A65A6" w:rsidRDefault="006F48EB" w:rsidP="00AB69D9">
            <w:pPr>
              <w:pStyle w:val="TAC"/>
            </w:pPr>
            <w:r w:rsidRPr="004A65A6">
              <w:t>95.04MHz</w:t>
            </w:r>
          </w:p>
        </w:tc>
        <w:tc>
          <w:tcPr>
            <w:tcW w:w="1084" w:type="dxa"/>
            <w:tcBorders>
              <w:top w:val="single" w:sz="4" w:space="0" w:color="auto"/>
              <w:left w:val="single" w:sz="4" w:space="0" w:color="auto"/>
              <w:bottom w:val="single" w:sz="4" w:space="0" w:color="auto"/>
              <w:right w:val="single" w:sz="4" w:space="0" w:color="auto"/>
            </w:tcBorders>
            <w:hideMark/>
          </w:tcPr>
          <w:p w14:paraId="1F07C584" w14:textId="77777777" w:rsidR="006F48EB" w:rsidRPr="004A65A6" w:rsidRDefault="006F48EB" w:rsidP="00AB69D9">
            <w:pPr>
              <w:pStyle w:val="TAC"/>
              <w:rPr>
                <w:rFonts w:cs="Arial"/>
              </w:rPr>
            </w:pPr>
            <w:r w:rsidRPr="004A65A6">
              <w:t>-54.53</w:t>
            </w:r>
          </w:p>
        </w:tc>
        <w:tc>
          <w:tcPr>
            <w:tcW w:w="1084" w:type="dxa"/>
            <w:tcBorders>
              <w:top w:val="single" w:sz="4" w:space="0" w:color="auto"/>
              <w:left w:val="single" w:sz="4" w:space="0" w:color="auto"/>
              <w:bottom w:val="single" w:sz="4" w:space="0" w:color="auto"/>
              <w:right w:val="single" w:sz="4" w:space="0" w:color="auto"/>
            </w:tcBorders>
            <w:hideMark/>
          </w:tcPr>
          <w:p w14:paraId="0831138D" w14:textId="77777777" w:rsidR="006F48EB" w:rsidRPr="004A65A6" w:rsidRDefault="006F48EB" w:rsidP="00AB69D9">
            <w:pPr>
              <w:pStyle w:val="TAC"/>
              <w:rPr>
                <w:rFonts w:cs="Arial"/>
              </w:rPr>
            </w:pPr>
            <w:r w:rsidRPr="004A65A6">
              <w:t>-52.18</w:t>
            </w:r>
          </w:p>
        </w:tc>
        <w:tc>
          <w:tcPr>
            <w:tcW w:w="1084" w:type="dxa"/>
            <w:tcBorders>
              <w:top w:val="single" w:sz="4" w:space="0" w:color="auto"/>
              <w:left w:val="single" w:sz="4" w:space="0" w:color="auto"/>
              <w:bottom w:val="single" w:sz="4" w:space="0" w:color="auto"/>
              <w:right w:val="single" w:sz="4" w:space="0" w:color="auto"/>
            </w:tcBorders>
            <w:hideMark/>
          </w:tcPr>
          <w:p w14:paraId="5DC7BD58" w14:textId="77777777" w:rsidR="006F48EB" w:rsidRPr="004A65A6" w:rsidRDefault="006F48EB" w:rsidP="00AB69D9">
            <w:pPr>
              <w:pStyle w:val="TAC"/>
            </w:pPr>
            <w:r w:rsidRPr="004A65A6">
              <w:t>-54.53</w:t>
            </w:r>
          </w:p>
        </w:tc>
        <w:tc>
          <w:tcPr>
            <w:tcW w:w="1084" w:type="dxa"/>
            <w:tcBorders>
              <w:top w:val="single" w:sz="4" w:space="0" w:color="auto"/>
              <w:left w:val="single" w:sz="4" w:space="0" w:color="auto"/>
              <w:bottom w:val="single" w:sz="4" w:space="0" w:color="auto"/>
              <w:right w:val="single" w:sz="4" w:space="0" w:color="auto"/>
            </w:tcBorders>
            <w:hideMark/>
          </w:tcPr>
          <w:p w14:paraId="52B7D0DA" w14:textId="77777777" w:rsidR="006F48EB" w:rsidRPr="004A65A6" w:rsidRDefault="006F48EB" w:rsidP="00AB69D9">
            <w:pPr>
              <w:pStyle w:val="TAC"/>
            </w:pPr>
            <w:r w:rsidRPr="004A65A6">
              <w:t>-52.18</w:t>
            </w:r>
          </w:p>
        </w:tc>
      </w:tr>
      <w:tr w:rsidR="006F48EB" w:rsidRPr="004A65A6" w14:paraId="027F464B" w14:textId="77777777" w:rsidTr="00AB69D9">
        <w:trPr>
          <w:cantSplit/>
          <w:jc w:val="center"/>
        </w:trPr>
        <w:tc>
          <w:tcPr>
            <w:tcW w:w="8726" w:type="dxa"/>
            <w:gridSpan w:val="7"/>
            <w:tcBorders>
              <w:top w:val="single" w:sz="4" w:space="0" w:color="auto"/>
              <w:left w:val="single" w:sz="4" w:space="0" w:color="auto"/>
              <w:bottom w:val="single" w:sz="4" w:space="0" w:color="auto"/>
              <w:right w:val="single" w:sz="4" w:space="0" w:color="auto"/>
            </w:tcBorders>
            <w:hideMark/>
          </w:tcPr>
          <w:p w14:paraId="16CFA28F" w14:textId="77777777" w:rsidR="006F48EB" w:rsidRPr="004A65A6" w:rsidRDefault="006F48EB" w:rsidP="00AB69D9">
            <w:pPr>
              <w:pStyle w:val="TAN"/>
            </w:pPr>
            <w:r w:rsidRPr="004A65A6">
              <w:t>Note 1:</w:t>
            </w:r>
            <w:r w:rsidRPr="004A65A6">
              <w:rPr>
                <w:lang w:eastAsia="zh-CN"/>
              </w:rPr>
              <w:tab/>
            </w:r>
            <w:r w:rsidRPr="004A65A6">
              <w:t>The resources for uplink transmission are assigned to the UE prior to the start of time period T2.</w:t>
            </w:r>
          </w:p>
          <w:p w14:paraId="369C131A" w14:textId="77777777" w:rsidR="006F48EB" w:rsidRPr="004A65A6" w:rsidRDefault="006F48EB" w:rsidP="00AB69D9">
            <w:pPr>
              <w:pStyle w:val="TAN"/>
            </w:pPr>
            <w:r w:rsidRPr="004A65A6">
              <w:t>Note 2:</w:t>
            </w:r>
            <w:r w:rsidRPr="004A65A6">
              <w:rPr>
                <w:lang w:eastAsia="zh-CN"/>
              </w:rPr>
              <w:tab/>
            </w:r>
            <w:r w:rsidRPr="004A65A6">
              <w:t xml:space="preserve">Interference from other cells and noise sources not specified in the test is assumed to be constant over subcarriers and time and shall be modelled as AWGN of appropriate power for </w:t>
            </w:r>
            <w:r w:rsidRPr="004A65A6">
              <w:rPr>
                <w:rFonts w:cs="v4.2.0"/>
                <w:noProof/>
                <w:position w:val="-12"/>
                <w:lang w:eastAsia="zh-CN"/>
              </w:rPr>
              <w:drawing>
                <wp:inline distT="0" distB="0" distL="0" distR="0" wp14:anchorId="668259C3" wp14:editId="31BA7338">
                  <wp:extent cx="234950" cy="222250"/>
                  <wp:effectExtent l="0" t="0" r="0" b="6350"/>
                  <wp:docPr id="3150" name="Picture 3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34950" cy="222250"/>
                          </a:xfrm>
                          <a:prstGeom prst="rect">
                            <a:avLst/>
                          </a:prstGeom>
                          <a:noFill/>
                          <a:ln>
                            <a:noFill/>
                          </a:ln>
                        </pic:spPr>
                      </pic:pic>
                    </a:graphicData>
                  </a:graphic>
                </wp:inline>
              </w:drawing>
            </w:r>
            <w:r w:rsidRPr="004A65A6">
              <w:t xml:space="preserve"> to be fulfilled.</w:t>
            </w:r>
          </w:p>
          <w:p w14:paraId="1C95AD68" w14:textId="77777777" w:rsidR="006F48EB" w:rsidRPr="004A65A6" w:rsidRDefault="006F48EB" w:rsidP="00AB69D9">
            <w:pPr>
              <w:pStyle w:val="TAN"/>
              <w:spacing w:line="254" w:lineRule="auto"/>
            </w:pPr>
            <w:r w:rsidRPr="004A65A6">
              <w:t>Note 3:</w:t>
            </w:r>
            <w:r w:rsidRPr="004A65A6">
              <w:rPr>
                <w:lang w:eastAsia="zh-CN"/>
              </w:rPr>
              <w:tab/>
            </w:r>
            <w:r w:rsidRPr="004A65A6">
              <w:t>SS-RSRP levels have been derived from other parameters for information purposes. They are not settable parameters themselves.</w:t>
            </w:r>
          </w:p>
          <w:p w14:paraId="352A23E8" w14:textId="77777777" w:rsidR="006F48EB" w:rsidRPr="004A65A6" w:rsidRDefault="006F48EB" w:rsidP="00AB69D9">
            <w:pPr>
              <w:pStyle w:val="TAN"/>
              <w:rPr>
                <w:rFonts w:cs="Arial"/>
              </w:rPr>
            </w:pPr>
            <w:r w:rsidRPr="004A65A6">
              <w:rPr>
                <w:rFonts w:cs="Arial"/>
              </w:rPr>
              <w:t>Note 4:</w:t>
            </w:r>
            <w:r w:rsidRPr="004A65A6">
              <w:rPr>
                <w:rFonts w:cs="Arial"/>
              </w:rPr>
              <w:tab/>
              <w:t>Information about types of UE beam is given in TS 38.133 [6] clause B.2.1.3, and does not limit UE implementation or test system implementation</w:t>
            </w:r>
          </w:p>
          <w:p w14:paraId="2CB04CCE" w14:textId="77777777" w:rsidR="006F48EB" w:rsidRPr="004A65A6" w:rsidRDefault="006F48EB" w:rsidP="00AB69D9">
            <w:pPr>
              <w:pStyle w:val="TAN"/>
            </w:pPr>
            <w:r w:rsidRPr="004A65A6">
              <w:t>Note 5:</w:t>
            </w:r>
            <w:r w:rsidRPr="004A65A6">
              <w:tab/>
              <w:t>Calculation of Es/Iot</w:t>
            </w:r>
            <w:r w:rsidRPr="004A65A6">
              <w:rPr>
                <w:vertAlign w:val="subscript"/>
              </w:rPr>
              <w:t>BB</w:t>
            </w:r>
            <w:r w:rsidRPr="004A65A6">
              <w:t xml:space="preserve"> includes the effect of UE internal noise up to the value assumed for the associated Refsens requirement in clause 7.3.2 of TS 38.101-2 [19], and an allowance of 1dB for UE multi-band relaxation factor ΔMB</w:t>
            </w:r>
            <w:r w:rsidRPr="004A65A6">
              <w:rPr>
                <w:vertAlign w:val="subscript"/>
              </w:rPr>
              <w:t>P</w:t>
            </w:r>
            <w:r w:rsidRPr="004A65A6">
              <w:t xml:space="preserve"> from TS 38.101-2 [19] Table 6.2.1.3-4.</w:t>
            </w:r>
          </w:p>
        </w:tc>
      </w:tr>
    </w:tbl>
    <w:p w14:paraId="67B85B59" w14:textId="77777777" w:rsidR="006F48EB" w:rsidRPr="004A65A6" w:rsidRDefault="006F48EB" w:rsidP="006F48EB"/>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05"/>
      <w:headerReference w:type="default" r:id="rId206"/>
      <w:headerReference w:type="first" r:id="rId20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4D04B" w14:textId="77777777" w:rsidR="00C00F86" w:rsidRDefault="00C00F86">
      <w:r>
        <w:separator/>
      </w:r>
    </w:p>
  </w:endnote>
  <w:endnote w:type="continuationSeparator" w:id="0">
    <w:p w14:paraId="1952F769" w14:textId="77777777" w:rsidR="00C00F86" w:rsidRDefault="00C00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 ??">
    <w:altName w:val="游ゴシック"/>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FE9B8" w14:textId="77777777" w:rsidR="00C00F86" w:rsidRDefault="00C00F86">
      <w:r>
        <w:separator/>
      </w:r>
    </w:p>
  </w:footnote>
  <w:footnote w:type="continuationSeparator" w:id="0">
    <w:p w14:paraId="1977340E" w14:textId="77777777" w:rsidR="00C00F86" w:rsidRDefault="00C00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67512AB"/>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4539100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00851378">
    <w:abstractNumId w:val="40"/>
  </w:num>
  <w:num w:numId="3" w16cid:durableId="37583588">
    <w:abstractNumId w:val="14"/>
  </w:num>
  <w:num w:numId="4" w16cid:durableId="1462573389">
    <w:abstractNumId w:val="23"/>
  </w:num>
  <w:num w:numId="5" w16cid:durableId="1304428560">
    <w:abstractNumId w:val="16"/>
  </w:num>
  <w:num w:numId="6" w16cid:durableId="651570150">
    <w:abstractNumId w:val="28"/>
  </w:num>
  <w:num w:numId="7" w16cid:durableId="1558129388">
    <w:abstractNumId w:val="3"/>
  </w:num>
  <w:num w:numId="8" w16cid:durableId="1665474783">
    <w:abstractNumId w:val="41"/>
  </w:num>
  <w:num w:numId="9" w16cid:durableId="1130172022">
    <w:abstractNumId w:val="34"/>
  </w:num>
  <w:num w:numId="10" w16cid:durableId="1956211808">
    <w:abstractNumId w:val="27"/>
  </w:num>
  <w:num w:numId="11" w16cid:durableId="2066293793">
    <w:abstractNumId w:val="33"/>
  </w:num>
  <w:num w:numId="12" w16cid:durableId="1261254334">
    <w:abstractNumId w:val="37"/>
  </w:num>
  <w:num w:numId="13" w16cid:durableId="1442530066">
    <w:abstractNumId w:val="6"/>
  </w:num>
  <w:num w:numId="14" w16cid:durableId="1342119082">
    <w:abstractNumId w:val="31"/>
  </w:num>
  <w:num w:numId="15" w16cid:durableId="1585454904">
    <w:abstractNumId w:val="30"/>
  </w:num>
  <w:num w:numId="16" w16cid:durableId="1389188180">
    <w:abstractNumId w:val="2"/>
  </w:num>
  <w:num w:numId="17" w16cid:durableId="1520848424">
    <w:abstractNumId w:val="5"/>
  </w:num>
  <w:num w:numId="18" w16cid:durableId="376785424">
    <w:abstractNumId w:val="0"/>
  </w:num>
  <w:num w:numId="19" w16cid:durableId="273683234">
    <w:abstractNumId w:val="4"/>
  </w:num>
  <w:num w:numId="20" w16cid:durableId="1068310921">
    <w:abstractNumId w:val="21"/>
  </w:num>
  <w:num w:numId="21" w16cid:durableId="989090217">
    <w:abstractNumId w:val="11"/>
  </w:num>
  <w:num w:numId="22" w16cid:durableId="1985235130">
    <w:abstractNumId w:val="36"/>
  </w:num>
  <w:num w:numId="23" w16cid:durableId="1379667277">
    <w:abstractNumId w:val="42"/>
  </w:num>
  <w:num w:numId="24" w16cid:durableId="1928728481">
    <w:abstractNumId w:val="43"/>
  </w:num>
  <w:num w:numId="25" w16cid:durableId="1420298643">
    <w:abstractNumId w:val="15"/>
  </w:num>
  <w:num w:numId="26" w16cid:durableId="1789659372">
    <w:abstractNumId w:val="18"/>
  </w:num>
  <w:num w:numId="27" w16cid:durableId="94519172">
    <w:abstractNumId w:val="9"/>
  </w:num>
  <w:num w:numId="28" w16cid:durableId="1645164317">
    <w:abstractNumId w:val="35"/>
  </w:num>
  <w:num w:numId="29" w16cid:durableId="523516000">
    <w:abstractNumId w:val="38"/>
  </w:num>
  <w:num w:numId="30" w16cid:durableId="1879658661">
    <w:abstractNumId w:val="17"/>
  </w:num>
  <w:num w:numId="31" w16cid:durableId="393772797">
    <w:abstractNumId w:val="8"/>
  </w:num>
  <w:num w:numId="32" w16cid:durableId="204829670">
    <w:abstractNumId w:val="29"/>
  </w:num>
  <w:num w:numId="33" w16cid:durableId="348023107">
    <w:abstractNumId w:val="10"/>
  </w:num>
  <w:num w:numId="34" w16cid:durableId="1808820213">
    <w:abstractNumId w:val="1"/>
  </w:num>
  <w:num w:numId="35" w16cid:durableId="5873515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66641337">
    <w:abstractNumId w:val="20"/>
  </w:num>
  <w:num w:numId="37" w16cid:durableId="1041437824">
    <w:abstractNumId w:val="32"/>
  </w:num>
  <w:num w:numId="38" w16cid:durableId="1623151675">
    <w:abstractNumId w:val="25"/>
  </w:num>
  <w:num w:numId="39" w16cid:durableId="1710952358">
    <w:abstractNumId w:val="26"/>
  </w:num>
  <w:num w:numId="40" w16cid:durableId="202787631">
    <w:abstractNumId w:val="12"/>
  </w:num>
  <w:num w:numId="41" w16cid:durableId="318925209">
    <w:abstractNumId w:val="19"/>
  </w:num>
  <w:num w:numId="42" w16cid:durableId="1865703699">
    <w:abstractNumId w:val="13"/>
  </w:num>
  <w:num w:numId="43" w16cid:durableId="1446582990">
    <w:abstractNumId w:val="22"/>
  </w:num>
  <w:num w:numId="44" w16cid:durableId="1749229100">
    <w:abstractNumId w:val="7"/>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3CD7"/>
    <w:rsid w:val="00107EC0"/>
    <w:rsid w:val="00145D43"/>
    <w:rsid w:val="00192C46"/>
    <w:rsid w:val="001A08B3"/>
    <w:rsid w:val="001A2194"/>
    <w:rsid w:val="001A7B60"/>
    <w:rsid w:val="001B52F0"/>
    <w:rsid w:val="001B7A65"/>
    <w:rsid w:val="001E41F3"/>
    <w:rsid w:val="00221D90"/>
    <w:rsid w:val="00223108"/>
    <w:rsid w:val="00255BE4"/>
    <w:rsid w:val="00255FFA"/>
    <w:rsid w:val="0026004D"/>
    <w:rsid w:val="002640DD"/>
    <w:rsid w:val="00275D12"/>
    <w:rsid w:val="00284FEB"/>
    <w:rsid w:val="002860C4"/>
    <w:rsid w:val="002A1E02"/>
    <w:rsid w:val="002B5741"/>
    <w:rsid w:val="002E472E"/>
    <w:rsid w:val="00305409"/>
    <w:rsid w:val="00326065"/>
    <w:rsid w:val="003609EF"/>
    <w:rsid w:val="0036231A"/>
    <w:rsid w:val="00374DD4"/>
    <w:rsid w:val="0037712D"/>
    <w:rsid w:val="003A4765"/>
    <w:rsid w:val="003E1A36"/>
    <w:rsid w:val="00410371"/>
    <w:rsid w:val="004242F1"/>
    <w:rsid w:val="0043282D"/>
    <w:rsid w:val="00461F10"/>
    <w:rsid w:val="00487B0D"/>
    <w:rsid w:val="004B75B7"/>
    <w:rsid w:val="00510047"/>
    <w:rsid w:val="005141D9"/>
    <w:rsid w:val="0051580D"/>
    <w:rsid w:val="00547111"/>
    <w:rsid w:val="00572340"/>
    <w:rsid w:val="00592D74"/>
    <w:rsid w:val="005E2C44"/>
    <w:rsid w:val="005E7A3D"/>
    <w:rsid w:val="006129DC"/>
    <w:rsid w:val="00621188"/>
    <w:rsid w:val="006257ED"/>
    <w:rsid w:val="006274EF"/>
    <w:rsid w:val="00653DE4"/>
    <w:rsid w:val="00665C47"/>
    <w:rsid w:val="00695808"/>
    <w:rsid w:val="006B46FB"/>
    <w:rsid w:val="006E21FB"/>
    <w:rsid w:val="006F48EB"/>
    <w:rsid w:val="00792342"/>
    <w:rsid w:val="007977A8"/>
    <w:rsid w:val="007B4A21"/>
    <w:rsid w:val="007B512A"/>
    <w:rsid w:val="007C2097"/>
    <w:rsid w:val="007D6A07"/>
    <w:rsid w:val="007F7259"/>
    <w:rsid w:val="008040A8"/>
    <w:rsid w:val="008279FA"/>
    <w:rsid w:val="008368F4"/>
    <w:rsid w:val="008626E7"/>
    <w:rsid w:val="00870EE7"/>
    <w:rsid w:val="008863B9"/>
    <w:rsid w:val="008A45A6"/>
    <w:rsid w:val="008A5074"/>
    <w:rsid w:val="008A6257"/>
    <w:rsid w:val="008D3CCC"/>
    <w:rsid w:val="008F3789"/>
    <w:rsid w:val="008F686C"/>
    <w:rsid w:val="009148DE"/>
    <w:rsid w:val="00941E30"/>
    <w:rsid w:val="009761EA"/>
    <w:rsid w:val="009777D9"/>
    <w:rsid w:val="009864B2"/>
    <w:rsid w:val="00991B88"/>
    <w:rsid w:val="009A5753"/>
    <w:rsid w:val="009A579D"/>
    <w:rsid w:val="009C4E92"/>
    <w:rsid w:val="009E3297"/>
    <w:rsid w:val="009F734F"/>
    <w:rsid w:val="00A20CD1"/>
    <w:rsid w:val="00A246B6"/>
    <w:rsid w:val="00A31F0C"/>
    <w:rsid w:val="00A41626"/>
    <w:rsid w:val="00A47E70"/>
    <w:rsid w:val="00A50CF0"/>
    <w:rsid w:val="00A613E5"/>
    <w:rsid w:val="00A7671C"/>
    <w:rsid w:val="00AA2CBC"/>
    <w:rsid w:val="00AA5A6C"/>
    <w:rsid w:val="00AC5820"/>
    <w:rsid w:val="00AD1CD8"/>
    <w:rsid w:val="00B258BB"/>
    <w:rsid w:val="00B36882"/>
    <w:rsid w:val="00B679C2"/>
    <w:rsid w:val="00B67B97"/>
    <w:rsid w:val="00B824B7"/>
    <w:rsid w:val="00B84B00"/>
    <w:rsid w:val="00B968C8"/>
    <w:rsid w:val="00BA3EC5"/>
    <w:rsid w:val="00BA51D9"/>
    <w:rsid w:val="00BB5DFC"/>
    <w:rsid w:val="00BD279D"/>
    <w:rsid w:val="00BD6BB8"/>
    <w:rsid w:val="00C00F86"/>
    <w:rsid w:val="00C618F9"/>
    <w:rsid w:val="00C66BA2"/>
    <w:rsid w:val="00C870F6"/>
    <w:rsid w:val="00C95985"/>
    <w:rsid w:val="00CC5026"/>
    <w:rsid w:val="00CC68D0"/>
    <w:rsid w:val="00D03F9A"/>
    <w:rsid w:val="00D06D51"/>
    <w:rsid w:val="00D24991"/>
    <w:rsid w:val="00D50255"/>
    <w:rsid w:val="00D66520"/>
    <w:rsid w:val="00D77804"/>
    <w:rsid w:val="00D84AE9"/>
    <w:rsid w:val="00DB1119"/>
    <w:rsid w:val="00DC25E4"/>
    <w:rsid w:val="00DE34CF"/>
    <w:rsid w:val="00E13F3D"/>
    <w:rsid w:val="00E34898"/>
    <w:rsid w:val="00E35453"/>
    <w:rsid w:val="00EB09B7"/>
    <w:rsid w:val="00EC330B"/>
    <w:rsid w:val="00EE7D7C"/>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33">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3282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list "/>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6F48EB"/>
    <w:rPr>
      <w:rFonts w:ascii="Arial" w:hAnsi="Arial"/>
      <w:sz w:val="32"/>
      <w:lang w:val="en-GB" w:eastAsia="en-US"/>
    </w:rPr>
  </w:style>
  <w:style w:type="character" w:customStyle="1" w:styleId="B1Char">
    <w:name w:val="B1 Char"/>
    <w:link w:val="B1"/>
    <w:qFormat/>
    <w:rsid w:val="006F48EB"/>
    <w:rPr>
      <w:rFonts w:ascii="Times New Roman" w:hAnsi="Times New Roman"/>
      <w:lang w:val="en-GB" w:eastAsia="en-US"/>
    </w:rPr>
  </w:style>
  <w:style w:type="character" w:customStyle="1" w:styleId="TACChar">
    <w:name w:val="TAC Char"/>
    <w:link w:val="TAC"/>
    <w:qFormat/>
    <w:rsid w:val="006F48EB"/>
    <w:rPr>
      <w:rFonts w:ascii="Arial" w:hAnsi="Arial"/>
      <w:sz w:val="18"/>
      <w:lang w:val="en-GB" w:eastAsia="en-US"/>
    </w:rPr>
  </w:style>
  <w:style w:type="character" w:customStyle="1" w:styleId="TAHCar">
    <w:name w:val="TAH Car"/>
    <w:link w:val="TAH"/>
    <w:qFormat/>
    <w:rsid w:val="006F48EB"/>
    <w:rPr>
      <w:rFonts w:ascii="Arial" w:hAnsi="Arial"/>
      <w:b/>
      <w:sz w:val="18"/>
      <w:lang w:val="en-GB" w:eastAsia="en-US"/>
    </w:rPr>
  </w:style>
  <w:style w:type="character" w:customStyle="1" w:styleId="THChar">
    <w:name w:val="TH Char"/>
    <w:link w:val="TH"/>
    <w:qFormat/>
    <w:rsid w:val="006F48EB"/>
    <w:rPr>
      <w:rFonts w:ascii="Arial" w:hAnsi="Arial"/>
      <w:b/>
      <w:lang w:val="en-GB" w:eastAsia="en-US"/>
    </w:rPr>
  </w:style>
  <w:style w:type="character" w:customStyle="1" w:styleId="TANChar">
    <w:name w:val="TAN Char"/>
    <w:link w:val="TAN"/>
    <w:qFormat/>
    <w:rsid w:val="006F48EB"/>
    <w:rPr>
      <w:rFonts w:ascii="Arial" w:hAnsi="Arial"/>
      <w:sz w:val="18"/>
      <w:lang w:val="en-GB" w:eastAsia="en-US"/>
    </w:rPr>
  </w:style>
  <w:style w:type="character" w:customStyle="1" w:styleId="TALCar">
    <w:name w:val="TAL Car"/>
    <w:link w:val="TAL"/>
    <w:qFormat/>
    <w:rsid w:val="006F48EB"/>
    <w:rPr>
      <w:rFonts w:ascii="Arial" w:hAnsi="Arial"/>
      <w:sz w:val="18"/>
      <w:lang w:val="en-GB" w:eastAsia="en-US"/>
    </w:rPr>
  </w:style>
  <w:style w:type="character" w:customStyle="1" w:styleId="EditorsNoteChar4">
    <w:name w:val="Editor's Note Char4"/>
    <w:link w:val="EditorsNote"/>
    <w:rsid w:val="006F48EB"/>
    <w:rPr>
      <w:rFonts w:ascii="Times New Roman" w:hAnsi="Times New Roman"/>
      <w:color w:val="FF0000"/>
      <w:lang w:val="en-GB" w:eastAsia="en-US"/>
    </w:rPr>
  </w:style>
  <w:style w:type="character" w:customStyle="1" w:styleId="H6Char">
    <w:name w:val="H6 Char"/>
    <w:link w:val="H6"/>
    <w:qFormat/>
    <w:rsid w:val="006F48EB"/>
    <w:rPr>
      <w:rFonts w:ascii="Arial" w:hAnsi="Arial"/>
      <w:lang w:val="en-GB" w:eastAsia="en-US"/>
    </w:rPr>
  </w:style>
  <w:style w:type="character" w:customStyle="1" w:styleId="NOChar">
    <w:name w:val="NO Char"/>
    <w:link w:val="NO"/>
    <w:qFormat/>
    <w:rsid w:val="006F48EB"/>
    <w:rPr>
      <w:rFonts w:ascii="Times New Roman" w:hAnsi="Times New Roman"/>
      <w:lang w:val="en-GB" w:eastAsia="en-US"/>
    </w:rPr>
  </w:style>
  <w:style w:type="character" w:customStyle="1" w:styleId="B2Char">
    <w:name w:val="B2 Char"/>
    <w:link w:val="B2"/>
    <w:qFormat/>
    <w:rsid w:val="006F48EB"/>
    <w:rPr>
      <w:rFonts w:ascii="Times New Roman" w:hAnsi="Times New Roman"/>
      <w:lang w:val="en-GB" w:eastAsia="en-US"/>
    </w:rPr>
  </w:style>
  <w:style w:type="table" w:customStyle="1" w:styleId="TableGrid1">
    <w:name w:val="Table Grid1"/>
    <w:basedOn w:val="a3"/>
    <w:qFormat/>
    <w:rsid w:val="006F48EB"/>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6F48EB"/>
    <w:rPr>
      <w:rFonts w:ascii="Arial" w:hAnsi="Arial"/>
      <w:sz w:val="3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qFormat/>
    <w:rsid w:val="006F48EB"/>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6F48E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6F48EB"/>
    <w:rPr>
      <w:rFonts w:ascii="Arial" w:hAnsi="Arial"/>
      <w:sz w:val="22"/>
      <w:lang w:val="en-GB" w:eastAsia="en-US"/>
    </w:rPr>
  </w:style>
  <w:style w:type="character" w:customStyle="1" w:styleId="60">
    <w:name w:val="見出し 6 (文字)"/>
    <w:aliases w:val="T1 (文字)1,Header 6 (文字)"/>
    <w:basedOn w:val="a2"/>
    <w:link w:val="6"/>
    <w:rsid w:val="006F48EB"/>
    <w:rPr>
      <w:rFonts w:ascii="Arial" w:hAnsi="Arial"/>
      <w:lang w:val="en-GB" w:eastAsia="en-US"/>
    </w:rPr>
  </w:style>
  <w:style w:type="character" w:customStyle="1" w:styleId="70">
    <w:name w:val="見出し 7 (文字)"/>
    <w:aliases w:val="L7 (文字),Header 7 (文字)"/>
    <w:basedOn w:val="a2"/>
    <w:link w:val="7"/>
    <w:rsid w:val="006F48EB"/>
    <w:rPr>
      <w:rFonts w:ascii="Arial" w:hAnsi="Arial"/>
      <w:lang w:val="en-GB" w:eastAsia="en-US"/>
    </w:rPr>
  </w:style>
  <w:style w:type="character" w:customStyle="1" w:styleId="80">
    <w:name w:val="見出し 8 (文字)"/>
    <w:aliases w:val="Table Heading (文字)"/>
    <w:basedOn w:val="a2"/>
    <w:link w:val="8"/>
    <w:rsid w:val="006F48EB"/>
    <w:rPr>
      <w:rFonts w:ascii="Arial" w:hAnsi="Arial"/>
      <w:sz w:val="36"/>
      <w:lang w:val="en-GB" w:eastAsia="en-US"/>
    </w:rPr>
  </w:style>
  <w:style w:type="character" w:customStyle="1" w:styleId="90">
    <w:name w:val="見出し 9 (文字)"/>
    <w:aliases w:val="Figure Heading (文字),FH (文字)"/>
    <w:basedOn w:val="a2"/>
    <w:link w:val="9"/>
    <w:rsid w:val="006F48EB"/>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6F48EB"/>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6F48EB"/>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6F48EB"/>
    <w:rPr>
      <w:rFonts w:ascii="Times New Roman" w:hAnsi="Times New Roman"/>
      <w:sz w:val="16"/>
      <w:lang w:val="en-GB" w:eastAsia="en-US"/>
    </w:rPr>
  </w:style>
  <w:style w:type="paragraph" w:customStyle="1" w:styleId="FL">
    <w:name w:val="FL"/>
    <w:basedOn w:val="a1"/>
    <w:rsid w:val="006F48E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F48EB"/>
    <w:rPr>
      <w:rFonts w:ascii="Arial" w:eastAsia="Times New Roman" w:hAnsi="Arial"/>
      <w:lang w:eastAsia="en-US"/>
    </w:rPr>
  </w:style>
  <w:style w:type="character" w:customStyle="1" w:styleId="Heading7Char4">
    <w:name w:val="Heading 7 Char4"/>
    <w:aliases w:val="L7 Char1,Header 7 Char1"/>
    <w:rsid w:val="006F48EB"/>
    <w:rPr>
      <w:rFonts w:ascii="Arial" w:eastAsia="Times New Roman" w:hAnsi="Arial"/>
      <w:lang w:eastAsia="en-US"/>
    </w:rPr>
  </w:style>
  <w:style w:type="character" w:customStyle="1" w:styleId="Heading8Char4">
    <w:name w:val="Heading 8 Char4"/>
    <w:rsid w:val="006F48EB"/>
    <w:rPr>
      <w:rFonts w:ascii="Arial" w:eastAsia="Times New Roman" w:hAnsi="Arial"/>
      <w:sz w:val="36"/>
      <w:lang w:eastAsia="en-US"/>
    </w:rPr>
  </w:style>
  <w:style w:type="character" w:customStyle="1" w:styleId="Heading9Char3">
    <w:name w:val="Heading 9 Char3"/>
    <w:aliases w:val="Figure Heading Char2,FH Char2"/>
    <w:rsid w:val="006F48EB"/>
    <w:rPr>
      <w:rFonts w:ascii="Arial" w:eastAsia="Times New Roman" w:hAnsi="Arial"/>
      <w:sz w:val="36"/>
      <w:lang w:eastAsia="en-US"/>
    </w:rPr>
  </w:style>
  <w:style w:type="character" w:customStyle="1" w:styleId="EQChar">
    <w:name w:val="EQ Char"/>
    <w:link w:val="EQ"/>
    <w:qFormat/>
    <w:rsid w:val="006F48EB"/>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F48EB"/>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F48EB"/>
    <w:rPr>
      <w:rFonts w:ascii="Arial" w:eastAsia="Times New Roman" w:hAnsi="Arial"/>
      <w:b/>
      <w:i/>
      <w:noProof/>
      <w:sz w:val="18"/>
      <w:lang w:eastAsia="en-US"/>
    </w:rPr>
  </w:style>
  <w:style w:type="character" w:customStyle="1" w:styleId="PLChar">
    <w:name w:val="PL Char"/>
    <w:link w:val="PL"/>
    <w:qFormat/>
    <w:rsid w:val="006F48EB"/>
    <w:rPr>
      <w:rFonts w:ascii="Courier New" w:hAnsi="Courier New"/>
      <w:noProof/>
      <w:sz w:val="16"/>
      <w:lang w:val="en-GB" w:eastAsia="en-US"/>
    </w:rPr>
  </w:style>
  <w:style w:type="character" w:customStyle="1" w:styleId="EXChar">
    <w:name w:val="EX Char"/>
    <w:link w:val="EX"/>
    <w:qFormat/>
    <w:rsid w:val="006F48EB"/>
    <w:rPr>
      <w:rFonts w:ascii="Times New Roman" w:hAnsi="Times New Roman"/>
      <w:lang w:val="en-GB" w:eastAsia="en-US"/>
    </w:rPr>
  </w:style>
  <w:style w:type="character" w:customStyle="1" w:styleId="ad">
    <w:name w:val="一覧 (文字)"/>
    <w:link w:val="ac"/>
    <w:rsid w:val="006F48EB"/>
    <w:rPr>
      <w:rFonts w:ascii="Times New Roman" w:hAnsi="Times New Roman"/>
      <w:lang w:val="en-GB" w:eastAsia="en-US"/>
    </w:rPr>
  </w:style>
  <w:style w:type="character" w:customStyle="1" w:styleId="EditorsNoteChar2">
    <w:name w:val="Editor's Note Char2"/>
    <w:aliases w:val="EN Char1"/>
    <w:qFormat/>
    <w:rsid w:val="006F48EB"/>
    <w:rPr>
      <w:rFonts w:ascii="Times New Roman" w:eastAsia="Times New Roman" w:hAnsi="Times New Roman" w:cs="Times New Roman"/>
      <w:color w:val="FF0000"/>
      <w:sz w:val="20"/>
      <w:szCs w:val="20"/>
    </w:rPr>
  </w:style>
  <w:style w:type="character" w:customStyle="1" w:styleId="TFChar">
    <w:name w:val="TF Char"/>
    <w:link w:val="TF"/>
    <w:qFormat/>
    <w:rsid w:val="006F48EB"/>
    <w:rPr>
      <w:rFonts w:ascii="Arial" w:hAnsi="Arial"/>
      <w:b/>
      <w:lang w:val="en-GB" w:eastAsia="en-US"/>
    </w:rPr>
  </w:style>
  <w:style w:type="character" w:customStyle="1" w:styleId="28">
    <w:name w:val="一覧 2 (文字)"/>
    <w:link w:val="27"/>
    <w:rsid w:val="006F48EB"/>
    <w:rPr>
      <w:rFonts w:ascii="Times New Roman" w:hAnsi="Times New Roman"/>
      <w:lang w:val="en-GB" w:eastAsia="en-US"/>
    </w:rPr>
  </w:style>
  <w:style w:type="character" w:customStyle="1" w:styleId="36">
    <w:name w:val="一覧 3 (文字)"/>
    <w:link w:val="35"/>
    <w:rsid w:val="006F48EB"/>
    <w:rPr>
      <w:rFonts w:ascii="Times New Roman" w:hAnsi="Times New Roman"/>
      <w:lang w:val="en-GB" w:eastAsia="en-US"/>
    </w:rPr>
  </w:style>
  <w:style w:type="character" w:customStyle="1" w:styleId="B3Char">
    <w:name w:val="B3 Char"/>
    <w:link w:val="B3"/>
    <w:qFormat/>
    <w:rsid w:val="006F48EB"/>
    <w:rPr>
      <w:rFonts w:ascii="Times New Roman" w:hAnsi="Times New Roman"/>
      <w:lang w:val="en-GB" w:eastAsia="en-US"/>
    </w:rPr>
  </w:style>
  <w:style w:type="character" w:customStyle="1" w:styleId="B4Char">
    <w:name w:val="B4 Char"/>
    <w:link w:val="B4"/>
    <w:qFormat/>
    <w:rsid w:val="006F48EB"/>
    <w:rPr>
      <w:rFonts w:ascii="Times New Roman" w:hAnsi="Times New Roman"/>
      <w:lang w:val="en-GB" w:eastAsia="en-US"/>
    </w:rPr>
  </w:style>
  <w:style w:type="character" w:customStyle="1" w:styleId="B5Char">
    <w:name w:val="B5 Char"/>
    <w:link w:val="B5"/>
    <w:qFormat/>
    <w:rsid w:val="006F48EB"/>
    <w:rPr>
      <w:rFonts w:ascii="Times New Roman" w:hAnsi="Times New Roman"/>
      <w:lang w:val="en-GB" w:eastAsia="en-US"/>
    </w:rPr>
  </w:style>
  <w:style w:type="character" w:customStyle="1" w:styleId="af7">
    <w:name w:val="吹き出し (文字)"/>
    <w:basedOn w:val="a2"/>
    <w:link w:val="af6"/>
    <w:rsid w:val="006F48EB"/>
    <w:rPr>
      <w:rFonts w:ascii="Tahoma" w:hAnsi="Tahoma" w:cs="Tahoma"/>
      <w:sz w:val="16"/>
      <w:szCs w:val="16"/>
      <w:lang w:val="en-GB" w:eastAsia="en-US"/>
    </w:rPr>
  </w:style>
  <w:style w:type="character" w:customStyle="1" w:styleId="ae">
    <w:name w:val="箇条書き (文字)"/>
    <w:aliases w:val="UL (文字)"/>
    <w:link w:val="ab"/>
    <w:rsid w:val="006F48EB"/>
    <w:rPr>
      <w:rFonts w:ascii="Times New Roman" w:hAnsi="Times New Roman"/>
      <w:lang w:val="en-GB" w:eastAsia="en-US"/>
    </w:rPr>
  </w:style>
  <w:style w:type="character" w:customStyle="1" w:styleId="26">
    <w:name w:val="箇条書き 2 (文字)"/>
    <w:aliases w:val="lb2 (文字)"/>
    <w:link w:val="25"/>
    <w:rsid w:val="006F48EB"/>
    <w:rPr>
      <w:rFonts w:ascii="Times New Roman" w:hAnsi="Times New Roman"/>
      <w:lang w:val="en-GB" w:eastAsia="en-US"/>
    </w:rPr>
  </w:style>
  <w:style w:type="character" w:customStyle="1" w:styleId="34">
    <w:name w:val="箇条書き 3 (文字)"/>
    <w:link w:val="33"/>
    <w:rsid w:val="006F48EB"/>
    <w:rPr>
      <w:rFonts w:ascii="Times New Roman" w:hAnsi="Times New Roman"/>
      <w:lang w:val="en-GB" w:eastAsia="en-US"/>
    </w:rPr>
  </w:style>
  <w:style w:type="character" w:customStyle="1" w:styleId="af4">
    <w:name w:val="コメント文字列 (文字)"/>
    <w:basedOn w:val="a2"/>
    <w:link w:val="af3"/>
    <w:qFormat/>
    <w:rsid w:val="006F48EB"/>
    <w:rPr>
      <w:rFonts w:ascii="Times New Roman" w:hAnsi="Times New Roman"/>
      <w:lang w:val="en-GB" w:eastAsia="en-US"/>
    </w:rPr>
  </w:style>
  <w:style w:type="character" w:customStyle="1" w:styleId="afb">
    <w:name w:val="コメント内容 (文字)"/>
    <w:basedOn w:val="af4"/>
    <w:rsid w:val="006F48EB"/>
    <w:rPr>
      <w:rFonts w:ascii="Times New Roman" w:hAnsi="Times New Roman"/>
      <w:b/>
      <w:bCs/>
      <w:lang w:val="en-GB" w:eastAsia="en-US"/>
    </w:rPr>
  </w:style>
  <w:style w:type="character" w:customStyle="1" w:styleId="29">
    <w:name w:val="コメント内容 (文字)2"/>
    <w:basedOn w:val="af4"/>
    <w:link w:val="af8"/>
    <w:rsid w:val="006F48EB"/>
    <w:rPr>
      <w:rFonts w:ascii="Times New Roman" w:hAnsi="Times New Roman"/>
      <w:b/>
      <w:bCs/>
      <w:lang w:val="en-GB" w:eastAsia="en-US"/>
    </w:rPr>
  </w:style>
  <w:style w:type="character" w:customStyle="1" w:styleId="afa">
    <w:name w:val="見出しマップ (文字)"/>
    <w:basedOn w:val="a2"/>
    <w:link w:val="af9"/>
    <w:rsid w:val="006F48EB"/>
    <w:rPr>
      <w:rFonts w:ascii="Tahoma" w:hAnsi="Tahoma" w:cs="Tahoma"/>
      <w:shd w:val="clear" w:color="auto" w:fill="000080"/>
      <w:lang w:val="en-GB" w:eastAsia="en-US"/>
    </w:rPr>
  </w:style>
  <w:style w:type="character" w:customStyle="1" w:styleId="TALChar">
    <w:name w:val="TAL Char"/>
    <w:qFormat/>
    <w:rsid w:val="006F48EB"/>
    <w:rPr>
      <w:rFonts w:ascii="Arial" w:hAnsi="Arial"/>
      <w:sz w:val="18"/>
      <w:lang w:val="en-GB"/>
    </w:rPr>
  </w:style>
  <w:style w:type="character" w:styleId="afc">
    <w:name w:val="Emphasis"/>
    <w:qFormat/>
    <w:rsid w:val="006F48EB"/>
    <w:rPr>
      <w:i/>
      <w:iCs/>
    </w:rPr>
  </w:style>
  <w:style w:type="character" w:customStyle="1" w:styleId="B1Zchn">
    <w:name w:val="B1 Zchn"/>
    <w:qFormat/>
    <w:locked/>
    <w:rsid w:val="006F48EB"/>
    <w:rPr>
      <w:rFonts w:ascii="Times New Roman" w:hAnsi="Times New Roman"/>
      <w:lang w:val="en-GB" w:eastAsia="en-US"/>
    </w:rPr>
  </w:style>
  <w:style w:type="paragraph" w:styleId="afd">
    <w:name w:val="Revision"/>
    <w:hidden/>
    <w:rsid w:val="006F48EB"/>
    <w:rPr>
      <w:rFonts w:ascii="Times New Roman" w:eastAsia="SimSun" w:hAnsi="Times New Roman"/>
      <w:lang w:val="en-GB" w:eastAsia="en-US"/>
    </w:rPr>
  </w:style>
  <w:style w:type="character" w:styleId="HTML">
    <w:name w:val="HTML Acronym"/>
    <w:uiPriority w:val="99"/>
    <w:unhideWhenUsed/>
    <w:rsid w:val="006F48EB"/>
  </w:style>
  <w:style w:type="character" w:customStyle="1" w:styleId="EditorsNoteChar">
    <w:name w:val="Editor's Note Char"/>
    <w:qFormat/>
    <w:rsid w:val="006F48EB"/>
    <w:rPr>
      <w:rFonts w:ascii="Times New Roman" w:hAnsi="Times New Roman"/>
      <w:color w:val="FF0000"/>
      <w:lang w:val="en-GB"/>
    </w:rPr>
  </w:style>
  <w:style w:type="character" w:customStyle="1" w:styleId="TAL0">
    <w:name w:val="TAL (文字)"/>
    <w:rsid w:val="006F48EB"/>
    <w:rPr>
      <w:rFonts w:ascii="Arial" w:eastAsia="Times New Roman" w:hAnsi="Arial"/>
      <w:sz w:val="18"/>
      <w:lang w:val="en-GB"/>
    </w:rPr>
  </w:style>
  <w:style w:type="character" w:customStyle="1" w:styleId="TACCar">
    <w:name w:val="TAC Car"/>
    <w:qFormat/>
    <w:rsid w:val="006F48EB"/>
    <w:rPr>
      <w:rFonts w:ascii="Arial" w:eastAsia="Times New Roman" w:hAnsi="Arial"/>
      <w:sz w:val="18"/>
      <w:lang w:val="en-GB"/>
    </w:rPr>
  </w:style>
  <w:style w:type="character" w:customStyle="1" w:styleId="CarCar10">
    <w:name w:val="Car Car10"/>
    <w:rsid w:val="006F48EB"/>
    <w:rPr>
      <w:rFonts w:ascii="Arial" w:hAnsi="Arial"/>
      <w:lang w:val="en-GB" w:eastAsia="ja-JP" w:bidi="ar-SA"/>
    </w:rPr>
  </w:style>
  <w:style w:type="paragraph" w:styleId="afe">
    <w:name w:val="List Paragraph"/>
    <w:aliases w:val="- Bullets,목록 단락,?? ??,?????,????,清單段落1,Lista1,?? ?목록 단락 Char,¥ê¥¹¥È¶ÎÂä Char,¥¨º¥¹¥È¶ÎÂä Char,列表段落,R4_bullets,列表段落1,—ño’i—Ž,¥¡¡¡¡ì¬º¥¹¥È¶ÎÂä,ÁÐ³ö¶ÎÂä,¥ê¥¹¥È¶ÎÂä,1st level - Bullet List Paragraph,Lettre d'introduction,Paragrafo elenco,Bullet list"/>
    <w:basedOn w:val="a1"/>
    <w:link w:val="aff"/>
    <w:uiPriority w:val="34"/>
    <w:qFormat/>
    <w:rsid w:val="006F48EB"/>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f">
    <w:name w:val="リスト段落 (文字)"/>
    <w:aliases w:val="- Bullets (文字),목록 단락 (文字),?? ?? (文字),????? (文字),???? (文字),清單段落1 (文字),Lista1 (文字),?? ?목록 단락 Char (文字),¥ê¥¹¥È¶ÎÂä Char (文字),¥¨º¥¹¥È¶ÎÂä Char (文字),列表段落 (文字),R4_bullets (文字),列表段落1 (文字),—ño’i—Ž (文字),¥¡¡¡¡ì¬º¥¹¥È¶ÎÂä (文字),ÁÐ³ö¶ÎÂä (文字)"/>
    <w:link w:val="afe"/>
    <w:uiPriority w:val="34"/>
    <w:qFormat/>
    <w:rsid w:val="006F48EB"/>
    <w:rPr>
      <w:rFonts w:ascii="Times New Roman" w:eastAsia="SimSun" w:hAnsi="Times New Roman"/>
      <w:sz w:val="24"/>
      <w:szCs w:val="24"/>
      <w:lang w:val="en-GB" w:eastAsia="en-GB"/>
    </w:rPr>
  </w:style>
  <w:style w:type="character" w:styleId="aff0">
    <w:name w:val="Strong"/>
    <w:aliases w:val="Level 2"/>
    <w:qFormat/>
    <w:rsid w:val="006F48EB"/>
    <w:rPr>
      <w:b/>
      <w:bCs/>
    </w:rPr>
  </w:style>
  <w:style w:type="paragraph" w:styleId="aff1">
    <w:name w:val="Body Text Indent"/>
    <w:basedOn w:val="a1"/>
    <w:link w:val="aff2"/>
    <w:unhideWhenUsed/>
    <w:rsid w:val="006F48E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2">
    <w:name w:val="本文インデント (文字)"/>
    <w:basedOn w:val="a2"/>
    <w:link w:val="aff1"/>
    <w:rsid w:val="006F48EB"/>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F48EB"/>
    <w:rPr>
      <w:rFonts w:ascii="Arial" w:hAnsi="Arial"/>
      <w:sz w:val="24"/>
      <w:lang w:val="en-GB"/>
    </w:rPr>
  </w:style>
  <w:style w:type="character" w:styleId="aff3">
    <w:name w:val="page number"/>
    <w:rsid w:val="006F48EB"/>
  </w:style>
  <w:style w:type="paragraph" w:styleId="Web">
    <w:name w:val="Normal (Web)"/>
    <w:basedOn w:val="a1"/>
    <w:rsid w:val="006F48E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F48EB"/>
    <w:rPr>
      <w:rFonts w:ascii="Arial" w:eastAsia="ＭＳ 明朝" w:hAnsi="Arial" w:cs="Arial"/>
      <w:b/>
      <w:bCs/>
      <w:lang w:val="en-GB" w:eastAsia="ja-JP"/>
    </w:rPr>
  </w:style>
  <w:style w:type="character" w:customStyle="1" w:styleId="NOZchn">
    <w:name w:val="NO Zchn"/>
    <w:rsid w:val="006F48EB"/>
    <w:rPr>
      <w:lang w:val="en-GB" w:eastAsia="en-US" w:bidi="ar-SA"/>
    </w:rPr>
  </w:style>
  <w:style w:type="character" w:customStyle="1" w:styleId="TALZchn">
    <w:name w:val="TAL Zchn"/>
    <w:rsid w:val="006F48EB"/>
    <w:rPr>
      <w:rFonts w:ascii="Arial" w:hAnsi="Arial"/>
      <w:sz w:val="18"/>
      <w:lang w:val="en-GB" w:eastAsia="en-US" w:bidi="ar-SA"/>
    </w:rPr>
  </w:style>
  <w:style w:type="character" w:customStyle="1" w:styleId="Heading4C">
    <w:name w:val="Heading 4 C"/>
    <w:rsid w:val="006F48EB"/>
    <w:rPr>
      <w:rFonts w:ascii="Arial" w:hAnsi="Arial"/>
      <w:sz w:val="24"/>
      <w:szCs w:val="28"/>
      <w:lang w:val="en-GB" w:eastAsia="en-US" w:bidi="ar-SA"/>
    </w:rPr>
  </w:style>
  <w:style w:type="character" w:customStyle="1" w:styleId="H6C">
    <w:name w:val="H6 C"/>
    <w:rsid w:val="006F48EB"/>
    <w:rPr>
      <w:rFonts w:ascii="Arial" w:hAnsi="Arial"/>
      <w:sz w:val="22"/>
      <w:lang w:val="en-GB" w:eastAsia="ja-JP" w:bidi="ar-SA"/>
    </w:rPr>
  </w:style>
  <w:style w:type="character" w:customStyle="1" w:styleId="h51">
    <w:name w:val="h5 1"/>
    <w:rsid w:val="006F48EB"/>
    <w:rPr>
      <w:rFonts w:ascii="Arial" w:eastAsia="ＭＳ 明朝" w:hAnsi="Arial"/>
      <w:sz w:val="22"/>
      <w:lang w:val="en-GB" w:eastAsia="en-US" w:bidi="ar-SA"/>
    </w:rPr>
  </w:style>
  <w:style w:type="character" w:customStyle="1" w:styleId="h4Char">
    <w:name w:val="h4 Char"/>
    <w:aliases w:val="h413 Char,H423 Char,h423 Char,4H Char"/>
    <w:rsid w:val="006F48EB"/>
    <w:rPr>
      <w:rFonts w:ascii="Arial" w:hAnsi="Arial"/>
      <w:sz w:val="24"/>
      <w:lang w:val="en-GB" w:eastAsia="en-US" w:bidi="ar-SA"/>
    </w:rPr>
  </w:style>
  <w:style w:type="character" w:customStyle="1" w:styleId="Underrubrik2Char">
    <w:name w:val="Underrubrik2 Char"/>
    <w:aliases w:val="321 Char,34 Char,311 Ch"/>
    <w:rsid w:val="006F48EB"/>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F48EB"/>
    <w:rPr>
      <w:rFonts w:ascii="Arial" w:hAnsi="Arial"/>
      <w:sz w:val="22"/>
      <w:lang w:val="en-GB" w:eastAsia="en-US" w:bidi="ar-SA"/>
    </w:rPr>
  </w:style>
  <w:style w:type="paragraph" w:styleId="54">
    <w:name w:val="List Number 5"/>
    <w:basedOn w:val="a1"/>
    <w:rsid w:val="006F48EB"/>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rsid w:val="006F48EB"/>
    <w:pPr>
      <w:numPr>
        <w:numId w:val="3"/>
      </w:numPr>
      <w:tabs>
        <w:tab w:val="num" w:pos="737"/>
        <w:tab w:val="num" w:pos="926"/>
      </w:tabs>
      <w:overflowPunct w:val="0"/>
      <w:autoSpaceDE w:val="0"/>
      <w:autoSpaceDN w:val="0"/>
      <w:adjustRightInd w:val="0"/>
      <w:ind w:left="926" w:hanging="453"/>
      <w:textAlignment w:val="baseline"/>
    </w:pPr>
    <w:rPr>
      <w:rFonts w:eastAsia="ＭＳ 明朝"/>
      <w:lang w:eastAsia="en-GB"/>
    </w:rPr>
  </w:style>
  <w:style w:type="paragraph" w:styleId="4">
    <w:name w:val="List Number 4"/>
    <w:basedOn w:val="a1"/>
    <w:rsid w:val="006F48EB"/>
    <w:pPr>
      <w:numPr>
        <w:numId w:val="2"/>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rsid w:val="006F48EB"/>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F48EB"/>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F48E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F48EB"/>
    <w:rPr>
      <w:rFonts w:ascii="Arial" w:hAnsi="Arial"/>
      <w:sz w:val="24"/>
      <w:szCs w:val="28"/>
      <w:lang w:val="en-GB" w:eastAsia="en-GB" w:bidi="ar-SA"/>
    </w:rPr>
  </w:style>
  <w:style w:type="character" w:customStyle="1" w:styleId="EXCar">
    <w:name w:val="EX Car"/>
    <w:rsid w:val="006F48E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F48E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F48E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F48EB"/>
    <w:rPr>
      <w:rFonts w:ascii="Arial" w:hAnsi="Arial"/>
      <w:sz w:val="24"/>
      <w:lang w:val="en-GB" w:eastAsia="ja-JP" w:bidi="ar-SA"/>
    </w:rPr>
  </w:style>
  <w:style w:type="character" w:customStyle="1" w:styleId="FootnoteTextChar2">
    <w:name w:val="Footnote Text Char2"/>
    <w:rsid w:val="006F48EB"/>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6F48EB"/>
    <w:rPr>
      <w:rFonts w:ascii="Arial" w:eastAsia="Times New Roman" w:hAnsi="Arial"/>
      <w:sz w:val="28"/>
      <w:lang w:val="en-GB"/>
    </w:rPr>
  </w:style>
  <w:style w:type="character" w:customStyle="1" w:styleId="ENChar">
    <w:name w:val="EN Char"/>
    <w:rsid w:val="006F48EB"/>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rsid w:val="006F48EB"/>
    <w:rPr>
      <w:rFonts w:ascii="Arial" w:eastAsia="Times New Roman" w:hAnsi="Arial"/>
      <w:sz w:val="22"/>
      <w:lang w:val="en-GB"/>
    </w:rPr>
  </w:style>
  <w:style w:type="character" w:customStyle="1" w:styleId="FooterChar1">
    <w:name w:val="Footer Char1"/>
    <w:aliases w:val="footer odd Char1,footer Char1,fo Char1,pie de página Char1"/>
    <w:rsid w:val="006F48EB"/>
    <w:rPr>
      <w:rFonts w:ascii="Arial" w:hAnsi="Arial"/>
      <w:b/>
      <w:i/>
      <w:noProof/>
      <w:sz w:val="18"/>
    </w:rPr>
  </w:style>
  <w:style w:type="character" w:customStyle="1" w:styleId="CommentTextChar3">
    <w:name w:val="Comment Text Char3"/>
    <w:rsid w:val="006F48EB"/>
    <w:rPr>
      <w:rFonts w:eastAsia="SimSun"/>
      <w:lang w:val="en-GB"/>
    </w:rPr>
  </w:style>
  <w:style w:type="character" w:customStyle="1" w:styleId="CommentSubjectChar2">
    <w:name w:val="Comment Subject Char2"/>
    <w:rsid w:val="006F48EB"/>
    <w:rPr>
      <w:rFonts w:eastAsia="SimSun"/>
      <w:b/>
      <w:bCs/>
      <w:lang w:val="en-GB"/>
    </w:rPr>
  </w:style>
  <w:style w:type="character" w:customStyle="1" w:styleId="DocumentMapChar2">
    <w:name w:val="Document Map Char2"/>
    <w:uiPriority w:val="99"/>
    <w:rsid w:val="006F48EB"/>
    <w:rPr>
      <w:rFonts w:ascii="Tahoma" w:eastAsia="Times New Roman" w:hAnsi="Tahoma" w:cs="Tahoma"/>
      <w:shd w:val="clear" w:color="auto" w:fill="000080"/>
      <w:lang w:val="en-GB"/>
    </w:rPr>
  </w:style>
  <w:style w:type="character" w:customStyle="1" w:styleId="CharChar21">
    <w:name w:val="Char Char21"/>
    <w:rsid w:val="006F48EB"/>
    <w:rPr>
      <w:rFonts w:ascii="Times New Roman" w:hAnsi="Times New Roman"/>
      <w:lang w:val="en-GB" w:eastAsia="en-US"/>
    </w:rPr>
  </w:style>
  <w:style w:type="paragraph" w:customStyle="1" w:styleId="CarCar">
    <w:name w:val="Car Car"/>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6F48EB"/>
    <w:rPr>
      <w:rFonts w:ascii="Times New Roman" w:hAnsi="Times New Roman"/>
      <w:b/>
      <w:bCs/>
      <w:lang w:val="en-GB" w:eastAsia="en-US"/>
    </w:rPr>
  </w:style>
  <w:style w:type="paragraph" w:customStyle="1" w:styleId="Char">
    <w:name w:val="Char"/>
    <w:rsid w:val="006F48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F48EB"/>
    <w:rPr>
      <w:rFonts w:eastAsia="SimSun"/>
      <w:lang w:val="en-GB" w:eastAsia="en-US" w:bidi="ar-SA"/>
    </w:rPr>
  </w:style>
  <w:style w:type="character" w:customStyle="1" w:styleId="CharChar7">
    <w:name w:val="Char Char7"/>
    <w:rsid w:val="006F48EB"/>
    <w:rPr>
      <w:rFonts w:ascii="Arial" w:eastAsia="SimSun" w:hAnsi="Arial"/>
      <w:sz w:val="36"/>
      <w:lang w:val="en-GB" w:eastAsia="en-US" w:bidi="ar-SA"/>
    </w:rPr>
  </w:style>
  <w:style w:type="character" w:customStyle="1" w:styleId="CharChar6">
    <w:name w:val="Char Char6"/>
    <w:rsid w:val="006F48EB"/>
    <w:rPr>
      <w:rFonts w:ascii="Arial" w:eastAsia="SimSun" w:hAnsi="Arial"/>
      <w:sz w:val="32"/>
      <w:lang w:val="en-GB" w:eastAsia="en-US" w:bidi="ar-SA"/>
    </w:rPr>
  </w:style>
  <w:style w:type="character" w:customStyle="1" w:styleId="CharChar5">
    <w:name w:val="Char Char5"/>
    <w:rsid w:val="006F48EB"/>
    <w:rPr>
      <w:rFonts w:ascii="Arial" w:eastAsia="SimSun" w:hAnsi="Arial"/>
      <w:sz w:val="28"/>
      <w:lang w:val="en-GB" w:eastAsia="en-US" w:bidi="ar-SA"/>
    </w:rPr>
  </w:style>
  <w:style w:type="character" w:customStyle="1" w:styleId="CharChar16">
    <w:name w:val="Char Char16"/>
    <w:rsid w:val="006F48EB"/>
    <w:rPr>
      <w:rFonts w:ascii="Arial" w:eastAsia="SimSun" w:hAnsi="Arial"/>
      <w:lang w:val="en-GB" w:eastAsia="en-US" w:bidi="ar-SA"/>
    </w:rPr>
  </w:style>
  <w:style w:type="character" w:customStyle="1" w:styleId="CharChar14">
    <w:name w:val="Char Char14"/>
    <w:rsid w:val="006F48EB"/>
    <w:rPr>
      <w:rFonts w:ascii="Arial" w:eastAsia="SimSun" w:hAnsi="Arial"/>
      <w:sz w:val="36"/>
      <w:lang w:val="en-GB" w:eastAsia="en-US" w:bidi="ar-SA"/>
    </w:rPr>
  </w:style>
  <w:style w:type="character" w:customStyle="1" w:styleId="CharChar11">
    <w:name w:val="Char Char11"/>
    <w:rsid w:val="006F48EB"/>
    <w:rPr>
      <w:rFonts w:ascii="Tahoma" w:eastAsia="SimSun" w:hAnsi="Tahoma" w:cs="Tahoma"/>
      <w:lang w:val="en-GB" w:eastAsia="en-US" w:bidi="ar-SA"/>
    </w:rPr>
  </w:style>
  <w:style w:type="paragraph" w:customStyle="1" w:styleId="CharCharCharCharCharChar">
    <w:name w:val="Char Char Char Char Char Char"/>
    <w:semiHidden/>
    <w:rsid w:val="006F48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6F48EB"/>
    <w:rPr>
      <w:rFonts w:ascii="Times New Roman" w:eastAsia="Batang" w:hAnsi="Times New Roman"/>
      <w:lang w:val="en-GB" w:eastAsia="en-US"/>
    </w:rPr>
  </w:style>
  <w:style w:type="paragraph" w:customStyle="1" w:styleId="15">
    <w:name w:val="変更箇所1"/>
    <w:hidden/>
    <w:semiHidden/>
    <w:rsid w:val="006F48EB"/>
    <w:rPr>
      <w:rFonts w:ascii="Times New Roman" w:eastAsia="ＭＳ 明朝" w:hAnsi="Times New Roman"/>
      <w:lang w:val="en-GB" w:eastAsia="en-US"/>
    </w:rPr>
  </w:style>
  <w:style w:type="paragraph" w:customStyle="1" w:styleId="CarCar1CharCharCarCar">
    <w:name w:val="Car Car1 Char Char Car Car"/>
    <w:semiHidden/>
    <w:rsid w:val="006F48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F48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F48EB"/>
    <w:rPr>
      <w:rFonts w:ascii="Tahoma" w:hAnsi="Tahoma" w:cs="Tahoma"/>
      <w:sz w:val="16"/>
      <w:szCs w:val="16"/>
      <w:lang w:val="en-GB" w:eastAsia="en-US" w:bidi="ar-SA"/>
    </w:rPr>
  </w:style>
  <w:style w:type="paragraph" w:styleId="aff4">
    <w:name w:val="Note Heading"/>
    <w:basedOn w:val="a1"/>
    <w:next w:val="a1"/>
    <w:link w:val="aff5"/>
    <w:rsid w:val="006F48EB"/>
    <w:pPr>
      <w:overflowPunct w:val="0"/>
      <w:autoSpaceDE w:val="0"/>
      <w:autoSpaceDN w:val="0"/>
      <w:adjustRightInd w:val="0"/>
      <w:textAlignment w:val="baseline"/>
    </w:pPr>
    <w:rPr>
      <w:rFonts w:eastAsia="ＭＳ 明朝"/>
      <w:lang w:val="x-none" w:eastAsia="x-none"/>
    </w:rPr>
  </w:style>
  <w:style w:type="character" w:customStyle="1" w:styleId="aff5">
    <w:name w:val="記 (文字)"/>
    <w:basedOn w:val="a2"/>
    <w:link w:val="aff4"/>
    <w:rsid w:val="006F48EB"/>
    <w:rPr>
      <w:rFonts w:ascii="Times New Roman" w:eastAsia="ＭＳ 明朝" w:hAnsi="Times New Roman"/>
      <w:lang w:val="x-none" w:eastAsia="x-none"/>
    </w:rPr>
  </w:style>
  <w:style w:type="character" w:customStyle="1" w:styleId="NoteHeadingChar">
    <w:name w:val="Note Heading Char"/>
    <w:basedOn w:val="a2"/>
    <w:rsid w:val="006F48EB"/>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F48E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F48EB"/>
    <w:rPr>
      <w:rFonts w:ascii="Arial" w:hAnsi="Arial"/>
      <w:b/>
      <w:noProof/>
      <w:sz w:val="18"/>
      <w:lang w:val="en-GB" w:eastAsia="en-US" w:bidi="ar-SA"/>
    </w:rPr>
  </w:style>
  <w:style w:type="paragraph" w:styleId="aff6">
    <w:name w:val="Plain Text"/>
    <w:basedOn w:val="a1"/>
    <w:link w:val="aff7"/>
    <w:rsid w:val="006F48EB"/>
    <w:pPr>
      <w:overflowPunct w:val="0"/>
      <w:autoSpaceDE w:val="0"/>
      <w:autoSpaceDN w:val="0"/>
      <w:adjustRightInd w:val="0"/>
      <w:textAlignment w:val="baseline"/>
    </w:pPr>
    <w:rPr>
      <w:rFonts w:ascii="Courier New" w:eastAsia="SimSun" w:hAnsi="Courier New"/>
      <w:lang w:val="nb-NO"/>
    </w:rPr>
  </w:style>
  <w:style w:type="character" w:customStyle="1" w:styleId="aff7">
    <w:name w:val="書式なし (文字)"/>
    <w:basedOn w:val="a2"/>
    <w:link w:val="aff6"/>
    <w:rsid w:val="006F48EB"/>
    <w:rPr>
      <w:rFonts w:ascii="Courier New" w:eastAsia="SimSun" w:hAnsi="Courier New"/>
      <w:lang w:val="nb-NO" w:eastAsia="en-US"/>
    </w:rPr>
  </w:style>
  <w:style w:type="character" w:customStyle="1" w:styleId="PlainTextChar">
    <w:name w:val="Plain Text Char"/>
    <w:basedOn w:val="a2"/>
    <w:rsid w:val="006F48EB"/>
    <w:rPr>
      <w:rFonts w:ascii="Consolas" w:eastAsia="Times New Roman" w:hAnsi="Consolas" w:cs="Times New Roman"/>
      <w:sz w:val="21"/>
      <w:szCs w:val="21"/>
    </w:rPr>
  </w:style>
  <w:style w:type="character" w:customStyle="1" w:styleId="CharChar25">
    <w:name w:val="Char Char25"/>
    <w:rsid w:val="006F48EB"/>
    <w:rPr>
      <w:rFonts w:ascii="Arial" w:hAnsi="Arial"/>
      <w:lang w:val="en-GB" w:eastAsia="en-US"/>
    </w:rPr>
  </w:style>
  <w:style w:type="character" w:customStyle="1" w:styleId="CharChar24">
    <w:name w:val="Char Char24"/>
    <w:rsid w:val="006F48EB"/>
    <w:rPr>
      <w:rFonts w:ascii="Arial" w:hAnsi="Arial"/>
      <w:sz w:val="36"/>
      <w:lang w:val="en-GB" w:eastAsia="en-US"/>
    </w:rPr>
  </w:style>
  <w:style w:type="character" w:customStyle="1" w:styleId="CharChar17">
    <w:name w:val="Char Char17"/>
    <w:rsid w:val="006F48EB"/>
    <w:rPr>
      <w:rFonts w:ascii="Tahoma" w:hAnsi="Tahoma" w:cs="Tahoma"/>
      <w:shd w:val="clear" w:color="auto" w:fill="000080"/>
      <w:lang w:val="en-GB" w:eastAsia="en-US"/>
    </w:rPr>
  </w:style>
  <w:style w:type="character" w:customStyle="1" w:styleId="CharChar19">
    <w:name w:val="Char Char19"/>
    <w:rsid w:val="006F48EB"/>
    <w:rPr>
      <w:rFonts w:ascii="Times New Roman" w:hAnsi="Times New Roman"/>
      <w:lang w:val="en-GB"/>
    </w:rPr>
  </w:style>
  <w:style w:type="character" w:customStyle="1" w:styleId="CharChar20">
    <w:name w:val="Char Char20"/>
    <w:rsid w:val="006F48EB"/>
    <w:rPr>
      <w:rFonts w:ascii="Tahoma" w:hAnsi="Tahoma" w:cs="Tahoma"/>
      <w:sz w:val="16"/>
      <w:szCs w:val="16"/>
      <w:lang w:val="en-GB" w:eastAsia="en-US"/>
    </w:rPr>
  </w:style>
  <w:style w:type="paragraph" w:customStyle="1" w:styleId="aff8">
    <w:name w:val="수정"/>
    <w:hidden/>
    <w:semiHidden/>
    <w:rsid w:val="006F48EB"/>
    <w:rPr>
      <w:rFonts w:ascii="Times New Roman" w:eastAsia="Batang" w:hAnsi="Times New Roman"/>
      <w:lang w:val="en-GB" w:eastAsia="en-US"/>
    </w:rPr>
  </w:style>
  <w:style w:type="character" w:customStyle="1" w:styleId="CharChar30">
    <w:name w:val="Char Char30"/>
    <w:rsid w:val="006F48EB"/>
    <w:rPr>
      <w:rFonts w:ascii="Arial" w:hAnsi="Arial"/>
      <w:lang w:val="en-GB" w:eastAsia="en-US"/>
    </w:rPr>
  </w:style>
  <w:style w:type="character" w:customStyle="1" w:styleId="CharChar29">
    <w:name w:val="Char Char29"/>
    <w:rsid w:val="006F48EB"/>
    <w:rPr>
      <w:rFonts w:ascii="Arial" w:hAnsi="Arial"/>
      <w:sz w:val="36"/>
      <w:lang w:val="en-GB" w:eastAsia="en-US"/>
    </w:rPr>
  </w:style>
  <w:style w:type="character" w:customStyle="1" w:styleId="CharChar26">
    <w:name w:val="Char Char26"/>
    <w:rsid w:val="006F48EB"/>
    <w:rPr>
      <w:rFonts w:ascii="Times New Roman" w:hAnsi="Times New Roman"/>
      <w:lang w:val="en-GB" w:eastAsia="en-US"/>
    </w:rPr>
  </w:style>
  <w:style w:type="character" w:customStyle="1" w:styleId="CharChar28">
    <w:name w:val="Char Char28"/>
    <w:rsid w:val="006F48EB"/>
    <w:rPr>
      <w:rFonts w:ascii="Arial" w:hAnsi="Arial"/>
      <w:sz w:val="36"/>
      <w:lang w:val="en-GB" w:eastAsia="en-US"/>
    </w:rPr>
  </w:style>
  <w:style w:type="character" w:customStyle="1" w:styleId="CharChar27">
    <w:name w:val="Char Char27"/>
    <w:rsid w:val="006F48EB"/>
    <w:rPr>
      <w:rFonts w:ascii="Arial" w:hAnsi="Arial"/>
      <w:b/>
      <w:i/>
      <w:noProof/>
      <w:sz w:val="18"/>
      <w:lang w:val="en-GB" w:eastAsia="en-US"/>
    </w:rPr>
  </w:style>
  <w:style w:type="character" w:customStyle="1" w:styleId="BalloonTextChar2">
    <w:name w:val="Balloon Text Char2"/>
    <w:uiPriority w:val="99"/>
    <w:rsid w:val="006F48EB"/>
    <w:rPr>
      <w:rFonts w:ascii="Tahoma" w:eastAsia="Times New Roman" w:hAnsi="Tahoma" w:cs="Tahoma"/>
      <w:sz w:val="16"/>
      <w:szCs w:val="16"/>
      <w:lang w:val="en-GB"/>
    </w:rPr>
  </w:style>
  <w:style w:type="paragraph" w:customStyle="1" w:styleId="46">
    <w:name w:val="(文字) (文字)4"/>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6F48EB"/>
    <w:rPr>
      <w:rFonts w:ascii="Cambria" w:eastAsia="ＭＳ ゴシック" w:hAnsi="Cambria" w:cs="Times New Roman"/>
      <w:i/>
      <w:iCs/>
      <w:color w:val="243F60"/>
      <w:lang w:eastAsia="en-US"/>
    </w:rPr>
  </w:style>
  <w:style w:type="character" w:customStyle="1" w:styleId="B2Char1">
    <w:name w:val="B2 Char1"/>
    <w:rsid w:val="006F48EB"/>
    <w:rPr>
      <w:color w:val="000000"/>
      <w:lang w:val="en-GB" w:eastAsia="ja-JP" w:bidi="ar-SA"/>
    </w:rPr>
  </w:style>
  <w:style w:type="paragraph" w:styleId="aff9">
    <w:name w:val="index heading"/>
    <w:basedOn w:val="a1"/>
    <w:next w:val="a1"/>
    <w:rsid w:val="006F48EB"/>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F48EB"/>
    <w:rPr>
      <w:rFonts w:ascii="Times New Roman" w:eastAsia="Batang" w:hAnsi="Times New Roman"/>
      <w:lang w:val="en-GB" w:eastAsia="en-US"/>
    </w:rPr>
  </w:style>
  <w:style w:type="character" w:customStyle="1" w:styleId="T1Char3">
    <w:name w:val="T1 Char3"/>
    <w:aliases w:val="Header 6 Char Char3"/>
    <w:rsid w:val="006F48EB"/>
    <w:rPr>
      <w:rFonts w:ascii="Arial" w:eastAsia="Times New Roman" w:hAnsi="Arial" w:cs="Times New Roman"/>
      <w:sz w:val="20"/>
      <w:szCs w:val="20"/>
      <w:lang w:val="en-GB" w:eastAsia="ja-JP"/>
    </w:rPr>
  </w:style>
  <w:style w:type="character" w:customStyle="1" w:styleId="CharChar9">
    <w:name w:val="Char Char9"/>
    <w:rsid w:val="006F48EB"/>
    <w:rPr>
      <w:rFonts w:ascii="Arial" w:eastAsia="ＭＳ 明朝" w:hAnsi="Arial" w:cs="CG Times (WN)"/>
      <w:kern w:val="0"/>
      <w:sz w:val="22"/>
      <w:szCs w:val="20"/>
      <w:lang w:val="en-GB" w:eastAsia="ar-SA"/>
    </w:rPr>
  </w:style>
  <w:style w:type="character" w:customStyle="1" w:styleId="CharChar3">
    <w:name w:val="Char Char3"/>
    <w:rsid w:val="006F48EB"/>
    <w:rPr>
      <w:rFonts w:ascii="Arial" w:hAnsi="Arial"/>
      <w:sz w:val="22"/>
      <w:lang w:val="en-GB" w:eastAsia="en-US" w:bidi="ar-SA"/>
    </w:rPr>
  </w:style>
  <w:style w:type="paragraph" w:customStyle="1" w:styleId="CharCharCharCharChar">
    <w:name w:val="Char Char Char Char Char"/>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F48EB"/>
    <w:rPr>
      <w:lang w:val="en-GB" w:eastAsia="ja-JP" w:bidi="ar-SA"/>
    </w:rPr>
  </w:style>
  <w:style w:type="paragraph" w:customStyle="1" w:styleId="CharChar1CharChar">
    <w:name w:val="Char Char1 Char Char"/>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F48E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F48EB"/>
    <w:rPr>
      <w:rFonts w:ascii="Arial" w:hAnsi="Arial"/>
      <w:sz w:val="32"/>
      <w:lang w:val="en-GB" w:eastAsia="ja-JP" w:bidi="ar-SA"/>
    </w:rPr>
  </w:style>
  <w:style w:type="character" w:customStyle="1" w:styleId="CharChar4">
    <w:name w:val="Char Char4"/>
    <w:rsid w:val="006F48EB"/>
    <w:rPr>
      <w:rFonts w:ascii="Courier New" w:hAnsi="Courier New"/>
      <w:lang w:val="nb-NO" w:eastAsia="ja-JP" w:bidi="ar-SA"/>
    </w:rPr>
  </w:style>
  <w:style w:type="character" w:customStyle="1" w:styleId="NOCharChar">
    <w:name w:val="NO Char Char"/>
    <w:rsid w:val="006F48E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F48EB"/>
    <w:rPr>
      <w:rFonts w:ascii="Arial" w:hAnsi="Arial"/>
      <w:sz w:val="32"/>
      <w:lang w:val="en-GB" w:eastAsia="en-US" w:bidi="ar-SA"/>
    </w:rPr>
  </w:style>
  <w:style w:type="character" w:customStyle="1" w:styleId="T1Char2">
    <w:name w:val="T1 Char2"/>
    <w:aliases w:val="Header 6 Char Char2"/>
    <w:rsid w:val="006F48EB"/>
    <w:rPr>
      <w:rFonts w:ascii="Arial" w:hAnsi="Arial"/>
      <w:lang w:val="en-GB" w:eastAsia="en-US"/>
    </w:rPr>
  </w:style>
  <w:style w:type="character" w:customStyle="1" w:styleId="CharChar10">
    <w:name w:val="Char Char10"/>
    <w:rsid w:val="006F48EB"/>
    <w:rPr>
      <w:rFonts w:ascii="Times New Roman" w:hAnsi="Times New Roman"/>
      <w:lang w:val="en-GB" w:eastAsia="en-US"/>
    </w:rPr>
  </w:style>
  <w:style w:type="paragraph" w:styleId="affa">
    <w:name w:val="endnote text"/>
    <w:basedOn w:val="a1"/>
    <w:link w:val="affb"/>
    <w:rsid w:val="006F48EB"/>
    <w:pPr>
      <w:overflowPunct w:val="0"/>
      <w:autoSpaceDE w:val="0"/>
      <w:autoSpaceDN w:val="0"/>
      <w:adjustRightInd w:val="0"/>
      <w:snapToGrid w:val="0"/>
      <w:textAlignment w:val="baseline"/>
    </w:pPr>
    <w:rPr>
      <w:rFonts w:eastAsia="SimSun"/>
    </w:rPr>
  </w:style>
  <w:style w:type="character" w:customStyle="1" w:styleId="affb">
    <w:name w:val="文末脚注文字列 (文字)"/>
    <w:basedOn w:val="a2"/>
    <w:link w:val="affa"/>
    <w:rsid w:val="006F48EB"/>
    <w:rPr>
      <w:rFonts w:ascii="Times New Roman" w:eastAsia="SimSun" w:hAnsi="Times New Roman"/>
      <w:lang w:val="en-GB" w:eastAsia="en-US"/>
    </w:rPr>
  </w:style>
  <w:style w:type="character" w:styleId="affc">
    <w:name w:val="endnote reference"/>
    <w:rsid w:val="006F48EB"/>
    <w:rPr>
      <w:vertAlign w:val="superscript"/>
    </w:rPr>
  </w:style>
  <w:style w:type="paragraph" w:customStyle="1" w:styleId="16">
    <w:name w:val="修订1"/>
    <w:hidden/>
    <w:semiHidden/>
    <w:rsid w:val="006F48EB"/>
    <w:rPr>
      <w:rFonts w:ascii="Times New Roman" w:eastAsia="Batang" w:hAnsi="Times New Roman"/>
      <w:lang w:val="en-GB" w:eastAsia="en-US"/>
    </w:rPr>
  </w:style>
  <w:style w:type="character" w:customStyle="1" w:styleId="Heading1Char2">
    <w:name w:val="Heading 1 Char2"/>
    <w:rsid w:val="006F48EB"/>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rsid w:val="006F48EB"/>
    <w:pPr>
      <w:overflowPunct w:val="0"/>
      <w:autoSpaceDE w:val="0"/>
      <w:autoSpaceDN w:val="0"/>
      <w:adjustRightInd w:val="0"/>
      <w:textAlignment w:val="baseline"/>
    </w:pPr>
    <w:rPr>
      <w:rFonts w:eastAsia="SimSun"/>
      <w:lang w:eastAsia="x-none"/>
    </w:rPr>
  </w:style>
  <w:style w:type="character" w:customStyle="1" w:styleId="affe">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d"/>
    <w:rsid w:val="006F48EB"/>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6F48EB"/>
    <w:rPr>
      <w:rFonts w:ascii="Times New Roman" w:eastAsia="Times New Roman" w:hAnsi="Times New Roman" w:cs="Times New Roman"/>
      <w:sz w:val="20"/>
      <w:szCs w:val="20"/>
    </w:rPr>
  </w:style>
  <w:style w:type="character" w:customStyle="1" w:styleId="BodyTextIndentChar4">
    <w:name w:val="Body Text Indent Char4"/>
    <w:uiPriority w:val="99"/>
    <w:rsid w:val="006F48EB"/>
    <w:rPr>
      <w:rFonts w:eastAsia="Batang"/>
      <w:lang w:val="en-GB"/>
    </w:rPr>
  </w:style>
  <w:style w:type="character" w:customStyle="1" w:styleId="CharChar15">
    <w:name w:val="Char Char15"/>
    <w:rsid w:val="006F48EB"/>
    <w:rPr>
      <w:rFonts w:ascii="Arial" w:hAnsi="Arial"/>
      <w:sz w:val="36"/>
      <w:lang w:val="en-GB"/>
    </w:rPr>
  </w:style>
  <w:style w:type="table" w:styleId="afff">
    <w:name w:val="Table Grid"/>
    <w:aliases w:val="SGS Table Basic 1"/>
    <w:basedOn w:val="a3"/>
    <w:qFormat/>
    <w:rsid w:val="006F48E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F48EB"/>
    <w:rPr>
      <w:rFonts w:ascii="Arial" w:hAnsi="Arial"/>
      <w:lang w:val="en-GB" w:eastAsia="en-US" w:bidi="ar-SA"/>
    </w:rPr>
  </w:style>
  <w:style w:type="character" w:customStyle="1" w:styleId="B1Char1">
    <w:name w:val="B1 Char1"/>
    <w:qFormat/>
    <w:rsid w:val="006F48EB"/>
    <w:rPr>
      <w:rFonts w:ascii="Times New Roman" w:hAnsi="Times New Roman"/>
      <w:lang w:val="en-GB"/>
    </w:rPr>
  </w:style>
  <w:style w:type="character" w:customStyle="1" w:styleId="msoins0">
    <w:name w:val="msoins0"/>
    <w:rsid w:val="006F48EB"/>
  </w:style>
  <w:style w:type="paragraph" w:customStyle="1" w:styleId="17">
    <w:name w:val="수정1"/>
    <w:hidden/>
    <w:semiHidden/>
    <w:rsid w:val="006F48EB"/>
    <w:rPr>
      <w:rFonts w:ascii="Times New Roman" w:eastAsia="Batang" w:hAnsi="Times New Roman"/>
      <w:lang w:val="en-GB" w:eastAsia="en-US"/>
    </w:rPr>
  </w:style>
  <w:style w:type="character" w:customStyle="1" w:styleId="hps">
    <w:name w:val="hps"/>
    <w:rsid w:val="006F48EB"/>
  </w:style>
  <w:style w:type="paragraph" w:customStyle="1" w:styleId="CarCar5">
    <w:name w:val="Car Car5"/>
    <w:semiHidden/>
    <w:rsid w:val="006F48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qFormat/>
    <w:rsid w:val="006F48EB"/>
    <w:pPr>
      <w:overflowPunct w:val="0"/>
      <w:autoSpaceDE w:val="0"/>
      <w:autoSpaceDN w:val="0"/>
      <w:adjustRightInd w:val="0"/>
      <w:spacing w:before="120" w:after="120"/>
      <w:textAlignment w:val="baseline"/>
    </w:pPr>
    <w:rPr>
      <w:rFonts w:eastAsia="SimSun"/>
      <w:b/>
      <w:lang w:val="x-none" w:eastAsia="x-none"/>
    </w:rPr>
  </w:style>
  <w:style w:type="character" w:customStyle="1" w:styleId="afff1">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0"/>
    <w:rsid w:val="006F48EB"/>
    <w:rPr>
      <w:rFonts w:ascii="Times New Roman" w:eastAsia="SimSun" w:hAnsi="Times New Roman"/>
      <w:b/>
      <w:lang w:val="x-none" w:eastAsia="x-none"/>
    </w:rPr>
  </w:style>
  <w:style w:type="character" w:styleId="HTML0">
    <w:name w:val="HTML Typewriter"/>
    <w:rsid w:val="006F48EB"/>
    <w:rPr>
      <w:rFonts w:ascii="Courier New" w:eastAsia="Times New Roman" w:hAnsi="Courier New" w:cs="Courier New"/>
      <w:sz w:val="20"/>
      <w:szCs w:val="20"/>
    </w:rPr>
  </w:style>
  <w:style w:type="character" w:customStyle="1" w:styleId="msoins1">
    <w:name w:val="msoins"/>
    <w:rsid w:val="006F48EB"/>
  </w:style>
  <w:style w:type="paragraph" w:styleId="2b">
    <w:name w:val="Body Text 2"/>
    <w:basedOn w:val="a1"/>
    <w:link w:val="2c"/>
    <w:rsid w:val="006F48EB"/>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文字)"/>
    <w:basedOn w:val="a2"/>
    <w:link w:val="2b"/>
    <w:rsid w:val="006F48EB"/>
    <w:rPr>
      <w:rFonts w:eastAsia="Malgun Gothic"/>
      <w:i/>
      <w:lang w:val="en-GB" w:eastAsia="ko-KR"/>
    </w:rPr>
  </w:style>
  <w:style w:type="character" w:customStyle="1" w:styleId="BodyText2Char">
    <w:name w:val="Body Text 2 Char"/>
    <w:basedOn w:val="a2"/>
    <w:rsid w:val="006F48EB"/>
    <w:rPr>
      <w:rFonts w:ascii="Times New Roman" w:eastAsia="Times New Roman" w:hAnsi="Times New Roman" w:cs="Times New Roman"/>
      <w:sz w:val="20"/>
      <w:szCs w:val="20"/>
    </w:rPr>
  </w:style>
  <w:style w:type="paragraph" w:styleId="37">
    <w:name w:val="Body Text 3"/>
    <w:basedOn w:val="a1"/>
    <w:link w:val="38"/>
    <w:rsid w:val="006F48E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6F48EB"/>
    <w:rPr>
      <w:rFonts w:eastAsia="Osaka"/>
      <w:color w:val="000000"/>
      <w:lang w:val="en-GB" w:eastAsia="ko-KR"/>
    </w:rPr>
  </w:style>
  <w:style w:type="character" w:customStyle="1" w:styleId="BodyText3Char">
    <w:name w:val="Body Text 3 Char"/>
    <w:basedOn w:val="a2"/>
    <w:rsid w:val="006F48EB"/>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F48EB"/>
    <w:rPr>
      <w:b/>
      <w:lang w:val="en-GB" w:eastAsia="en-US" w:bidi="ar-SA"/>
    </w:rPr>
  </w:style>
  <w:style w:type="paragraph" w:styleId="2d">
    <w:name w:val="Body Text Indent 2"/>
    <w:basedOn w:val="a1"/>
    <w:link w:val="2e"/>
    <w:rsid w:val="006F48EB"/>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e">
    <w:name w:val="本文インデント 2 (文字)"/>
    <w:basedOn w:val="a2"/>
    <w:link w:val="2d"/>
    <w:rsid w:val="006F48EB"/>
    <w:rPr>
      <w:rFonts w:eastAsia="ＭＳ 明朝"/>
      <w:lang w:val="en-GB" w:eastAsia="en-US"/>
    </w:rPr>
  </w:style>
  <w:style w:type="character" w:customStyle="1" w:styleId="BodyTextIndent2Char">
    <w:name w:val="Body Text Indent 2 Char"/>
    <w:basedOn w:val="a2"/>
    <w:rsid w:val="006F48EB"/>
    <w:rPr>
      <w:rFonts w:ascii="Times New Roman" w:eastAsia="Times New Roman" w:hAnsi="Times New Roman" w:cs="Times New Roman"/>
      <w:sz w:val="20"/>
      <w:szCs w:val="20"/>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rsid w:val="006F48EB"/>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rsid w:val="006F48EB"/>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6F48EB"/>
    <w:rPr>
      <w:rFonts w:ascii="Courier New" w:eastAsia="ＭＳ 明朝" w:hAnsi="Courier New"/>
      <w:lang w:val="en-GB" w:eastAsia="x-none"/>
    </w:rPr>
  </w:style>
  <w:style w:type="character" w:customStyle="1" w:styleId="HTMLPreformattedChar">
    <w:name w:val="HTML Preformatted Char"/>
    <w:basedOn w:val="a2"/>
    <w:rsid w:val="006F48EB"/>
    <w:rPr>
      <w:rFonts w:ascii="Consolas" w:eastAsia="Times New Roman" w:hAnsi="Consolas" w:cs="Times New Roman"/>
      <w:sz w:val="20"/>
      <w:szCs w:val="20"/>
    </w:rPr>
  </w:style>
  <w:style w:type="character" w:customStyle="1" w:styleId="Char0">
    <w:name w:val="批注主题 Char"/>
    <w:rsid w:val="006F48EB"/>
    <w:rPr>
      <w:b/>
      <w:bCs/>
      <w:lang w:val="en-GB" w:eastAsia="en-US" w:bidi="ar-SA"/>
    </w:rPr>
  </w:style>
  <w:style w:type="character" w:customStyle="1" w:styleId="im-content1">
    <w:name w:val="im-content1"/>
    <w:rsid w:val="006F48E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F48EB"/>
  </w:style>
  <w:style w:type="character" w:customStyle="1" w:styleId="B3Char2">
    <w:name w:val="B3 Char2"/>
    <w:qFormat/>
    <w:rsid w:val="006F48EB"/>
    <w:rPr>
      <w:rFonts w:ascii="Times New Roman" w:hAnsi="Times New Roman"/>
      <w:lang w:val="en-GB" w:eastAsia="en-US"/>
    </w:rPr>
  </w:style>
  <w:style w:type="character" w:customStyle="1" w:styleId="EditorsNoteChar1">
    <w:name w:val="Editor's Note Char1"/>
    <w:locked/>
    <w:rsid w:val="006F48EB"/>
    <w:rPr>
      <w:color w:val="FF0000"/>
      <w:lang w:eastAsia="en-US"/>
    </w:rPr>
  </w:style>
  <w:style w:type="character" w:customStyle="1" w:styleId="PlainTextChar1">
    <w:name w:val="Plain Text Char1"/>
    <w:locked/>
    <w:rsid w:val="006F48EB"/>
    <w:rPr>
      <w:rFonts w:ascii="Courier New" w:hAnsi="Courier New"/>
      <w:lang w:val="nb-NO"/>
    </w:rPr>
  </w:style>
  <w:style w:type="character" w:customStyle="1" w:styleId="18">
    <w:name w:val="書式なし (文字)1"/>
    <w:rsid w:val="006F48EB"/>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6F48EB"/>
    <w:rPr>
      <w:rFonts w:eastAsia="SimSun"/>
    </w:rPr>
  </w:style>
  <w:style w:type="character" w:customStyle="1" w:styleId="19">
    <w:name w:val="文末脚注文字列 (文字)1"/>
    <w:rsid w:val="006F48EB"/>
    <w:rPr>
      <w:rFonts w:ascii="Times New Roman" w:hAnsi="Times New Roman" w:cs="Times New Roman" w:hint="default"/>
      <w:lang w:val="en-GB" w:eastAsia="en-US"/>
    </w:rPr>
  </w:style>
  <w:style w:type="character" w:customStyle="1" w:styleId="B2Car">
    <w:name w:val="B2 Car"/>
    <w:rsid w:val="006F48EB"/>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F48EB"/>
    <w:rPr>
      <w:rFonts w:ascii="Arial" w:hAnsi="Arial"/>
      <w:sz w:val="24"/>
      <w:szCs w:val="28"/>
      <w:lang w:val="en-GB" w:eastAsia="en-GB"/>
    </w:rPr>
  </w:style>
  <w:style w:type="character" w:customStyle="1" w:styleId="Heading7Char1">
    <w:name w:val="Heading 7 Char1"/>
    <w:rsid w:val="006F48EB"/>
    <w:rPr>
      <w:rFonts w:ascii="Arial" w:hAnsi="Arial"/>
      <w:lang w:val="en-GB"/>
    </w:rPr>
  </w:style>
  <w:style w:type="character" w:customStyle="1" w:styleId="Heading8Char1">
    <w:name w:val="Heading 8 Char1"/>
    <w:rsid w:val="006F48EB"/>
    <w:rPr>
      <w:rFonts w:ascii="Arial" w:hAnsi="Arial"/>
      <w:sz w:val="36"/>
      <w:lang w:val="en-GB"/>
    </w:rPr>
  </w:style>
  <w:style w:type="character" w:customStyle="1" w:styleId="Heading9Char1">
    <w:name w:val="Heading 9 Char1"/>
    <w:aliases w:val="Figure Heading Char,FH Char"/>
    <w:rsid w:val="006F48EB"/>
    <w:rPr>
      <w:rFonts w:ascii="Arial" w:hAnsi="Arial"/>
      <w:sz w:val="36"/>
      <w:lang w:val="en-GB"/>
    </w:rPr>
  </w:style>
  <w:style w:type="character" w:customStyle="1" w:styleId="DocumentMapChar1">
    <w:name w:val="Document Map Char1"/>
    <w:uiPriority w:val="99"/>
    <w:semiHidden/>
    <w:rsid w:val="006F48EB"/>
    <w:rPr>
      <w:rFonts w:ascii="Tahoma" w:hAnsi="Tahoma"/>
      <w:lang w:val="en-GB" w:eastAsia="en-US"/>
    </w:rPr>
  </w:style>
  <w:style w:type="character" w:customStyle="1" w:styleId="BalloonTextChar1">
    <w:name w:val="Balloon Text Char1"/>
    <w:uiPriority w:val="99"/>
    <w:rsid w:val="006F48EB"/>
    <w:rPr>
      <w:rFonts w:ascii="Tahoma" w:hAnsi="Tahoma" w:cs="Tahoma"/>
      <w:sz w:val="16"/>
      <w:szCs w:val="16"/>
      <w:lang w:val="en-GB" w:eastAsia="en-GB" w:bidi="ar-SA"/>
    </w:rPr>
  </w:style>
  <w:style w:type="paragraph" w:styleId="afff3">
    <w:name w:val="Date"/>
    <w:basedOn w:val="a1"/>
    <w:next w:val="a1"/>
    <w:link w:val="afff4"/>
    <w:rsid w:val="006F48EB"/>
    <w:pPr>
      <w:overflowPunct w:val="0"/>
      <w:autoSpaceDE w:val="0"/>
      <w:autoSpaceDN w:val="0"/>
      <w:adjustRightInd w:val="0"/>
      <w:spacing w:after="0"/>
      <w:jc w:val="both"/>
      <w:textAlignment w:val="baseline"/>
    </w:pPr>
    <w:rPr>
      <w:rFonts w:eastAsia="Times New Roman"/>
      <w:lang w:eastAsia="x-none"/>
    </w:rPr>
  </w:style>
  <w:style w:type="character" w:customStyle="1" w:styleId="afff4">
    <w:name w:val="日付 (文字)"/>
    <w:basedOn w:val="a2"/>
    <w:link w:val="afff3"/>
    <w:rsid w:val="006F48EB"/>
    <w:rPr>
      <w:rFonts w:ascii="Times New Roman" w:eastAsia="Times New Roman" w:hAnsi="Times New Roman"/>
      <w:lang w:val="en-GB" w:eastAsia="x-none"/>
    </w:rPr>
  </w:style>
  <w:style w:type="paragraph" w:customStyle="1" w:styleId="Revision2">
    <w:name w:val="Revision2"/>
    <w:hidden/>
    <w:semiHidden/>
    <w:rsid w:val="006F48EB"/>
    <w:rPr>
      <w:rFonts w:ascii="Times New Roman" w:eastAsia="ＭＳ 明朝" w:hAnsi="Times New Roman"/>
      <w:lang w:val="en-GB" w:eastAsia="en-US"/>
    </w:rPr>
  </w:style>
  <w:style w:type="character" w:customStyle="1" w:styleId="B3c">
    <w:name w:val="B3 c"/>
    <w:rsid w:val="006F48EB"/>
    <w:rPr>
      <w:lang w:val="en-GB" w:eastAsia="en-GB"/>
    </w:rPr>
  </w:style>
  <w:style w:type="paragraph" w:customStyle="1" w:styleId="62">
    <w:name w:val="修订6"/>
    <w:hidden/>
    <w:semiHidden/>
    <w:rsid w:val="006F48EB"/>
    <w:rPr>
      <w:rFonts w:ascii="Times New Roman" w:eastAsia="Batang" w:hAnsi="Times New Roman"/>
      <w:lang w:val="en-GB" w:eastAsia="en-US"/>
    </w:rPr>
  </w:style>
  <w:style w:type="character" w:customStyle="1" w:styleId="fontstyle01">
    <w:name w:val="fontstyle01"/>
    <w:rsid w:val="006F48EB"/>
    <w:rPr>
      <w:rFonts w:ascii="Times-Roman" w:hAnsi="Times-Roman" w:hint="default"/>
      <w:b w:val="0"/>
      <w:bCs w:val="0"/>
      <w:i w:val="0"/>
      <w:iCs w:val="0"/>
      <w:color w:val="000000"/>
      <w:sz w:val="20"/>
      <w:szCs w:val="20"/>
    </w:rPr>
  </w:style>
  <w:style w:type="paragraph" w:customStyle="1" w:styleId="39">
    <w:name w:val="修订3"/>
    <w:hidden/>
    <w:semiHidden/>
    <w:rsid w:val="006F48EB"/>
    <w:rPr>
      <w:rFonts w:ascii="Times New Roman" w:eastAsia="Batang" w:hAnsi="Times New Roman"/>
      <w:lang w:val="en-GB" w:eastAsia="en-US"/>
    </w:rPr>
  </w:style>
  <w:style w:type="paragraph" w:customStyle="1" w:styleId="2f">
    <w:name w:val="수정2"/>
    <w:hidden/>
    <w:semiHidden/>
    <w:rsid w:val="006F48EB"/>
    <w:rPr>
      <w:rFonts w:ascii="Times New Roman" w:eastAsia="Batang" w:hAnsi="Times New Roman"/>
      <w:lang w:val="en-GB" w:eastAsia="en-US"/>
    </w:rPr>
  </w:style>
  <w:style w:type="character" w:customStyle="1" w:styleId="apple-style-span">
    <w:name w:val="apple-style-span"/>
    <w:rsid w:val="006F48EB"/>
  </w:style>
  <w:style w:type="character" w:customStyle="1" w:styleId="Titre3Car">
    <w:name w:val="Titre 3 Car"/>
    <w:rsid w:val="006F48EB"/>
    <w:rPr>
      <w:rFonts w:ascii="Arial" w:hAnsi="Arial"/>
      <w:sz w:val="28"/>
      <w:szCs w:val="28"/>
      <w:lang w:val="en-GB" w:eastAsia="en-GB"/>
    </w:rPr>
  </w:style>
  <w:style w:type="character" w:customStyle="1" w:styleId="CommentTextChar1">
    <w:name w:val="Comment Text Char1"/>
    <w:rsid w:val="006F48EB"/>
    <w:rPr>
      <w:lang w:val="en-GB" w:eastAsia="x-none"/>
    </w:rPr>
  </w:style>
  <w:style w:type="character" w:customStyle="1" w:styleId="H6Car">
    <w:name w:val="H6 Car"/>
    <w:rsid w:val="006F48EB"/>
    <w:rPr>
      <w:rFonts w:ascii="Arial" w:eastAsia="Times New Roman" w:hAnsi="Arial" w:cs="Times New Roman"/>
      <w:szCs w:val="20"/>
      <w:lang w:val="en-GB"/>
    </w:rPr>
  </w:style>
  <w:style w:type="character" w:customStyle="1" w:styleId="NOChar1">
    <w:name w:val="NO Char1"/>
    <w:qFormat/>
    <w:rsid w:val="006F48EB"/>
    <w:rPr>
      <w:rFonts w:eastAsia="ＭＳ 明朝"/>
      <w:lang w:val="en-GB" w:eastAsia="en-US" w:bidi="ar-SA"/>
    </w:rPr>
  </w:style>
  <w:style w:type="character" w:customStyle="1" w:styleId="afff5">
    <w:name w:val="+"/>
    <w:aliases w:val="superscript"/>
    <w:rsid w:val="006F48EB"/>
    <w:rPr>
      <w:vertAlign w:val="superscript"/>
    </w:rPr>
  </w:style>
  <w:style w:type="character" w:customStyle="1" w:styleId="CommentSubjectChar1">
    <w:name w:val="Comment Subject Char1"/>
    <w:uiPriority w:val="99"/>
    <w:rsid w:val="006F48E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F48EB"/>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F48EB"/>
    <w:rPr>
      <w:sz w:val="28"/>
      <w:lang w:val="en-GB" w:eastAsia="en-US"/>
    </w:rPr>
  </w:style>
  <w:style w:type="character" w:customStyle="1" w:styleId="apple-converted-space">
    <w:name w:val="apple-converted-space"/>
    <w:qFormat/>
    <w:rsid w:val="006F48E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F48EB"/>
    <w:rPr>
      <w:sz w:val="28"/>
      <w:lang w:val="en-GB" w:eastAsia="en-US"/>
    </w:rPr>
  </w:style>
  <w:style w:type="character" w:customStyle="1" w:styleId="mediumtext1">
    <w:name w:val="medium_text1"/>
    <w:rsid w:val="006F48EB"/>
    <w:rPr>
      <w:sz w:val="18"/>
      <w:szCs w:val="18"/>
    </w:rPr>
  </w:style>
  <w:style w:type="character" w:customStyle="1" w:styleId="shorttext1">
    <w:name w:val="short_text1"/>
    <w:rsid w:val="006F48EB"/>
    <w:rPr>
      <w:sz w:val="29"/>
      <w:szCs w:val="29"/>
    </w:rPr>
  </w:style>
  <w:style w:type="character" w:customStyle="1" w:styleId="EditorsNoteCharCharChar">
    <w:name w:val="Editor's Note Char Char Char"/>
    <w:rsid w:val="006F48E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48E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F48E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F48E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F48EB"/>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6F48EB"/>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F48EB"/>
    <w:rPr>
      <w:rFonts w:ascii="Times New Roman" w:eastAsia="SimSun" w:hAnsi="Times New Roman"/>
      <w:lang w:val="en-GB" w:eastAsia="en-US"/>
    </w:rPr>
  </w:style>
  <w:style w:type="paragraph" w:styleId="3a">
    <w:name w:val="Body Text Indent 3"/>
    <w:basedOn w:val="a1"/>
    <w:link w:val="3b"/>
    <w:rsid w:val="006F48EB"/>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rsid w:val="006F48EB"/>
    <w:rPr>
      <w:rFonts w:ascii="Times New Roman" w:eastAsia="Times New Roman" w:hAnsi="Times New Roman"/>
      <w:lang w:val="x-none" w:eastAsia="ja-JP"/>
    </w:rPr>
  </w:style>
  <w:style w:type="character" w:customStyle="1" w:styleId="GuidanceChar">
    <w:name w:val="Guidance Char"/>
    <w:link w:val="Guidance"/>
    <w:rsid w:val="006F48EB"/>
    <w:rPr>
      <w:i/>
      <w:color w:val="0000FF"/>
      <w:lang w:eastAsia="ja-JP"/>
    </w:rPr>
  </w:style>
  <w:style w:type="character" w:customStyle="1" w:styleId="h4CharChar">
    <w:name w:val="h4 Char Char"/>
    <w:rsid w:val="006F48EB"/>
    <w:rPr>
      <w:rFonts w:ascii="Arial" w:hAnsi="Arial"/>
      <w:sz w:val="24"/>
      <w:lang w:val="en-GB" w:eastAsia="ja-JP" w:bidi="ar-SA"/>
    </w:rPr>
  </w:style>
  <w:style w:type="character" w:customStyle="1" w:styleId="FigureCaption1">
    <w:name w:val="Figure Caption1"/>
    <w:aliases w:val="fc Char1,Figure Caption Char Char"/>
    <w:rsid w:val="006F48EB"/>
    <w:rPr>
      <w:rFonts w:ascii="Arial" w:eastAsia="????" w:hAnsi="Arial" w:cs="Arial"/>
      <w:color w:val="0000FF"/>
      <w:kern w:val="2"/>
      <w:lang w:val="en-US" w:eastAsia="en-US" w:bidi="ar-SA"/>
    </w:rPr>
  </w:style>
  <w:style w:type="character" w:customStyle="1" w:styleId="H1">
    <w:name w:val="H1_"/>
    <w:rsid w:val="006F48E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F48E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F48E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F48E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F48EB"/>
    <w:rPr>
      <w:rFonts w:ascii="Arial" w:eastAsia="ＭＳ 明朝" w:hAnsi="Arial"/>
      <w:sz w:val="22"/>
      <w:lang w:val="en-GB" w:eastAsia="en-US" w:bidi="ar-SA"/>
    </w:rPr>
  </w:style>
  <w:style w:type="character" w:customStyle="1" w:styleId="T1Car">
    <w:name w:val="T1 Car"/>
    <w:aliases w:val="Header 6 Car Car"/>
    <w:rsid w:val="006F48EB"/>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F48E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F48E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F48E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F48E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F48E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F48EB"/>
    <w:rPr>
      <w:rFonts w:ascii="Arial" w:hAnsi="Arial"/>
      <w:sz w:val="28"/>
      <w:lang w:val="en-GB" w:eastAsia="ja-JP" w:bidi="ar-SA"/>
    </w:rPr>
  </w:style>
  <w:style w:type="character" w:customStyle="1" w:styleId="Absatz-Standardschriftart">
    <w:name w:val="Absatz-Standardschriftart"/>
    <w:rsid w:val="006F48EB"/>
  </w:style>
  <w:style w:type="character" w:customStyle="1" w:styleId="WW-Absatz-Standardschriftart">
    <w:name w:val="WW-Absatz-Standardschriftart"/>
    <w:rsid w:val="006F48EB"/>
  </w:style>
  <w:style w:type="character" w:customStyle="1" w:styleId="WW8Num1z0">
    <w:name w:val="WW8Num1z0"/>
    <w:rsid w:val="006F48EB"/>
    <w:rPr>
      <w:rFonts w:ascii="Symbol" w:hAnsi="Symbol"/>
    </w:rPr>
  </w:style>
  <w:style w:type="character" w:customStyle="1" w:styleId="WW8Num5z0">
    <w:name w:val="WW8Num5z0"/>
    <w:rsid w:val="006F48EB"/>
    <w:rPr>
      <w:rFonts w:ascii="Times New Roman" w:eastAsia="ＭＳ 明朝" w:hAnsi="Times New Roman" w:cs="Times New Roman"/>
    </w:rPr>
  </w:style>
  <w:style w:type="character" w:customStyle="1" w:styleId="WW8Num5z1">
    <w:name w:val="WW8Num5z1"/>
    <w:rsid w:val="006F48EB"/>
    <w:rPr>
      <w:rFonts w:ascii="Courier New" w:hAnsi="Courier New" w:cs="Courier New"/>
    </w:rPr>
  </w:style>
  <w:style w:type="character" w:customStyle="1" w:styleId="WW8Num5z2">
    <w:name w:val="WW8Num5z2"/>
    <w:rsid w:val="006F48EB"/>
    <w:rPr>
      <w:rFonts w:ascii="Wingdings" w:hAnsi="Wingdings"/>
    </w:rPr>
  </w:style>
  <w:style w:type="character" w:customStyle="1" w:styleId="WW8Num5z3">
    <w:name w:val="WW8Num5z3"/>
    <w:rsid w:val="006F48EB"/>
    <w:rPr>
      <w:rFonts w:ascii="Symbol" w:hAnsi="Symbol"/>
    </w:rPr>
  </w:style>
  <w:style w:type="character" w:customStyle="1" w:styleId="WW8Num6z0">
    <w:name w:val="WW8Num6z0"/>
    <w:rsid w:val="006F48EB"/>
    <w:rPr>
      <w:rFonts w:ascii="Arial" w:eastAsia="ＭＳ 明朝" w:hAnsi="Arial" w:cs="Arial"/>
    </w:rPr>
  </w:style>
  <w:style w:type="character" w:customStyle="1" w:styleId="WW8Num6z1">
    <w:name w:val="WW8Num6z1"/>
    <w:rsid w:val="006F48EB"/>
    <w:rPr>
      <w:rFonts w:ascii="Courier New" w:hAnsi="Courier New" w:cs="Courier New"/>
    </w:rPr>
  </w:style>
  <w:style w:type="character" w:customStyle="1" w:styleId="WW8Num6z2">
    <w:name w:val="WW8Num6z2"/>
    <w:rsid w:val="006F48EB"/>
    <w:rPr>
      <w:rFonts w:ascii="Wingdings" w:hAnsi="Wingdings"/>
    </w:rPr>
  </w:style>
  <w:style w:type="character" w:customStyle="1" w:styleId="WW8Num6z3">
    <w:name w:val="WW8Num6z3"/>
    <w:rsid w:val="006F48EB"/>
    <w:rPr>
      <w:rFonts w:ascii="Symbol" w:hAnsi="Symbol"/>
    </w:rPr>
  </w:style>
  <w:style w:type="character" w:customStyle="1" w:styleId="WW8Num9z0">
    <w:name w:val="WW8Num9z0"/>
    <w:rsid w:val="006F48EB"/>
    <w:rPr>
      <w:rFonts w:ascii="Times New Roman" w:eastAsia="ＭＳ 明朝" w:hAnsi="Times New Roman" w:cs="Times New Roman"/>
    </w:rPr>
  </w:style>
  <w:style w:type="character" w:customStyle="1" w:styleId="WW8Num9z1">
    <w:name w:val="WW8Num9z1"/>
    <w:rsid w:val="006F48EB"/>
    <w:rPr>
      <w:rFonts w:ascii="Courier New" w:hAnsi="Courier New" w:cs="Courier New"/>
    </w:rPr>
  </w:style>
  <w:style w:type="character" w:customStyle="1" w:styleId="WW8Num9z2">
    <w:name w:val="WW8Num9z2"/>
    <w:rsid w:val="006F48EB"/>
    <w:rPr>
      <w:rFonts w:ascii="Wingdings" w:hAnsi="Wingdings"/>
    </w:rPr>
  </w:style>
  <w:style w:type="character" w:customStyle="1" w:styleId="WW8Num9z3">
    <w:name w:val="WW8Num9z3"/>
    <w:rsid w:val="006F48EB"/>
    <w:rPr>
      <w:rFonts w:ascii="Symbol" w:hAnsi="Symbol"/>
    </w:rPr>
  </w:style>
  <w:style w:type="character" w:customStyle="1" w:styleId="WW8Num11z0">
    <w:name w:val="WW8Num11z0"/>
    <w:rsid w:val="006F48EB"/>
    <w:rPr>
      <w:rFonts w:ascii="Times New Roman" w:eastAsia="ＭＳ 明朝" w:hAnsi="Times New Roman" w:cs="Times New Roman"/>
    </w:rPr>
  </w:style>
  <w:style w:type="character" w:customStyle="1" w:styleId="WW8Num11z1">
    <w:name w:val="WW8Num11z1"/>
    <w:rsid w:val="006F48EB"/>
    <w:rPr>
      <w:rFonts w:ascii="Courier New" w:hAnsi="Courier New" w:cs="Courier New"/>
    </w:rPr>
  </w:style>
  <w:style w:type="character" w:customStyle="1" w:styleId="WW8Num11z2">
    <w:name w:val="WW8Num11z2"/>
    <w:rsid w:val="006F48EB"/>
    <w:rPr>
      <w:rFonts w:ascii="Wingdings" w:hAnsi="Wingdings"/>
    </w:rPr>
  </w:style>
  <w:style w:type="character" w:customStyle="1" w:styleId="WW8Num11z3">
    <w:name w:val="WW8Num11z3"/>
    <w:rsid w:val="006F48EB"/>
    <w:rPr>
      <w:rFonts w:ascii="Symbol" w:hAnsi="Symbol"/>
    </w:rPr>
  </w:style>
  <w:style w:type="character" w:customStyle="1" w:styleId="WW8Num15z0">
    <w:name w:val="WW8Num15z0"/>
    <w:rsid w:val="006F48EB"/>
    <w:rPr>
      <w:rFonts w:ascii="Times New Roman" w:eastAsia="Times New Roman" w:hAnsi="Times New Roman" w:cs="Times New Roman"/>
    </w:rPr>
  </w:style>
  <w:style w:type="character" w:customStyle="1" w:styleId="WW8Num15z1">
    <w:name w:val="WW8Num15z1"/>
    <w:rsid w:val="006F48EB"/>
    <w:rPr>
      <w:rFonts w:ascii="Courier New" w:hAnsi="Courier New" w:cs="Courier New"/>
    </w:rPr>
  </w:style>
  <w:style w:type="character" w:customStyle="1" w:styleId="WW8Num15z2">
    <w:name w:val="WW8Num15z2"/>
    <w:rsid w:val="006F48EB"/>
    <w:rPr>
      <w:rFonts w:ascii="Wingdings" w:hAnsi="Wingdings"/>
    </w:rPr>
  </w:style>
  <w:style w:type="character" w:customStyle="1" w:styleId="WW8Num15z3">
    <w:name w:val="WW8Num15z3"/>
    <w:rsid w:val="006F48EB"/>
    <w:rPr>
      <w:rFonts w:ascii="Symbol" w:hAnsi="Symbol"/>
    </w:rPr>
  </w:style>
  <w:style w:type="character" w:customStyle="1" w:styleId="WW8Num16z0">
    <w:name w:val="WW8Num16z0"/>
    <w:rsid w:val="006F48EB"/>
    <w:rPr>
      <w:rFonts w:ascii="Times New Roman" w:eastAsia="ＭＳ 明朝" w:hAnsi="Times New Roman" w:cs="Times New Roman"/>
    </w:rPr>
  </w:style>
  <w:style w:type="character" w:customStyle="1" w:styleId="WW8Num16z1">
    <w:name w:val="WW8Num16z1"/>
    <w:rsid w:val="006F48EB"/>
    <w:rPr>
      <w:rFonts w:ascii="Courier New" w:hAnsi="Courier New" w:cs="Courier New"/>
    </w:rPr>
  </w:style>
  <w:style w:type="character" w:customStyle="1" w:styleId="WW8Num16z2">
    <w:name w:val="WW8Num16z2"/>
    <w:rsid w:val="006F48EB"/>
    <w:rPr>
      <w:rFonts w:ascii="Wingdings" w:hAnsi="Wingdings"/>
    </w:rPr>
  </w:style>
  <w:style w:type="character" w:customStyle="1" w:styleId="WW8Num16z3">
    <w:name w:val="WW8Num16z3"/>
    <w:rsid w:val="006F48EB"/>
    <w:rPr>
      <w:rFonts w:ascii="Symbol" w:hAnsi="Symbol"/>
    </w:rPr>
  </w:style>
  <w:style w:type="character" w:customStyle="1" w:styleId="WW8Num18z0">
    <w:name w:val="WW8Num18z0"/>
    <w:rsid w:val="006F48EB"/>
    <w:rPr>
      <w:rFonts w:ascii="Times New Roman" w:eastAsia="Times New Roman" w:hAnsi="Times New Roman" w:cs="Times New Roman"/>
    </w:rPr>
  </w:style>
  <w:style w:type="character" w:customStyle="1" w:styleId="WW8Num18z1">
    <w:name w:val="WW8Num18z1"/>
    <w:rsid w:val="006F48EB"/>
    <w:rPr>
      <w:rFonts w:ascii="Courier New" w:hAnsi="Courier New" w:cs="Courier New"/>
    </w:rPr>
  </w:style>
  <w:style w:type="character" w:customStyle="1" w:styleId="WW8Num18z2">
    <w:name w:val="WW8Num18z2"/>
    <w:rsid w:val="006F48EB"/>
    <w:rPr>
      <w:rFonts w:ascii="Wingdings" w:hAnsi="Wingdings"/>
    </w:rPr>
  </w:style>
  <w:style w:type="character" w:customStyle="1" w:styleId="WW8Num18z3">
    <w:name w:val="WW8Num18z3"/>
    <w:rsid w:val="006F48EB"/>
    <w:rPr>
      <w:rFonts w:ascii="Symbol" w:hAnsi="Symbol"/>
    </w:rPr>
  </w:style>
  <w:style w:type="character" w:customStyle="1" w:styleId="WW8Num19z0">
    <w:name w:val="WW8Num19z0"/>
    <w:rsid w:val="006F48EB"/>
    <w:rPr>
      <w:rFonts w:ascii="Times New Roman" w:eastAsia="ＭＳ 明朝" w:hAnsi="Times New Roman" w:cs="Times New Roman"/>
    </w:rPr>
  </w:style>
  <w:style w:type="character" w:customStyle="1" w:styleId="WW8Num19z1">
    <w:name w:val="WW8Num19z1"/>
    <w:rsid w:val="006F48EB"/>
    <w:rPr>
      <w:rFonts w:ascii="Wingdings" w:hAnsi="Wingdings"/>
    </w:rPr>
  </w:style>
  <w:style w:type="character" w:customStyle="1" w:styleId="WW8Num25z0">
    <w:name w:val="WW8Num25z0"/>
    <w:rsid w:val="006F48EB"/>
    <w:rPr>
      <w:rFonts w:ascii="Arial" w:eastAsia="SimSun" w:hAnsi="Arial" w:cs="Arial"/>
    </w:rPr>
  </w:style>
  <w:style w:type="character" w:customStyle="1" w:styleId="WW8Num25z1">
    <w:name w:val="WW8Num25z1"/>
    <w:rsid w:val="006F48EB"/>
    <w:rPr>
      <w:rFonts w:ascii="Wingdings" w:hAnsi="Wingdings"/>
    </w:rPr>
  </w:style>
  <w:style w:type="character" w:customStyle="1" w:styleId="WW8Num28z0">
    <w:name w:val="WW8Num28z0"/>
    <w:rsid w:val="006F48EB"/>
    <w:rPr>
      <w:rFonts w:ascii="Times New Roman" w:eastAsia="ＭＳ 明朝" w:hAnsi="Times New Roman" w:cs="Times New Roman"/>
    </w:rPr>
  </w:style>
  <w:style w:type="character" w:customStyle="1" w:styleId="WW8Num28z1">
    <w:name w:val="WW8Num28z1"/>
    <w:rsid w:val="006F48EB"/>
    <w:rPr>
      <w:rFonts w:ascii="Courier New" w:hAnsi="Courier New" w:cs="Courier New"/>
    </w:rPr>
  </w:style>
  <w:style w:type="character" w:customStyle="1" w:styleId="WW8Num28z2">
    <w:name w:val="WW8Num28z2"/>
    <w:rsid w:val="006F48EB"/>
    <w:rPr>
      <w:rFonts w:ascii="Wingdings" w:hAnsi="Wingdings"/>
    </w:rPr>
  </w:style>
  <w:style w:type="character" w:customStyle="1" w:styleId="WW8Num28z3">
    <w:name w:val="WW8Num28z3"/>
    <w:rsid w:val="006F48EB"/>
    <w:rPr>
      <w:rFonts w:ascii="Symbol" w:hAnsi="Symbol"/>
    </w:rPr>
  </w:style>
  <w:style w:type="character" w:customStyle="1" w:styleId="WW8Num32z0">
    <w:name w:val="WW8Num32z0"/>
    <w:rsid w:val="006F48EB"/>
    <w:rPr>
      <w:rFonts w:ascii="Times New Roman" w:eastAsia="Times New Roman" w:hAnsi="Times New Roman" w:cs="Times New Roman"/>
    </w:rPr>
  </w:style>
  <w:style w:type="character" w:customStyle="1" w:styleId="WW8Num32z1">
    <w:name w:val="WW8Num32z1"/>
    <w:rsid w:val="006F48EB"/>
    <w:rPr>
      <w:rFonts w:ascii="Courier New" w:hAnsi="Courier New" w:cs="Courier New"/>
    </w:rPr>
  </w:style>
  <w:style w:type="character" w:customStyle="1" w:styleId="WW8Num32z2">
    <w:name w:val="WW8Num32z2"/>
    <w:rsid w:val="006F48EB"/>
    <w:rPr>
      <w:rFonts w:ascii="Wingdings" w:hAnsi="Wingdings"/>
    </w:rPr>
  </w:style>
  <w:style w:type="character" w:customStyle="1" w:styleId="WW8Num32z3">
    <w:name w:val="WW8Num32z3"/>
    <w:rsid w:val="006F48EB"/>
    <w:rPr>
      <w:rFonts w:ascii="Symbol" w:hAnsi="Symbol"/>
    </w:rPr>
  </w:style>
  <w:style w:type="character" w:customStyle="1" w:styleId="WW8Num34z0">
    <w:name w:val="WW8Num34z0"/>
    <w:rsid w:val="006F48EB"/>
    <w:rPr>
      <w:rFonts w:ascii="Times New Roman" w:eastAsia="SimSun" w:hAnsi="Times New Roman" w:cs="Times New Roman"/>
    </w:rPr>
  </w:style>
  <w:style w:type="character" w:customStyle="1" w:styleId="WW8Num34z1">
    <w:name w:val="WW8Num34z1"/>
    <w:rsid w:val="006F48EB"/>
    <w:rPr>
      <w:rFonts w:ascii="Wingdings" w:hAnsi="Wingdings"/>
    </w:rPr>
  </w:style>
  <w:style w:type="character" w:customStyle="1" w:styleId="WW8Num35z0">
    <w:name w:val="WW8Num35z0"/>
    <w:rsid w:val="006F48EB"/>
    <w:rPr>
      <w:rFonts w:ascii="Times New Roman" w:eastAsia="SimSun" w:hAnsi="Times New Roman" w:cs="Times New Roman"/>
    </w:rPr>
  </w:style>
  <w:style w:type="character" w:customStyle="1" w:styleId="WW8Num35z1">
    <w:name w:val="WW8Num35z1"/>
    <w:rsid w:val="006F48EB"/>
    <w:rPr>
      <w:rFonts w:ascii="Wingdings" w:hAnsi="Wingdings"/>
    </w:rPr>
  </w:style>
  <w:style w:type="character" w:customStyle="1" w:styleId="WW8Num36z0">
    <w:name w:val="WW8Num36z0"/>
    <w:rsid w:val="006F48EB"/>
    <w:rPr>
      <w:rFonts w:ascii="Times New Roman" w:eastAsia="SimSun" w:hAnsi="Times New Roman" w:cs="Times New Roman"/>
    </w:rPr>
  </w:style>
  <w:style w:type="character" w:customStyle="1" w:styleId="WW8Num36z1">
    <w:name w:val="WW8Num36z1"/>
    <w:rsid w:val="006F48EB"/>
    <w:rPr>
      <w:rFonts w:ascii="Wingdings" w:hAnsi="Wingdings"/>
    </w:rPr>
  </w:style>
  <w:style w:type="character" w:customStyle="1" w:styleId="WW8Num39z0">
    <w:name w:val="WW8Num39z0"/>
    <w:rsid w:val="006F48EB"/>
    <w:rPr>
      <w:rFonts w:ascii="Times New Roman" w:eastAsia="SimSun" w:hAnsi="Times New Roman" w:cs="Times New Roman"/>
    </w:rPr>
  </w:style>
  <w:style w:type="character" w:customStyle="1" w:styleId="WW8Num39z1">
    <w:name w:val="WW8Num39z1"/>
    <w:rsid w:val="006F48EB"/>
    <w:rPr>
      <w:rFonts w:ascii="Wingdings" w:hAnsi="Wingdings"/>
    </w:rPr>
  </w:style>
  <w:style w:type="character" w:customStyle="1" w:styleId="WW8NumSt1z0">
    <w:name w:val="WW8NumSt1z0"/>
    <w:rsid w:val="006F48EB"/>
    <w:rPr>
      <w:rFonts w:ascii="Symbol" w:hAnsi="Symbol"/>
    </w:rPr>
  </w:style>
  <w:style w:type="character" w:customStyle="1" w:styleId="WW8NumSt18z0">
    <w:name w:val="WW8NumSt18z0"/>
    <w:rsid w:val="006F48EB"/>
    <w:rPr>
      <w:rFonts w:ascii="Geneva" w:hAnsi="Geneva"/>
    </w:rPr>
  </w:style>
  <w:style w:type="character" w:customStyle="1" w:styleId="1a">
    <w:name w:val="段落フォント1"/>
    <w:rsid w:val="006F48EB"/>
  </w:style>
  <w:style w:type="character" w:customStyle="1" w:styleId="afff6">
    <w:name w:val="脚注番号"/>
    <w:rsid w:val="006F48EB"/>
    <w:rPr>
      <w:b/>
      <w:position w:val="3"/>
      <w:sz w:val="16"/>
    </w:rPr>
  </w:style>
  <w:style w:type="character" w:customStyle="1" w:styleId="1b">
    <w:name w:val="コメント参照1"/>
    <w:rsid w:val="006F48EB"/>
    <w:rPr>
      <w:sz w:val="16"/>
    </w:rPr>
  </w:style>
  <w:style w:type="character" w:customStyle="1" w:styleId="H10">
    <w:name w:val="H1 (文字)"/>
    <w:rsid w:val="006F48EB"/>
    <w:rPr>
      <w:rFonts w:ascii="Arial" w:eastAsia="ＭＳ 明朝" w:hAnsi="Arial"/>
      <w:sz w:val="36"/>
      <w:lang w:val="en-GB" w:eastAsia="ar-SA" w:bidi="ar-SA"/>
    </w:rPr>
  </w:style>
  <w:style w:type="character" w:customStyle="1" w:styleId="Head2A">
    <w:name w:val="Head2A (文字)"/>
    <w:rsid w:val="006F48EB"/>
    <w:rPr>
      <w:rFonts w:ascii="Arial" w:eastAsia="ＭＳ 明朝" w:hAnsi="Arial"/>
      <w:sz w:val="32"/>
      <w:lang w:val="en-GB" w:eastAsia="ar-SA" w:bidi="ar-SA"/>
    </w:rPr>
  </w:style>
  <w:style w:type="character" w:customStyle="1" w:styleId="Underrubrik2">
    <w:name w:val="Underrubrik2 (文字)"/>
    <w:rsid w:val="006F48EB"/>
    <w:rPr>
      <w:rFonts w:ascii="Arial" w:eastAsia="ＭＳ 明朝" w:hAnsi="Arial"/>
      <w:sz w:val="28"/>
      <w:lang w:val="en-GB" w:eastAsia="ar-SA" w:bidi="ar-SA"/>
    </w:rPr>
  </w:style>
  <w:style w:type="character" w:customStyle="1" w:styleId="h4">
    <w:name w:val="h4 (文字)"/>
    <w:rsid w:val="006F48EB"/>
    <w:rPr>
      <w:rFonts w:ascii="Arial" w:eastAsia="ＭＳ 明朝" w:hAnsi="Arial" w:cs="Arial"/>
      <w:color w:val="0000FF"/>
      <w:kern w:val="2"/>
      <w:sz w:val="24"/>
      <w:szCs w:val="28"/>
      <w:lang w:val="en-GB" w:eastAsia="ar-SA" w:bidi="ar-SA"/>
    </w:rPr>
  </w:style>
  <w:style w:type="character" w:customStyle="1" w:styleId="M5">
    <w:name w:val="M5 (文字)"/>
    <w:rsid w:val="006F48EB"/>
    <w:rPr>
      <w:rFonts w:ascii="Arial" w:eastAsia="ＭＳ 明朝" w:hAnsi="Arial"/>
      <w:sz w:val="22"/>
      <w:lang w:val="en-GB" w:eastAsia="ar-SA" w:bidi="ar-SA"/>
    </w:rPr>
  </w:style>
  <w:style w:type="character" w:customStyle="1" w:styleId="T1">
    <w:name w:val="T1 (文字)"/>
    <w:rsid w:val="006F48EB"/>
    <w:rPr>
      <w:rFonts w:ascii="Arial" w:eastAsia="ＭＳ 明朝" w:hAnsi="Arial"/>
      <w:lang w:val="en-GB" w:eastAsia="ar-SA" w:bidi="ar-SA"/>
    </w:rPr>
  </w:style>
  <w:style w:type="character" w:customStyle="1" w:styleId="headerodd">
    <w:name w:val="header odd (文字)"/>
    <w:rsid w:val="006F48EB"/>
    <w:rPr>
      <w:rFonts w:ascii="Arial" w:eastAsia="ＭＳ 明朝" w:hAnsi="Arial"/>
      <w:b/>
      <w:sz w:val="18"/>
      <w:lang w:val="en-GB" w:eastAsia="ar-SA" w:bidi="ar-SA"/>
    </w:rPr>
  </w:style>
  <w:style w:type="character" w:customStyle="1" w:styleId="footnotetext1">
    <w:name w:val="footnote text1 (文字)"/>
    <w:rsid w:val="006F48EB"/>
    <w:rPr>
      <w:rFonts w:eastAsia="ＭＳ 明朝"/>
      <w:sz w:val="16"/>
      <w:lang w:val="en-GB" w:eastAsia="ar-SA" w:bidi="ar-SA"/>
    </w:rPr>
  </w:style>
  <w:style w:type="character" w:customStyle="1" w:styleId="cap">
    <w:name w:val="cap (文字)"/>
    <w:rsid w:val="006F48EB"/>
    <w:rPr>
      <w:rFonts w:eastAsia="ＭＳ 明朝"/>
      <w:b/>
      <w:lang w:val="en-GB" w:eastAsia="ar-SA" w:bidi="ar-SA"/>
    </w:rPr>
  </w:style>
  <w:style w:type="character" w:customStyle="1" w:styleId="bt">
    <w:name w:val="bt (文字)"/>
    <w:rsid w:val="006F48EB"/>
    <w:rPr>
      <w:rFonts w:eastAsia="ＭＳ 明朝"/>
      <w:lang w:val="en-GB" w:eastAsia="ar-SA" w:bidi="ar-SA"/>
    </w:rPr>
  </w:style>
  <w:style w:type="character" w:customStyle="1" w:styleId="afff7">
    <w:name w:val="番号付け記号"/>
    <w:rsid w:val="006F48EB"/>
  </w:style>
  <w:style w:type="character" w:customStyle="1" w:styleId="WW8Num27z0">
    <w:name w:val="WW8Num27z0"/>
    <w:rsid w:val="006F48EB"/>
    <w:rPr>
      <w:rFonts w:ascii="Arial" w:eastAsia="Times New Roman" w:hAnsi="Arial" w:cs="Arial"/>
    </w:rPr>
  </w:style>
  <w:style w:type="character" w:customStyle="1" w:styleId="WW8Num27z1">
    <w:name w:val="WW8Num27z1"/>
    <w:rsid w:val="006F48EB"/>
    <w:rPr>
      <w:rFonts w:ascii="Courier New" w:hAnsi="Courier New" w:cs="Courier New"/>
    </w:rPr>
  </w:style>
  <w:style w:type="character" w:customStyle="1" w:styleId="WW8Num27z2">
    <w:name w:val="WW8Num27z2"/>
    <w:rsid w:val="006F48EB"/>
    <w:rPr>
      <w:rFonts w:ascii="Wingdings" w:hAnsi="Wingdings"/>
    </w:rPr>
  </w:style>
  <w:style w:type="character" w:customStyle="1" w:styleId="WW8Num27z3">
    <w:name w:val="WW8Num27z3"/>
    <w:rsid w:val="006F48EB"/>
    <w:rPr>
      <w:rFonts w:ascii="Symbol" w:hAnsi="Symbol"/>
    </w:rPr>
  </w:style>
  <w:style w:type="character" w:customStyle="1" w:styleId="WW8Num29z0">
    <w:name w:val="WW8Num29z0"/>
    <w:rsid w:val="006F48EB"/>
    <w:rPr>
      <w:rFonts w:ascii="Times New Roman" w:eastAsia="ＭＳ 明朝" w:hAnsi="Times New Roman" w:cs="Times New Roman"/>
    </w:rPr>
  </w:style>
  <w:style w:type="character" w:customStyle="1" w:styleId="WW8Num29z1">
    <w:name w:val="WW8Num29z1"/>
    <w:rsid w:val="006F48EB"/>
    <w:rPr>
      <w:rFonts w:ascii="Courier New" w:hAnsi="Courier New" w:cs="Courier New"/>
    </w:rPr>
  </w:style>
  <w:style w:type="character" w:customStyle="1" w:styleId="WW8Num29z2">
    <w:name w:val="WW8Num29z2"/>
    <w:rsid w:val="006F48EB"/>
    <w:rPr>
      <w:rFonts w:ascii="Wingdings" w:hAnsi="Wingdings"/>
    </w:rPr>
  </w:style>
  <w:style w:type="character" w:customStyle="1" w:styleId="WW8Num29z3">
    <w:name w:val="WW8Num29z3"/>
    <w:rsid w:val="006F48EB"/>
    <w:rPr>
      <w:rFonts w:ascii="Symbol" w:hAnsi="Symbol"/>
    </w:rPr>
  </w:style>
  <w:style w:type="character" w:customStyle="1" w:styleId="WW8Num31z0">
    <w:name w:val="WW8Num31z0"/>
    <w:rsid w:val="006F48EB"/>
    <w:rPr>
      <w:rFonts w:ascii="Symbol" w:hAnsi="Symbol"/>
    </w:rPr>
  </w:style>
  <w:style w:type="character" w:customStyle="1" w:styleId="WW8Num31z1">
    <w:name w:val="WW8Num31z1"/>
    <w:rsid w:val="006F48EB"/>
    <w:rPr>
      <w:rFonts w:ascii="Courier New" w:hAnsi="Courier New" w:cs="Courier New"/>
    </w:rPr>
  </w:style>
  <w:style w:type="character" w:customStyle="1" w:styleId="WW8Num31z2">
    <w:name w:val="WW8Num31z2"/>
    <w:rsid w:val="006F48EB"/>
    <w:rPr>
      <w:rFonts w:ascii="Wingdings" w:hAnsi="Wingdings"/>
    </w:rPr>
  </w:style>
  <w:style w:type="character" w:customStyle="1" w:styleId="WW8Num34z2">
    <w:name w:val="WW8Num34z2"/>
    <w:rsid w:val="006F48EB"/>
    <w:rPr>
      <w:rFonts w:ascii="Wingdings" w:hAnsi="Wingdings"/>
    </w:rPr>
  </w:style>
  <w:style w:type="character" w:customStyle="1" w:styleId="WW8Num34z3">
    <w:name w:val="WW8Num34z3"/>
    <w:rsid w:val="006F48EB"/>
    <w:rPr>
      <w:rFonts w:ascii="Symbol" w:hAnsi="Symbol"/>
    </w:rPr>
  </w:style>
  <w:style w:type="character" w:customStyle="1" w:styleId="WW8Num37z0">
    <w:name w:val="WW8Num37z0"/>
    <w:rsid w:val="006F48EB"/>
    <w:rPr>
      <w:rFonts w:ascii="Times New Roman" w:eastAsia="SimSun" w:hAnsi="Times New Roman" w:cs="Times New Roman"/>
    </w:rPr>
  </w:style>
  <w:style w:type="character" w:customStyle="1" w:styleId="WW8Num37z1">
    <w:name w:val="WW8Num37z1"/>
    <w:rsid w:val="006F48EB"/>
    <w:rPr>
      <w:rFonts w:ascii="Wingdings" w:hAnsi="Wingdings"/>
    </w:rPr>
  </w:style>
  <w:style w:type="character" w:customStyle="1" w:styleId="WW8Num38z0">
    <w:name w:val="WW8Num38z0"/>
    <w:rsid w:val="006F48EB"/>
    <w:rPr>
      <w:rFonts w:ascii="Times New Roman" w:eastAsia="SimSun" w:hAnsi="Times New Roman" w:cs="Times New Roman"/>
    </w:rPr>
  </w:style>
  <w:style w:type="character" w:customStyle="1" w:styleId="WW8Num38z1">
    <w:name w:val="WW8Num38z1"/>
    <w:rsid w:val="006F48EB"/>
    <w:rPr>
      <w:rFonts w:ascii="Wingdings" w:hAnsi="Wingdings"/>
    </w:rPr>
  </w:style>
  <w:style w:type="character" w:customStyle="1" w:styleId="WW8Num41z0">
    <w:name w:val="WW8Num41z0"/>
    <w:rsid w:val="006F48EB"/>
    <w:rPr>
      <w:rFonts w:ascii="Times New Roman" w:eastAsia="SimSun" w:hAnsi="Times New Roman" w:cs="Times New Roman"/>
    </w:rPr>
  </w:style>
  <w:style w:type="character" w:customStyle="1" w:styleId="WW8Num41z1">
    <w:name w:val="WW8Num41z1"/>
    <w:rsid w:val="006F48EB"/>
    <w:rPr>
      <w:rFonts w:ascii="Wingdings" w:hAnsi="Wingdings"/>
    </w:rPr>
  </w:style>
  <w:style w:type="character" w:customStyle="1" w:styleId="WW8NumSt20z0">
    <w:name w:val="WW8NumSt20z0"/>
    <w:rsid w:val="006F48EB"/>
    <w:rPr>
      <w:rFonts w:ascii="Geneva" w:hAnsi="Geneva"/>
    </w:rPr>
  </w:style>
  <w:style w:type="character" w:customStyle="1" w:styleId="DefaultParagraphFont1">
    <w:name w:val="Default Paragraph Font1"/>
    <w:rsid w:val="006F48EB"/>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h1 Char1"/>
    <w:rsid w:val="006F48EB"/>
    <w:rPr>
      <w:rFonts w:ascii="Arial" w:hAnsi="Arial"/>
      <w:sz w:val="36"/>
      <w:lang w:val="en-GB"/>
    </w:rPr>
  </w:style>
  <w:style w:type="character" w:customStyle="1" w:styleId="Heading2-">
    <w:name w:val="Heading 2-"/>
    <w:rsid w:val="006F48EB"/>
    <w:rPr>
      <w:rFonts w:ascii="Arial" w:hAnsi="Arial"/>
      <w:sz w:val="32"/>
      <w:lang w:val="en-GB"/>
    </w:rPr>
  </w:style>
  <w:style w:type="character" w:customStyle="1" w:styleId="Heading4Char1">
    <w:name w:val="Heading 4 Char1"/>
    <w:aliases w:val="H46 Char,H432 Char,Memo Heading 4 Char1"/>
    <w:rsid w:val="006F48EB"/>
    <w:rPr>
      <w:rFonts w:ascii="Arial" w:hAnsi="Arial"/>
      <w:sz w:val="24"/>
      <w:szCs w:val="28"/>
      <w:lang w:val="en-GB"/>
    </w:rPr>
  </w:style>
  <w:style w:type="character" w:customStyle="1" w:styleId="CommentReference1">
    <w:name w:val="Comment Reference1"/>
    <w:rsid w:val="006F48EB"/>
    <w:rPr>
      <w:sz w:val="16"/>
    </w:rPr>
  </w:style>
  <w:style w:type="character" w:customStyle="1" w:styleId="ListChar">
    <w:name w:val="List Char"/>
    <w:rsid w:val="006F48EB"/>
    <w:rPr>
      <w:lang w:val="en-GB" w:eastAsia="ar-SA" w:bidi="ar-SA"/>
    </w:rPr>
  </w:style>
  <w:style w:type="character" w:customStyle="1" w:styleId="T1Char6">
    <w:name w:val="T1 Char6"/>
    <w:aliases w:val="Header 6 Char Char6"/>
    <w:rsid w:val="006F48E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F48EB"/>
    <w:rPr>
      <w:b/>
      <w:lang w:val="en-GB" w:eastAsia="en-US" w:bidi="ar-SA"/>
    </w:rPr>
  </w:style>
  <w:style w:type="character" w:customStyle="1" w:styleId="Head2AZchn">
    <w:name w:val="Head2A Zchn"/>
    <w:aliases w:val="2 Zchn,H2 Zchn,h2 Zchn,DO NOT USE_h2 Zchn,h21 Zchn,UNDERRUBRIK 1-2 Zchn Zchn"/>
    <w:rsid w:val="006F48E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F48E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F48E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F48EB"/>
    <w:rPr>
      <w:rFonts w:ascii="Arial" w:hAnsi="Arial"/>
      <w:sz w:val="22"/>
      <w:lang w:val="en-GB" w:eastAsia="en-GB" w:bidi="ar-SA"/>
    </w:rPr>
  </w:style>
  <w:style w:type="character" w:customStyle="1" w:styleId="T1Zchn">
    <w:name w:val="T1 Zchn"/>
    <w:aliases w:val="Header 6 Zchn Zchn"/>
    <w:rsid w:val="006F48E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F48EB"/>
    <w:rPr>
      <w:rFonts w:ascii="Arial" w:hAnsi="Arial"/>
      <w:sz w:val="36"/>
      <w:lang w:val="en-GB" w:eastAsia="en-US" w:bidi="ar-SA"/>
    </w:rPr>
  </w:style>
  <w:style w:type="character" w:customStyle="1" w:styleId="T1Char4">
    <w:name w:val="T1 Char4"/>
    <w:aliases w:val="Header 6 Char Char4"/>
    <w:rsid w:val="006F48E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F48E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F48EB"/>
    <w:rPr>
      <w:rFonts w:eastAsia="Batang"/>
      <w:b/>
      <w:lang w:val="en-GB" w:eastAsia="en-US" w:bidi="ar-SA"/>
    </w:rPr>
  </w:style>
  <w:style w:type="character" w:customStyle="1" w:styleId="Heading6Char2">
    <w:name w:val="Heading 6 Char2"/>
    <w:rsid w:val="006F48EB"/>
    <w:rPr>
      <w:rFonts w:ascii="Arial" w:eastAsia="Times New Roman" w:hAnsi="Arial" w:cs="Times New Roman"/>
      <w:sz w:val="20"/>
      <w:szCs w:val="20"/>
      <w:lang w:val="en-GB"/>
    </w:rPr>
  </w:style>
  <w:style w:type="character" w:customStyle="1" w:styleId="T1Char5">
    <w:name w:val="T1 Char5"/>
    <w:aliases w:val="Header 6 Char Char5"/>
    <w:rsid w:val="006F48EB"/>
  </w:style>
  <w:style w:type="character" w:customStyle="1" w:styleId="capChar4">
    <w:name w:val="cap Char4"/>
    <w:aliases w:val="cap Char Char4,Caption Char Char3,Caption Char1 Char Char3,cap Char Char1 Char3,Caption Char Char1 Char Char3,cap Char2 Char Char Char3"/>
    <w:rsid w:val="006F48EB"/>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F48EB"/>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F48EB"/>
    <w:rPr>
      <w:rFonts w:ascii="Arial" w:hAnsi="Arial"/>
      <w:sz w:val="28"/>
      <w:lang w:val="en-GB" w:eastAsia="en-US"/>
    </w:rPr>
  </w:style>
  <w:style w:type="character" w:customStyle="1" w:styleId="h4Char10">
    <w:name w:val="h4 Char10"/>
    <w:aliases w:val="h431 Char10"/>
    <w:rsid w:val="006F48E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F48EB"/>
    <w:rPr>
      <w:rFonts w:ascii="Arial" w:hAnsi="Arial"/>
      <w:sz w:val="32"/>
      <w:lang w:val="en-GB"/>
    </w:rPr>
  </w:style>
  <w:style w:type="character" w:customStyle="1" w:styleId="T1Char8">
    <w:name w:val="T1 Char8"/>
    <w:aliases w:val="Header 6 Char Char7"/>
    <w:rsid w:val="006F48EB"/>
    <w:rPr>
      <w:rFonts w:ascii="Arial" w:hAnsi="Arial"/>
      <w:lang w:val="en-GB" w:eastAsia="en-US" w:bidi="ar-SA"/>
    </w:rPr>
  </w:style>
  <w:style w:type="character" w:customStyle="1" w:styleId="Head2AChar8">
    <w:name w:val="Head2A Char8"/>
    <w:aliases w:val="heading 2 Char8"/>
    <w:rsid w:val="006F48EB"/>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6F48E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F48E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F48E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F48E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48EB"/>
    <w:rPr>
      <w:rFonts w:ascii="Arial" w:hAnsi="Arial"/>
      <w:sz w:val="32"/>
      <w:lang w:val="en-GB" w:eastAsia="en-US"/>
    </w:rPr>
  </w:style>
  <w:style w:type="character" w:customStyle="1" w:styleId="T1Char7">
    <w:name w:val="T1 Char7"/>
    <w:aliases w:val="Header 6 Char Char8"/>
    <w:rsid w:val="006F48E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F48E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F48E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F48EB"/>
    <w:rPr>
      <w:rFonts w:ascii="Arial" w:hAnsi="Arial" w:cs="Arial"/>
      <w:sz w:val="24"/>
      <w:szCs w:val="24"/>
      <w:lang w:val="en-GB" w:eastAsia="en-US" w:bidi="he-IL"/>
    </w:rPr>
  </w:style>
  <w:style w:type="character" w:customStyle="1" w:styleId="T1Char9">
    <w:name w:val="T1 Char9"/>
    <w:aliases w:val="Header 6 Char Char9"/>
    <w:rsid w:val="006F48EB"/>
    <w:rPr>
      <w:rFonts w:ascii="Arial" w:hAnsi="Arial" w:cs="Arial"/>
      <w:lang w:val="en-GB" w:eastAsia="en-US" w:bidi="he-IL"/>
    </w:rPr>
  </w:style>
  <w:style w:type="character" w:customStyle="1" w:styleId="TF0">
    <w:name w:val="TF (文字)"/>
    <w:rsid w:val="006F48EB"/>
    <w:rPr>
      <w:rFonts w:ascii="Arial" w:hAnsi="Arial"/>
      <w:b/>
      <w:lang w:val="en-US" w:eastAsia="en-US"/>
    </w:rPr>
  </w:style>
  <w:style w:type="character" w:customStyle="1" w:styleId="BodyText2Char1">
    <w:name w:val="Body Text 2 Char1"/>
    <w:rsid w:val="006F48EB"/>
    <w:rPr>
      <w:lang w:val="en-GB" w:eastAsia="ja-JP"/>
    </w:rPr>
  </w:style>
  <w:style w:type="character" w:customStyle="1" w:styleId="BodyText3Char1">
    <w:name w:val="Body Text 3 Char1"/>
    <w:rsid w:val="006F48EB"/>
    <w:rPr>
      <w:lang w:val="en-GB" w:eastAsia="ja-JP"/>
    </w:rPr>
  </w:style>
  <w:style w:type="character" w:customStyle="1" w:styleId="BodyTextIndentChar1">
    <w:name w:val="Body Text Indent Char1"/>
    <w:rsid w:val="006F48EB"/>
    <w:rPr>
      <w:rFonts w:eastAsia="ＭＳ 明朝"/>
      <w:lang w:val="en-GB" w:eastAsia="x-none"/>
    </w:rPr>
  </w:style>
  <w:style w:type="character" w:customStyle="1" w:styleId="BodyTextIndent2Char1">
    <w:name w:val="Body Text Indent 2 Char1"/>
    <w:rsid w:val="006F48EB"/>
    <w:rPr>
      <w:rFonts w:ascii="Arial" w:eastAsia="ＭＳ 明朝" w:hAnsi="Arial"/>
      <w:lang w:val="en-GB" w:eastAsia="ja-JP"/>
    </w:rPr>
  </w:style>
  <w:style w:type="character" w:customStyle="1" w:styleId="NoteHeadingChar1">
    <w:name w:val="Note Heading Char1"/>
    <w:rsid w:val="006F48EB"/>
    <w:rPr>
      <w:rFonts w:eastAsia="ＭＳ 明朝"/>
      <w:lang w:val="en-GB" w:eastAsia="x-none"/>
    </w:rPr>
  </w:style>
  <w:style w:type="character" w:customStyle="1" w:styleId="HTMLPreformattedChar1">
    <w:name w:val="HTML Preformatted Char1"/>
    <w:uiPriority w:val="99"/>
    <w:rsid w:val="006F48EB"/>
    <w:rPr>
      <w:rFonts w:ascii="Courier New" w:eastAsia="ＭＳ 明朝" w:hAnsi="Courier New"/>
      <w:lang w:val="en-GB" w:eastAsia="x-none"/>
    </w:rPr>
  </w:style>
  <w:style w:type="character" w:customStyle="1" w:styleId="Heading7Char3">
    <w:name w:val="Heading 7 Char3"/>
    <w:rsid w:val="006F48EB"/>
    <w:rPr>
      <w:rFonts w:ascii="Arial" w:eastAsia="Times New Roman" w:hAnsi="Arial"/>
      <w:lang w:val="en-GB"/>
    </w:rPr>
  </w:style>
  <w:style w:type="character" w:customStyle="1" w:styleId="Heading8Char3">
    <w:name w:val="Heading 8 Char3"/>
    <w:rsid w:val="006F48EB"/>
    <w:rPr>
      <w:rFonts w:ascii="Arial" w:eastAsia="Times New Roman" w:hAnsi="Arial"/>
      <w:sz w:val="36"/>
      <w:lang w:val="en-GB"/>
    </w:rPr>
  </w:style>
  <w:style w:type="character" w:customStyle="1" w:styleId="Heading9Char2">
    <w:name w:val="Heading 9 Char2"/>
    <w:rsid w:val="006F48EB"/>
    <w:rPr>
      <w:rFonts w:ascii="Arial" w:eastAsia="Times New Roman" w:hAnsi="Arial"/>
      <w:sz w:val="36"/>
      <w:lang w:val="en-GB"/>
    </w:rPr>
  </w:style>
  <w:style w:type="character" w:customStyle="1" w:styleId="FooterChar2">
    <w:name w:val="Footer Char2"/>
    <w:rsid w:val="006F48EB"/>
    <w:rPr>
      <w:rFonts w:ascii="Arial" w:eastAsia="Times New Roman" w:hAnsi="Arial"/>
      <w:b/>
      <w:i/>
      <w:noProof/>
      <w:sz w:val="18"/>
    </w:rPr>
  </w:style>
  <w:style w:type="character" w:customStyle="1" w:styleId="PlainTextChar3">
    <w:name w:val="Plain Text Char3"/>
    <w:rsid w:val="006F48EB"/>
    <w:rPr>
      <w:rFonts w:ascii="Courier New" w:hAnsi="Courier New"/>
      <w:lang w:val="nb-NO" w:eastAsia="ja-JP"/>
    </w:rPr>
  </w:style>
  <w:style w:type="character" w:customStyle="1" w:styleId="BodyText2Char3">
    <w:name w:val="Body Text 2 Char3"/>
    <w:rsid w:val="006F48EB"/>
    <w:rPr>
      <w:rFonts w:ascii="Times New Roman" w:eastAsia="SimSun" w:hAnsi="Times New Roman"/>
      <w:lang w:val="en-GB" w:eastAsia="ja-JP"/>
    </w:rPr>
  </w:style>
  <w:style w:type="character" w:customStyle="1" w:styleId="BodyText3Char3">
    <w:name w:val="Body Text 3 Char3"/>
    <w:rsid w:val="006F48EB"/>
    <w:rPr>
      <w:rFonts w:ascii="Times New Roman" w:eastAsia="SimSun" w:hAnsi="Times New Roman"/>
      <w:lang w:val="en-GB" w:eastAsia="ja-JP"/>
    </w:rPr>
  </w:style>
  <w:style w:type="character" w:customStyle="1" w:styleId="ListChar3">
    <w:name w:val="List Char3"/>
    <w:rsid w:val="006F48EB"/>
    <w:rPr>
      <w:rFonts w:ascii="Times New Roman" w:eastAsia="Times New Roman" w:hAnsi="Times New Roman"/>
      <w:lang w:val="en-GB"/>
    </w:rPr>
  </w:style>
  <w:style w:type="character" w:customStyle="1" w:styleId="BodyTextIndentChar3">
    <w:name w:val="Body Text Indent Char3"/>
    <w:rsid w:val="006F48EB"/>
    <w:rPr>
      <w:rFonts w:ascii="Times New Roman" w:eastAsia="SimSun" w:hAnsi="Times New Roman"/>
      <w:lang w:val="en-GB" w:eastAsia="ja-JP"/>
    </w:rPr>
  </w:style>
  <w:style w:type="character" w:customStyle="1" w:styleId="BodyTextIndent2Char3">
    <w:name w:val="Body Text Indent 2 Char3"/>
    <w:rsid w:val="006F48EB"/>
    <w:rPr>
      <w:rFonts w:ascii="Arial" w:eastAsia="ＭＳ 明朝" w:hAnsi="Arial" w:cs="Arial"/>
      <w:lang w:val="en-GB" w:eastAsia="ja-JP"/>
    </w:rPr>
  </w:style>
  <w:style w:type="character" w:customStyle="1" w:styleId="Heading7Char2">
    <w:name w:val="Heading 7 Char2"/>
    <w:rsid w:val="006F48EB"/>
    <w:rPr>
      <w:rFonts w:ascii="Arial" w:hAnsi="Arial"/>
      <w:lang w:val="en-GB" w:eastAsia="en-GB" w:bidi="ar-SA"/>
    </w:rPr>
  </w:style>
  <w:style w:type="character" w:customStyle="1" w:styleId="Heading8Char2">
    <w:name w:val="Heading 8 Char2"/>
    <w:rsid w:val="006F48EB"/>
    <w:rPr>
      <w:rFonts w:ascii="Arial" w:hAnsi="Arial"/>
      <w:sz w:val="36"/>
      <w:lang w:val="en-GB" w:eastAsia="en-GB" w:bidi="ar-SA"/>
    </w:rPr>
  </w:style>
  <w:style w:type="character" w:customStyle="1" w:styleId="ListChar2">
    <w:name w:val="List Char2"/>
    <w:rsid w:val="006F48EB"/>
    <w:rPr>
      <w:lang w:val="en-GB" w:eastAsia="en-GB" w:bidi="ar-SA"/>
    </w:rPr>
  </w:style>
  <w:style w:type="character" w:customStyle="1" w:styleId="PlainTextChar2">
    <w:name w:val="Plain Text Char2"/>
    <w:rsid w:val="006F48EB"/>
    <w:rPr>
      <w:rFonts w:ascii="Courier New" w:hAnsi="Courier New"/>
      <w:lang w:val="nb-NO" w:eastAsia="en-US" w:bidi="ar-SA"/>
    </w:rPr>
  </w:style>
  <w:style w:type="character" w:customStyle="1" w:styleId="CommentTextChar2">
    <w:name w:val="Comment Text Char2"/>
    <w:semiHidden/>
    <w:rsid w:val="006F48EB"/>
    <w:rPr>
      <w:lang w:val="en-GB" w:eastAsia="en-US" w:bidi="ar-SA"/>
    </w:rPr>
  </w:style>
  <w:style w:type="character" w:customStyle="1" w:styleId="BodyText2Char2">
    <w:name w:val="Body Text 2 Char2"/>
    <w:rsid w:val="006F48EB"/>
    <w:rPr>
      <w:lang w:val="en-GB" w:eastAsia="ja-JP" w:bidi="ar-SA"/>
    </w:rPr>
  </w:style>
  <w:style w:type="character" w:customStyle="1" w:styleId="BodyText3Char2">
    <w:name w:val="Body Text 3 Char2"/>
    <w:rsid w:val="006F48EB"/>
    <w:rPr>
      <w:lang w:val="en-GB" w:eastAsia="ja-JP" w:bidi="ar-SA"/>
    </w:rPr>
  </w:style>
  <w:style w:type="character" w:customStyle="1" w:styleId="BodyTextIndentChar2">
    <w:name w:val="Body Text Indent Char2"/>
    <w:rsid w:val="006F48EB"/>
    <w:rPr>
      <w:lang w:val="en-GB" w:eastAsia="en-US" w:bidi="ar-SA"/>
    </w:rPr>
  </w:style>
  <w:style w:type="character" w:customStyle="1" w:styleId="BodyTextIndent2Char2">
    <w:name w:val="Body Text Indent 2 Char2"/>
    <w:rsid w:val="006F48EB"/>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F48EB"/>
    <w:rPr>
      <w:lang w:val="en-GB" w:eastAsia="ja-JP" w:bidi="ar-SA"/>
    </w:rPr>
  </w:style>
  <w:style w:type="character" w:customStyle="1" w:styleId="EmailStyle97">
    <w:name w:val="EmailStyle97"/>
    <w:semiHidden/>
    <w:rsid w:val="006F48EB"/>
    <w:rPr>
      <w:rFonts w:ascii="Arial" w:hAnsi="Arial" w:cs="Arial"/>
      <w:color w:val="auto"/>
      <w:sz w:val="20"/>
      <w:szCs w:val="20"/>
    </w:rPr>
  </w:style>
  <w:style w:type="character" w:customStyle="1" w:styleId="B1C">
    <w:name w:val="B1 C"/>
    <w:rsid w:val="006F48EB"/>
    <w:rPr>
      <w:lang w:val="en-GB" w:eastAsia="en-US" w:bidi="ar-SA"/>
    </w:rPr>
  </w:style>
  <w:style w:type="character" w:customStyle="1" w:styleId="Titre3">
    <w:name w:val="Titre 3"/>
    <w:rsid w:val="006F48EB"/>
    <w:rPr>
      <w:rFonts w:ascii="Arial" w:hAnsi="Arial"/>
      <w:sz w:val="28"/>
      <w:szCs w:val="28"/>
      <w:lang w:val="en-GB" w:eastAsia="en-GB"/>
    </w:rPr>
  </w:style>
  <w:style w:type="character" w:customStyle="1" w:styleId="B2C">
    <w:name w:val="B2 C"/>
    <w:rsid w:val="006F48EB"/>
    <w:rPr>
      <w:lang w:val="en-GB" w:eastAsia="en-GB"/>
    </w:rPr>
  </w:style>
  <w:style w:type="character" w:customStyle="1" w:styleId="st1">
    <w:name w:val="st1"/>
    <w:rsid w:val="006F48E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F48EB"/>
    <w:rPr>
      <w:rFonts w:ascii="Times New Roman" w:eastAsia="Times New Roman" w:hAnsi="Times New Roman"/>
    </w:rPr>
  </w:style>
  <w:style w:type="character" w:customStyle="1" w:styleId="NMPHeading1Char3">
    <w:name w:val="NMP Heading 1 Char3"/>
    <w:aliases w:val="h112 Char1,h19 Char"/>
    <w:rsid w:val="006F48EB"/>
    <w:rPr>
      <w:rFonts w:ascii="Arial" w:hAnsi="Arial"/>
      <w:sz w:val="36"/>
      <w:lang w:val="en-GB" w:eastAsia="en-US" w:bidi="ar-SA"/>
    </w:rPr>
  </w:style>
  <w:style w:type="character" w:customStyle="1" w:styleId="AndreaLeonardi">
    <w:name w:val="Andrea Leonardi"/>
    <w:semiHidden/>
    <w:rsid w:val="006F48EB"/>
    <w:rPr>
      <w:rFonts w:ascii="Arial" w:hAnsi="Arial" w:cs="Arial"/>
      <w:color w:val="auto"/>
      <w:sz w:val="20"/>
      <w:szCs w:val="20"/>
    </w:rPr>
  </w:style>
  <w:style w:type="paragraph" w:styleId="afff8">
    <w:name w:val="Title"/>
    <w:aliases w:val="Section Header"/>
    <w:basedOn w:val="a1"/>
    <w:next w:val="a1"/>
    <w:link w:val="afff9"/>
    <w:qFormat/>
    <w:rsid w:val="006F48EB"/>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9">
    <w:name w:val="表題 (文字)"/>
    <w:aliases w:val="Section Header (文字)"/>
    <w:basedOn w:val="a2"/>
    <w:link w:val="afff8"/>
    <w:rsid w:val="006F48EB"/>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F48E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F48EB"/>
    <w:rPr>
      <w:rFonts w:ascii="Arial" w:eastAsia="ＭＳ 明朝" w:hAnsi="Arial"/>
      <w:sz w:val="36"/>
      <w:lang w:val="en-GB" w:eastAsia="en-US" w:bidi="ar-SA"/>
    </w:rPr>
  </w:style>
  <w:style w:type="character" w:customStyle="1" w:styleId="Absatz-Standardschriftart1">
    <w:name w:val="Absatz-Standardschriftart1"/>
    <w:rsid w:val="006F48EB"/>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F48EB"/>
    <w:rPr>
      <w:rFonts w:ascii="Arial" w:hAnsi="Arial"/>
      <w:sz w:val="28"/>
      <w:lang w:val="en-GB"/>
    </w:rPr>
  </w:style>
  <w:style w:type="character" w:customStyle="1" w:styleId="1Char">
    <w:name w:val="标题 1 Char"/>
    <w:aliases w:val="h132 Char,h151 Char1"/>
    <w:uiPriority w:val="9"/>
    <w:rsid w:val="006F48EB"/>
    <w:rPr>
      <w:rFonts w:ascii="Arial" w:hAnsi="Arial"/>
      <w:sz w:val="36"/>
      <w:lang w:val="en-GB" w:eastAsia="en-US" w:bidi="ar-SA"/>
    </w:rPr>
  </w:style>
  <w:style w:type="character" w:customStyle="1" w:styleId="2Char">
    <w:name w:val="标题 2 Char"/>
    <w:aliases w:val="level 2 Char,Heading 2 3GPP Char,22 Char"/>
    <w:uiPriority w:val="9"/>
    <w:rsid w:val="006F48E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F48EB"/>
    <w:rPr>
      <w:rFonts w:ascii="Arial" w:hAnsi="Arial"/>
      <w:sz w:val="28"/>
      <w:lang w:val="en-GB"/>
    </w:rPr>
  </w:style>
  <w:style w:type="character" w:customStyle="1" w:styleId="4Char">
    <w:name w:val="标题 4 Char"/>
    <w:aliases w:val="4 Ch"/>
    <w:rsid w:val="006F48EB"/>
    <w:rPr>
      <w:rFonts w:ascii="Arial" w:hAnsi="Arial"/>
      <w:sz w:val="24"/>
      <w:szCs w:val="28"/>
      <w:lang w:val="en-GB" w:eastAsia="en-GB"/>
    </w:rPr>
  </w:style>
  <w:style w:type="character" w:customStyle="1" w:styleId="6Char">
    <w:name w:val="标题 6 Char"/>
    <w:uiPriority w:val="9"/>
    <w:rsid w:val="006F48EB"/>
    <w:rPr>
      <w:rFonts w:ascii="Arial" w:hAnsi="Arial"/>
      <w:lang w:val="en-GB"/>
    </w:rPr>
  </w:style>
  <w:style w:type="character" w:customStyle="1" w:styleId="7Char">
    <w:name w:val="标题 7 Char"/>
    <w:uiPriority w:val="9"/>
    <w:rsid w:val="006F48EB"/>
    <w:rPr>
      <w:rFonts w:ascii="Arial" w:hAnsi="Arial"/>
      <w:lang w:val="en-GB"/>
    </w:rPr>
  </w:style>
  <w:style w:type="character" w:customStyle="1" w:styleId="8Char">
    <w:name w:val="标题 8 Char"/>
    <w:uiPriority w:val="9"/>
    <w:rsid w:val="006F48EB"/>
    <w:rPr>
      <w:rFonts w:ascii="Arial" w:hAnsi="Arial"/>
      <w:sz w:val="36"/>
      <w:lang w:val="en-GB"/>
    </w:rPr>
  </w:style>
  <w:style w:type="character" w:customStyle="1" w:styleId="9Char">
    <w:name w:val="标题 9 Char"/>
    <w:uiPriority w:val="9"/>
    <w:rsid w:val="006F48EB"/>
    <w:rPr>
      <w:rFonts w:ascii="Arial" w:hAnsi="Arial"/>
      <w:sz w:val="36"/>
      <w:lang w:val="en-GB"/>
    </w:rPr>
  </w:style>
  <w:style w:type="character" w:customStyle="1" w:styleId="Char1">
    <w:name w:val="页脚 Char"/>
    <w:uiPriority w:val="99"/>
    <w:rsid w:val="006F48EB"/>
    <w:rPr>
      <w:rFonts w:ascii="Arial" w:hAnsi="Arial"/>
      <w:b/>
      <w:i/>
      <w:noProof/>
      <w:sz w:val="18"/>
    </w:rPr>
  </w:style>
  <w:style w:type="character" w:customStyle="1" w:styleId="Char2">
    <w:name w:val="列表 Char"/>
    <w:rsid w:val="006F48EB"/>
    <w:rPr>
      <w:lang w:val="en-GB"/>
    </w:rPr>
  </w:style>
  <w:style w:type="character" w:customStyle="1" w:styleId="Char3">
    <w:name w:val="文档结构图 Char"/>
    <w:uiPriority w:val="99"/>
    <w:rsid w:val="006F48EB"/>
    <w:rPr>
      <w:rFonts w:ascii="Tahoma" w:hAnsi="Tahoma"/>
      <w:lang w:val="en-GB" w:eastAsia="en-US"/>
    </w:rPr>
  </w:style>
  <w:style w:type="character" w:customStyle="1" w:styleId="Char4">
    <w:name w:val="纯文本 Char"/>
    <w:rsid w:val="006F48EB"/>
    <w:rPr>
      <w:rFonts w:ascii="Courier New" w:hAnsi="Courier New"/>
      <w:lang w:val="nb-NO"/>
    </w:rPr>
  </w:style>
  <w:style w:type="character" w:customStyle="1" w:styleId="Char5">
    <w:name w:val="批注框文本 Char"/>
    <w:uiPriority w:val="99"/>
    <w:rsid w:val="006F48EB"/>
    <w:rPr>
      <w:rFonts w:ascii="Tahoma" w:hAnsi="Tahoma" w:cs="Tahoma"/>
      <w:sz w:val="16"/>
      <w:szCs w:val="16"/>
      <w:lang w:val="en-GB" w:eastAsia="en-GB" w:bidi="ar-SA"/>
    </w:rPr>
  </w:style>
  <w:style w:type="character" w:customStyle="1" w:styleId="Char6">
    <w:name w:val="日期 Char"/>
    <w:rsid w:val="006F48EB"/>
    <w:rPr>
      <w:lang w:val="en-GB"/>
    </w:rPr>
  </w:style>
  <w:style w:type="paragraph" w:customStyle="1" w:styleId="47">
    <w:name w:val="修订4"/>
    <w:hidden/>
    <w:semiHidden/>
    <w:rsid w:val="006F48EB"/>
    <w:rPr>
      <w:rFonts w:ascii="Times New Roman" w:eastAsia="Batang" w:hAnsi="Times New Roman"/>
      <w:lang w:val="en-GB" w:eastAsia="en-US"/>
    </w:rPr>
  </w:style>
  <w:style w:type="paragraph" w:customStyle="1" w:styleId="Char10">
    <w:name w:val="Char1"/>
    <w:semiHidden/>
    <w:rsid w:val="006F48E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F48EB"/>
    <w:rPr>
      <w:rFonts w:ascii="Arial" w:hAnsi="Arial"/>
      <w:b/>
      <w:i/>
      <w:noProof/>
      <w:sz w:val="18"/>
      <w:lang w:val="en-GB"/>
    </w:rPr>
  </w:style>
  <w:style w:type="character" w:customStyle="1" w:styleId="afffa">
    <w:name w:val="(文字) (文字)"/>
    <w:rsid w:val="006F48EB"/>
    <w:rPr>
      <w:rFonts w:ascii="Arial" w:eastAsia="ＭＳ 明朝" w:hAnsi="Arial" w:cs="Arial"/>
      <w:sz w:val="28"/>
      <w:szCs w:val="28"/>
      <w:lang w:val="en-GB" w:eastAsia="ja-JP"/>
    </w:rPr>
  </w:style>
  <w:style w:type="character" w:customStyle="1" w:styleId="CharChar18">
    <w:name w:val="Char Char18"/>
    <w:rsid w:val="006F48EB"/>
    <w:rPr>
      <w:rFonts w:ascii="Arial" w:hAnsi="Arial"/>
      <w:lang w:eastAsia="en-US"/>
    </w:rPr>
  </w:style>
  <w:style w:type="paragraph" w:customStyle="1" w:styleId="CharCharCharChar">
    <w:name w:val="Char Char Char Char"/>
    <w:rsid w:val="006F48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F48EB"/>
    <w:rPr>
      <w:rFonts w:ascii="Arial" w:eastAsia="ＭＳ 明朝" w:hAnsi="Arial"/>
      <w:lang w:val="en-GB" w:eastAsia="en-US" w:bidi="ar-SA"/>
    </w:rPr>
  </w:style>
  <w:style w:type="character" w:customStyle="1" w:styleId="CarCar8">
    <w:name w:val="Car Car8"/>
    <w:rsid w:val="006F48EB"/>
    <w:rPr>
      <w:rFonts w:ascii="Arial" w:eastAsia="ＭＳ 明朝" w:hAnsi="Arial"/>
      <w:sz w:val="36"/>
      <w:lang w:val="en-GB" w:eastAsia="en-US" w:bidi="ar-SA"/>
    </w:rPr>
  </w:style>
  <w:style w:type="character" w:customStyle="1" w:styleId="CarCar3">
    <w:name w:val="Car Car3"/>
    <w:rsid w:val="006F48EB"/>
    <w:rPr>
      <w:rFonts w:ascii="Arial" w:eastAsia="ＭＳ 明朝" w:hAnsi="Arial"/>
      <w:sz w:val="36"/>
      <w:lang w:val="en-GB" w:eastAsia="en-US" w:bidi="ar-SA"/>
    </w:rPr>
  </w:style>
  <w:style w:type="character" w:customStyle="1" w:styleId="CarCar7">
    <w:name w:val="Car Car7"/>
    <w:rsid w:val="006F48EB"/>
    <w:rPr>
      <w:rFonts w:eastAsia="ＭＳ 明朝"/>
      <w:lang w:val="en-GB" w:eastAsia="en-US" w:bidi="ar-SA"/>
    </w:rPr>
  </w:style>
  <w:style w:type="character" w:customStyle="1" w:styleId="CarCar6">
    <w:name w:val="Car Car6"/>
    <w:rsid w:val="006F48EB"/>
    <w:rPr>
      <w:rFonts w:ascii="Courier New" w:hAnsi="Courier New"/>
      <w:lang w:val="nb-NO" w:eastAsia="ja-JP" w:bidi="ar-SA"/>
    </w:rPr>
  </w:style>
  <w:style w:type="character" w:customStyle="1" w:styleId="CarCar2">
    <w:name w:val="Car Car2"/>
    <w:rsid w:val="006F48EB"/>
    <w:rPr>
      <w:rFonts w:eastAsia="ＭＳ 明朝"/>
      <w:lang w:val="en-GB" w:eastAsia="ja-JP" w:bidi="ar-SA"/>
    </w:rPr>
  </w:style>
  <w:style w:type="character" w:customStyle="1" w:styleId="CarCar9">
    <w:name w:val="Car Car9"/>
    <w:rsid w:val="006F48EB"/>
    <w:rPr>
      <w:rFonts w:ascii="Arial" w:hAnsi="Arial"/>
      <w:lang w:val="en-GB" w:eastAsia="ja-JP" w:bidi="ar-SA"/>
    </w:rPr>
  </w:style>
  <w:style w:type="character" w:customStyle="1" w:styleId="82">
    <w:name w:val="(文字) (文字)8"/>
    <w:rsid w:val="006F48EB"/>
    <w:rPr>
      <w:rFonts w:ascii="Arial" w:eastAsia="ＭＳ 明朝" w:hAnsi="Arial"/>
      <w:lang w:val="en-GB" w:eastAsia="ar-SA" w:bidi="ar-SA"/>
    </w:rPr>
  </w:style>
  <w:style w:type="character" w:customStyle="1" w:styleId="72">
    <w:name w:val="(文字) (文字)7"/>
    <w:rsid w:val="006F48EB"/>
    <w:rPr>
      <w:rFonts w:ascii="Arial" w:eastAsia="ＭＳ 明朝" w:hAnsi="Arial"/>
      <w:sz w:val="36"/>
      <w:lang w:val="en-GB" w:eastAsia="ar-SA" w:bidi="ar-SA"/>
    </w:rPr>
  </w:style>
  <w:style w:type="character" w:customStyle="1" w:styleId="63">
    <w:name w:val="(文字) (文字)6"/>
    <w:rsid w:val="006F48EB"/>
    <w:rPr>
      <w:rFonts w:eastAsia="ＭＳ 明朝"/>
      <w:lang w:val="en-GB" w:eastAsia="ar-SA" w:bidi="ar-SA"/>
    </w:rPr>
  </w:style>
  <w:style w:type="character" w:customStyle="1" w:styleId="55">
    <w:name w:val="(文字) (文字)5"/>
    <w:rsid w:val="006F48EB"/>
    <w:rPr>
      <w:rFonts w:ascii="Courier New" w:eastAsia="ＭＳ 明朝" w:hAnsi="Courier New"/>
      <w:lang w:val="nb-NO" w:eastAsia="ar-SA" w:bidi="ar-SA"/>
    </w:rPr>
  </w:style>
  <w:style w:type="character" w:customStyle="1" w:styleId="3d">
    <w:name w:val="(文字) (文字)3"/>
    <w:rsid w:val="006F48EB"/>
    <w:rPr>
      <w:rFonts w:eastAsia="ＭＳ 明朝"/>
      <w:lang w:val="en-GB" w:eastAsia="ar-SA" w:bidi="ar-SA"/>
    </w:rPr>
  </w:style>
  <w:style w:type="character" w:customStyle="1" w:styleId="1c">
    <w:name w:val="(文字) (文字)1"/>
    <w:rsid w:val="006F48EB"/>
    <w:rPr>
      <w:rFonts w:eastAsia="ＭＳ 明朝"/>
      <w:lang w:val="en-GB" w:eastAsia="ar-SA" w:bidi="ar-SA"/>
    </w:rPr>
  </w:style>
  <w:style w:type="paragraph" w:customStyle="1" w:styleId="2f0">
    <w:name w:val="(文字) (文字)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F48EB"/>
    <w:rPr>
      <w:rFonts w:ascii="Arial" w:hAnsi="Arial"/>
      <w:lang w:val="en-GB" w:eastAsia="en-US"/>
    </w:rPr>
  </w:style>
  <w:style w:type="paragraph" w:customStyle="1" w:styleId="1Char0">
    <w:name w:val="(文字) (文字)1 Char (文字) (文字)"/>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F48EB"/>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6F48EB"/>
    <w:rPr>
      <w:rFonts w:ascii="Times New Roman" w:eastAsia="Batang" w:hAnsi="Times New Roman"/>
      <w:lang w:val="en-GB" w:eastAsia="en-US"/>
    </w:rPr>
  </w:style>
  <w:style w:type="character" w:customStyle="1" w:styleId="Char7">
    <w:name w:val="批注文字 Char"/>
    <w:uiPriority w:val="99"/>
    <w:qFormat/>
    <w:rsid w:val="006F48EB"/>
    <w:rPr>
      <w:lang w:val="en-GB" w:eastAsia="x-none"/>
    </w:rPr>
  </w:style>
  <w:style w:type="character" w:customStyle="1" w:styleId="Char11">
    <w:name w:val="批注主题 Char1"/>
    <w:rsid w:val="006F48EB"/>
    <w:rPr>
      <w:b/>
      <w:bCs/>
      <w:lang w:val="en-GB" w:eastAsia="x-none"/>
    </w:rPr>
  </w:style>
  <w:style w:type="character" w:customStyle="1" w:styleId="Titre32">
    <w:name w:val="Titre 32"/>
    <w:rsid w:val="006F48EB"/>
    <w:rPr>
      <w:rFonts w:ascii="Arial" w:hAnsi="Arial"/>
      <w:sz w:val="28"/>
      <w:szCs w:val="28"/>
      <w:lang w:val="en-GB" w:eastAsia="en-GB"/>
    </w:rPr>
  </w:style>
  <w:style w:type="character" w:customStyle="1" w:styleId="Titre31">
    <w:name w:val="Titre 31"/>
    <w:rsid w:val="006F48EB"/>
    <w:rPr>
      <w:rFonts w:ascii="Arial" w:hAnsi="Arial"/>
      <w:sz w:val="28"/>
      <w:szCs w:val="28"/>
      <w:lang w:val="en-GB" w:eastAsia="en-GB"/>
    </w:rPr>
  </w:style>
  <w:style w:type="character" w:customStyle="1" w:styleId="trans">
    <w:name w:val="trans"/>
    <w:rsid w:val="006F48EB"/>
  </w:style>
  <w:style w:type="character" w:customStyle="1" w:styleId="Char12">
    <w:name w:val="批注文字 Char1"/>
    <w:rsid w:val="006F48EB"/>
    <w:rPr>
      <w:rFonts w:ascii="Times New Roman" w:hAnsi="Times New Roman"/>
      <w:lang w:val="en-GB" w:eastAsia="en-US"/>
    </w:rPr>
  </w:style>
  <w:style w:type="character" w:customStyle="1" w:styleId="h48">
    <w:name w:val="h48"/>
    <w:rsid w:val="006F48EB"/>
    <w:rPr>
      <w:rFonts w:ascii="Arial" w:hAnsi="Arial" w:cs="Arial" w:hint="default"/>
      <w:sz w:val="24"/>
      <w:lang w:val="en-GB"/>
    </w:rPr>
  </w:style>
  <w:style w:type="character" w:customStyle="1" w:styleId="h510">
    <w:name w:val="h51"/>
    <w:rsid w:val="006F48EB"/>
    <w:rPr>
      <w:rFonts w:ascii="Arial" w:eastAsia="SimSun" w:hAnsi="Arial" w:cs="Arial" w:hint="default"/>
      <w:sz w:val="22"/>
      <w:lang w:val="en-GB" w:eastAsia="en-US" w:bidi="ar-SA"/>
    </w:rPr>
  </w:style>
  <w:style w:type="character" w:customStyle="1" w:styleId="Head2A1">
    <w:name w:val="Head2A1"/>
    <w:rsid w:val="006F48EB"/>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F48EB"/>
    <w:rPr>
      <w:lang w:val="en-GB" w:eastAsia="en-US" w:bidi="ar-SA"/>
    </w:rPr>
  </w:style>
  <w:style w:type="character" w:customStyle="1" w:styleId="ListChar1">
    <w:name w:val="List Char1"/>
    <w:rsid w:val="006F48EB"/>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F48EB"/>
    <w:rPr>
      <w:b/>
      <w:lang w:val="en-GB"/>
    </w:rPr>
  </w:style>
  <w:style w:type="character" w:customStyle="1" w:styleId="afffb">
    <w:name w:val="標準太字"/>
    <w:autoRedefine/>
    <w:rsid w:val="006F48EB"/>
    <w:rPr>
      <w:b/>
    </w:rPr>
  </w:style>
  <w:style w:type="character" w:styleId="HTML3">
    <w:name w:val="HTML Code"/>
    <w:rsid w:val="006F48EB"/>
    <w:rPr>
      <w:rFonts w:ascii="Arial Unicode MS" w:eastAsia="Arial Unicode MS" w:hAnsi="Arial Unicode MS" w:cs="Arial Unicode MS"/>
      <w:sz w:val="20"/>
      <w:szCs w:val="20"/>
    </w:rPr>
  </w:style>
  <w:style w:type="character" w:customStyle="1" w:styleId="PTK">
    <w:name w:val="PTK"/>
    <w:semiHidden/>
    <w:rsid w:val="006F48EB"/>
    <w:rPr>
      <w:rFonts w:ascii="Arial" w:hAnsi="Arial" w:cs="Arial"/>
      <w:color w:val="000080"/>
      <w:sz w:val="20"/>
      <w:szCs w:val="20"/>
    </w:rPr>
  </w:style>
  <w:style w:type="character" w:customStyle="1" w:styleId="MTEquationSection">
    <w:name w:val="MTEquationSection"/>
    <w:rsid w:val="006F48EB"/>
    <w:rPr>
      <w:noProof w:val="0"/>
      <w:vanish w:val="0"/>
      <w:color w:val="FF0000"/>
      <w:lang w:eastAsia="en-US"/>
    </w:rPr>
  </w:style>
  <w:style w:type="paragraph" w:styleId="afffc">
    <w:name w:val="TOC Heading"/>
    <w:basedOn w:val="11"/>
    <w:next w:val="a1"/>
    <w:uiPriority w:val="39"/>
    <w:unhideWhenUsed/>
    <w:qFormat/>
    <w:rsid w:val="006F48E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d">
    <w:name w:val="Placeholder Text"/>
    <w:uiPriority w:val="99"/>
    <w:rsid w:val="006F48EB"/>
    <w:rPr>
      <w:color w:val="808080"/>
    </w:rPr>
  </w:style>
  <w:style w:type="character" w:customStyle="1" w:styleId="CharChar31">
    <w:name w:val="Char Char31"/>
    <w:rsid w:val="006F48EB"/>
    <w:rPr>
      <w:rFonts w:ascii="Arial" w:hAnsi="Arial" w:cs="Arial" w:hint="default"/>
      <w:sz w:val="28"/>
      <w:lang w:val="en-GB" w:eastAsia="ko-KR" w:bidi="ar-SA"/>
    </w:rPr>
  </w:style>
  <w:style w:type="paragraph" w:styleId="afffe">
    <w:name w:val="Subtitle"/>
    <w:basedOn w:val="a1"/>
    <w:next w:val="a1"/>
    <w:link w:val="affff"/>
    <w:qFormat/>
    <w:rsid w:val="006F48E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
    <w:name w:val="副題 (文字)"/>
    <w:basedOn w:val="a2"/>
    <w:link w:val="afffe"/>
    <w:rsid w:val="006F48EB"/>
    <w:rPr>
      <w:rFonts w:ascii="Calibri Light" w:eastAsia="SimSun" w:hAnsi="Calibri Light"/>
      <w:b/>
      <w:bCs/>
      <w:kern w:val="28"/>
      <w:sz w:val="32"/>
      <w:szCs w:val="32"/>
      <w:lang w:val="en-GB" w:eastAsia="ko-KR"/>
    </w:rPr>
  </w:style>
  <w:style w:type="character" w:customStyle="1" w:styleId="CharChar12">
    <w:name w:val="Char Char12"/>
    <w:rsid w:val="006F48EB"/>
    <w:rPr>
      <w:lang w:val="en-GB" w:eastAsia="ja-JP"/>
    </w:rPr>
  </w:style>
  <w:style w:type="character" w:customStyle="1" w:styleId="CharChar41">
    <w:name w:val="Char Char41"/>
    <w:rsid w:val="006F48EB"/>
    <w:rPr>
      <w:rFonts w:ascii="Times-Roman" w:hAnsi="Times-Roman"/>
      <w:lang w:val="nb-NO" w:eastAsia="ja-JP"/>
    </w:rPr>
  </w:style>
  <w:style w:type="character" w:customStyle="1" w:styleId="CharChar71">
    <w:name w:val="Char Char71"/>
    <w:rsid w:val="006F48EB"/>
    <w:rPr>
      <w:rFonts w:ascii="SimHei" w:eastAsia="SimHei"/>
      <w:shd w:val="clear" w:color="auto" w:fill="000080"/>
      <w:lang w:val="en-GB" w:eastAsia="en-US"/>
    </w:rPr>
  </w:style>
  <w:style w:type="character" w:customStyle="1" w:styleId="CharChar101">
    <w:name w:val="Char Char101"/>
    <w:rsid w:val="006F48EB"/>
    <w:rPr>
      <w:rFonts w:ascii="Times New Roman" w:hAnsi="Times New Roman"/>
      <w:lang w:val="en-GB" w:eastAsia="en-US"/>
    </w:rPr>
  </w:style>
  <w:style w:type="character" w:customStyle="1" w:styleId="CharChar91">
    <w:name w:val="Char Char91"/>
    <w:rsid w:val="006F48EB"/>
    <w:rPr>
      <w:rFonts w:ascii="SimHei" w:eastAsia="SimHei"/>
      <w:sz w:val="16"/>
      <w:lang w:val="en-GB" w:eastAsia="en-US"/>
    </w:rPr>
  </w:style>
  <w:style w:type="character" w:customStyle="1" w:styleId="CharChar81">
    <w:name w:val="Char Char81"/>
    <w:semiHidden/>
    <w:rsid w:val="006F48EB"/>
    <w:rPr>
      <w:rFonts w:ascii="Times New Roman" w:hAnsi="Times New Roman"/>
      <w:b/>
      <w:lang w:val="en-GB" w:eastAsia="en-US"/>
    </w:rPr>
  </w:style>
  <w:style w:type="paragraph" w:styleId="affff0">
    <w:name w:val="table of figures"/>
    <w:basedOn w:val="a1"/>
    <w:next w:val="a1"/>
    <w:rsid w:val="006F48EB"/>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F48EB"/>
    <w:rPr>
      <w:rFonts w:ascii="Times New Roman" w:hAnsi="Times New Roman"/>
      <w:lang w:val="en-GB" w:eastAsia="x-none"/>
    </w:rPr>
  </w:style>
  <w:style w:type="character" w:customStyle="1" w:styleId="CharChar131">
    <w:name w:val="Char Char131"/>
    <w:semiHidden/>
    <w:rsid w:val="006F48EB"/>
    <w:rPr>
      <w:rFonts w:ascii="Malgun Gothic" w:eastAsia="Malgun Gothic" w:hAnsi="Malgun Gothic"/>
      <w:lang w:val="en-GB" w:eastAsia="en-US"/>
    </w:rPr>
  </w:style>
  <w:style w:type="character" w:customStyle="1" w:styleId="CharChar61">
    <w:name w:val="Char Char61"/>
    <w:rsid w:val="006F48EB"/>
    <w:rPr>
      <w:rFonts w:ascii="Arial" w:eastAsia="Malgun Gothic" w:hAnsi="Arial"/>
      <w:sz w:val="32"/>
      <w:lang w:val="en-GB" w:eastAsia="en-US"/>
    </w:rPr>
  </w:style>
  <w:style w:type="character" w:customStyle="1" w:styleId="CharChar51">
    <w:name w:val="Char Char51"/>
    <w:rsid w:val="006F48EB"/>
    <w:rPr>
      <w:rFonts w:ascii="Arial" w:eastAsia="Malgun Gothic" w:hAnsi="Arial"/>
      <w:sz w:val="28"/>
      <w:lang w:val="en-GB" w:eastAsia="en-US"/>
    </w:rPr>
  </w:style>
  <w:style w:type="character" w:customStyle="1" w:styleId="CharChar161">
    <w:name w:val="Char Char161"/>
    <w:rsid w:val="006F48EB"/>
    <w:rPr>
      <w:rFonts w:ascii="Arial" w:eastAsia="Malgun Gothic" w:hAnsi="Arial"/>
      <w:lang w:val="en-GB" w:eastAsia="en-US"/>
    </w:rPr>
  </w:style>
  <w:style w:type="character" w:customStyle="1" w:styleId="CharChar141">
    <w:name w:val="Char Char141"/>
    <w:rsid w:val="006F48EB"/>
    <w:rPr>
      <w:rFonts w:ascii="Arial" w:eastAsia="Malgun Gothic" w:hAnsi="Arial"/>
      <w:sz w:val="36"/>
      <w:lang w:val="en-GB" w:eastAsia="en-US"/>
    </w:rPr>
  </w:style>
  <w:style w:type="character" w:customStyle="1" w:styleId="CharChar111">
    <w:name w:val="Char Char111"/>
    <w:rsid w:val="006F48EB"/>
    <w:rPr>
      <w:rFonts w:ascii="SimHei" w:eastAsia="Malgun Gothic" w:hAnsi="SimHei"/>
      <w:lang w:val="en-GB" w:eastAsia="en-US"/>
    </w:rPr>
  </w:style>
  <w:style w:type="character" w:customStyle="1" w:styleId="CharChar210">
    <w:name w:val="Char Char210"/>
    <w:rsid w:val="006F48EB"/>
    <w:rPr>
      <w:rFonts w:ascii="Arial" w:hAnsi="Arial"/>
      <w:sz w:val="28"/>
      <w:lang w:val="en-GB" w:eastAsia="en-US"/>
    </w:rPr>
  </w:style>
  <w:style w:type="character" w:customStyle="1" w:styleId="CharChar151">
    <w:name w:val="Char Char151"/>
    <w:rsid w:val="006F48EB"/>
    <w:rPr>
      <w:rFonts w:ascii="Arial" w:hAnsi="Arial"/>
      <w:sz w:val="36"/>
      <w:lang w:val="en-GB" w:eastAsia="x-none"/>
    </w:rPr>
  </w:style>
  <w:style w:type="character" w:customStyle="1" w:styleId="CharChar251">
    <w:name w:val="Char Char251"/>
    <w:rsid w:val="006F48EB"/>
    <w:rPr>
      <w:rFonts w:ascii="Arial" w:hAnsi="Arial"/>
      <w:lang w:val="en-GB" w:eastAsia="en-US"/>
    </w:rPr>
  </w:style>
  <w:style w:type="character" w:customStyle="1" w:styleId="CharChar241">
    <w:name w:val="Char Char241"/>
    <w:rsid w:val="006F48EB"/>
    <w:rPr>
      <w:rFonts w:ascii="Arial" w:hAnsi="Arial"/>
      <w:sz w:val="36"/>
      <w:lang w:val="en-GB" w:eastAsia="en-US"/>
    </w:rPr>
  </w:style>
  <w:style w:type="character" w:customStyle="1" w:styleId="CharChar301">
    <w:name w:val="Char Char301"/>
    <w:rsid w:val="006F48EB"/>
    <w:rPr>
      <w:rFonts w:ascii="Arial" w:hAnsi="Arial"/>
      <w:lang w:val="en-GB" w:eastAsia="en-US"/>
    </w:rPr>
  </w:style>
  <w:style w:type="character" w:customStyle="1" w:styleId="CharChar291">
    <w:name w:val="Char Char291"/>
    <w:rsid w:val="006F48EB"/>
    <w:rPr>
      <w:rFonts w:ascii="Arial" w:hAnsi="Arial"/>
      <w:sz w:val="36"/>
      <w:lang w:val="en-GB" w:eastAsia="en-US"/>
    </w:rPr>
  </w:style>
  <w:style w:type="character" w:customStyle="1" w:styleId="CharChar281">
    <w:name w:val="Char Char281"/>
    <w:rsid w:val="006F48EB"/>
    <w:rPr>
      <w:rFonts w:ascii="Arial" w:hAnsi="Arial"/>
      <w:sz w:val="36"/>
      <w:lang w:val="en-GB" w:eastAsia="en-US"/>
    </w:rPr>
  </w:style>
  <w:style w:type="character" w:customStyle="1" w:styleId="CharChar271">
    <w:name w:val="Char Char271"/>
    <w:rsid w:val="006F48EB"/>
    <w:rPr>
      <w:rFonts w:ascii="Arial" w:hAnsi="Arial"/>
      <w:b/>
      <w:i/>
      <w:noProof/>
      <w:sz w:val="18"/>
      <w:lang w:val="en-GB" w:eastAsia="en-US"/>
    </w:rPr>
  </w:style>
  <w:style w:type="character" w:customStyle="1" w:styleId="CharChar261">
    <w:name w:val="Char Char261"/>
    <w:rsid w:val="006F48EB"/>
    <w:rPr>
      <w:rFonts w:ascii="Arial" w:hAnsi="Arial"/>
      <w:lang w:val="en-GB" w:eastAsia="x-none"/>
    </w:rPr>
  </w:style>
  <w:style w:type="character" w:customStyle="1" w:styleId="CharChar171">
    <w:name w:val="Char Char171"/>
    <w:rsid w:val="006F48EB"/>
    <w:rPr>
      <w:rFonts w:ascii="Arial" w:hAnsi="Arial"/>
      <w:sz w:val="36"/>
      <w:lang w:val="x-none" w:eastAsia="en-US"/>
    </w:rPr>
  </w:style>
  <w:style w:type="character" w:customStyle="1" w:styleId="410">
    <w:name w:val="(文字) (文字)41"/>
    <w:rsid w:val="006F48EB"/>
    <w:rPr>
      <w:rFonts w:eastAsia="Times New Roman"/>
      <w:lang w:val="en-GB" w:eastAsia="ar-SA" w:bidi="ar-SA"/>
    </w:rPr>
  </w:style>
  <w:style w:type="character" w:customStyle="1" w:styleId="CharChar211">
    <w:name w:val="Char Char211"/>
    <w:rsid w:val="006F48EB"/>
    <w:rPr>
      <w:rFonts w:ascii="Times New Roman" w:hAnsi="Times New Roman"/>
      <w:lang w:val="en-GB" w:eastAsia="en-US"/>
    </w:rPr>
  </w:style>
  <w:style w:type="character" w:customStyle="1" w:styleId="CharChar201">
    <w:name w:val="Char Char201"/>
    <w:rsid w:val="006F48EB"/>
    <w:rPr>
      <w:rFonts w:ascii="SimHei" w:eastAsia="SimHei"/>
      <w:sz w:val="16"/>
      <w:lang w:val="en-GB" w:eastAsia="en-US"/>
    </w:rPr>
  </w:style>
  <w:style w:type="character" w:customStyle="1" w:styleId="CharChar221">
    <w:name w:val="Char Char221"/>
    <w:rsid w:val="006F48EB"/>
    <w:rPr>
      <w:rFonts w:ascii="Arial" w:hAnsi="Arial"/>
      <w:b/>
      <w:i/>
      <w:noProof/>
      <w:sz w:val="18"/>
      <w:lang w:val="en-GB"/>
    </w:rPr>
  </w:style>
  <w:style w:type="character" w:customStyle="1" w:styleId="92">
    <w:name w:val="(文字) (文字)9"/>
    <w:rsid w:val="006F48EB"/>
    <w:rPr>
      <w:rFonts w:ascii="Arial" w:hAnsi="Arial"/>
      <w:sz w:val="28"/>
      <w:lang w:val="en-GB" w:eastAsia="ja-JP"/>
    </w:rPr>
  </w:style>
  <w:style w:type="character" w:customStyle="1" w:styleId="CharChar181">
    <w:name w:val="Char Char181"/>
    <w:rsid w:val="006F48EB"/>
    <w:rPr>
      <w:rFonts w:ascii="Arial" w:hAnsi="Arial"/>
      <w:lang w:val="x-none" w:eastAsia="en-US"/>
    </w:rPr>
  </w:style>
  <w:style w:type="character" w:customStyle="1" w:styleId="CarCar41">
    <w:name w:val="Car Car41"/>
    <w:rsid w:val="006F48EB"/>
    <w:rPr>
      <w:rFonts w:ascii="Arial" w:hAnsi="Arial"/>
      <w:lang w:val="en-GB" w:eastAsia="en-US"/>
    </w:rPr>
  </w:style>
  <w:style w:type="character" w:customStyle="1" w:styleId="CarCar81">
    <w:name w:val="Car Car81"/>
    <w:rsid w:val="006F48EB"/>
    <w:rPr>
      <w:rFonts w:ascii="Arial" w:hAnsi="Arial"/>
      <w:sz w:val="36"/>
      <w:lang w:val="en-GB" w:eastAsia="en-US"/>
    </w:rPr>
  </w:style>
  <w:style w:type="character" w:customStyle="1" w:styleId="CarCar31">
    <w:name w:val="Car Car31"/>
    <w:rsid w:val="006F48EB"/>
    <w:rPr>
      <w:rFonts w:ascii="Arial" w:hAnsi="Arial"/>
      <w:sz w:val="36"/>
      <w:lang w:val="en-GB" w:eastAsia="en-US"/>
    </w:rPr>
  </w:style>
  <w:style w:type="character" w:customStyle="1" w:styleId="CarCar71">
    <w:name w:val="Car Car71"/>
    <w:rsid w:val="006F48EB"/>
    <w:rPr>
      <w:rFonts w:eastAsia="Times New Roman"/>
      <w:lang w:val="en-GB" w:eastAsia="en-US"/>
    </w:rPr>
  </w:style>
  <w:style w:type="character" w:customStyle="1" w:styleId="CarCar61">
    <w:name w:val="Car Car61"/>
    <w:rsid w:val="006F48EB"/>
    <w:rPr>
      <w:rFonts w:ascii="Times-Roman" w:hAnsi="Times-Roman"/>
      <w:lang w:val="nb-NO" w:eastAsia="ja-JP"/>
    </w:rPr>
  </w:style>
  <w:style w:type="character" w:customStyle="1" w:styleId="CarCar21">
    <w:name w:val="Car Car21"/>
    <w:rsid w:val="006F48EB"/>
    <w:rPr>
      <w:rFonts w:eastAsia="Times New Roman"/>
      <w:lang w:val="en-GB" w:eastAsia="ja-JP"/>
    </w:rPr>
  </w:style>
  <w:style w:type="character" w:customStyle="1" w:styleId="CarCar91">
    <w:name w:val="Car Car91"/>
    <w:rsid w:val="006F48EB"/>
    <w:rPr>
      <w:rFonts w:ascii="Arial" w:hAnsi="Arial"/>
      <w:lang w:val="en-GB" w:eastAsia="ja-JP"/>
    </w:rPr>
  </w:style>
  <w:style w:type="character" w:customStyle="1" w:styleId="CarCar101">
    <w:name w:val="Car Car101"/>
    <w:rsid w:val="006F48EB"/>
    <w:rPr>
      <w:rFonts w:ascii="Arial" w:hAnsi="Arial"/>
      <w:lang w:val="en-GB" w:eastAsia="ja-JP"/>
    </w:rPr>
  </w:style>
  <w:style w:type="character" w:customStyle="1" w:styleId="810">
    <w:name w:val="(文字) (文字)81"/>
    <w:rsid w:val="006F48EB"/>
    <w:rPr>
      <w:rFonts w:ascii="Arial" w:hAnsi="Arial"/>
      <w:lang w:val="en-GB" w:eastAsia="ar-SA" w:bidi="ar-SA"/>
    </w:rPr>
  </w:style>
  <w:style w:type="character" w:customStyle="1" w:styleId="710">
    <w:name w:val="(文字) (文字)71"/>
    <w:rsid w:val="006F48EB"/>
    <w:rPr>
      <w:rFonts w:ascii="Arial" w:hAnsi="Arial"/>
      <w:sz w:val="36"/>
      <w:lang w:val="en-GB" w:eastAsia="ar-SA" w:bidi="ar-SA"/>
    </w:rPr>
  </w:style>
  <w:style w:type="character" w:customStyle="1" w:styleId="610">
    <w:name w:val="(文字) (文字)61"/>
    <w:rsid w:val="006F48EB"/>
    <w:rPr>
      <w:rFonts w:eastAsia="Times New Roman"/>
      <w:lang w:val="en-GB" w:eastAsia="ar-SA" w:bidi="ar-SA"/>
    </w:rPr>
  </w:style>
  <w:style w:type="character" w:customStyle="1" w:styleId="510">
    <w:name w:val="(文字) (文字)51"/>
    <w:rsid w:val="006F48EB"/>
    <w:rPr>
      <w:rFonts w:ascii="Times-Roman" w:hAnsi="Times-Roman"/>
      <w:lang w:val="nb-NO" w:eastAsia="ar-SA" w:bidi="ar-SA"/>
    </w:rPr>
  </w:style>
  <w:style w:type="character" w:customStyle="1" w:styleId="310">
    <w:name w:val="(文字) (文字)31"/>
    <w:rsid w:val="006F48EB"/>
    <w:rPr>
      <w:rFonts w:eastAsia="Times New Roman"/>
      <w:lang w:val="en-GB" w:eastAsia="ar-SA" w:bidi="ar-SA"/>
    </w:rPr>
  </w:style>
  <w:style w:type="character" w:customStyle="1" w:styleId="110">
    <w:name w:val="(文字) (文字)11"/>
    <w:rsid w:val="006F48EB"/>
    <w:rPr>
      <w:rFonts w:eastAsia="Times New Roman"/>
      <w:lang w:val="en-GB" w:eastAsia="ar-SA" w:bidi="ar-SA"/>
    </w:rPr>
  </w:style>
  <w:style w:type="character" w:customStyle="1" w:styleId="CharChar231">
    <w:name w:val="Char Char231"/>
    <w:rsid w:val="006F48EB"/>
    <w:rPr>
      <w:rFonts w:ascii="Arial" w:hAnsi="Arial"/>
      <w:lang w:val="en-GB" w:eastAsia="en-US"/>
    </w:rPr>
  </w:style>
  <w:style w:type="character" w:customStyle="1" w:styleId="Titre33">
    <w:name w:val="Titre 33"/>
    <w:rsid w:val="006F48EB"/>
    <w:rPr>
      <w:rFonts w:ascii="Arial" w:hAnsi="Arial"/>
      <w:sz w:val="28"/>
      <w:lang w:val="en-GB" w:eastAsia="en-GB"/>
    </w:rPr>
  </w:style>
  <w:style w:type="character" w:customStyle="1" w:styleId="ZchnZchn51">
    <w:name w:val="Zchn Zchn51"/>
    <w:rsid w:val="006F48EB"/>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F48EB"/>
    <w:rPr>
      <w:rFonts w:ascii="Times New Roman" w:eastAsia="Times New Roman" w:hAnsi="Times New Roman" w:cs="Times New Roman"/>
      <w:b/>
      <w:sz w:val="20"/>
      <w:szCs w:val="20"/>
      <w:lang w:val="en-GB" w:eastAsia="x-none"/>
    </w:rPr>
  </w:style>
  <w:style w:type="table" w:styleId="1d">
    <w:name w:val="Table Grid 1"/>
    <w:basedOn w:val="a3"/>
    <w:rsid w:val="006F48E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1">
    <w:name w:val="envelope return"/>
    <w:basedOn w:val="a1"/>
    <w:rsid w:val="006F48EB"/>
    <w:pPr>
      <w:overflowPunct w:val="0"/>
      <w:autoSpaceDE w:val="0"/>
      <w:autoSpaceDN w:val="0"/>
      <w:adjustRightInd w:val="0"/>
      <w:textAlignment w:val="baseline"/>
    </w:pPr>
    <w:rPr>
      <w:rFonts w:ascii="Arial" w:eastAsia="Times New Roman" w:hAnsi="Arial" w:cs="Arial"/>
    </w:rPr>
  </w:style>
  <w:style w:type="character" w:styleId="affff2">
    <w:name w:val="Unresolved Mention"/>
    <w:uiPriority w:val="99"/>
    <w:unhideWhenUsed/>
    <w:rsid w:val="006F48EB"/>
    <w:rPr>
      <w:color w:val="808080"/>
      <w:shd w:val="clear" w:color="auto" w:fill="E6E6E6"/>
    </w:rPr>
  </w:style>
  <w:style w:type="character" w:styleId="affff3">
    <w:name w:val="Subtle Reference"/>
    <w:uiPriority w:val="31"/>
    <w:qFormat/>
    <w:rsid w:val="006F48EB"/>
    <w:rPr>
      <w:smallCaps/>
      <w:color w:val="5A5A5A"/>
    </w:rPr>
  </w:style>
  <w:style w:type="character" w:customStyle="1" w:styleId="salin1c">
    <w:name w:val="salin1c"/>
    <w:semiHidden/>
    <w:rsid w:val="006F48EB"/>
    <w:rPr>
      <w:rFonts w:ascii="Arial" w:hAnsi="Arial" w:cs="Arial"/>
      <w:color w:val="auto"/>
      <w:sz w:val="20"/>
      <w:szCs w:val="20"/>
    </w:rPr>
  </w:style>
  <w:style w:type="character" w:customStyle="1" w:styleId="TF1">
    <w:name w:val="TF字符"/>
    <w:aliases w:val="left字符"/>
    <w:rsid w:val="006F48EB"/>
    <w:rPr>
      <w:rFonts w:ascii="Arial" w:hAnsi="Arial"/>
      <w:b/>
      <w:lang w:val="en-GB" w:eastAsia="en-US"/>
    </w:rPr>
  </w:style>
  <w:style w:type="paragraph" w:customStyle="1" w:styleId="affff4">
    <w:name w:val="修订"/>
    <w:hidden/>
    <w:semiHidden/>
    <w:rsid w:val="006F48EB"/>
    <w:rPr>
      <w:rFonts w:ascii="Times New Roman" w:eastAsia="Batang" w:hAnsi="Times New Roman"/>
      <w:lang w:val="en-GB" w:eastAsia="en-US"/>
    </w:rPr>
  </w:style>
  <w:style w:type="paragraph" w:customStyle="1" w:styleId="-31">
    <w:name w:val="深色列表 - 着色 31"/>
    <w:hidden/>
    <w:uiPriority w:val="99"/>
    <w:semiHidden/>
    <w:rsid w:val="006F48EB"/>
    <w:rPr>
      <w:rFonts w:ascii="Times New Roman" w:eastAsia="ＭＳ 明朝" w:hAnsi="Times New Roman"/>
      <w:lang w:val="en-GB" w:eastAsia="en-US"/>
    </w:rPr>
  </w:style>
  <w:style w:type="character" w:customStyle="1" w:styleId="1-11">
    <w:name w:val="网格表 1 浅色 - 着色 11"/>
    <w:uiPriority w:val="31"/>
    <w:qFormat/>
    <w:rsid w:val="006F48EB"/>
    <w:rPr>
      <w:smallCaps/>
      <w:color w:val="5A5A5A"/>
    </w:rPr>
  </w:style>
  <w:style w:type="character" w:customStyle="1" w:styleId="textbodybold1">
    <w:name w:val="textbodybold1"/>
    <w:rsid w:val="006F48EB"/>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F48EB"/>
    <w:rPr>
      <w:rFonts w:ascii="Cambria" w:eastAsia="Times New Roman" w:hAnsi="Cambria" w:cs="Times New Roman"/>
      <w:b/>
      <w:bCs/>
      <w:kern w:val="28"/>
      <w:sz w:val="32"/>
      <w:szCs w:val="32"/>
      <w:lang w:val="en-GB"/>
    </w:rPr>
  </w:style>
  <w:style w:type="table" w:styleId="2f1">
    <w:name w:val="Table Classic 2"/>
    <w:basedOn w:val="a3"/>
    <w:rsid w:val="006F48E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F48EB"/>
    <w:rPr>
      <w:rFonts w:ascii="Times New Roman" w:eastAsia="SimSun" w:hAnsi="Times New Roman"/>
      <w:lang w:val="en-GB" w:eastAsia="en-US"/>
    </w:rPr>
  </w:style>
  <w:style w:type="character" w:customStyle="1" w:styleId="-21">
    <w:name w:val="浅色网格 - 着色 21"/>
    <w:uiPriority w:val="99"/>
    <w:unhideWhenUsed/>
    <w:rsid w:val="006F48EB"/>
    <w:rPr>
      <w:color w:val="808080"/>
    </w:rPr>
  </w:style>
  <w:style w:type="character" w:customStyle="1" w:styleId="nowrap1">
    <w:name w:val="nowrap1"/>
    <w:rsid w:val="006F48EB"/>
  </w:style>
  <w:style w:type="character" w:customStyle="1" w:styleId="shorttext">
    <w:name w:val="short_text"/>
    <w:rsid w:val="006F48EB"/>
  </w:style>
  <w:style w:type="character" w:customStyle="1" w:styleId="UnresolvedMention1">
    <w:name w:val="Unresolved Mention1"/>
    <w:uiPriority w:val="99"/>
    <w:unhideWhenUsed/>
    <w:rsid w:val="006F48EB"/>
    <w:rPr>
      <w:color w:val="808080"/>
      <w:shd w:val="clear" w:color="auto" w:fill="E6E6E6"/>
    </w:rPr>
  </w:style>
  <w:style w:type="character" w:customStyle="1" w:styleId="Char13">
    <w:name w:val="页脚 Char1"/>
    <w:rsid w:val="006F48EB"/>
    <w:rPr>
      <w:sz w:val="18"/>
      <w:szCs w:val="18"/>
      <w:lang w:val="en-GB" w:eastAsia="en-US"/>
    </w:rPr>
  </w:style>
  <w:style w:type="character" w:customStyle="1" w:styleId="-11">
    <w:name w:val="浅色网格 - 着色 11"/>
    <w:uiPriority w:val="99"/>
    <w:rsid w:val="006F48EB"/>
    <w:rPr>
      <w:color w:val="808080"/>
    </w:rPr>
  </w:style>
  <w:style w:type="character" w:customStyle="1" w:styleId="UnresolvedMention2">
    <w:name w:val="Unresolved Mention2"/>
    <w:uiPriority w:val="99"/>
    <w:semiHidden/>
    <w:rsid w:val="006F48EB"/>
    <w:rPr>
      <w:color w:val="808080"/>
      <w:shd w:val="clear" w:color="auto" w:fill="E6E6E6"/>
    </w:rPr>
  </w:style>
  <w:style w:type="paragraph" w:customStyle="1" w:styleId="-110">
    <w:name w:val="彩色底纹 - 着色 11"/>
    <w:hidden/>
    <w:uiPriority w:val="99"/>
    <w:semiHidden/>
    <w:rsid w:val="006F48EB"/>
    <w:rPr>
      <w:rFonts w:ascii="Times New Roman" w:eastAsia="SimSun" w:hAnsi="Times New Roman"/>
      <w:lang w:val="en-GB" w:eastAsia="en-US"/>
    </w:rPr>
  </w:style>
  <w:style w:type="character" w:customStyle="1" w:styleId="UnresolvedMention3">
    <w:name w:val="Unresolved Mention3"/>
    <w:uiPriority w:val="99"/>
    <w:semiHidden/>
    <w:unhideWhenUsed/>
    <w:rsid w:val="006F48EB"/>
    <w:rPr>
      <w:color w:val="808080"/>
      <w:shd w:val="clear" w:color="auto" w:fill="E6E6E6"/>
    </w:rPr>
  </w:style>
  <w:style w:type="character" w:customStyle="1" w:styleId="affff5">
    <w:name w:val="未处理的提及"/>
    <w:uiPriority w:val="52"/>
    <w:rsid w:val="006F48EB"/>
    <w:rPr>
      <w:color w:val="808080"/>
      <w:shd w:val="clear" w:color="auto" w:fill="E6E6E6"/>
    </w:rPr>
  </w:style>
  <w:style w:type="character" w:customStyle="1" w:styleId="Char14">
    <w:name w:val="标题 Char1"/>
    <w:rsid w:val="006F48EB"/>
    <w:rPr>
      <w:rFonts w:ascii="Cambria" w:hAnsi="Cambria" w:cs="Times New Roman"/>
      <w:b/>
      <w:bCs/>
      <w:sz w:val="32"/>
      <w:szCs w:val="32"/>
      <w:lang w:val="en-GB" w:eastAsia="en-US"/>
    </w:rPr>
  </w:style>
  <w:style w:type="character" w:customStyle="1" w:styleId="affff6">
    <w:name w:val="行間詰め (文字)"/>
    <w:link w:val="affff7"/>
    <w:uiPriority w:val="1"/>
    <w:locked/>
    <w:rsid w:val="006F48EB"/>
    <w:rPr>
      <w:rFonts w:ascii="Arial" w:eastAsia="PMingLiU" w:hAnsi="Arial" w:cs="Arial"/>
    </w:rPr>
  </w:style>
  <w:style w:type="paragraph" w:styleId="affff7">
    <w:name w:val="No Spacing"/>
    <w:basedOn w:val="a1"/>
    <w:link w:val="affff6"/>
    <w:uiPriority w:val="1"/>
    <w:qFormat/>
    <w:rsid w:val="006F48EB"/>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6F48EB"/>
    <w:pPr>
      <w:jc w:val="both"/>
    </w:pPr>
    <w:rPr>
      <w:rFonts w:ascii="Arial" w:eastAsia="PMingLiU" w:hAnsi="Arial"/>
      <w:i/>
      <w:iCs/>
      <w:color w:val="000000"/>
    </w:rPr>
  </w:style>
  <w:style w:type="character" w:customStyle="1" w:styleId="affff9">
    <w:name w:val="引用文 (文字)"/>
    <w:basedOn w:val="a2"/>
    <w:link w:val="affff8"/>
    <w:uiPriority w:val="29"/>
    <w:rsid w:val="006F48EB"/>
    <w:rPr>
      <w:rFonts w:ascii="Arial" w:eastAsia="PMingLiU" w:hAnsi="Arial"/>
      <w:i/>
      <w:iCs/>
      <w:color w:val="000000"/>
      <w:lang w:val="en-GB" w:eastAsia="en-US"/>
    </w:rPr>
  </w:style>
  <w:style w:type="paragraph" w:styleId="2f2">
    <w:name w:val="Intense Quote"/>
    <w:basedOn w:val="a1"/>
    <w:next w:val="a1"/>
    <w:link w:val="2f3"/>
    <w:uiPriority w:val="30"/>
    <w:qFormat/>
    <w:rsid w:val="006F48E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6F48EB"/>
    <w:rPr>
      <w:rFonts w:ascii="Arial" w:eastAsia="PMingLiU" w:hAnsi="Arial"/>
      <w:b/>
      <w:bCs/>
      <w:i/>
      <w:iCs/>
      <w:color w:val="4F81BD"/>
      <w:lang w:val="en-GB" w:eastAsia="en-US"/>
    </w:rPr>
  </w:style>
  <w:style w:type="character" w:styleId="affffa">
    <w:name w:val="Subtle Emphasis"/>
    <w:uiPriority w:val="19"/>
    <w:qFormat/>
    <w:rsid w:val="006F48EB"/>
    <w:rPr>
      <w:i/>
      <w:iCs/>
      <w:color w:val="808080"/>
    </w:rPr>
  </w:style>
  <w:style w:type="character" w:styleId="2f4">
    <w:name w:val="Intense Emphasis"/>
    <w:uiPriority w:val="21"/>
    <w:qFormat/>
    <w:rsid w:val="006F48EB"/>
    <w:rPr>
      <w:b/>
      <w:bCs/>
      <w:i/>
      <w:iCs/>
      <w:color w:val="4F81BD"/>
    </w:rPr>
  </w:style>
  <w:style w:type="character" w:styleId="2f5">
    <w:name w:val="Intense Reference"/>
    <w:uiPriority w:val="32"/>
    <w:qFormat/>
    <w:rsid w:val="006F48EB"/>
    <w:rPr>
      <w:b/>
      <w:bCs/>
      <w:smallCaps/>
      <w:color w:val="C0504D"/>
      <w:spacing w:val="5"/>
      <w:u w:val="single"/>
    </w:rPr>
  </w:style>
  <w:style w:type="character" w:styleId="affffb">
    <w:name w:val="Book Title"/>
    <w:uiPriority w:val="33"/>
    <w:qFormat/>
    <w:rsid w:val="006F48EB"/>
    <w:rPr>
      <w:b/>
      <w:bCs/>
      <w:smallCaps/>
      <w:spacing w:val="5"/>
    </w:rPr>
  </w:style>
  <w:style w:type="character" w:customStyle="1" w:styleId="Char30">
    <w:name w:val="批注主题 Char3"/>
    <w:locked/>
    <w:rsid w:val="006F48EB"/>
    <w:rPr>
      <w:rFonts w:ascii="Times New Roman" w:eastAsia="ＭＳ 明朝" w:hAnsi="Times New Roman"/>
      <w:b/>
      <w:bCs/>
      <w:lang w:eastAsia="en-US"/>
    </w:rPr>
  </w:style>
  <w:style w:type="character" w:customStyle="1" w:styleId="Char15">
    <w:name w:val="日期 Char1"/>
    <w:rsid w:val="006F48EB"/>
    <w:rPr>
      <w:rFonts w:ascii="ＭＳ 明朝" w:eastAsia="ＭＳ 明朝" w:hAnsi="ＭＳ 明朝" w:hint="eastAsia"/>
      <w:lang w:val="en-GB"/>
    </w:rPr>
  </w:style>
  <w:style w:type="character" w:customStyle="1" w:styleId="Absatz-Standardschriftart2">
    <w:name w:val="Absatz-Standardschriftart2"/>
    <w:rsid w:val="006F48EB"/>
  </w:style>
  <w:style w:type="character" w:customStyle="1" w:styleId="Absatz-Standardschriftart3">
    <w:name w:val="Absatz-Standardschriftart3"/>
    <w:rsid w:val="006F48EB"/>
  </w:style>
  <w:style w:type="character" w:customStyle="1" w:styleId="8Char1">
    <w:name w:val="标题 8 Char1"/>
    <w:rsid w:val="006F48EB"/>
    <w:rPr>
      <w:rFonts w:ascii="Arial" w:hAnsi="Arial" w:cs="Arial" w:hint="default"/>
      <w:sz w:val="36"/>
      <w:lang w:val="en-GB" w:eastAsia="en-US" w:bidi="ar-SA"/>
    </w:rPr>
  </w:style>
  <w:style w:type="character" w:customStyle="1" w:styleId="Char20">
    <w:name w:val="批注主题 Char2"/>
    <w:rsid w:val="006F48EB"/>
    <w:rPr>
      <w:rFonts w:ascii="SimSun" w:eastAsia="SimSun" w:hAnsi="SimSun" w:hint="eastAsia"/>
      <w:b/>
      <w:bCs/>
      <w:lang w:eastAsia="en-US"/>
    </w:rPr>
  </w:style>
  <w:style w:type="character" w:customStyle="1" w:styleId="Char16">
    <w:name w:val="注释标题 Char1"/>
    <w:rsid w:val="006F48EB"/>
    <w:rPr>
      <w:rFonts w:ascii="ＭＳ 明朝" w:eastAsia="ＭＳ 明朝" w:hAnsi="ＭＳ 明朝" w:hint="eastAsia"/>
      <w:lang w:eastAsia="en-US"/>
    </w:rPr>
  </w:style>
  <w:style w:type="character" w:customStyle="1" w:styleId="9Char1">
    <w:name w:val="标题 9 Char1"/>
    <w:rsid w:val="006F48EB"/>
    <w:rPr>
      <w:rFonts w:ascii="Arial" w:hAnsi="Arial" w:cs="Arial" w:hint="default"/>
      <w:sz w:val="36"/>
      <w:lang w:val="en-GB"/>
    </w:rPr>
  </w:style>
  <w:style w:type="character" w:customStyle="1" w:styleId="Char17">
    <w:name w:val="文档结构图 Char1"/>
    <w:semiHidden/>
    <w:rsid w:val="006F48EB"/>
    <w:rPr>
      <w:rFonts w:ascii="Tahoma" w:hAnsi="Tahoma" w:cs="Tahoma" w:hint="default"/>
      <w:shd w:val="clear" w:color="auto" w:fill="000080"/>
      <w:lang w:val="en-GB"/>
    </w:rPr>
  </w:style>
  <w:style w:type="character" w:customStyle="1" w:styleId="Char18">
    <w:name w:val="纯文本 Char1"/>
    <w:rsid w:val="006F48EB"/>
    <w:rPr>
      <w:rFonts w:ascii="Courier New" w:eastAsia="SimSun" w:hAnsi="Courier New" w:cs="Courier New" w:hint="default"/>
      <w:lang w:val="nb-NO"/>
    </w:rPr>
  </w:style>
  <w:style w:type="character" w:customStyle="1" w:styleId="Char19">
    <w:name w:val="批注框文本 Char1"/>
    <w:uiPriority w:val="99"/>
    <w:rsid w:val="006F48EB"/>
    <w:rPr>
      <w:rFonts w:ascii="Tahoma" w:hAnsi="Tahoma" w:cs="Tahoma" w:hint="default"/>
      <w:sz w:val="16"/>
      <w:szCs w:val="16"/>
      <w:lang w:val="en-GB"/>
    </w:rPr>
  </w:style>
  <w:style w:type="character" w:customStyle="1" w:styleId="Char1a">
    <w:name w:val="尾注文本 Char1"/>
    <w:rsid w:val="006F48EB"/>
    <w:rPr>
      <w:rFonts w:ascii="SimSun" w:eastAsia="SimSun" w:hAnsi="SimSun" w:hint="eastAsia"/>
      <w:lang w:val="en-GB"/>
    </w:rPr>
  </w:style>
  <w:style w:type="character" w:customStyle="1" w:styleId="Char1b">
    <w:name w:val="正文文本缩进 Char1"/>
    <w:rsid w:val="006F48EB"/>
    <w:rPr>
      <w:rFonts w:ascii="Batang" w:eastAsia="Batang" w:hAnsi="Batang" w:hint="eastAsia"/>
      <w:lang w:val="en-GB"/>
    </w:rPr>
  </w:style>
  <w:style w:type="character" w:customStyle="1" w:styleId="2Char1">
    <w:name w:val="正文文本 2 Char1"/>
    <w:rsid w:val="006F48EB"/>
    <w:rPr>
      <w:rFonts w:ascii="CG Times (WN)" w:eastAsia="Malgun Gothic" w:hAnsi="CG Times (WN)" w:hint="default"/>
      <w:i/>
      <w:iCs w:val="0"/>
      <w:lang w:val="en-GB" w:eastAsia="ko-KR"/>
    </w:rPr>
  </w:style>
  <w:style w:type="character" w:customStyle="1" w:styleId="3Char1">
    <w:name w:val="正文文本 3 Char1"/>
    <w:rsid w:val="006F48EB"/>
    <w:rPr>
      <w:rFonts w:ascii="CG Times (WN)" w:eastAsia="Osaka" w:hAnsi="CG Times (WN)" w:hint="default"/>
      <w:color w:val="000000"/>
      <w:lang w:val="en-GB" w:eastAsia="ko-KR"/>
    </w:rPr>
  </w:style>
  <w:style w:type="character" w:customStyle="1" w:styleId="2Char10">
    <w:name w:val="正文文本缩进 2 Char1"/>
    <w:rsid w:val="006F48EB"/>
    <w:rPr>
      <w:rFonts w:ascii="CG Times (WN)" w:eastAsia="ＭＳ 明朝" w:hAnsi="CG Times (WN)" w:hint="default"/>
      <w:lang w:val="en-GB"/>
    </w:rPr>
  </w:style>
  <w:style w:type="character" w:customStyle="1" w:styleId="HTMLChar1">
    <w:name w:val="HTML 预设格式 Char1"/>
    <w:rsid w:val="006F48EB"/>
    <w:rPr>
      <w:rFonts w:ascii="Courier New" w:eastAsia="ＭＳ 明朝" w:hAnsi="Courier New" w:cs="Courier New" w:hint="default"/>
      <w:lang w:val="en-GB"/>
    </w:rPr>
  </w:style>
  <w:style w:type="character" w:customStyle="1" w:styleId="gt-baf-word-clickable1">
    <w:name w:val="gt-baf-word-clickable1"/>
    <w:rsid w:val="006F48EB"/>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F48EB"/>
    <w:rPr>
      <w:rFonts w:ascii="Arial" w:hAnsi="Arial" w:cs="Arial" w:hint="default"/>
      <w:b/>
      <w:bCs w:val="0"/>
      <w:sz w:val="18"/>
      <w:lang w:val="en-GB" w:eastAsia="en-US"/>
    </w:rPr>
  </w:style>
  <w:style w:type="character" w:customStyle="1" w:styleId="Char21">
    <w:name w:val="메모 주제 Char2"/>
    <w:rsid w:val="006F48EB"/>
    <w:rPr>
      <w:rFonts w:ascii="Times New Roman" w:eastAsia="Times New Roman" w:hAnsi="Times New Roman" w:cs="Times New Roman" w:hint="default"/>
      <w:b/>
      <w:bCs/>
      <w:lang w:val="en-GB" w:eastAsia="en-US"/>
    </w:rPr>
  </w:style>
  <w:style w:type="character" w:customStyle="1" w:styleId="searchcontent1">
    <w:name w:val="search_content1"/>
    <w:rsid w:val="006F48EB"/>
    <w:rPr>
      <w:sz w:val="13"/>
      <w:szCs w:val="13"/>
    </w:rPr>
  </w:style>
  <w:style w:type="character" w:customStyle="1" w:styleId="1e">
    <w:name w:val="純文字 字元1"/>
    <w:rsid w:val="006F48EB"/>
    <w:rPr>
      <w:rFonts w:ascii="MingLiU" w:eastAsia="MingLiU" w:hAnsi="Courier New" w:cs="Courier New" w:hint="eastAsia"/>
      <w:sz w:val="24"/>
      <w:szCs w:val="24"/>
      <w:lang w:val="en-GB" w:eastAsia="en-US"/>
    </w:rPr>
  </w:style>
  <w:style w:type="character" w:customStyle="1" w:styleId="1f">
    <w:name w:val="章節附註文字 字元1"/>
    <w:rsid w:val="006F48EB"/>
    <w:rPr>
      <w:lang w:val="en-GB" w:eastAsia="en-US"/>
    </w:rPr>
  </w:style>
  <w:style w:type="character" w:customStyle="1" w:styleId="2f6">
    <w:name w:val="段落フォント2"/>
    <w:rsid w:val="006F48EB"/>
  </w:style>
  <w:style w:type="character" w:customStyle="1" w:styleId="2f7">
    <w:name w:val="コメント参照2"/>
    <w:rsid w:val="006F48E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F48EB"/>
    <w:rPr>
      <w:rFonts w:ascii="Arial" w:hAnsi="Arial" w:cs="Arial" w:hint="default"/>
      <w:sz w:val="36"/>
      <w:lang w:val="en-GB" w:eastAsia="en-US"/>
    </w:rPr>
  </w:style>
  <w:style w:type="character" w:customStyle="1" w:styleId="3e">
    <w:name w:val="段落フォント3"/>
    <w:rsid w:val="006F48EB"/>
  </w:style>
  <w:style w:type="character" w:customStyle="1" w:styleId="3f">
    <w:name w:val="コメント参照3"/>
    <w:rsid w:val="006F48EB"/>
    <w:rPr>
      <w:sz w:val="16"/>
    </w:rPr>
  </w:style>
  <w:style w:type="character" w:customStyle="1" w:styleId="CommentSubjectChar3">
    <w:name w:val="Comment Subject Char3"/>
    <w:rsid w:val="006F48EB"/>
    <w:rPr>
      <w:rFonts w:ascii="Times New Roman" w:hAnsi="Times New Roman" w:cs="Times New Roman" w:hint="default"/>
      <w:b/>
      <w:bCs/>
      <w:lang w:val="en-GB" w:eastAsia="en-US"/>
    </w:rPr>
  </w:style>
  <w:style w:type="character" w:customStyle="1" w:styleId="1f0">
    <w:name w:val="吹き出し (文字)1"/>
    <w:uiPriority w:val="99"/>
    <w:semiHidden/>
    <w:rsid w:val="006F48EB"/>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6F48EB"/>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F48EB"/>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6F48EB"/>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6F48EB"/>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6F48E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6F48EB"/>
    <w:rPr>
      <w:rFonts w:ascii="Arial" w:eastAsia="PMingLiU" w:hAnsi="Arial" w:cs="Arial" w:hint="default"/>
      <w:i/>
      <w:iCs/>
      <w:color w:val="000000"/>
      <w:lang w:val="en-GB" w:eastAsia="en-US"/>
    </w:rPr>
  </w:style>
  <w:style w:type="table" w:styleId="1f5">
    <w:name w:val="Light Shading Accent 2"/>
    <w:basedOn w:val="a3"/>
    <w:link w:val="LightShading-Accent2Char"/>
    <w:uiPriority w:val="30"/>
    <w:rsid w:val="006F48E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5"/>
    <w:uiPriority w:val="30"/>
    <w:locked/>
    <w:rsid w:val="006F48EB"/>
    <w:rPr>
      <w:rFonts w:ascii="Arial" w:eastAsia="PMingLiU" w:hAnsi="Arial" w:cs="Arial" w:hint="default"/>
      <w:b/>
      <w:bCs/>
      <w:i/>
      <w:iCs/>
      <w:color w:val="4F81BD"/>
      <w:lang w:val="en-GB" w:eastAsia="en-US"/>
    </w:rPr>
  </w:style>
  <w:style w:type="character" w:customStyle="1" w:styleId="PlainTable35">
    <w:name w:val="Plain Table 35"/>
    <w:uiPriority w:val="19"/>
    <w:qFormat/>
    <w:rsid w:val="006F48EB"/>
    <w:rPr>
      <w:i/>
      <w:iCs/>
      <w:color w:val="808080"/>
    </w:rPr>
  </w:style>
  <w:style w:type="character" w:customStyle="1" w:styleId="PlainTable45">
    <w:name w:val="Plain Table 45"/>
    <w:uiPriority w:val="21"/>
    <w:qFormat/>
    <w:rsid w:val="006F48EB"/>
    <w:rPr>
      <w:b/>
      <w:bCs/>
      <w:i/>
      <w:iCs/>
      <w:color w:val="4F81BD"/>
    </w:rPr>
  </w:style>
  <w:style w:type="character" w:customStyle="1" w:styleId="PlainTable55">
    <w:name w:val="Plain Table 55"/>
    <w:uiPriority w:val="31"/>
    <w:qFormat/>
    <w:rsid w:val="006F48EB"/>
    <w:rPr>
      <w:smallCaps/>
      <w:color w:val="C0504D"/>
      <w:u w:val="single"/>
    </w:rPr>
  </w:style>
  <w:style w:type="character" w:customStyle="1" w:styleId="TableGridLight5">
    <w:name w:val="Table Grid Light5"/>
    <w:uiPriority w:val="32"/>
    <w:qFormat/>
    <w:rsid w:val="006F48EB"/>
    <w:rPr>
      <w:b/>
      <w:bCs/>
      <w:smallCaps/>
      <w:color w:val="C0504D"/>
      <w:spacing w:val="5"/>
      <w:u w:val="single"/>
    </w:rPr>
  </w:style>
  <w:style w:type="character" w:customStyle="1" w:styleId="GridTable1Light5">
    <w:name w:val="Grid Table 1 Light5"/>
    <w:uiPriority w:val="33"/>
    <w:qFormat/>
    <w:rsid w:val="006F48EB"/>
    <w:rPr>
      <w:b/>
      <w:bCs/>
      <w:smallCaps/>
      <w:spacing w:val="5"/>
    </w:rPr>
  </w:style>
  <w:style w:type="character" w:customStyle="1" w:styleId="affffd">
    <w:name w:val="註解文字 字元"/>
    <w:rsid w:val="006F48EB"/>
    <w:rPr>
      <w:rFonts w:ascii="Times New Roman" w:eastAsia="Times New Roman" w:hAnsi="Times New Roman" w:cs="Times New Roman" w:hint="default"/>
      <w:lang w:val="en-GB"/>
    </w:rPr>
  </w:style>
  <w:style w:type="character" w:customStyle="1" w:styleId="1f6">
    <w:name w:val="註解主旨 字元1"/>
    <w:rsid w:val="006F48EB"/>
    <w:rPr>
      <w:b/>
      <w:bCs/>
      <w:lang w:val="en-GB" w:eastAsia="sv-SE"/>
    </w:rPr>
  </w:style>
  <w:style w:type="character" w:customStyle="1" w:styleId="NurTextZchn1">
    <w:name w:val="Nur Text Zchn1"/>
    <w:rsid w:val="006F48EB"/>
    <w:rPr>
      <w:rFonts w:ascii="Courier New" w:hAnsi="Courier New" w:cs="Courier New" w:hint="default"/>
      <w:lang w:val="en-GB" w:eastAsia="en-US"/>
    </w:rPr>
  </w:style>
  <w:style w:type="character" w:customStyle="1" w:styleId="EndnotentextZchn1">
    <w:name w:val="Endnotentext Zchn1"/>
    <w:rsid w:val="006F48EB"/>
    <w:rPr>
      <w:rFonts w:ascii="Times New Roman" w:hAnsi="Times New Roman" w:cs="Times New Roman" w:hint="default"/>
      <w:lang w:val="en-GB" w:eastAsia="en-US"/>
    </w:rPr>
  </w:style>
  <w:style w:type="character" w:customStyle="1" w:styleId="48">
    <w:name w:val="段落フォント4"/>
    <w:rsid w:val="006F48EB"/>
  </w:style>
  <w:style w:type="character" w:customStyle="1" w:styleId="49">
    <w:name w:val="コメント参照4"/>
    <w:rsid w:val="006F48EB"/>
    <w:rPr>
      <w:sz w:val="16"/>
    </w:rPr>
  </w:style>
  <w:style w:type="character" w:customStyle="1" w:styleId="Char1c">
    <w:name w:val="글자만 Char1"/>
    <w:uiPriority w:val="99"/>
    <w:semiHidden/>
    <w:rsid w:val="006F48EB"/>
    <w:rPr>
      <w:rFonts w:ascii="Malgun Gothic" w:eastAsia="Malgun Gothic" w:hAnsi="Courier New" w:cs="Courier New" w:hint="eastAsia"/>
      <w:lang w:val="en-GB" w:eastAsia="en-US"/>
    </w:rPr>
  </w:style>
  <w:style w:type="character" w:customStyle="1" w:styleId="Char1d">
    <w:name w:val="미주 텍스트 Char1"/>
    <w:uiPriority w:val="99"/>
    <w:semiHidden/>
    <w:rsid w:val="006F48E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F48E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F48E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F48E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F48E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F48E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F48EB"/>
  </w:style>
  <w:style w:type="character" w:customStyle="1" w:styleId="CommentSubjectChar4">
    <w:name w:val="Comment Subject Char4"/>
    <w:rsid w:val="006F48EB"/>
    <w:rPr>
      <w:rFonts w:ascii="Times New Roman" w:hAnsi="Times New Roman" w:cs="Times New Roman" w:hint="default"/>
      <w:b/>
      <w:bCs/>
      <w:lang w:val="en-GB" w:eastAsia="en-US"/>
    </w:rPr>
  </w:style>
  <w:style w:type="character" w:customStyle="1" w:styleId="Char8">
    <w:name w:val="메모 주제 Char"/>
    <w:rsid w:val="006F48E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F48E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F48EB"/>
    <w:rPr>
      <w:rFonts w:ascii="Times New Roman" w:hAnsi="Times New Roman" w:cs="Times New Roman" w:hint="default"/>
      <w:b/>
      <w:bCs w:val="0"/>
      <w:lang w:val="en-GB"/>
    </w:rPr>
  </w:style>
  <w:style w:type="character" w:customStyle="1" w:styleId="Absatz-Standardschriftart5">
    <w:name w:val="Absatz-Standardschriftart5"/>
    <w:rsid w:val="006F48EB"/>
  </w:style>
  <w:style w:type="character" w:customStyle="1" w:styleId="PlainTable31">
    <w:name w:val="Plain Table 31"/>
    <w:uiPriority w:val="19"/>
    <w:qFormat/>
    <w:rsid w:val="006F48EB"/>
    <w:rPr>
      <w:i/>
      <w:iCs/>
      <w:color w:val="808080"/>
    </w:rPr>
  </w:style>
  <w:style w:type="character" w:customStyle="1" w:styleId="PlainTable41">
    <w:name w:val="Plain Table 41"/>
    <w:uiPriority w:val="21"/>
    <w:qFormat/>
    <w:rsid w:val="006F48EB"/>
    <w:rPr>
      <w:b/>
      <w:bCs/>
      <w:i/>
      <w:iCs/>
      <w:color w:val="4F81BD"/>
    </w:rPr>
  </w:style>
  <w:style w:type="character" w:customStyle="1" w:styleId="PlainTable51">
    <w:name w:val="Plain Table 51"/>
    <w:uiPriority w:val="31"/>
    <w:qFormat/>
    <w:rsid w:val="006F48EB"/>
    <w:rPr>
      <w:smallCaps/>
      <w:color w:val="C0504D"/>
      <w:u w:val="single"/>
    </w:rPr>
  </w:style>
  <w:style w:type="character" w:customStyle="1" w:styleId="TableGridLight1">
    <w:name w:val="Table Grid Light1"/>
    <w:uiPriority w:val="32"/>
    <w:qFormat/>
    <w:rsid w:val="006F48EB"/>
    <w:rPr>
      <w:b/>
      <w:bCs/>
      <w:smallCaps/>
      <w:color w:val="C0504D"/>
      <w:spacing w:val="5"/>
      <w:u w:val="single"/>
    </w:rPr>
  </w:style>
  <w:style w:type="character" w:customStyle="1" w:styleId="GridTable1Light1">
    <w:name w:val="Grid Table 1 Light1"/>
    <w:uiPriority w:val="33"/>
    <w:qFormat/>
    <w:rsid w:val="006F48E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F48EB"/>
    <w:rPr>
      <w:rFonts w:ascii="Arial" w:eastAsia="ＭＳ ゴシック" w:hAnsi="Arial" w:cs="Times New Roman" w:hint="default"/>
      <w:lang w:val="en-GB" w:eastAsia="en-US"/>
    </w:rPr>
  </w:style>
  <w:style w:type="character" w:customStyle="1" w:styleId="PlainTable32">
    <w:name w:val="Plain Table 32"/>
    <w:uiPriority w:val="19"/>
    <w:qFormat/>
    <w:rsid w:val="006F48EB"/>
    <w:rPr>
      <w:i/>
      <w:iCs/>
      <w:color w:val="808080"/>
    </w:rPr>
  </w:style>
  <w:style w:type="character" w:customStyle="1" w:styleId="PlainTable42">
    <w:name w:val="Plain Table 42"/>
    <w:uiPriority w:val="21"/>
    <w:qFormat/>
    <w:rsid w:val="006F48EB"/>
    <w:rPr>
      <w:b/>
      <w:bCs/>
      <w:i/>
      <w:iCs/>
      <w:color w:val="4F81BD"/>
    </w:rPr>
  </w:style>
  <w:style w:type="character" w:customStyle="1" w:styleId="PlainTable52">
    <w:name w:val="Plain Table 52"/>
    <w:uiPriority w:val="31"/>
    <w:qFormat/>
    <w:rsid w:val="006F48EB"/>
    <w:rPr>
      <w:smallCaps/>
      <w:color w:val="C0504D"/>
      <w:u w:val="single"/>
    </w:rPr>
  </w:style>
  <w:style w:type="character" w:customStyle="1" w:styleId="TableGridLight2">
    <w:name w:val="Table Grid Light2"/>
    <w:uiPriority w:val="32"/>
    <w:qFormat/>
    <w:rsid w:val="006F48EB"/>
    <w:rPr>
      <w:b/>
      <w:bCs/>
      <w:smallCaps/>
      <w:color w:val="C0504D"/>
      <w:spacing w:val="5"/>
      <w:u w:val="single"/>
    </w:rPr>
  </w:style>
  <w:style w:type="character" w:customStyle="1" w:styleId="GridTable1Light2">
    <w:name w:val="Grid Table 1 Light2"/>
    <w:uiPriority w:val="33"/>
    <w:qFormat/>
    <w:rsid w:val="006F48EB"/>
    <w:rPr>
      <w:b/>
      <w:bCs/>
      <w:smallCaps/>
      <w:spacing w:val="5"/>
    </w:rPr>
  </w:style>
  <w:style w:type="character" w:customStyle="1" w:styleId="Absatz-Standardschriftart6">
    <w:name w:val="Absatz-Standardschriftart6"/>
    <w:rsid w:val="006F48EB"/>
  </w:style>
  <w:style w:type="character" w:customStyle="1" w:styleId="PlainTable33">
    <w:name w:val="Plain Table 33"/>
    <w:uiPriority w:val="19"/>
    <w:qFormat/>
    <w:rsid w:val="006F48EB"/>
    <w:rPr>
      <w:i/>
      <w:iCs/>
      <w:color w:val="808080"/>
    </w:rPr>
  </w:style>
  <w:style w:type="character" w:customStyle="1" w:styleId="PlainTable43">
    <w:name w:val="Plain Table 43"/>
    <w:uiPriority w:val="21"/>
    <w:qFormat/>
    <w:rsid w:val="006F48EB"/>
    <w:rPr>
      <w:b/>
      <w:bCs/>
      <w:i/>
      <w:iCs/>
      <w:color w:val="4F81BD"/>
    </w:rPr>
  </w:style>
  <w:style w:type="character" w:customStyle="1" w:styleId="PlainTable53">
    <w:name w:val="Plain Table 53"/>
    <w:uiPriority w:val="31"/>
    <w:qFormat/>
    <w:rsid w:val="006F48EB"/>
    <w:rPr>
      <w:smallCaps/>
      <w:color w:val="C0504D"/>
      <w:u w:val="single"/>
    </w:rPr>
  </w:style>
  <w:style w:type="character" w:customStyle="1" w:styleId="TableGridLight3">
    <w:name w:val="Table Grid Light3"/>
    <w:uiPriority w:val="32"/>
    <w:qFormat/>
    <w:rsid w:val="006F48EB"/>
    <w:rPr>
      <w:b/>
      <w:bCs/>
      <w:smallCaps/>
      <w:color w:val="C0504D"/>
      <w:spacing w:val="5"/>
      <w:u w:val="single"/>
    </w:rPr>
  </w:style>
  <w:style w:type="character" w:customStyle="1" w:styleId="GridTable1Light3">
    <w:name w:val="Grid Table 1 Light3"/>
    <w:uiPriority w:val="33"/>
    <w:qFormat/>
    <w:rsid w:val="006F48EB"/>
    <w:rPr>
      <w:b/>
      <w:bCs/>
      <w:smallCaps/>
      <w:spacing w:val="5"/>
    </w:rPr>
  </w:style>
  <w:style w:type="character" w:customStyle="1" w:styleId="Absatz-Standardschriftart7">
    <w:name w:val="Absatz-Standardschriftart7"/>
    <w:rsid w:val="006F48EB"/>
  </w:style>
  <w:style w:type="character" w:customStyle="1" w:styleId="KommentarthemaZchn">
    <w:name w:val="Kommentarthema Zchn"/>
    <w:rsid w:val="006F48EB"/>
    <w:rPr>
      <w:b/>
      <w:bCs/>
      <w:lang w:val="en-GB" w:eastAsia="en-US" w:bidi="ar-SA"/>
    </w:rPr>
  </w:style>
  <w:style w:type="table" w:styleId="3f0">
    <w:name w:val="Table Classic 3"/>
    <w:basedOn w:val="a3"/>
    <w:unhideWhenUsed/>
    <w:rsid w:val="006F48E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6F48E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6F48E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F48EB"/>
    <w:rPr>
      <w:i/>
      <w:iCs/>
      <w:color w:val="808080"/>
    </w:rPr>
  </w:style>
  <w:style w:type="character" w:customStyle="1" w:styleId="PlainTable44">
    <w:name w:val="Plain Table 44"/>
    <w:uiPriority w:val="21"/>
    <w:qFormat/>
    <w:rsid w:val="006F48EB"/>
    <w:rPr>
      <w:b/>
      <w:bCs/>
      <w:i/>
      <w:iCs/>
      <w:color w:val="4F81BD"/>
    </w:rPr>
  </w:style>
  <w:style w:type="character" w:customStyle="1" w:styleId="PlainTable54">
    <w:name w:val="Plain Table 54"/>
    <w:uiPriority w:val="31"/>
    <w:qFormat/>
    <w:rsid w:val="006F48EB"/>
    <w:rPr>
      <w:smallCaps/>
      <w:color w:val="C0504D"/>
      <w:u w:val="single"/>
    </w:rPr>
  </w:style>
  <w:style w:type="character" w:customStyle="1" w:styleId="TableGridLight4">
    <w:name w:val="Table Grid Light4"/>
    <w:uiPriority w:val="32"/>
    <w:qFormat/>
    <w:rsid w:val="006F48EB"/>
    <w:rPr>
      <w:b/>
      <w:bCs/>
      <w:smallCaps/>
      <w:color w:val="C0504D"/>
      <w:spacing w:val="5"/>
      <w:u w:val="single"/>
    </w:rPr>
  </w:style>
  <w:style w:type="character" w:customStyle="1" w:styleId="GridTable1Light4">
    <w:name w:val="Grid Table 1 Light4"/>
    <w:uiPriority w:val="33"/>
    <w:qFormat/>
    <w:rsid w:val="006F48EB"/>
    <w:rPr>
      <w:b/>
      <w:bCs/>
      <w:smallCaps/>
      <w:spacing w:val="5"/>
    </w:rPr>
  </w:style>
  <w:style w:type="paragraph" w:customStyle="1" w:styleId="84">
    <w:name w:val="修订8"/>
    <w:hidden/>
    <w:semiHidden/>
    <w:rsid w:val="006F48EB"/>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F48EB"/>
    <w:rPr>
      <w:rFonts w:ascii="Arial" w:hAnsi="Arial"/>
      <w:sz w:val="36"/>
      <w:lang w:val="en-GB" w:eastAsia="en-US"/>
    </w:rPr>
  </w:style>
  <w:style w:type="paragraph" w:customStyle="1" w:styleId="Char9">
    <w:name w:val="(文字) (文字) Char"/>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F48EB"/>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F48EB"/>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F48EB"/>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F48EB"/>
    <w:rPr>
      <w:rFonts w:ascii="Times New Roman" w:eastAsia="游明朝"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F48EB"/>
    <w:rPr>
      <w:rFonts w:ascii="Times New Roman" w:eastAsia="游明朝"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F48EB"/>
    <w:rPr>
      <w:rFonts w:ascii="Times New Roman" w:eastAsia="游明朝" w:hAnsi="Times New Roman"/>
      <w:lang w:val="en-GB" w:eastAsia="en-US"/>
    </w:rPr>
  </w:style>
  <w:style w:type="character" w:customStyle="1" w:styleId="1fa">
    <w:name w:val="註解文字 字元1"/>
    <w:uiPriority w:val="99"/>
    <w:rsid w:val="006F48EB"/>
    <w:rPr>
      <w:lang w:eastAsia="en-US"/>
    </w:rPr>
  </w:style>
  <w:style w:type="paragraph" w:customStyle="1" w:styleId="57">
    <w:name w:val="変更箇所5"/>
    <w:hidden/>
    <w:semiHidden/>
    <w:rsid w:val="006F48EB"/>
    <w:rPr>
      <w:rFonts w:ascii="Times New Roman" w:eastAsia="ＭＳ 明朝" w:hAnsi="Times New Roman"/>
      <w:lang w:val="en-GB" w:eastAsia="en-US"/>
    </w:rPr>
  </w:style>
  <w:style w:type="character" w:customStyle="1" w:styleId="58">
    <w:name w:val="段落フォント5"/>
    <w:rsid w:val="006F48EB"/>
  </w:style>
  <w:style w:type="character" w:customStyle="1" w:styleId="59">
    <w:name w:val="コメント参照5"/>
    <w:rsid w:val="006F48EB"/>
    <w:rPr>
      <w:sz w:val="16"/>
    </w:rPr>
  </w:style>
  <w:style w:type="paragraph" w:customStyle="1" w:styleId="93">
    <w:name w:val="修订9"/>
    <w:hidden/>
    <w:semiHidden/>
    <w:rsid w:val="006F48EB"/>
    <w:rPr>
      <w:rFonts w:ascii="Times New Roman" w:eastAsia="Batang" w:hAnsi="Times New Roman"/>
      <w:lang w:val="en-GB" w:eastAsia="en-US"/>
    </w:rPr>
  </w:style>
  <w:style w:type="character" w:customStyle="1" w:styleId="Char40">
    <w:name w:val="批注主题 Char4"/>
    <w:rsid w:val="006F48EB"/>
    <w:rPr>
      <w:b/>
      <w:bCs/>
      <w:lang w:eastAsia="en-US"/>
    </w:rPr>
  </w:style>
  <w:style w:type="character" w:customStyle="1" w:styleId="Char22">
    <w:name w:val="日期 Char2"/>
    <w:rsid w:val="006F48EB"/>
    <w:rPr>
      <w:rFonts w:eastAsia="Times New Roman"/>
      <w:lang w:val="en-GB" w:eastAsia="en-US"/>
    </w:rPr>
  </w:style>
  <w:style w:type="paragraph" w:customStyle="1" w:styleId="100">
    <w:name w:val="修订10"/>
    <w:hidden/>
    <w:semiHidden/>
    <w:rsid w:val="006F48EB"/>
    <w:rPr>
      <w:rFonts w:ascii="Times New Roman" w:eastAsia="Batang" w:hAnsi="Times New Roman"/>
      <w:lang w:val="en-GB" w:eastAsia="en-US"/>
    </w:rPr>
  </w:style>
  <w:style w:type="paragraph" w:customStyle="1" w:styleId="INDENT1">
    <w:name w:val="INDENT1"/>
    <w:basedOn w:val="a1"/>
    <w:rsid w:val="006F48E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6F48E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6F48EB"/>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6F48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6F48EB"/>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6F48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6F48EB"/>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6F48E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6F48EB"/>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rsid w:val="006F48EB"/>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6F48E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6F48EB"/>
    <w:pPr>
      <w:keepNext/>
      <w:keepLines/>
      <w:numPr>
        <w:numId w:val="17"/>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F48EB"/>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F48EB"/>
    <w:rPr>
      <w:rFonts w:ascii="Arial" w:hAnsi="Arial"/>
      <w:sz w:val="22"/>
      <w:lang w:val="en-GB" w:eastAsia="en-US" w:bidi="ar-SA"/>
    </w:rPr>
  </w:style>
  <w:style w:type="paragraph" w:customStyle="1" w:styleId="Note">
    <w:name w:val="Note"/>
    <w:basedOn w:val="a1"/>
    <w:rsid w:val="006F48EB"/>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6F48EB"/>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6F48EB"/>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6F48E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6F48E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6F48EB"/>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6F48EB"/>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1"/>
    <w:rsid w:val="006F48EB"/>
    <w:pPr>
      <w:spacing w:before="120"/>
      <w:outlineLvl w:val="2"/>
    </w:pPr>
    <w:rPr>
      <w:sz w:val="28"/>
    </w:rPr>
  </w:style>
  <w:style w:type="paragraph" w:customStyle="1" w:styleId="Heading2Head2A2">
    <w:name w:val="Heading 2.Head2A.2"/>
    <w:basedOn w:val="11"/>
    <w:next w:val="a1"/>
    <w:rsid w:val="006F48E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
    <w:rsid w:val="006F48EB"/>
    <w:rPr>
      <w:rFonts w:ascii="Arial" w:hAnsi="Arial"/>
      <w:sz w:val="22"/>
      <w:lang w:val="en-GB" w:eastAsia="en-GB" w:bidi="ar-SA"/>
    </w:rPr>
  </w:style>
  <w:style w:type="paragraph" w:customStyle="1" w:styleId="Reference">
    <w:name w:val="Reference"/>
    <w:basedOn w:val="a1"/>
    <w:rsid w:val="006F48EB"/>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qFormat/>
    <w:locked/>
    <w:rsid w:val="006F48EB"/>
    <w:rPr>
      <w:rFonts w:ascii="Arial" w:hAnsi="Arial"/>
      <w:lang w:val="en-GB" w:eastAsia="en-US"/>
    </w:rPr>
  </w:style>
  <w:style w:type="paragraph" w:customStyle="1" w:styleId="font5">
    <w:name w:val="font5"/>
    <w:basedOn w:val="a1"/>
    <w:rsid w:val="006F48E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6F48EB"/>
    <w:pPr>
      <w:numPr>
        <w:numId w:val="19"/>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6F48EB"/>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6F48EB"/>
    <w:pPr>
      <w:numPr>
        <w:numId w:val="21"/>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6F48E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6F48E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6F48E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6F48E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6F48E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6F48E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6F48E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6F48E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6F48E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6F48E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6F48EB"/>
    <w:pPr>
      <w:numPr>
        <w:numId w:val="24"/>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6F48E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6F48E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6F48E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6F48E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6F48E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6F48E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6F48E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6F48E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6F48E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6F48E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6F48E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6F48E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6F48E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6F48E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6F48E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6F48E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6F48E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6F48E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6F48E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6F48E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6F48E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6F48EB"/>
    <w:rPr>
      <w:color w:val="FF0000"/>
      <w:lang w:val="en-GB" w:eastAsia="en-US" w:bidi="ar-SA"/>
    </w:rPr>
  </w:style>
  <w:style w:type="paragraph" w:customStyle="1" w:styleId="Heading">
    <w:name w:val="Heading"/>
    <w:next w:val="a1"/>
    <w:link w:val="HeadingChar"/>
    <w:rsid w:val="006F48EB"/>
    <w:pPr>
      <w:spacing w:before="360"/>
      <w:ind w:left="2552"/>
    </w:pPr>
    <w:rPr>
      <w:rFonts w:ascii="Arial" w:eastAsia="SimSun" w:hAnsi="Arial"/>
      <w:b/>
      <w:sz w:val="22"/>
      <w:lang w:val="en-GB" w:eastAsia="ko-KR"/>
    </w:rPr>
  </w:style>
  <w:style w:type="character" w:customStyle="1" w:styleId="HeadingChar">
    <w:name w:val="Heading Char"/>
    <w:link w:val="Heading"/>
    <w:rsid w:val="006F48EB"/>
    <w:rPr>
      <w:rFonts w:ascii="Arial" w:eastAsia="SimSun" w:hAnsi="Arial"/>
      <w:b/>
      <w:sz w:val="22"/>
      <w:lang w:val="en-GB" w:eastAsia="ko-KR"/>
    </w:rPr>
  </w:style>
  <w:style w:type="paragraph" w:customStyle="1" w:styleId="B6">
    <w:name w:val="B6"/>
    <w:basedOn w:val="B5"/>
    <w:link w:val="B6Char"/>
    <w:qFormat/>
    <w:rsid w:val="006F48EB"/>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F48EB"/>
    <w:rPr>
      <w:rFonts w:ascii="Times New Roman" w:eastAsia="Times New Roman" w:hAnsi="Times New Roman"/>
      <w:lang w:val="en-GB" w:eastAsia="en-GB"/>
    </w:rPr>
  </w:style>
  <w:style w:type="paragraph" w:customStyle="1" w:styleId="B10">
    <w:name w:val="B1+"/>
    <w:basedOn w:val="a1"/>
    <w:link w:val="B1Car"/>
    <w:rsid w:val="006F48EB"/>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F48EB"/>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F48EB"/>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6F48E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1"/>
    <w:link w:val="B1LatinItaliqueCar"/>
    <w:rsid w:val="006F48EB"/>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F48EB"/>
    <w:rPr>
      <w:rFonts w:ascii="Times New Roman" w:eastAsia="Times New Roman" w:hAnsi="Times New Roman"/>
      <w:i/>
      <w:iCs/>
      <w:lang w:val="en-GB" w:eastAsia="x-none"/>
    </w:rPr>
  </w:style>
  <w:style w:type="paragraph" w:customStyle="1" w:styleId="FooterCentred">
    <w:name w:val="FooterCentred"/>
    <w:basedOn w:val="af"/>
    <w:rsid w:val="006F48E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link w:val="NumberedListChar"/>
    <w:qFormat/>
    <w:rsid w:val="006F48EB"/>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F48E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F48EB"/>
    <w:rPr>
      <w:rFonts w:ascii="Arial" w:hAnsi="Arial"/>
      <w:sz w:val="32"/>
      <w:lang w:val="en-GB" w:eastAsia="en-US" w:bidi="ar-SA"/>
    </w:rPr>
  </w:style>
  <w:style w:type="paragraph" w:customStyle="1" w:styleId="MTDisplayEquation">
    <w:name w:val="MTDisplayEquation"/>
    <w:basedOn w:val="a1"/>
    <w:link w:val="MTDisplayEquationChar"/>
    <w:rsid w:val="006F48EB"/>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6F48E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1"/>
    <w:rsid w:val="006F48EB"/>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F48EB"/>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F48EB"/>
    <w:rPr>
      <w:rFonts w:ascii="Arial" w:eastAsia="Times New Roman" w:hAnsi="Arial"/>
      <w:kern w:val="2"/>
      <w:sz w:val="18"/>
      <w:lang w:val="x-none" w:eastAsia="ko-KR"/>
    </w:rPr>
  </w:style>
  <w:style w:type="numbering" w:customStyle="1" w:styleId="NoList1">
    <w:name w:val="No List1"/>
    <w:next w:val="a4"/>
    <w:semiHidden/>
    <w:unhideWhenUsed/>
    <w:rsid w:val="006F48EB"/>
  </w:style>
  <w:style w:type="numbering" w:customStyle="1" w:styleId="NoList2">
    <w:name w:val="No List2"/>
    <w:next w:val="a4"/>
    <w:semiHidden/>
    <w:rsid w:val="006F48EB"/>
  </w:style>
  <w:style w:type="numbering" w:customStyle="1" w:styleId="NoList3">
    <w:name w:val="No List3"/>
    <w:next w:val="a4"/>
    <w:semiHidden/>
    <w:unhideWhenUsed/>
    <w:rsid w:val="006F48EB"/>
  </w:style>
  <w:style w:type="paragraph" w:customStyle="1" w:styleId="DAText">
    <w:name w:val="DA_Text"/>
    <w:basedOn w:val="a1"/>
    <w:link w:val="DATextZchn"/>
    <w:rsid w:val="006F48E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F48EB"/>
    <w:rPr>
      <w:rFonts w:eastAsia="Malgun Gothic"/>
      <w:szCs w:val="24"/>
      <w:lang w:val="de-DE" w:eastAsia="de-DE"/>
    </w:rPr>
  </w:style>
  <w:style w:type="paragraph" w:customStyle="1" w:styleId="JK-text-simpledoc">
    <w:name w:val="JK - text - simple doc"/>
    <w:basedOn w:val="affd"/>
    <w:autoRedefine/>
    <w:rsid w:val="006F48EB"/>
    <w:pPr>
      <w:numPr>
        <w:numId w:val="4"/>
      </w:numPr>
      <w:tabs>
        <w:tab w:val="num" w:pos="644"/>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6F48EB"/>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F48EB"/>
    <w:rPr>
      <w:rFonts w:eastAsia="Times New Roman"/>
      <w:lang w:val="x-none" w:eastAsia="x-none"/>
    </w:rPr>
  </w:style>
  <w:style w:type="paragraph" w:customStyle="1" w:styleId="BL">
    <w:name w:val="BL"/>
    <w:basedOn w:val="a1"/>
    <w:rsid w:val="006F48EB"/>
    <w:pPr>
      <w:numPr>
        <w:numId w:val="5"/>
      </w:numPr>
      <w:tabs>
        <w:tab w:val="left" w:pos="851"/>
      </w:tabs>
      <w:overflowPunct w:val="0"/>
      <w:autoSpaceDE w:val="0"/>
      <w:autoSpaceDN w:val="0"/>
      <w:adjustRightInd w:val="0"/>
      <w:ind w:left="360"/>
      <w:textAlignment w:val="baseline"/>
    </w:pPr>
    <w:rPr>
      <w:rFonts w:eastAsia="Malgun Gothic"/>
      <w:lang w:eastAsia="en-GB"/>
    </w:rPr>
  </w:style>
  <w:style w:type="paragraph" w:customStyle="1" w:styleId="BN">
    <w:name w:val="BN"/>
    <w:basedOn w:val="a1"/>
    <w:rsid w:val="006F48EB"/>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6F48EB"/>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6F48EB"/>
    <w:rPr>
      <w:rFonts w:ascii="Times New Roman" w:eastAsia="ＭＳ 明朝" w:hAnsi="Times New Roman"/>
      <w:lang w:val="en-GB" w:eastAsia="en-GB"/>
    </w:rPr>
    <w:tblPr/>
  </w:style>
  <w:style w:type="paragraph" w:customStyle="1" w:styleId="Normal1">
    <w:name w:val="Normal 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6F48EB"/>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6F48EB"/>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6F48EB"/>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6F48E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6F48E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6F48EB"/>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6F48EB"/>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6F48EB"/>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6F48EB"/>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6F48EB"/>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6F48E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6F48EB"/>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6F48EB"/>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d"/>
    <w:rsid w:val="006F48EB"/>
    <w:pPr>
      <w:widowControl w:val="0"/>
      <w:spacing w:after="120"/>
      <w:ind w:left="283" w:hanging="283"/>
    </w:pPr>
    <w:rPr>
      <w:rFonts w:ascii="CG Times (WN)" w:eastAsia="ＭＳ 明朝" w:hAnsi="CG Times (WN)"/>
      <w:lang w:eastAsia="de-DE"/>
    </w:rPr>
  </w:style>
  <w:style w:type="paragraph" w:customStyle="1" w:styleId="b11">
    <w:name w:val="b1"/>
    <w:basedOn w:val="a1"/>
    <w:rsid w:val="006F48E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6F48E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f"/>
    <w:rsid w:val="006F48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rsid w:val="006F48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rsid w:val="006F48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rsid w:val="006F48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rsid w:val="006F48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rsid w:val="006F48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rsid w:val="006F48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rsid w:val="006F48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rsid w:val="006F48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F48E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6F48E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F48EB"/>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6F48E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6F48EB"/>
  </w:style>
  <w:style w:type="paragraph" w:customStyle="1" w:styleId="font7">
    <w:name w:val="font7"/>
    <w:basedOn w:val="a1"/>
    <w:rsid w:val="006F48E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F48E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6F48E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F48E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F48E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F48E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F48E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F48E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F48E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F48E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6F48EB"/>
  </w:style>
  <w:style w:type="numbering" w:customStyle="1" w:styleId="NoList4">
    <w:name w:val="No List4"/>
    <w:next w:val="a4"/>
    <w:semiHidden/>
    <w:unhideWhenUsed/>
    <w:rsid w:val="006F48EB"/>
  </w:style>
  <w:style w:type="paragraph" w:customStyle="1" w:styleId="B7">
    <w:name w:val="B7"/>
    <w:basedOn w:val="B6"/>
    <w:link w:val="B7Char"/>
    <w:qFormat/>
    <w:rsid w:val="006F48EB"/>
    <w:pPr>
      <w:ind w:left="2269"/>
    </w:pPr>
  </w:style>
  <w:style w:type="character" w:customStyle="1" w:styleId="B7Char">
    <w:name w:val="B7 Char"/>
    <w:link w:val="B7"/>
    <w:qFormat/>
    <w:rsid w:val="006F48EB"/>
    <w:rPr>
      <w:rFonts w:ascii="Times New Roman" w:eastAsia="Times New Roman" w:hAnsi="Times New Roman"/>
      <w:lang w:val="en-GB" w:eastAsia="en-GB"/>
    </w:rPr>
  </w:style>
  <w:style w:type="character" w:customStyle="1" w:styleId="TFZchn">
    <w:name w:val="TF Zchn"/>
    <w:link w:val="TF10"/>
    <w:locked/>
    <w:rsid w:val="006F48EB"/>
    <w:rPr>
      <w:rFonts w:ascii="Arial" w:hAnsi="Arial"/>
      <w:b/>
    </w:rPr>
  </w:style>
  <w:style w:type="paragraph" w:customStyle="1" w:styleId="xl63">
    <w:name w:val="xl63"/>
    <w:basedOn w:val="a1"/>
    <w:rsid w:val="006F48E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6F48E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6F48E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6F48E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6F48E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F48EB"/>
    <w:rPr>
      <w:rFonts w:ascii="Arial" w:eastAsia="Batang" w:hAnsi="Arial" w:cs="Times New Roman"/>
      <w:b/>
      <w:bCs/>
      <w:i/>
      <w:iCs/>
      <w:sz w:val="28"/>
      <w:szCs w:val="28"/>
      <w:lang w:val="en-GB" w:eastAsia="en-US" w:bidi="ar-SA"/>
    </w:rPr>
  </w:style>
  <w:style w:type="paragraph" w:customStyle="1" w:styleId="AutoCorrect">
    <w:name w:val="AutoCorrect"/>
    <w:rsid w:val="006F48EB"/>
    <w:rPr>
      <w:rFonts w:ascii="Times New Roman" w:eastAsia="ＭＳ 明朝" w:hAnsi="Times New Roman"/>
      <w:sz w:val="24"/>
      <w:szCs w:val="24"/>
      <w:lang w:val="en-GB" w:eastAsia="ko-KR"/>
    </w:rPr>
  </w:style>
  <w:style w:type="paragraph" w:customStyle="1" w:styleId="-PAGE-">
    <w:name w:val="- PAGE -"/>
    <w:rsid w:val="006F48EB"/>
    <w:rPr>
      <w:rFonts w:ascii="Times New Roman" w:eastAsia="ＭＳ 明朝" w:hAnsi="Times New Roman"/>
      <w:sz w:val="24"/>
      <w:szCs w:val="24"/>
      <w:lang w:val="en-GB" w:eastAsia="ko-KR"/>
    </w:rPr>
  </w:style>
  <w:style w:type="paragraph" w:customStyle="1" w:styleId="PageXofY">
    <w:name w:val="Page X of Y"/>
    <w:rsid w:val="006F48EB"/>
    <w:rPr>
      <w:rFonts w:ascii="Times New Roman" w:eastAsia="ＭＳ 明朝" w:hAnsi="Times New Roman"/>
      <w:sz w:val="24"/>
      <w:szCs w:val="24"/>
      <w:lang w:val="en-GB" w:eastAsia="ko-KR"/>
    </w:rPr>
  </w:style>
  <w:style w:type="paragraph" w:customStyle="1" w:styleId="Createdby">
    <w:name w:val="Created by"/>
    <w:rsid w:val="006F48EB"/>
    <w:rPr>
      <w:rFonts w:ascii="Times New Roman" w:eastAsia="ＭＳ 明朝" w:hAnsi="Times New Roman"/>
      <w:sz w:val="24"/>
      <w:szCs w:val="24"/>
      <w:lang w:val="en-GB" w:eastAsia="ko-KR"/>
    </w:rPr>
  </w:style>
  <w:style w:type="paragraph" w:customStyle="1" w:styleId="Createdon">
    <w:name w:val="Created on"/>
    <w:rsid w:val="006F48EB"/>
    <w:rPr>
      <w:rFonts w:ascii="Times New Roman" w:eastAsia="ＭＳ 明朝" w:hAnsi="Times New Roman"/>
      <w:sz w:val="24"/>
      <w:szCs w:val="24"/>
      <w:lang w:val="en-GB" w:eastAsia="ko-KR"/>
    </w:rPr>
  </w:style>
  <w:style w:type="paragraph" w:customStyle="1" w:styleId="Lastprinted">
    <w:name w:val="Last printed"/>
    <w:rsid w:val="006F48EB"/>
    <w:rPr>
      <w:rFonts w:ascii="Times New Roman" w:eastAsia="ＭＳ 明朝" w:hAnsi="Times New Roman"/>
      <w:sz w:val="24"/>
      <w:szCs w:val="24"/>
      <w:lang w:val="en-GB" w:eastAsia="ko-KR"/>
    </w:rPr>
  </w:style>
  <w:style w:type="paragraph" w:customStyle="1" w:styleId="Lastsavedby">
    <w:name w:val="Last saved by"/>
    <w:rsid w:val="006F48EB"/>
    <w:rPr>
      <w:rFonts w:ascii="Times New Roman" w:eastAsia="ＭＳ 明朝" w:hAnsi="Times New Roman"/>
      <w:sz w:val="24"/>
      <w:szCs w:val="24"/>
      <w:lang w:val="en-GB" w:eastAsia="ko-KR"/>
    </w:rPr>
  </w:style>
  <w:style w:type="paragraph" w:customStyle="1" w:styleId="Filename">
    <w:name w:val="Filename"/>
    <w:rsid w:val="006F48EB"/>
    <w:rPr>
      <w:rFonts w:ascii="Times New Roman" w:eastAsia="ＭＳ 明朝" w:hAnsi="Times New Roman"/>
      <w:sz w:val="24"/>
      <w:szCs w:val="24"/>
      <w:lang w:val="en-GB" w:eastAsia="ko-KR"/>
    </w:rPr>
  </w:style>
  <w:style w:type="paragraph" w:customStyle="1" w:styleId="Filenameandpath">
    <w:name w:val="Filename and path"/>
    <w:rsid w:val="006F48EB"/>
    <w:rPr>
      <w:rFonts w:ascii="Times New Roman" w:eastAsia="ＭＳ 明朝" w:hAnsi="Times New Roman"/>
      <w:sz w:val="24"/>
      <w:szCs w:val="24"/>
      <w:lang w:val="en-GB" w:eastAsia="ko-KR"/>
    </w:rPr>
  </w:style>
  <w:style w:type="paragraph" w:customStyle="1" w:styleId="AuthorPageDate">
    <w:name w:val="Author  Page #  Date"/>
    <w:rsid w:val="006F48EB"/>
    <w:rPr>
      <w:rFonts w:ascii="Times New Roman" w:eastAsia="ＭＳ 明朝" w:hAnsi="Times New Roman"/>
      <w:sz w:val="24"/>
      <w:szCs w:val="24"/>
      <w:lang w:val="en-GB" w:eastAsia="ko-KR"/>
    </w:rPr>
  </w:style>
  <w:style w:type="paragraph" w:customStyle="1" w:styleId="ConfidentialPageDate">
    <w:name w:val="Confidential  Page #  Date"/>
    <w:rsid w:val="006F48EB"/>
    <w:rPr>
      <w:rFonts w:ascii="Times New Roman" w:eastAsia="ＭＳ 明朝" w:hAnsi="Times New Roman"/>
      <w:sz w:val="24"/>
      <w:szCs w:val="24"/>
      <w:lang w:val="en-GB" w:eastAsia="ko-KR"/>
    </w:rPr>
  </w:style>
  <w:style w:type="paragraph" w:customStyle="1" w:styleId="Figure">
    <w:name w:val="Figure"/>
    <w:basedOn w:val="a1"/>
    <w:rsid w:val="006F48E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6F48EB"/>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6F48E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6F48EB"/>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6F48EB"/>
    <w:pPr>
      <w:overflowPunct w:val="0"/>
      <w:autoSpaceDE w:val="0"/>
      <w:autoSpaceDN w:val="0"/>
      <w:adjustRightInd w:val="0"/>
      <w:textAlignment w:val="baseline"/>
    </w:pPr>
    <w:rPr>
      <w:rFonts w:eastAsia="ＭＳ 明朝"/>
      <w:lang w:eastAsia="x-none"/>
    </w:rPr>
  </w:style>
  <w:style w:type="paragraph" w:customStyle="1" w:styleId="xl40">
    <w:name w:val="xl40"/>
    <w:basedOn w:val="a1"/>
    <w:rsid w:val="006F48EB"/>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1"/>
    <w:semiHidden/>
    <w:rsid w:val="006F48E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6F48EB"/>
    <w:pPr>
      <w:numPr>
        <w:numId w:val="16"/>
      </w:numPr>
      <w:tabs>
        <w:tab w:val="num" w:pos="360"/>
      </w:tabs>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1"/>
    <w:semiHidden/>
    <w:rsid w:val="006F48E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6F48E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6F48EB"/>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6F48EB"/>
  </w:style>
  <w:style w:type="paragraph" w:customStyle="1" w:styleId="1030302">
    <w:name w:val="样式 样式 标题 1 + 两端对齐 段前: 0.3 行 段后: 0.3 行 行距: 单倍行距 + 段前: 0.2 行 段后: ..."/>
    <w:basedOn w:val="a1"/>
    <w:autoRedefine/>
    <w:rsid w:val="006F48E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F48E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6F48EB"/>
    <w:rPr>
      <w:rFonts w:ascii="Times New Roman" w:eastAsia="SimSun" w:hAnsi="Times New Roman"/>
      <w:lang w:val="en-GB" w:eastAsia="en-US"/>
    </w:rPr>
  </w:style>
  <w:style w:type="paragraph" w:customStyle="1" w:styleId="Arial">
    <w:name w:val="Arial"/>
    <w:basedOn w:val="a1"/>
    <w:rsid w:val="006F48E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e">
    <w:name w:val="无间隔"/>
    <w:qFormat/>
    <w:rsid w:val="006F48EB"/>
    <w:rPr>
      <w:rFonts w:ascii="Times New Roman" w:eastAsia="SimSun" w:hAnsi="Times New Roman"/>
      <w:lang w:val="en-GB" w:eastAsia="en-US"/>
    </w:rPr>
  </w:style>
  <w:style w:type="paragraph" w:customStyle="1" w:styleId="73">
    <w:name w:val="吹き出し7"/>
    <w:basedOn w:val="a1"/>
    <w:rsid w:val="006F48E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6F48E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F48EB"/>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F48E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6F48E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F48E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F48E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F48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F48E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F48E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F48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F48E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F48E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F48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F48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6F48EB"/>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6F48E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F48E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F48EB"/>
    <w:rPr>
      <w:rFonts w:ascii="Times New Roman" w:eastAsia="Times New Roman" w:hAnsi="Times New Roman"/>
      <w:noProof/>
      <w:szCs w:val="18"/>
      <w:lang w:val="en-GB" w:eastAsia="x-none"/>
    </w:rPr>
  </w:style>
  <w:style w:type="paragraph" w:customStyle="1" w:styleId="Npr">
    <w:name w:val="Npr"/>
    <w:basedOn w:val="a1"/>
    <w:rsid w:val="006F48EB"/>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6F48E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F48EB"/>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6F48E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F48EB"/>
    <w:pPr>
      <w:widowControl/>
      <w:tabs>
        <w:tab w:val="num" w:pos="992"/>
      </w:tabs>
      <w:spacing w:after="120"/>
      <w:ind w:left="992" w:hanging="425"/>
    </w:pPr>
    <w:rPr>
      <w:rFonts w:eastAsia="ＭＳ 明朝"/>
      <w:lang w:val="en-US"/>
    </w:rPr>
  </w:style>
  <w:style w:type="paragraph" w:customStyle="1" w:styleId="text">
    <w:name w:val="text"/>
    <w:basedOn w:val="a1"/>
    <w:rsid w:val="006F48EB"/>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F48EB"/>
    <w:pPr>
      <w:widowControl/>
      <w:tabs>
        <w:tab w:val="num" w:pos="1418"/>
      </w:tabs>
      <w:spacing w:after="120"/>
      <w:ind w:left="1418" w:hanging="426"/>
    </w:pPr>
    <w:rPr>
      <w:rFonts w:eastAsia="ＭＳ 明朝"/>
      <w:lang w:val="en-US"/>
    </w:rPr>
  </w:style>
  <w:style w:type="paragraph" w:customStyle="1" w:styleId="textintend3">
    <w:name w:val="text intend 3"/>
    <w:basedOn w:val="text"/>
    <w:rsid w:val="006F48EB"/>
    <w:pPr>
      <w:widowControl/>
      <w:tabs>
        <w:tab w:val="num" w:pos="1843"/>
      </w:tabs>
      <w:spacing w:after="120"/>
      <w:ind w:left="1843" w:hanging="425"/>
    </w:pPr>
    <w:rPr>
      <w:rFonts w:eastAsia="ＭＳ 明朝"/>
      <w:lang w:val="en-US"/>
    </w:rPr>
  </w:style>
  <w:style w:type="paragraph" w:customStyle="1" w:styleId="normalpuce">
    <w:name w:val="normal puce"/>
    <w:basedOn w:val="a1"/>
    <w:rsid w:val="006F48EB"/>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6F48E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F48EB"/>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F48EB"/>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F48EB"/>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1"/>
    <w:next w:val="a1"/>
    <w:rsid w:val="006F48E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6F48E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6F48E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6F48E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1"/>
    <w:rsid w:val="006F48E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6F48E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6F48E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F48EB"/>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F48EB"/>
    <w:rPr>
      <w:rFonts w:ascii="Courier New" w:eastAsia="ＭＳ ゴシック" w:hAnsi="Courier New"/>
      <w:b/>
      <w:bCs/>
      <w:noProof/>
      <w:sz w:val="16"/>
      <w:lang w:val="en-GB" w:eastAsia="ja-JP"/>
    </w:rPr>
  </w:style>
  <w:style w:type="paragraph" w:customStyle="1" w:styleId="PLBold0">
    <w:name w:val="PL + Bold"/>
    <w:basedOn w:val="PL"/>
    <w:link w:val="PLBoldChar0"/>
    <w:rsid w:val="006F48E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F48EB"/>
    <w:rPr>
      <w:rFonts w:ascii="Courier New" w:eastAsia="Times New Roman" w:hAnsi="Courier New"/>
      <w:noProof/>
      <w:sz w:val="16"/>
      <w:lang w:val="en-GB" w:eastAsia="ja-JP"/>
    </w:rPr>
  </w:style>
  <w:style w:type="numbering" w:customStyle="1" w:styleId="NoList5">
    <w:name w:val="No List5"/>
    <w:next w:val="a4"/>
    <w:semiHidden/>
    <w:rsid w:val="006F48EB"/>
  </w:style>
  <w:style w:type="numbering" w:customStyle="1" w:styleId="NoList6">
    <w:name w:val="No List6"/>
    <w:next w:val="a4"/>
    <w:semiHidden/>
    <w:rsid w:val="006F48EB"/>
  </w:style>
  <w:style w:type="numbering" w:customStyle="1" w:styleId="NoList7">
    <w:name w:val="No List7"/>
    <w:next w:val="a4"/>
    <w:semiHidden/>
    <w:rsid w:val="006F48EB"/>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F48EB"/>
    <w:rPr>
      <w:rFonts w:ascii="Arial" w:eastAsia="SimSun" w:hAnsi="Arial"/>
      <w:sz w:val="24"/>
      <w:szCs w:val="28"/>
      <w:lang w:val="en-GB" w:eastAsia="en-US" w:bidi="ar-SA"/>
    </w:rPr>
  </w:style>
  <w:style w:type="numbering" w:customStyle="1" w:styleId="NoList11">
    <w:name w:val="No List11"/>
    <w:next w:val="a4"/>
    <w:semiHidden/>
    <w:rsid w:val="006F48EB"/>
  </w:style>
  <w:style w:type="numbering" w:customStyle="1" w:styleId="NoList21">
    <w:name w:val="No List21"/>
    <w:next w:val="a4"/>
    <w:semiHidden/>
    <w:rsid w:val="006F48EB"/>
  </w:style>
  <w:style w:type="paragraph" w:customStyle="1" w:styleId="30mm">
    <w:name w:val="段落フォント + 左 :  30 mm"/>
    <w:aliases w:val="ぶら下げインデント :  2.81 字"/>
    <w:basedOn w:val="B2"/>
    <w:rsid w:val="006F48EB"/>
    <w:pPr>
      <w:overflowPunct w:val="0"/>
      <w:autoSpaceDE w:val="0"/>
      <w:autoSpaceDN w:val="0"/>
      <w:adjustRightInd w:val="0"/>
      <w:ind w:left="1984" w:hanging="281"/>
      <w:textAlignment w:val="baseline"/>
    </w:pPr>
    <w:rPr>
      <w:rFonts w:eastAsia="Times New Roman"/>
      <w:lang w:eastAsia="en-GB"/>
    </w:rPr>
  </w:style>
  <w:style w:type="paragraph" w:customStyle="1" w:styleId="afffff">
    <w:name w:val="標準番号"/>
    <w:basedOn w:val="a1"/>
    <w:rsid w:val="006F48E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6F48E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6F48EB"/>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6F48EB"/>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6F48EB"/>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6F48E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6F48E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6F48EB"/>
    <w:pPr>
      <w:overflowPunct w:val="0"/>
      <w:autoSpaceDE w:val="0"/>
      <w:autoSpaceDN w:val="0"/>
      <w:adjustRightInd w:val="0"/>
      <w:ind w:left="851" w:hanging="284"/>
      <w:textAlignment w:val="baseline"/>
    </w:pPr>
    <w:rPr>
      <w:rFonts w:eastAsia="ＭＳ Ｐゴシック"/>
      <w:lang w:eastAsia="en-GB"/>
    </w:rPr>
  </w:style>
  <w:style w:type="paragraph" w:customStyle="1" w:styleId="afffff0">
    <w:name w:val="見出し"/>
    <w:basedOn w:val="a1"/>
    <w:next w:val="affd"/>
    <w:rsid w:val="006F48EB"/>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1"/>
    <w:rsid w:val="006F48E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1">
    <w:name w:val="索引"/>
    <w:basedOn w:val="a1"/>
    <w:rsid w:val="006F48E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c"/>
    <w:rsid w:val="006F48E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6F48EB"/>
    <w:pPr>
      <w:ind w:left="851" w:hanging="284"/>
    </w:pPr>
  </w:style>
  <w:style w:type="paragraph" w:customStyle="1" w:styleId="5c">
    <w:name w:val="箇条書き5"/>
    <w:basedOn w:val="ac"/>
    <w:rsid w:val="006F48E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6F48EB"/>
    <w:pPr>
      <w:tabs>
        <w:tab w:val="clear" w:pos="644"/>
        <w:tab w:val="num" w:pos="1494"/>
      </w:tabs>
      <w:ind w:left="851" w:hanging="284"/>
    </w:pPr>
  </w:style>
  <w:style w:type="paragraph" w:customStyle="1" w:styleId="350">
    <w:name w:val="箇条書き 35"/>
    <w:basedOn w:val="251"/>
    <w:rsid w:val="006F48EB"/>
    <w:pPr>
      <w:ind w:left="1135"/>
    </w:pPr>
  </w:style>
  <w:style w:type="paragraph" w:customStyle="1" w:styleId="252">
    <w:name w:val="一覧 25"/>
    <w:basedOn w:val="ac"/>
    <w:rsid w:val="006F48E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6F48EB"/>
    <w:pPr>
      <w:ind w:left="1135"/>
    </w:pPr>
  </w:style>
  <w:style w:type="paragraph" w:customStyle="1" w:styleId="450">
    <w:name w:val="一覧 45"/>
    <w:basedOn w:val="351"/>
    <w:rsid w:val="006F48EB"/>
    <w:pPr>
      <w:ind w:left="1418"/>
    </w:pPr>
  </w:style>
  <w:style w:type="paragraph" w:customStyle="1" w:styleId="550">
    <w:name w:val="一覧 55"/>
    <w:basedOn w:val="450"/>
    <w:rsid w:val="006F48EB"/>
    <w:pPr>
      <w:ind w:left="1702"/>
    </w:pPr>
  </w:style>
  <w:style w:type="paragraph" w:customStyle="1" w:styleId="451">
    <w:name w:val="箇条書き 45"/>
    <w:basedOn w:val="350"/>
    <w:rsid w:val="006F48EB"/>
    <w:pPr>
      <w:ind w:left="1418"/>
    </w:pPr>
  </w:style>
  <w:style w:type="paragraph" w:customStyle="1" w:styleId="551">
    <w:name w:val="箇条書き 55"/>
    <w:basedOn w:val="451"/>
    <w:rsid w:val="006F48EB"/>
    <w:pPr>
      <w:ind w:left="1702"/>
    </w:pPr>
  </w:style>
  <w:style w:type="paragraph" w:customStyle="1" w:styleId="5d">
    <w:name w:val="コメント文字列5"/>
    <w:basedOn w:val="a1"/>
    <w:rsid w:val="006F48EB"/>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6F48EB"/>
    <w:rPr>
      <w:b/>
      <w:bCs/>
    </w:rPr>
  </w:style>
  <w:style w:type="paragraph" w:customStyle="1" w:styleId="5f">
    <w:name w:val="見出しマップ5"/>
    <w:basedOn w:val="a1"/>
    <w:rsid w:val="006F48E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6F48E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1"/>
    <w:rsid w:val="006F48E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6F48E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6F48E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6F48E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6F48E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1"/>
    <w:rsid w:val="006F48E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1"/>
    <w:next w:val="a1"/>
    <w:rsid w:val="006F48E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6F48E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2">
    <w:name w:val="表の内容"/>
    <w:basedOn w:val="a1"/>
    <w:rsid w:val="006F48E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3">
    <w:name w:val="表の見出し"/>
    <w:basedOn w:val="afffff2"/>
    <w:rsid w:val="006F48EB"/>
    <w:pPr>
      <w:jc w:val="center"/>
    </w:pPr>
    <w:rPr>
      <w:b/>
      <w:bCs/>
    </w:rPr>
  </w:style>
  <w:style w:type="paragraph" w:customStyle="1" w:styleId="ListBullet1">
    <w:name w:val="List Bullet1"/>
    <w:basedOn w:val="a1"/>
    <w:rsid w:val="006F48E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6F48EB"/>
    <w:pPr>
      <w:tabs>
        <w:tab w:val="clear" w:pos="644"/>
        <w:tab w:val="num" w:pos="1494"/>
      </w:tabs>
      <w:ind w:left="851"/>
    </w:pPr>
  </w:style>
  <w:style w:type="paragraph" w:customStyle="1" w:styleId="ListBullet31">
    <w:name w:val="List Bullet 31"/>
    <w:basedOn w:val="ListBullet21"/>
    <w:rsid w:val="006F48EB"/>
    <w:pPr>
      <w:ind w:left="1135"/>
    </w:pPr>
  </w:style>
  <w:style w:type="paragraph" w:customStyle="1" w:styleId="ListBullet41">
    <w:name w:val="List Bullet 41"/>
    <w:basedOn w:val="ListBullet31"/>
    <w:rsid w:val="006F48EB"/>
    <w:pPr>
      <w:ind w:left="1418"/>
    </w:pPr>
  </w:style>
  <w:style w:type="paragraph" w:customStyle="1" w:styleId="ListBullet51">
    <w:name w:val="List Bullet 51"/>
    <w:basedOn w:val="ListBullet41"/>
    <w:rsid w:val="006F48EB"/>
    <w:pPr>
      <w:ind w:left="1702"/>
    </w:pPr>
  </w:style>
  <w:style w:type="paragraph" w:customStyle="1" w:styleId="DocumentMap1">
    <w:name w:val="Document Map1"/>
    <w:basedOn w:val="a1"/>
    <w:rsid w:val="006F48E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6F48E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6F48E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6F48E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6F48EB"/>
    <w:pPr>
      <w:ind w:left="1418" w:hanging="284"/>
    </w:pPr>
  </w:style>
  <w:style w:type="paragraph" w:customStyle="1" w:styleId="ListNumber1">
    <w:name w:val="List Number1"/>
    <w:basedOn w:val="ac"/>
    <w:rsid w:val="006F48EB"/>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6F48EB"/>
    <w:pPr>
      <w:ind w:left="851" w:hanging="284"/>
    </w:pPr>
  </w:style>
  <w:style w:type="paragraph" w:customStyle="1" w:styleId="List21">
    <w:name w:val="List 21"/>
    <w:basedOn w:val="ac"/>
    <w:rsid w:val="006F48EB"/>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6F48EB"/>
    <w:pPr>
      <w:ind w:left="1702"/>
    </w:pPr>
  </w:style>
  <w:style w:type="paragraph" w:customStyle="1" w:styleId="BodyText21">
    <w:name w:val="Body Text 21"/>
    <w:basedOn w:val="a1"/>
    <w:rsid w:val="006F48E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6F48E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6F48E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6F48E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6F48EB"/>
    <w:pPr>
      <w:suppressAutoHyphens/>
      <w:overflowPunct w:val="0"/>
      <w:autoSpaceDE w:val="0"/>
      <w:autoSpaceDN w:val="0"/>
      <w:adjustRightInd w:val="0"/>
      <w:textAlignment w:val="baseline"/>
    </w:pPr>
    <w:rPr>
      <w:rFonts w:eastAsia="ＭＳ 明朝"/>
      <w:lang w:eastAsia="ar-SA"/>
    </w:rPr>
  </w:style>
  <w:style w:type="paragraph" w:customStyle="1" w:styleId="afffff4">
    <w:name w:val="枠の内容"/>
    <w:basedOn w:val="affd"/>
    <w:rsid w:val="006F48EB"/>
    <w:rPr>
      <w:rFonts w:eastAsia="Times New Roman"/>
    </w:rPr>
  </w:style>
  <w:style w:type="paragraph" w:customStyle="1" w:styleId="numberedlist0">
    <w:name w:val="numbered list"/>
    <w:basedOn w:val="ab"/>
    <w:rsid w:val="006F48E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6F48EB"/>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6F48E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6F48E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6F48E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6F48E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6F48E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6F48EB"/>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F48EB"/>
    <w:rPr>
      <w:rFonts w:ascii="Arial" w:eastAsia="ＭＳ 明朝" w:hAnsi="Arial"/>
      <w:sz w:val="22"/>
      <w:lang w:val="en-GB" w:eastAsia="en-US" w:bidi="ar-SA"/>
    </w:rPr>
  </w:style>
  <w:style w:type="paragraph" w:customStyle="1" w:styleId="ListParagraph1">
    <w:name w:val="List Paragraph1"/>
    <w:basedOn w:val="a1"/>
    <w:qFormat/>
    <w:rsid w:val="006F48E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6F48EB"/>
  </w:style>
  <w:style w:type="numbering" w:customStyle="1" w:styleId="NoList12">
    <w:name w:val="No List12"/>
    <w:next w:val="a4"/>
    <w:semiHidden/>
    <w:rsid w:val="006F48EB"/>
  </w:style>
  <w:style w:type="numbering" w:customStyle="1" w:styleId="NoList22">
    <w:name w:val="No List22"/>
    <w:next w:val="a4"/>
    <w:semiHidden/>
    <w:rsid w:val="006F48EB"/>
  </w:style>
  <w:style w:type="numbering" w:customStyle="1" w:styleId="NoList9">
    <w:name w:val="No List9"/>
    <w:next w:val="a4"/>
    <w:semiHidden/>
    <w:rsid w:val="006F48EB"/>
  </w:style>
  <w:style w:type="numbering" w:customStyle="1" w:styleId="NoList13">
    <w:name w:val="No List13"/>
    <w:next w:val="a4"/>
    <w:semiHidden/>
    <w:rsid w:val="006F48EB"/>
  </w:style>
  <w:style w:type="numbering" w:customStyle="1" w:styleId="NoList23">
    <w:name w:val="No List23"/>
    <w:next w:val="a4"/>
    <w:semiHidden/>
    <w:rsid w:val="006F48EB"/>
  </w:style>
  <w:style w:type="numbering" w:customStyle="1" w:styleId="NoList10">
    <w:name w:val="No List10"/>
    <w:next w:val="a4"/>
    <w:semiHidden/>
    <w:rsid w:val="006F48EB"/>
  </w:style>
  <w:style w:type="paragraph" w:customStyle="1" w:styleId="1ff">
    <w:name w:val="図表番号1"/>
    <w:basedOn w:val="a1"/>
    <w:rsid w:val="006F48E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0">
    <w:name w:val="段落番号1"/>
    <w:basedOn w:val="ac"/>
    <w:rsid w:val="006F48E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0"/>
    <w:rsid w:val="006F48EB"/>
    <w:pPr>
      <w:ind w:left="851" w:hanging="284"/>
    </w:pPr>
  </w:style>
  <w:style w:type="paragraph" w:customStyle="1" w:styleId="1ff1">
    <w:name w:val="箇条書き1"/>
    <w:basedOn w:val="ac"/>
    <w:rsid w:val="006F48E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1"/>
    <w:rsid w:val="006F48EB"/>
    <w:pPr>
      <w:tabs>
        <w:tab w:val="clear" w:pos="644"/>
        <w:tab w:val="num" w:pos="1494"/>
      </w:tabs>
      <w:ind w:left="851" w:hanging="284"/>
    </w:pPr>
  </w:style>
  <w:style w:type="paragraph" w:customStyle="1" w:styleId="312">
    <w:name w:val="箇条書き 31"/>
    <w:basedOn w:val="212"/>
    <w:rsid w:val="006F48EB"/>
    <w:pPr>
      <w:ind w:left="1135"/>
    </w:pPr>
  </w:style>
  <w:style w:type="paragraph" w:customStyle="1" w:styleId="213">
    <w:name w:val="一覧 21"/>
    <w:basedOn w:val="ac"/>
    <w:rsid w:val="006F48E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6F48EB"/>
    <w:pPr>
      <w:ind w:left="1135"/>
    </w:pPr>
  </w:style>
  <w:style w:type="paragraph" w:customStyle="1" w:styleId="412">
    <w:name w:val="一覧 41"/>
    <w:basedOn w:val="313"/>
    <w:rsid w:val="006F48EB"/>
    <w:pPr>
      <w:ind w:left="1418"/>
    </w:pPr>
  </w:style>
  <w:style w:type="paragraph" w:customStyle="1" w:styleId="512">
    <w:name w:val="一覧 51"/>
    <w:basedOn w:val="412"/>
    <w:rsid w:val="006F48EB"/>
    <w:pPr>
      <w:ind w:left="1702"/>
    </w:pPr>
  </w:style>
  <w:style w:type="paragraph" w:customStyle="1" w:styleId="413">
    <w:name w:val="箇条書き 41"/>
    <w:basedOn w:val="312"/>
    <w:rsid w:val="006F48EB"/>
    <w:pPr>
      <w:ind w:left="1418"/>
    </w:pPr>
  </w:style>
  <w:style w:type="paragraph" w:customStyle="1" w:styleId="513">
    <w:name w:val="箇条書き 51"/>
    <w:basedOn w:val="413"/>
    <w:rsid w:val="006F48EB"/>
    <w:pPr>
      <w:ind w:left="1702"/>
    </w:pPr>
  </w:style>
  <w:style w:type="paragraph" w:customStyle="1" w:styleId="1ff2">
    <w:name w:val="コメント文字列1"/>
    <w:basedOn w:val="a1"/>
    <w:rsid w:val="006F48EB"/>
    <w:pPr>
      <w:suppressAutoHyphens/>
      <w:overflowPunct w:val="0"/>
      <w:autoSpaceDE w:val="0"/>
      <w:autoSpaceDN w:val="0"/>
      <w:adjustRightInd w:val="0"/>
      <w:textAlignment w:val="baseline"/>
    </w:pPr>
    <w:rPr>
      <w:rFonts w:eastAsia="ＭＳ 明朝" w:cs="CG Times (WN)"/>
      <w:lang w:eastAsia="ar-SA"/>
    </w:rPr>
  </w:style>
  <w:style w:type="paragraph" w:customStyle="1" w:styleId="1ff3">
    <w:name w:val="コメント内容1"/>
    <w:basedOn w:val="1ff2"/>
    <w:next w:val="1ff2"/>
    <w:rsid w:val="006F48EB"/>
    <w:rPr>
      <w:b/>
      <w:bCs/>
    </w:rPr>
  </w:style>
  <w:style w:type="paragraph" w:customStyle="1" w:styleId="1ff4">
    <w:name w:val="見出しマップ1"/>
    <w:basedOn w:val="a1"/>
    <w:rsid w:val="006F48E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5">
    <w:name w:val="書式なし1"/>
    <w:basedOn w:val="a1"/>
    <w:rsid w:val="006F48E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6F48E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1"/>
    <w:rsid w:val="006F48E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6F48E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6F48E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6">
    <w:name w:val="標準インデント1"/>
    <w:basedOn w:val="a1"/>
    <w:rsid w:val="006F48E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7">
    <w:name w:val="記1"/>
    <w:basedOn w:val="a1"/>
    <w:next w:val="a1"/>
    <w:rsid w:val="006F48E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6F48EB"/>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6F48EB"/>
  </w:style>
  <w:style w:type="numbering" w:customStyle="1" w:styleId="NoList24">
    <w:name w:val="No List24"/>
    <w:next w:val="a4"/>
    <w:semiHidden/>
    <w:rsid w:val="006F48EB"/>
  </w:style>
  <w:style w:type="numbering" w:customStyle="1" w:styleId="NoList31">
    <w:name w:val="No List31"/>
    <w:next w:val="a4"/>
    <w:semiHidden/>
    <w:rsid w:val="006F48EB"/>
  </w:style>
  <w:style w:type="numbering" w:customStyle="1" w:styleId="NoList41">
    <w:name w:val="No List41"/>
    <w:next w:val="a4"/>
    <w:semiHidden/>
    <w:rsid w:val="006F48EB"/>
  </w:style>
  <w:style w:type="numbering" w:customStyle="1" w:styleId="NoList51">
    <w:name w:val="No List51"/>
    <w:next w:val="a4"/>
    <w:semiHidden/>
    <w:rsid w:val="006F48EB"/>
  </w:style>
  <w:style w:type="paragraph" w:customStyle="1" w:styleId="1ff8">
    <w:name w:val="题注1"/>
    <w:basedOn w:val="a1"/>
    <w:next w:val="a1"/>
    <w:rsid w:val="006F48EB"/>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图表目录1"/>
    <w:basedOn w:val="a1"/>
    <w:next w:val="a1"/>
    <w:rsid w:val="006F48EB"/>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4"/>
    <w:semiHidden/>
    <w:rsid w:val="006F48EB"/>
  </w:style>
  <w:style w:type="numbering" w:customStyle="1" w:styleId="NoList16">
    <w:name w:val="No List16"/>
    <w:next w:val="a4"/>
    <w:semiHidden/>
    <w:rsid w:val="006F48EB"/>
  </w:style>
  <w:style w:type="paragraph" w:customStyle="1" w:styleId="CharChar3CharCharCharCharCharChar">
    <w:name w:val="Char Char3 Char Char Char Char Char Char"/>
    <w:semiHidden/>
    <w:rsid w:val="006F48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6F48EB"/>
  </w:style>
  <w:style w:type="paragraph" w:customStyle="1" w:styleId="2fb">
    <w:name w:val="无间隔2"/>
    <w:qFormat/>
    <w:rsid w:val="006F48EB"/>
    <w:rPr>
      <w:rFonts w:ascii="Times New Roman" w:eastAsia="SimSun" w:hAnsi="Times New Roman"/>
      <w:lang w:val="en-GB" w:eastAsia="en-US"/>
    </w:rPr>
  </w:style>
  <w:style w:type="paragraph" w:customStyle="1" w:styleId="editorsnote0">
    <w:name w:val="editorsnote"/>
    <w:basedOn w:val="a1"/>
    <w:rsid w:val="006F48EB"/>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F48EB"/>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6F48EB"/>
    <w:rPr>
      <w:rFonts w:ascii="Times New Roman" w:eastAsia="ＭＳ 明朝" w:hAnsi="Times New Roman"/>
      <w:lang w:val="en-GB" w:eastAsia="en-US"/>
    </w:rPr>
  </w:style>
  <w:style w:type="paragraph" w:customStyle="1" w:styleId="2fc">
    <w:name w:val="変更箇所2"/>
    <w:hidden/>
    <w:semiHidden/>
    <w:rsid w:val="006F48EB"/>
    <w:rPr>
      <w:rFonts w:ascii="Times New Roman" w:eastAsia="ＭＳ 明朝" w:hAnsi="Times New Roman"/>
      <w:lang w:val="en-GB" w:eastAsia="en-US"/>
    </w:rPr>
  </w:style>
  <w:style w:type="paragraph" w:customStyle="1" w:styleId="911">
    <w:name w:val="目錄 91"/>
    <w:basedOn w:val="81"/>
    <w:rsid w:val="006F48EB"/>
    <w:pPr>
      <w:overflowPunct w:val="0"/>
      <w:autoSpaceDE w:val="0"/>
      <w:autoSpaceDN w:val="0"/>
      <w:adjustRightInd w:val="0"/>
      <w:ind w:left="1418" w:hanging="1418"/>
      <w:textAlignment w:val="baseline"/>
    </w:pPr>
    <w:rPr>
      <w:rFonts w:eastAsia="ＭＳ 明朝"/>
      <w:lang w:val="en-US" w:eastAsia="en-GB"/>
    </w:rPr>
  </w:style>
  <w:style w:type="paragraph" w:customStyle="1" w:styleId="1ffa">
    <w:name w:val="標號1"/>
    <w:basedOn w:val="a1"/>
    <w:next w:val="a1"/>
    <w:rsid w:val="006F48EB"/>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圖表目錄1"/>
    <w:basedOn w:val="a1"/>
    <w:next w:val="a1"/>
    <w:rsid w:val="006F48EB"/>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6F48EB"/>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6F48EB"/>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6F48EB"/>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6F48EB"/>
    <w:rPr>
      <w:rFonts w:ascii="Times New Roman" w:eastAsia="SimSun" w:hAnsi="Times New Roman"/>
      <w:lang w:val="en-GB" w:eastAsia="en-US"/>
    </w:rPr>
  </w:style>
  <w:style w:type="paragraph" w:customStyle="1" w:styleId="3f5">
    <w:name w:val="수정3"/>
    <w:hidden/>
    <w:semiHidden/>
    <w:rsid w:val="006F48EB"/>
    <w:rPr>
      <w:rFonts w:ascii="Times New Roman" w:eastAsia="Batang" w:hAnsi="Times New Roman"/>
      <w:lang w:val="en-GB" w:eastAsia="en-US"/>
    </w:rPr>
  </w:style>
  <w:style w:type="paragraph" w:customStyle="1" w:styleId="4b">
    <w:name w:val="수정4"/>
    <w:hidden/>
    <w:semiHidden/>
    <w:rsid w:val="006F48EB"/>
    <w:rPr>
      <w:rFonts w:ascii="Times New Roman" w:eastAsia="Batang" w:hAnsi="Times New Roman"/>
      <w:lang w:val="en-GB" w:eastAsia="en-US"/>
    </w:rPr>
  </w:style>
  <w:style w:type="numbering" w:customStyle="1" w:styleId="1ffc">
    <w:name w:val="リストなし1"/>
    <w:next w:val="a4"/>
    <w:uiPriority w:val="99"/>
    <w:semiHidden/>
    <w:unhideWhenUsed/>
    <w:rsid w:val="006F48EB"/>
  </w:style>
  <w:style w:type="character" w:customStyle="1" w:styleId="11BodyTextChar">
    <w:name w:val="11 BodyText Char"/>
    <w:link w:val="11BodyText"/>
    <w:rsid w:val="006F48EB"/>
    <w:rPr>
      <w:rFonts w:ascii="Arial" w:eastAsia="Times New Roman" w:hAnsi="Arial"/>
      <w:lang w:val="x-none" w:eastAsia="x-none"/>
    </w:rPr>
  </w:style>
  <w:style w:type="paragraph" w:customStyle="1" w:styleId="TableContent-Bulleted">
    <w:name w:val="Table Content - Bulleted"/>
    <w:basedOn w:val="a1"/>
    <w:rsid w:val="006F48EB"/>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6F48EB"/>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6F48EB"/>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F48EB"/>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6F48E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F48EB"/>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6F48E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6F48EB"/>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6F48E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F48EB"/>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6F48E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F48EB"/>
    <w:rPr>
      <w:sz w:val="24"/>
    </w:rPr>
  </w:style>
  <w:style w:type="table" w:customStyle="1" w:styleId="TableGrid4">
    <w:name w:val="Table Grid4"/>
    <w:basedOn w:val="a3"/>
    <w:next w:val="afff"/>
    <w:rsid w:val="006F48E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6F48E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F48EB"/>
    <w:rPr>
      <w:rFonts w:ascii="Times New Roman" w:eastAsia="Times New Roman" w:hAnsi="Times New Roman"/>
      <w:lang w:val="en-GB" w:eastAsia="en-GB"/>
    </w:rPr>
    <w:tblPr/>
  </w:style>
  <w:style w:type="table" w:customStyle="1" w:styleId="TableGrid11">
    <w:name w:val="Table Grid11"/>
    <w:basedOn w:val="a3"/>
    <w:next w:val="afff"/>
    <w:qFormat/>
    <w:rsid w:val="006F48E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rsid w:val="006F48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rsid w:val="006F48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rsid w:val="006F48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rsid w:val="006F48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rsid w:val="006F48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rsid w:val="006F48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rsid w:val="006F48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rsid w:val="006F48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rsid w:val="006F48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rsid w:val="006F48E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6F48E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F48EB"/>
    <w:rPr>
      <w:rFonts w:ascii="Arial" w:eastAsia="Times New Roman" w:hAnsi="Arial"/>
      <w:sz w:val="36"/>
      <w:lang w:val="en-GB" w:eastAsia="ja-JP" w:bidi="ar-SA"/>
    </w:rPr>
  </w:style>
  <w:style w:type="paragraph" w:customStyle="1" w:styleId="220">
    <w:name w:val="本文 22"/>
    <w:basedOn w:val="a1"/>
    <w:rsid w:val="006F48E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6F48E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1"/>
    <w:rsid w:val="006F48E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1"/>
    <w:rsid w:val="006F48E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6F48E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6F48EB"/>
    <w:pPr>
      <w:ind w:left="851" w:hanging="284"/>
    </w:pPr>
  </w:style>
  <w:style w:type="paragraph" w:customStyle="1" w:styleId="2ff">
    <w:name w:val="箇条書き2"/>
    <w:basedOn w:val="ac"/>
    <w:rsid w:val="006F48E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6F48EB"/>
    <w:pPr>
      <w:tabs>
        <w:tab w:val="clear" w:pos="644"/>
        <w:tab w:val="num" w:pos="1494"/>
      </w:tabs>
      <w:ind w:left="851" w:hanging="284"/>
    </w:pPr>
  </w:style>
  <w:style w:type="paragraph" w:customStyle="1" w:styleId="321">
    <w:name w:val="箇条書き 32"/>
    <w:basedOn w:val="222"/>
    <w:rsid w:val="006F48EB"/>
    <w:pPr>
      <w:ind w:left="1135"/>
    </w:pPr>
  </w:style>
  <w:style w:type="paragraph" w:customStyle="1" w:styleId="223">
    <w:name w:val="一覧 22"/>
    <w:basedOn w:val="ac"/>
    <w:rsid w:val="006F48E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6F48EB"/>
    <w:pPr>
      <w:ind w:left="1135"/>
    </w:pPr>
  </w:style>
  <w:style w:type="paragraph" w:customStyle="1" w:styleId="420">
    <w:name w:val="一覧 42"/>
    <w:basedOn w:val="322"/>
    <w:rsid w:val="006F48EB"/>
    <w:pPr>
      <w:ind w:left="1418"/>
    </w:pPr>
  </w:style>
  <w:style w:type="paragraph" w:customStyle="1" w:styleId="520">
    <w:name w:val="一覧 52"/>
    <w:basedOn w:val="420"/>
    <w:rsid w:val="006F48EB"/>
    <w:pPr>
      <w:ind w:left="1702"/>
    </w:pPr>
  </w:style>
  <w:style w:type="paragraph" w:customStyle="1" w:styleId="421">
    <w:name w:val="箇条書き 42"/>
    <w:basedOn w:val="321"/>
    <w:rsid w:val="006F48EB"/>
    <w:pPr>
      <w:ind w:left="1418"/>
    </w:pPr>
  </w:style>
  <w:style w:type="paragraph" w:customStyle="1" w:styleId="521">
    <w:name w:val="箇条書き 52"/>
    <w:basedOn w:val="421"/>
    <w:rsid w:val="006F48EB"/>
    <w:pPr>
      <w:ind w:left="1702"/>
    </w:pPr>
  </w:style>
  <w:style w:type="paragraph" w:customStyle="1" w:styleId="2ff0">
    <w:name w:val="コメント文字列2"/>
    <w:basedOn w:val="a1"/>
    <w:rsid w:val="006F48EB"/>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6F48EB"/>
    <w:rPr>
      <w:b/>
      <w:bCs/>
    </w:rPr>
  </w:style>
  <w:style w:type="paragraph" w:customStyle="1" w:styleId="2ff2">
    <w:name w:val="見出しマップ2"/>
    <w:basedOn w:val="a1"/>
    <w:rsid w:val="006F48E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6F48E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6F48E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6F48E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6F48E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6F48E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6F48E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F48EB"/>
    <w:rPr>
      <w:rFonts w:ascii="Arial" w:eastAsia="Times New Roman" w:hAnsi="Arial"/>
      <w:sz w:val="36"/>
      <w:lang w:val="en-GB"/>
    </w:rPr>
  </w:style>
  <w:style w:type="numbering" w:customStyle="1" w:styleId="NoList111">
    <w:name w:val="No List111"/>
    <w:next w:val="a4"/>
    <w:semiHidden/>
    <w:rsid w:val="006F48EB"/>
  </w:style>
  <w:style w:type="paragraph" w:customStyle="1" w:styleId="List1">
    <w:name w:val="List 1"/>
    <w:basedOn w:val="a1"/>
    <w:link w:val="List1Char"/>
    <w:uiPriority w:val="99"/>
    <w:qFormat/>
    <w:rsid w:val="006F48EB"/>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F48EB"/>
    <w:rPr>
      <w:rFonts w:ascii="Times New Roman" w:eastAsia="PMingLiU" w:hAnsi="Times New Roman"/>
      <w:lang w:val="x-none" w:eastAsia="x-none" w:bidi="en-US"/>
    </w:rPr>
  </w:style>
  <w:style w:type="paragraph" w:customStyle="1" w:styleId="Highlight">
    <w:name w:val="Highlight"/>
    <w:basedOn w:val="a1"/>
    <w:uiPriority w:val="99"/>
    <w:qFormat/>
    <w:rsid w:val="006F48E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6F48EB"/>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6F48EB"/>
    <w:pPr>
      <w:numPr>
        <w:numId w:val="0"/>
      </w:numPr>
      <w:spacing w:before="0"/>
    </w:pPr>
    <w:rPr>
      <w:szCs w:val="24"/>
      <w:lang w:val="fr-FR" w:eastAsia="fr-FR" w:bidi="ar-SA"/>
    </w:rPr>
  </w:style>
  <w:style w:type="paragraph" w:customStyle="1" w:styleId="StyleHeading5Firstline0cm">
    <w:name w:val="Style Heading 5 + First line:  0 cm"/>
    <w:basedOn w:val="5"/>
    <w:qFormat/>
    <w:rsid w:val="006F48E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F48E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F48EB"/>
    <w:rPr>
      <w:rFonts w:ascii="Times New Roman" w:eastAsia="Times New Roman" w:hAnsi="Times New Roman"/>
      <w:sz w:val="16"/>
      <w:szCs w:val="16"/>
      <w:lang w:val="x-none" w:eastAsia="x-none"/>
    </w:rPr>
  </w:style>
  <w:style w:type="numbering" w:customStyle="1" w:styleId="Style1">
    <w:name w:val="Style1"/>
    <w:uiPriority w:val="99"/>
    <w:rsid w:val="006F48EB"/>
    <w:pPr>
      <w:numPr>
        <w:numId w:val="14"/>
      </w:numPr>
    </w:pPr>
  </w:style>
  <w:style w:type="table" w:customStyle="1" w:styleId="SGSTableBasic2">
    <w:name w:val="SGS Table Basic 2"/>
    <w:basedOn w:val="a3"/>
    <w:uiPriority w:val="99"/>
    <w:qFormat/>
    <w:rsid w:val="006F48E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48EB"/>
    <w:pPr>
      <w:numPr>
        <w:numId w:val="15"/>
      </w:numPr>
    </w:pPr>
  </w:style>
  <w:style w:type="paragraph" w:customStyle="1" w:styleId="5f3">
    <w:name w:val="吹き出し5"/>
    <w:basedOn w:val="a1"/>
    <w:rsid w:val="006F48E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1"/>
    <w:rsid w:val="006F48E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rsid w:val="006F48E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6F48EB"/>
    <w:pPr>
      <w:ind w:left="851" w:hanging="284"/>
    </w:pPr>
  </w:style>
  <w:style w:type="paragraph" w:customStyle="1" w:styleId="3f8">
    <w:name w:val="箇条書き3"/>
    <w:basedOn w:val="ac"/>
    <w:rsid w:val="006F48E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6F48EB"/>
    <w:pPr>
      <w:tabs>
        <w:tab w:val="clear" w:pos="644"/>
        <w:tab w:val="num" w:pos="1494"/>
      </w:tabs>
      <w:ind w:left="851" w:hanging="284"/>
    </w:pPr>
  </w:style>
  <w:style w:type="paragraph" w:customStyle="1" w:styleId="330">
    <w:name w:val="箇条書き 33"/>
    <w:basedOn w:val="231"/>
    <w:rsid w:val="006F48EB"/>
    <w:pPr>
      <w:ind w:left="1135"/>
    </w:pPr>
  </w:style>
  <w:style w:type="paragraph" w:customStyle="1" w:styleId="232">
    <w:name w:val="一覧 23"/>
    <w:basedOn w:val="ac"/>
    <w:rsid w:val="006F48E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6F48EB"/>
    <w:pPr>
      <w:ind w:left="1135"/>
    </w:pPr>
  </w:style>
  <w:style w:type="paragraph" w:customStyle="1" w:styleId="430">
    <w:name w:val="一覧 43"/>
    <w:basedOn w:val="331"/>
    <w:rsid w:val="006F48EB"/>
    <w:pPr>
      <w:ind w:left="1418"/>
    </w:pPr>
  </w:style>
  <w:style w:type="paragraph" w:customStyle="1" w:styleId="530">
    <w:name w:val="一覧 53"/>
    <w:basedOn w:val="430"/>
    <w:rsid w:val="006F48EB"/>
    <w:pPr>
      <w:ind w:left="1702"/>
    </w:pPr>
  </w:style>
  <w:style w:type="paragraph" w:customStyle="1" w:styleId="431">
    <w:name w:val="箇条書き 43"/>
    <w:basedOn w:val="330"/>
    <w:rsid w:val="006F48EB"/>
    <w:pPr>
      <w:ind w:left="1418"/>
    </w:pPr>
  </w:style>
  <w:style w:type="paragraph" w:customStyle="1" w:styleId="531">
    <w:name w:val="箇条書き 53"/>
    <w:basedOn w:val="431"/>
    <w:rsid w:val="006F48EB"/>
    <w:pPr>
      <w:ind w:left="1702"/>
    </w:pPr>
  </w:style>
  <w:style w:type="paragraph" w:customStyle="1" w:styleId="3f9">
    <w:name w:val="コメント文字列3"/>
    <w:basedOn w:val="a1"/>
    <w:rsid w:val="006F48EB"/>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6F48EB"/>
    <w:rPr>
      <w:b/>
      <w:bCs/>
    </w:rPr>
  </w:style>
  <w:style w:type="paragraph" w:customStyle="1" w:styleId="3fb">
    <w:name w:val="見出しマップ3"/>
    <w:basedOn w:val="a1"/>
    <w:rsid w:val="006F48E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rsid w:val="006F48E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6F48E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6F48E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rsid w:val="006F48E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rsid w:val="006F48EB"/>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1"/>
    <w:rsid w:val="006F48E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1"/>
    <w:link w:val="MediumGrid2Char"/>
    <w:uiPriority w:val="1"/>
    <w:qFormat/>
    <w:rsid w:val="006F48E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F48EB"/>
    <w:rPr>
      <w:rFonts w:ascii="Arial" w:eastAsia="PMingLiU" w:hAnsi="Arial"/>
      <w:lang w:val="x-none" w:eastAsia="x-none"/>
    </w:rPr>
  </w:style>
  <w:style w:type="paragraph" w:customStyle="1" w:styleId="GridTable32">
    <w:name w:val="Grid Table 32"/>
    <w:basedOn w:val="11"/>
    <w:next w:val="a1"/>
    <w:uiPriority w:val="39"/>
    <w:unhideWhenUsed/>
    <w:qFormat/>
    <w:rsid w:val="006F48E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6F48EB"/>
    <w:rPr>
      <w:rFonts w:ascii="Times New Roman" w:eastAsia="SimSun" w:hAnsi="Times New Roman"/>
      <w:lang w:val="en-GB" w:eastAsia="en-US"/>
    </w:rPr>
  </w:style>
  <w:style w:type="paragraph" w:customStyle="1" w:styleId="5f4">
    <w:name w:val="无间隔5"/>
    <w:qFormat/>
    <w:rsid w:val="006F48EB"/>
    <w:rPr>
      <w:rFonts w:ascii="Times New Roman" w:eastAsia="SimSun" w:hAnsi="Times New Roman"/>
      <w:lang w:val="en-GB" w:eastAsia="en-US"/>
    </w:rPr>
  </w:style>
  <w:style w:type="paragraph" w:customStyle="1" w:styleId="64">
    <w:name w:val="吹き出し6"/>
    <w:basedOn w:val="a1"/>
    <w:rsid w:val="006F48E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6F48EB"/>
    <w:rPr>
      <w:rFonts w:ascii="Times New Roman" w:eastAsia="ＭＳ 明朝" w:hAnsi="Times New Roman"/>
      <w:lang w:val="en-GB" w:eastAsia="en-US"/>
    </w:rPr>
  </w:style>
  <w:style w:type="paragraph" w:customStyle="1" w:styleId="4f">
    <w:name w:val="図表番号4"/>
    <w:basedOn w:val="a1"/>
    <w:rsid w:val="006F48E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c"/>
    <w:rsid w:val="006F48E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6F48EB"/>
    <w:pPr>
      <w:ind w:left="851" w:hanging="284"/>
    </w:pPr>
  </w:style>
  <w:style w:type="paragraph" w:customStyle="1" w:styleId="4f1">
    <w:name w:val="箇条書き4"/>
    <w:basedOn w:val="ac"/>
    <w:rsid w:val="006F48E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6F48EB"/>
    <w:pPr>
      <w:tabs>
        <w:tab w:val="clear" w:pos="644"/>
        <w:tab w:val="num" w:pos="1494"/>
      </w:tabs>
      <w:ind w:left="851" w:hanging="284"/>
    </w:pPr>
  </w:style>
  <w:style w:type="paragraph" w:customStyle="1" w:styleId="341">
    <w:name w:val="箇条書き 34"/>
    <w:basedOn w:val="242"/>
    <w:rsid w:val="006F48EB"/>
    <w:pPr>
      <w:ind w:left="1135"/>
    </w:pPr>
  </w:style>
  <w:style w:type="paragraph" w:customStyle="1" w:styleId="243">
    <w:name w:val="一覧 24"/>
    <w:basedOn w:val="ac"/>
    <w:rsid w:val="006F48E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6F48EB"/>
    <w:pPr>
      <w:ind w:left="1135"/>
    </w:pPr>
  </w:style>
  <w:style w:type="paragraph" w:customStyle="1" w:styleId="440">
    <w:name w:val="一覧 44"/>
    <w:basedOn w:val="342"/>
    <w:rsid w:val="006F48EB"/>
    <w:pPr>
      <w:ind w:left="1418"/>
    </w:pPr>
  </w:style>
  <w:style w:type="paragraph" w:customStyle="1" w:styleId="540">
    <w:name w:val="一覧 54"/>
    <w:basedOn w:val="440"/>
    <w:rsid w:val="006F48EB"/>
    <w:pPr>
      <w:ind w:left="1702"/>
    </w:pPr>
  </w:style>
  <w:style w:type="paragraph" w:customStyle="1" w:styleId="441">
    <w:name w:val="箇条書き 44"/>
    <w:basedOn w:val="341"/>
    <w:rsid w:val="006F48EB"/>
    <w:pPr>
      <w:ind w:left="1418"/>
    </w:pPr>
  </w:style>
  <w:style w:type="paragraph" w:customStyle="1" w:styleId="541">
    <w:name w:val="箇条書き 54"/>
    <w:basedOn w:val="441"/>
    <w:rsid w:val="006F48EB"/>
    <w:pPr>
      <w:ind w:left="1702"/>
    </w:pPr>
  </w:style>
  <w:style w:type="paragraph" w:customStyle="1" w:styleId="4f2">
    <w:name w:val="コメント文字列4"/>
    <w:basedOn w:val="a1"/>
    <w:rsid w:val="006F48EB"/>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6F48EB"/>
    <w:rPr>
      <w:b/>
      <w:bCs/>
    </w:rPr>
  </w:style>
  <w:style w:type="paragraph" w:customStyle="1" w:styleId="4f4">
    <w:name w:val="見出しマップ4"/>
    <w:basedOn w:val="a1"/>
    <w:rsid w:val="006F48E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1"/>
    <w:rsid w:val="006F48E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6F48E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6F48E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1"/>
    <w:rsid w:val="006F48E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1"/>
    <w:next w:val="a1"/>
    <w:rsid w:val="006F48E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6F48E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6F48E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6F48EB"/>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4"/>
    <w:uiPriority w:val="99"/>
    <w:semiHidden/>
    <w:unhideWhenUsed/>
    <w:rsid w:val="006F48EB"/>
  </w:style>
  <w:style w:type="table" w:customStyle="1" w:styleId="ColorfulGrid-Accent11">
    <w:name w:val="Colorful Grid - Accent 11"/>
    <w:basedOn w:val="a3"/>
    <w:next w:val="140"/>
    <w:uiPriority w:val="29"/>
    <w:rsid w:val="006F48E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5"/>
    <w:uiPriority w:val="30"/>
    <w:rsid w:val="006F48E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6F48E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6F48E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F48E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6F48E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F48E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F48E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6F48E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6F48E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F48EB"/>
    <w:rPr>
      <w:rFonts w:ascii="Times New Roman" w:eastAsia="PMingLiU" w:hAnsi="Times New Roman"/>
      <w:lang w:val="en-GB" w:eastAsia="en-GB"/>
    </w:rPr>
    <w:tblPr>
      <w:tblInd w:w="0" w:type="nil"/>
    </w:tblPr>
  </w:style>
  <w:style w:type="table" w:customStyle="1" w:styleId="TableGrid111">
    <w:name w:val="Table Grid111"/>
    <w:basedOn w:val="a3"/>
    <w:rsid w:val="006F48E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F48E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F48E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F48E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F48E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48EB"/>
    <w:pPr>
      <w:numPr>
        <w:numId w:val="10"/>
      </w:numPr>
    </w:pPr>
  </w:style>
  <w:style w:type="numbering" w:customStyle="1" w:styleId="Style11">
    <w:name w:val="Style11"/>
    <w:uiPriority w:val="99"/>
    <w:rsid w:val="006F48EB"/>
    <w:pPr>
      <w:numPr>
        <w:numId w:val="11"/>
      </w:numPr>
    </w:pPr>
  </w:style>
  <w:style w:type="paragraph" w:customStyle="1" w:styleId="GridTable31">
    <w:name w:val="Grid Table 31"/>
    <w:basedOn w:val="11"/>
    <w:next w:val="a1"/>
    <w:uiPriority w:val="39"/>
    <w:unhideWhenUsed/>
    <w:qFormat/>
    <w:rsid w:val="006F48E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F48EB"/>
    <w:rPr>
      <w:rFonts w:ascii="Times New Roman" w:eastAsia="Times New Roman" w:hAnsi="Times New Roman" w:cs="Times New Roman"/>
      <w:kern w:val="0"/>
      <w:sz w:val="18"/>
      <w:szCs w:val="18"/>
      <w:lang w:val="en-GB" w:eastAsia="en-US"/>
    </w:rPr>
  </w:style>
  <w:style w:type="paragraph" w:customStyle="1" w:styleId="65">
    <w:name w:val="无间隔6"/>
    <w:qFormat/>
    <w:rsid w:val="006F48EB"/>
    <w:rPr>
      <w:rFonts w:ascii="Times New Roman" w:eastAsia="SimSun" w:hAnsi="Times New Roman"/>
      <w:lang w:val="en-GB" w:eastAsia="en-US"/>
    </w:rPr>
  </w:style>
  <w:style w:type="paragraph" w:customStyle="1" w:styleId="920">
    <w:name w:val="目录 92"/>
    <w:basedOn w:val="81"/>
    <w:rsid w:val="006F48E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6F48EB"/>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6F48EB"/>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6F48EB"/>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1"/>
    <w:next w:val="a1"/>
    <w:rsid w:val="006F48EB"/>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1"/>
    <w:next w:val="a1"/>
    <w:rsid w:val="006F48EB"/>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F48E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F48EB"/>
    <w:rPr>
      <w:rFonts w:ascii="Arial" w:eastAsia="Times New Roman" w:hAnsi="Arial"/>
      <w:sz w:val="22"/>
      <w:lang w:val="en-GB" w:eastAsia="zh-CN"/>
    </w:rPr>
  </w:style>
  <w:style w:type="character" w:customStyle="1" w:styleId="MTDisplayEquationChar">
    <w:name w:val="MTDisplayEquation Char"/>
    <w:link w:val="MTDisplayEquation"/>
    <w:locked/>
    <w:rsid w:val="006F48EB"/>
    <w:rPr>
      <w:rFonts w:ascii="Times New Roman" w:eastAsia="Times New Roman" w:hAnsi="Times New Roman"/>
      <w:lang w:val="en-GB" w:eastAsia="en-GB"/>
    </w:rPr>
  </w:style>
  <w:style w:type="paragraph" w:customStyle="1" w:styleId="msonormal0">
    <w:name w:val="msonormal"/>
    <w:basedOn w:val="a1"/>
    <w:rsid w:val="006F48EB"/>
    <w:pPr>
      <w:spacing w:before="100" w:beforeAutospacing="1" w:after="100" w:afterAutospacing="1"/>
    </w:pPr>
    <w:rPr>
      <w:rFonts w:eastAsia="Times New Roman"/>
      <w:sz w:val="24"/>
      <w:szCs w:val="24"/>
      <w:lang w:eastAsia="en-GB"/>
    </w:rPr>
  </w:style>
  <w:style w:type="paragraph" w:customStyle="1" w:styleId="3GPPNormalText">
    <w:name w:val="3GPP Normal Text"/>
    <w:basedOn w:val="affd"/>
    <w:link w:val="3GPPNormalTextChar"/>
    <w:qFormat/>
    <w:rsid w:val="006F48EB"/>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6F48EB"/>
    <w:rPr>
      <w:rFonts w:ascii="Arial" w:eastAsia="ＭＳ 明朝" w:hAnsi="Arial" w:cs="Arial"/>
      <w:sz w:val="24"/>
      <w:szCs w:val="24"/>
      <w:lang w:val="en-US" w:eastAsia="en-US"/>
    </w:rPr>
  </w:style>
  <w:style w:type="paragraph" w:customStyle="1" w:styleId="TB1">
    <w:name w:val="TB1"/>
    <w:basedOn w:val="a1"/>
    <w:qFormat/>
    <w:rsid w:val="006F48EB"/>
    <w:pPr>
      <w:keepNext/>
      <w:keepLines/>
      <w:numPr>
        <w:numId w:val="22"/>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6F48EB"/>
    <w:pPr>
      <w:keepNext/>
      <w:keepLines/>
      <w:numPr>
        <w:numId w:val="23"/>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F48EB"/>
    <w:rPr>
      <w:rFonts w:ascii="Times New Roman" w:hAnsi="Times New Roman"/>
      <w:lang w:val="en-GB" w:eastAsia="ja-JP"/>
    </w:rPr>
  </w:style>
  <w:style w:type="paragraph" w:customStyle="1" w:styleId="85">
    <w:name w:val="吹き出し8"/>
    <w:basedOn w:val="a1"/>
    <w:rsid w:val="006F48EB"/>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5"/>
    <w:locked/>
    <w:rsid w:val="006F48EB"/>
    <w:rPr>
      <w:rFonts w:ascii="Arial" w:eastAsia="Arial" w:hAnsi="Arial" w:cs="Arial"/>
      <w:b/>
      <w:bCs/>
      <w:noProof/>
    </w:rPr>
  </w:style>
  <w:style w:type="paragraph" w:customStyle="1" w:styleId="afffff5">
    <w:name w:val="样式 页眉"/>
    <w:basedOn w:val="a6"/>
    <w:link w:val="Chara"/>
    <w:rsid w:val="006F48EB"/>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6F48EB"/>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6F48E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F48EB"/>
    <w:rPr>
      <w:rFonts w:ascii="Batang" w:eastAsia="Batang" w:hAnsi="Batang"/>
      <w:sz w:val="24"/>
    </w:rPr>
  </w:style>
  <w:style w:type="paragraph" w:customStyle="1" w:styleId="enumlev1">
    <w:name w:val="enumlev1"/>
    <w:basedOn w:val="a1"/>
    <w:link w:val="enumlev1Char"/>
    <w:semiHidden/>
    <w:rsid w:val="006F48E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6F48E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F48E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F48E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6F48EB"/>
    <w:rPr>
      <w:rFonts w:ascii="Arial" w:eastAsia="Arial" w:hAnsi="Arial" w:cs="Arial"/>
      <w:sz w:val="28"/>
    </w:rPr>
  </w:style>
  <w:style w:type="paragraph" w:customStyle="1" w:styleId="Heading4">
    <w:name w:val="Heading4"/>
    <w:basedOn w:val="30"/>
    <w:link w:val="Heading4Char"/>
    <w:semiHidden/>
    <w:rsid w:val="006F48E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6F48EB"/>
    <w:pPr>
      <w:numPr>
        <w:numId w:val="25"/>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6F48EB"/>
    <w:pPr>
      <w:numPr>
        <w:numId w:val="26"/>
      </w:numPr>
      <w:autoSpaceDN w:val="0"/>
      <w:jc w:val="center"/>
    </w:pPr>
    <w:rPr>
      <w:rFonts w:ascii="Times New Roman" w:eastAsia="Times New Roman" w:hAnsi="Times New Roman"/>
      <w:b/>
      <w:lang w:val="en-GB" w:eastAsia="zh-CN"/>
    </w:rPr>
  </w:style>
  <w:style w:type="paragraph" w:customStyle="1" w:styleId="List10">
    <w:name w:val="List1"/>
    <w:basedOn w:val="a1"/>
    <w:rsid w:val="006F48EB"/>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6F48EB"/>
    <w:rPr>
      <w:rFonts w:ascii="Arial" w:eastAsiaTheme="minorHAnsi" w:hAnsi="Arial" w:cs="Arial"/>
      <w:sz w:val="18"/>
      <w:lang w:val="x-none" w:eastAsia="ja-JP"/>
    </w:rPr>
  </w:style>
  <w:style w:type="paragraph" w:customStyle="1" w:styleId="10">
    <w:name w:val="样式1"/>
    <w:basedOn w:val="TAN"/>
    <w:link w:val="1Char1"/>
    <w:qFormat/>
    <w:rsid w:val="006F48EB"/>
    <w:pPr>
      <w:numPr>
        <w:numId w:val="27"/>
      </w:numPr>
      <w:overflowPunct w:val="0"/>
      <w:autoSpaceDE w:val="0"/>
      <w:autoSpaceDN w:val="0"/>
      <w:adjustRightInd w:val="0"/>
    </w:pPr>
    <w:rPr>
      <w:rFonts w:eastAsiaTheme="minorHAnsi" w:cs="Arial"/>
      <w:lang w:val="x-none" w:eastAsia="ja-JP"/>
    </w:rPr>
  </w:style>
  <w:style w:type="paragraph" w:customStyle="1" w:styleId="TdocText">
    <w:name w:val="Tdoc_Text"/>
    <w:basedOn w:val="a1"/>
    <w:rsid w:val="006F48EB"/>
    <w:pPr>
      <w:autoSpaceDN w:val="0"/>
      <w:spacing w:before="120" w:after="0"/>
      <w:jc w:val="both"/>
    </w:pPr>
    <w:rPr>
      <w:rFonts w:eastAsia="SimSun"/>
      <w:lang w:val="en-US"/>
    </w:rPr>
  </w:style>
  <w:style w:type="paragraph" w:customStyle="1" w:styleId="centered">
    <w:name w:val="centered"/>
    <w:basedOn w:val="a1"/>
    <w:rsid w:val="006F48E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6F48EB"/>
    <w:pPr>
      <w:numPr>
        <w:numId w:val="28"/>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6F48E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6F48EB"/>
    <w:pPr>
      <w:autoSpaceDN w:val="0"/>
    </w:pPr>
    <w:rPr>
      <w:rFonts w:ascii="Times New Roman" w:eastAsia="Batang" w:hAnsi="Times New Roman"/>
      <w:lang w:val="en-GB" w:eastAsia="en-US"/>
    </w:rPr>
  </w:style>
  <w:style w:type="paragraph" w:customStyle="1" w:styleId="811">
    <w:name w:val="表 (赤)  81"/>
    <w:basedOn w:val="a1"/>
    <w:uiPriority w:val="34"/>
    <w:qFormat/>
    <w:rsid w:val="006F48EB"/>
    <w:pPr>
      <w:overflowPunct w:val="0"/>
      <w:autoSpaceDE w:val="0"/>
      <w:autoSpaceDN w:val="0"/>
      <w:adjustRightInd w:val="0"/>
      <w:ind w:left="720"/>
      <w:contextualSpacing/>
    </w:pPr>
    <w:rPr>
      <w:rFonts w:eastAsia="SimSun"/>
      <w:lang w:eastAsia="en-GB"/>
    </w:rPr>
  </w:style>
  <w:style w:type="paragraph" w:customStyle="1" w:styleId="note0">
    <w:name w:val="note"/>
    <w:basedOn w:val="a1"/>
    <w:rsid w:val="006F48E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6F48E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F48EB"/>
    <w:rPr>
      <w:rFonts w:ascii="Arial" w:hAnsi="Arial" w:cs="Arial"/>
      <w:szCs w:val="24"/>
    </w:rPr>
  </w:style>
  <w:style w:type="paragraph" w:customStyle="1" w:styleId="ECCParagraph">
    <w:name w:val="ECC Paragraph"/>
    <w:basedOn w:val="a1"/>
    <w:link w:val="ECCParagraphZchn"/>
    <w:qFormat/>
    <w:rsid w:val="006F48EB"/>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6F48EB"/>
    <w:pPr>
      <w:autoSpaceDN w:val="0"/>
      <w:spacing w:after="0"/>
      <w:ind w:left="454" w:hanging="454"/>
    </w:pPr>
    <w:rPr>
      <w:rFonts w:ascii="Arial" w:eastAsia="SimSun" w:hAnsi="Arial"/>
      <w:sz w:val="16"/>
      <w:szCs w:val="24"/>
      <w:lang w:val="en-US"/>
    </w:rPr>
  </w:style>
  <w:style w:type="paragraph" w:customStyle="1" w:styleId="Text1">
    <w:name w:val="Text 1"/>
    <w:basedOn w:val="a1"/>
    <w:rsid w:val="006F48EB"/>
    <w:pPr>
      <w:autoSpaceDN w:val="0"/>
      <w:spacing w:after="240"/>
      <w:ind w:left="482"/>
      <w:jc w:val="both"/>
    </w:pPr>
    <w:rPr>
      <w:rFonts w:eastAsia="SimSun"/>
      <w:sz w:val="24"/>
      <w:lang w:eastAsia="fr-BE"/>
    </w:rPr>
  </w:style>
  <w:style w:type="paragraph" w:customStyle="1" w:styleId="NumPar4">
    <w:name w:val="NumPar 4"/>
    <w:basedOn w:val="40"/>
    <w:next w:val="a1"/>
    <w:uiPriority w:val="99"/>
    <w:rsid w:val="006F48EB"/>
    <w:pPr>
      <w:keepNext w:val="0"/>
      <w:keepLines w:val="0"/>
      <w:numPr>
        <w:numId w:val="18"/>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6F48E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F48E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6F48EB"/>
    <w:pPr>
      <w:overflowPunct w:val="0"/>
      <w:autoSpaceDE w:val="0"/>
      <w:autoSpaceDN w:val="0"/>
      <w:adjustRightInd w:val="0"/>
    </w:pPr>
    <w:rPr>
      <w:rFonts w:eastAsia="SimSun"/>
      <w:szCs w:val="36"/>
      <w:lang w:eastAsia="zh-CN"/>
    </w:rPr>
  </w:style>
  <w:style w:type="paragraph" w:customStyle="1" w:styleId="160">
    <w:name w:val="16"/>
    <w:basedOn w:val="a1"/>
    <w:rsid w:val="006F48EB"/>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6F48EB"/>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6F48EB"/>
    <w:rPr>
      <w:rFonts w:ascii="SimSun" w:hAnsi="SimSun"/>
      <w:lang w:val="x-none" w:eastAsia="x-none"/>
    </w:rPr>
  </w:style>
  <w:style w:type="paragraph" w:customStyle="1" w:styleId="Equation">
    <w:name w:val="Equation"/>
    <w:basedOn w:val="a1"/>
    <w:next w:val="a1"/>
    <w:link w:val="EquationChar"/>
    <w:qFormat/>
    <w:rsid w:val="006F48EB"/>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F48EB"/>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6F48EB"/>
    <w:pPr>
      <w:overflowPunct w:val="0"/>
      <w:autoSpaceDE w:val="0"/>
      <w:autoSpaceDN w:val="0"/>
      <w:adjustRightInd w:val="0"/>
      <w:ind w:left="720"/>
      <w:contextualSpacing/>
    </w:pPr>
    <w:rPr>
      <w:rFonts w:eastAsia="SimSun"/>
    </w:rPr>
  </w:style>
  <w:style w:type="paragraph" w:customStyle="1" w:styleId="74">
    <w:name w:val="修订7"/>
    <w:semiHidden/>
    <w:rsid w:val="006F48EB"/>
    <w:pPr>
      <w:autoSpaceDN w:val="0"/>
    </w:pPr>
    <w:rPr>
      <w:rFonts w:ascii="Times New Roman" w:eastAsia="Batang" w:hAnsi="Times New Roman"/>
      <w:lang w:val="en-GB" w:eastAsia="en-US"/>
    </w:rPr>
  </w:style>
  <w:style w:type="paragraph" w:customStyle="1" w:styleId="66">
    <w:name w:val="図表番号6"/>
    <w:basedOn w:val="a1"/>
    <w:rsid w:val="006F48EB"/>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6F48EB"/>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6F48EB"/>
    <w:pPr>
      <w:ind w:left="851" w:hanging="284"/>
    </w:pPr>
  </w:style>
  <w:style w:type="paragraph" w:customStyle="1" w:styleId="68">
    <w:name w:val="箇条書き6"/>
    <w:basedOn w:val="ac"/>
    <w:rsid w:val="006F48EB"/>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6F48EB"/>
    <w:pPr>
      <w:tabs>
        <w:tab w:val="clear" w:pos="644"/>
        <w:tab w:val="num" w:pos="1494"/>
      </w:tabs>
      <w:ind w:left="851" w:hanging="284"/>
    </w:pPr>
  </w:style>
  <w:style w:type="paragraph" w:customStyle="1" w:styleId="360">
    <w:name w:val="箇条書き 36"/>
    <w:basedOn w:val="261"/>
    <w:rsid w:val="006F48EB"/>
    <w:pPr>
      <w:ind w:left="1135"/>
    </w:pPr>
  </w:style>
  <w:style w:type="paragraph" w:customStyle="1" w:styleId="262">
    <w:name w:val="一覧 26"/>
    <w:basedOn w:val="ac"/>
    <w:rsid w:val="006F48EB"/>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6F48EB"/>
    <w:pPr>
      <w:ind w:left="1135"/>
    </w:pPr>
  </w:style>
  <w:style w:type="paragraph" w:customStyle="1" w:styleId="460">
    <w:name w:val="一覧 46"/>
    <w:basedOn w:val="361"/>
    <w:rsid w:val="006F48EB"/>
    <w:pPr>
      <w:ind w:left="1418"/>
    </w:pPr>
  </w:style>
  <w:style w:type="paragraph" w:customStyle="1" w:styleId="560">
    <w:name w:val="一覧 56"/>
    <w:basedOn w:val="460"/>
    <w:rsid w:val="006F48EB"/>
    <w:pPr>
      <w:ind w:left="1702"/>
    </w:pPr>
  </w:style>
  <w:style w:type="paragraph" w:customStyle="1" w:styleId="461">
    <w:name w:val="箇条書き 46"/>
    <w:basedOn w:val="360"/>
    <w:rsid w:val="006F48EB"/>
    <w:pPr>
      <w:ind w:left="1418"/>
    </w:pPr>
  </w:style>
  <w:style w:type="paragraph" w:customStyle="1" w:styleId="561">
    <w:name w:val="箇条書き 56"/>
    <w:basedOn w:val="461"/>
    <w:rsid w:val="006F48EB"/>
    <w:pPr>
      <w:ind w:left="1702"/>
    </w:pPr>
  </w:style>
  <w:style w:type="paragraph" w:customStyle="1" w:styleId="69">
    <w:name w:val="コメント文字列6"/>
    <w:basedOn w:val="a1"/>
    <w:rsid w:val="006F48EB"/>
    <w:pPr>
      <w:suppressAutoHyphens/>
      <w:autoSpaceDN w:val="0"/>
    </w:pPr>
    <w:rPr>
      <w:rFonts w:eastAsia="ＭＳ 明朝" w:cs="CG Times (WN)"/>
      <w:lang w:eastAsia="ar-SA"/>
    </w:rPr>
  </w:style>
  <w:style w:type="paragraph" w:customStyle="1" w:styleId="6a">
    <w:name w:val="コメント内容6"/>
    <w:basedOn w:val="69"/>
    <w:next w:val="69"/>
    <w:rsid w:val="006F48EB"/>
    <w:rPr>
      <w:b/>
      <w:bCs/>
    </w:rPr>
  </w:style>
  <w:style w:type="paragraph" w:customStyle="1" w:styleId="6b">
    <w:name w:val="見出しマップ6"/>
    <w:basedOn w:val="a1"/>
    <w:rsid w:val="006F48EB"/>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6F48EB"/>
    <w:pPr>
      <w:suppressAutoHyphens/>
      <w:autoSpaceDN w:val="0"/>
    </w:pPr>
    <w:rPr>
      <w:rFonts w:ascii="Courier New" w:eastAsia="ＭＳ 明朝" w:hAnsi="Courier New" w:cs="CG Times (WN)"/>
      <w:lang w:val="nb-NO" w:eastAsia="ar-SA"/>
    </w:rPr>
  </w:style>
  <w:style w:type="paragraph" w:customStyle="1" w:styleId="254">
    <w:name w:val="本文 25"/>
    <w:basedOn w:val="a1"/>
    <w:rsid w:val="006F48EB"/>
    <w:pPr>
      <w:suppressAutoHyphens/>
      <w:autoSpaceDN w:val="0"/>
      <w:spacing w:after="120"/>
    </w:pPr>
    <w:rPr>
      <w:rFonts w:eastAsia="ＭＳ 明朝" w:cs="CG Times (WN)"/>
      <w:lang w:eastAsia="ar-SA"/>
    </w:rPr>
  </w:style>
  <w:style w:type="paragraph" w:customStyle="1" w:styleId="352">
    <w:name w:val="本文 35"/>
    <w:basedOn w:val="a1"/>
    <w:rsid w:val="006F48EB"/>
    <w:pPr>
      <w:suppressAutoHyphens/>
      <w:autoSpaceDN w:val="0"/>
      <w:spacing w:after="120"/>
    </w:pPr>
    <w:rPr>
      <w:rFonts w:eastAsia="ＭＳ 明朝" w:cs="CG Times (WN)"/>
      <w:lang w:eastAsia="ar-SA"/>
    </w:rPr>
  </w:style>
  <w:style w:type="paragraph" w:customStyle="1" w:styleId="Web6">
    <w:name w:val="標準 (Web)6"/>
    <w:basedOn w:val="a1"/>
    <w:rsid w:val="006F48EB"/>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6F48EB"/>
    <w:pPr>
      <w:suppressAutoHyphens/>
      <w:autoSpaceDN w:val="0"/>
      <w:ind w:left="567"/>
    </w:pPr>
    <w:rPr>
      <w:rFonts w:ascii="Arial" w:eastAsia="ＭＳ 明朝" w:hAnsi="Arial" w:cs="Arial"/>
      <w:lang w:eastAsia="ar-SA"/>
    </w:rPr>
  </w:style>
  <w:style w:type="paragraph" w:customStyle="1" w:styleId="6d">
    <w:name w:val="標準インデント6"/>
    <w:basedOn w:val="a1"/>
    <w:rsid w:val="006F48EB"/>
    <w:pPr>
      <w:suppressAutoHyphens/>
      <w:autoSpaceDN w:val="0"/>
      <w:ind w:left="708"/>
    </w:pPr>
    <w:rPr>
      <w:rFonts w:eastAsia="ＭＳ 明朝" w:cs="CG Times (WN)"/>
      <w:lang w:eastAsia="ar-SA"/>
    </w:rPr>
  </w:style>
  <w:style w:type="paragraph" w:customStyle="1" w:styleId="6e">
    <w:name w:val="記6"/>
    <w:basedOn w:val="a1"/>
    <w:next w:val="a1"/>
    <w:rsid w:val="006F48EB"/>
    <w:pPr>
      <w:suppressAutoHyphens/>
      <w:autoSpaceDN w:val="0"/>
    </w:pPr>
    <w:rPr>
      <w:rFonts w:eastAsia="ＭＳ 明朝" w:cs="CG Times (WN)"/>
      <w:lang w:eastAsia="ar-SA"/>
    </w:rPr>
  </w:style>
  <w:style w:type="paragraph" w:customStyle="1" w:styleId="HTML6">
    <w:name w:val="HTML 書式付き6"/>
    <w:basedOn w:val="a1"/>
    <w:rsid w:val="006F48EB"/>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6F48E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6F48E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6F48E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6F48E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6F48E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6F48EB"/>
    <w:pPr>
      <w:autoSpaceDN w:val="0"/>
    </w:pPr>
    <w:rPr>
      <w:rFonts w:ascii="Times New Roman" w:eastAsia="SimSun" w:hAnsi="Times New Roman"/>
      <w:lang w:val="en-GB" w:eastAsia="en-US"/>
    </w:rPr>
  </w:style>
  <w:style w:type="paragraph" w:customStyle="1" w:styleId="ZchnZchn3">
    <w:name w:val="Zchn Zchn3"/>
    <w:semiHidden/>
    <w:rsid w:val="006F48E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F48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6F48E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F48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6F48EB"/>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6F48EB"/>
    <w:pPr>
      <w:suppressAutoHyphens/>
      <w:autoSpaceDN w:val="0"/>
      <w:spacing w:before="120" w:after="120"/>
    </w:pPr>
    <w:rPr>
      <w:rFonts w:eastAsia="ＭＳ 明朝"/>
      <w:b/>
      <w:lang w:eastAsia="ar-SA"/>
    </w:rPr>
  </w:style>
  <w:style w:type="paragraph" w:customStyle="1" w:styleId="1Char10">
    <w:name w:val="(文字) (文字)1 Char (文字) (文字)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6F48EB"/>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6F48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6F48EB"/>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6F48EB"/>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6F48EB"/>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6F48EB"/>
    <w:pPr>
      <w:keepNext/>
      <w:keepLines/>
      <w:autoSpaceDN w:val="0"/>
      <w:spacing w:after="0"/>
      <w:jc w:val="both"/>
    </w:pPr>
    <w:rPr>
      <w:rFonts w:ascii="Arial" w:eastAsia="SimSun" w:hAnsi="Arial"/>
      <w:sz w:val="18"/>
      <w:szCs w:val="18"/>
    </w:rPr>
  </w:style>
  <w:style w:type="paragraph" w:customStyle="1" w:styleId="tah00">
    <w:name w:val="tah0"/>
    <w:basedOn w:val="a1"/>
    <w:rsid w:val="006F48E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6F48E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6F48E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6F48EB"/>
    <w:pPr>
      <w:overflowPunct w:val="0"/>
      <w:autoSpaceDE w:val="0"/>
      <w:autoSpaceDN w:val="0"/>
      <w:adjustRightInd w:val="0"/>
    </w:pPr>
    <w:rPr>
      <w:rFonts w:eastAsia="Times New Roman"/>
      <w:lang w:eastAsia="en-GB"/>
    </w:rPr>
  </w:style>
  <w:style w:type="paragraph" w:customStyle="1" w:styleId="86">
    <w:name w:val="无间隔8"/>
    <w:qFormat/>
    <w:rsid w:val="006F48EB"/>
    <w:pPr>
      <w:autoSpaceDN w:val="0"/>
    </w:pPr>
    <w:rPr>
      <w:rFonts w:ascii="Times New Roman" w:eastAsia="SimSun" w:hAnsi="Times New Roman"/>
      <w:lang w:val="en-GB" w:eastAsia="en-US"/>
    </w:rPr>
  </w:style>
  <w:style w:type="character" w:customStyle="1" w:styleId="h49">
    <w:name w:val="h49"/>
    <w:rsid w:val="006F48EB"/>
    <w:rPr>
      <w:rFonts w:ascii="Arial" w:hAnsi="Arial" w:cs="Arial" w:hint="default"/>
      <w:sz w:val="24"/>
      <w:lang w:val="en-GB"/>
    </w:rPr>
  </w:style>
  <w:style w:type="character" w:customStyle="1" w:styleId="h52">
    <w:name w:val="h52"/>
    <w:rsid w:val="006F48EB"/>
    <w:rPr>
      <w:rFonts w:ascii="Arial" w:eastAsia="SimSun" w:hAnsi="Arial" w:cs="Arial" w:hint="default"/>
      <w:sz w:val="22"/>
      <w:lang w:val="en-GB" w:eastAsia="en-US" w:bidi="ar-SA"/>
    </w:rPr>
  </w:style>
  <w:style w:type="table" w:customStyle="1" w:styleId="TableGrid51">
    <w:name w:val="Table Grid51"/>
    <w:basedOn w:val="a3"/>
    <w:rsid w:val="006F48E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6F48E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6F48E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6F48E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6F48E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6F48E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6F48E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6F48E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6F48E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6F48E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F48E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6F48E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6F48E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6F48E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6F48E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F48E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F48E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F48E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6F48EB"/>
  </w:style>
  <w:style w:type="numbering" w:customStyle="1" w:styleId="NoList19">
    <w:name w:val="No List19"/>
    <w:next w:val="a4"/>
    <w:uiPriority w:val="99"/>
    <w:semiHidden/>
    <w:unhideWhenUsed/>
    <w:rsid w:val="006F48EB"/>
  </w:style>
  <w:style w:type="numbering" w:customStyle="1" w:styleId="NoList25">
    <w:name w:val="No List25"/>
    <w:next w:val="a4"/>
    <w:uiPriority w:val="99"/>
    <w:semiHidden/>
    <w:rsid w:val="006F48EB"/>
  </w:style>
  <w:style w:type="numbering" w:customStyle="1" w:styleId="NoList32">
    <w:name w:val="No List32"/>
    <w:next w:val="a4"/>
    <w:uiPriority w:val="99"/>
    <w:semiHidden/>
    <w:unhideWhenUsed/>
    <w:rsid w:val="006F48EB"/>
  </w:style>
  <w:style w:type="numbering" w:customStyle="1" w:styleId="113">
    <w:name w:val="목록 없음11"/>
    <w:next w:val="a4"/>
    <w:semiHidden/>
    <w:unhideWhenUsed/>
    <w:rsid w:val="006F48EB"/>
  </w:style>
  <w:style w:type="numbering" w:customStyle="1" w:styleId="217">
    <w:name w:val="목록 없음21"/>
    <w:next w:val="a4"/>
    <w:semiHidden/>
    <w:rsid w:val="006F48EB"/>
  </w:style>
  <w:style w:type="numbering" w:customStyle="1" w:styleId="NoList42">
    <w:name w:val="No List42"/>
    <w:next w:val="a4"/>
    <w:uiPriority w:val="99"/>
    <w:semiHidden/>
    <w:unhideWhenUsed/>
    <w:rsid w:val="006F48EB"/>
  </w:style>
  <w:style w:type="paragraph" w:customStyle="1" w:styleId="TDC91">
    <w:name w:val="TDC 91"/>
    <w:basedOn w:val="81"/>
    <w:rsid w:val="006F48E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rsid w:val="006F48EB"/>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6F48EB"/>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4"/>
    <w:semiHidden/>
    <w:rsid w:val="006F48EB"/>
  </w:style>
  <w:style w:type="numbering" w:customStyle="1" w:styleId="NoList61">
    <w:name w:val="No List61"/>
    <w:next w:val="a4"/>
    <w:semiHidden/>
    <w:rsid w:val="006F48EB"/>
  </w:style>
  <w:style w:type="numbering" w:customStyle="1" w:styleId="NoList71">
    <w:name w:val="No List71"/>
    <w:next w:val="a4"/>
    <w:semiHidden/>
    <w:rsid w:val="006F48EB"/>
  </w:style>
  <w:style w:type="numbering" w:customStyle="1" w:styleId="NoList112">
    <w:name w:val="No List112"/>
    <w:next w:val="a4"/>
    <w:uiPriority w:val="99"/>
    <w:semiHidden/>
    <w:rsid w:val="006F48EB"/>
  </w:style>
  <w:style w:type="numbering" w:customStyle="1" w:styleId="NoList211">
    <w:name w:val="No List211"/>
    <w:next w:val="a4"/>
    <w:semiHidden/>
    <w:rsid w:val="006F48EB"/>
  </w:style>
  <w:style w:type="numbering" w:customStyle="1" w:styleId="NoList81">
    <w:name w:val="No List81"/>
    <w:next w:val="a4"/>
    <w:semiHidden/>
    <w:rsid w:val="006F48EB"/>
  </w:style>
  <w:style w:type="numbering" w:customStyle="1" w:styleId="NoList121">
    <w:name w:val="No List121"/>
    <w:next w:val="a4"/>
    <w:uiPriority w:val="99"/>
    <w:semiHidden/>
    <w:rsid w:val="006F48EB"/>
  </w:style>
  <w:style w:type="numbering" w:customStyle="1" w:styleId="NoList221">
    <w:name w:val="No List221"/>
    <w:next w:val="a4"/>
    <w:semiHidden/>
    <w:rsid w:val="006F48EB"/>
  </w:style>
  <w:style w:type="numbering" w:customStyle="1" w:styleId="NoList91">
    <w:name w:val="No List91"/>
    <w:next w:val="a4"/>
    <w:semiHidden/>
    <w:rsid w:val="006F48EB"/>
  </w:style>
  <w:style w:type="numbering" w:customStyle="1" w:styleId="NoList131">
    <w:name w:val="No List131"/>
    <w:next w:val="a4"/>
    <w:semiHidden/>
    <w:rsid w:val="006F48EB"/>
  </w:style>
  <w:style w:type="numbering" w:customStyle="1" w:styleId="NoList231">
    <w:name w:val="No List231"/>
    <w:next w:val="a4"/>
    <w:semiHidden/>
    <w:rsid w:val="006F48EB"/>
  </w:style>
  <w:style w:type="numbering" w:customStyle="1" w:styleId="NoList101">
    <w:name w:val="No List101"/>
    <w:next w:val="a4"/>
    <w:semiHidden/>
    <w:rsid w:val="006F48EB"/>
  </w:style>
  <w:style w:type="numbering" w:customStyle="1" w:styleId="NoList141">
    <w:name w:val="No List141"/>
    <w:next w:val="a4"/>
    <w:semiHidden/>
    <w:rsid w:val="006F48EB"/>
  </w:style>
  <w:style w:type="numbering" w:customStyle="1" w:styleId="NoList241">
    <w:name w:val="No List241"/>
    <w:next w:val="a4"/>
    <w:semiHidden/>
    <w:rsid w:val="006F48EB"/>
  </w:style>
  <w:style w:type="numbering" w:customStyle="1" w:styleId="NoList311">
    <w:name w:val="No List311"/>
    <w:next w:val="a4"/>
    <w:semiHidden/>
    <w:rsid w:val="006F48EB"/>
  </w:style>
  <w:style w:type="numbering" w:customStyle="1" w:styleId="NoList411">
    <w:name w:val="No List411"/>
    <w:next w:val="a4"/>
    <w:semiHidden/>
    <w:rsid w:val="006F48EB"/>
  </w:style>
  <w:style w:type="numbering" w:customStyle="1" w:styleId="NoList511">
    <w:name w:val="No List511"/>
    <w:next w:val="a4"/>
    <w:semiHidden/>
    <w:rsid w:val="006F48EB"/>
  </w:style>
  <w:style w:type="numbering" w:customStyle="1" w:styleId="NoList151">
    <w:name w:val="No List151"/>
    <w:next w:val="a4"/>
    <w:semiHidden/>
    <w:rsid w:val="006F48EB"/>
  </w:style>
  <w:style w:type="numbering" w:customStyle="1" w:styleId="NoList161">
    <w:name w:val="No List161"/>
    <w:next w:val="a4"/>
    <w:semiHidden/>
    <w:rsid w:val="006F48EB"/>
  </w:style>
  <w:style w:type="numbering" w:customStyle="1" w:styleId="120">
    <w:name w:val="无列表12"/>
    <w:next w:val="a4"/>
    <w:semiHidden/>
    <w:rsid w:val="006F48EB"/>
  </w:style>
  <w:style w:type="paragraph" w:customStyle="1" w:styleId="3ff1">
    <w:name w:val="列出段落3"/>
    <w:basedOn w:val="a1"/>
    <w:qFormat/>
    <w:rsid w:val="006F48EB"/>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6F48E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F48EB"/>
    <w:rPr>
      <w:rFonts w:ascii="Times New Roman" w:eastAsia="SimSun" w:hAnsi="Times New Roman"/>
      <w:sz w:val="22"/>
      <w:lang w:val="en-GB" w:eastAsia="en-GB"/>
    </w:rPr>
  </w:style>
  <w:style w:type="paragraph" w:customStyle="1" w:styleId="4f8">
    <w:name w:val="列出段落4"/>
    <w:basedOn w:val="a1"/>
    <w:qFormat/>
    <w:rsid w:val="006F48EB"/>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6F48EB"/>
    <w:pPr>
      <w:keepLines/>
      <w:spacing w:after="240"/>
      <w:jc w:val="center"/>
    </w:pPr>
    <w:rPr>
      <w:rFonts w:ascii="Arial" w:hAnsi="Arial"/>
      <w:b/>
    </w:rPr>
  </w:style>
  <w:style w:type="numbering" w:customStyle="1" w:styleId="NoList1111">
    <w:name w:val="No List1111"/>
    <w:next w:val="a4"/>
    <w:semiHidden/>
    <w:rsid w:val="006F48EB"/>
  </w:style>
  <w:style w:type="paragraph" w:customStyle="1" w:styleId="Commentnokia0">
    <w:name w:val="Comment nokia"/>
    <w:basedOn w:val="40"/>
    <w:rsid w:val="006F48EB"/>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1"/>
    <w:qFormat/>
    <w:rsid w:val="006F48EB"/>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6F48EB"/>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6F48EB"/>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6F48E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6F48EB"/>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6F48E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6F48EB"/>
    <w:rPr>
      <w:rFonts w:ascii="Times New Roman" w:eastAsia="SimSun" w:hAnsi="Times New Roman"/>
      <w:b/>
      <w:bCs/>
      <w:kern w:val="44"/>
      <w:sz w:val="30"/>
      <w:szCs w:val="32"/>
      <w:lang w:val="en-GB" w:eastAsia="zh-CN"/>
    </w:rPr>
  </w:style>
  <w:style w:type="paragraph" w:customStyle="1" w:styleId="B8">
    <w:name w:val="B8"/>
    <w:basedOn w:val="B7"/>
    <w:link w:val="B8Char"/>
    <w:qFormat/>
    <w:rsid w:val="006F48EB"/>
    <w:pPr>
      <w:ind w:left="2552"/>
    </w:pPr>
    <w:rPr>
      <w:lang w:val="x-none" w:eastAsia="ja-JP"/>
    </w:rPr>
  </w:style>
  <w:style w:type="paragraph" w:customStyle="1" w:styleId="NOTE1">
    <w:name w:val="NOTE"/>
    <w:basedOn w:val="B3"/>
    <w:qFormat/>
    <w:rsid w:val="006F48EB"/>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6F48EB"/>
  </w:style>
  <w:style w:type="numbering" w:customStyle="1" w:styleId="3ff2">
    <w:name w:val="无列表3"/>
    <w:next w:val="a4"/>
    <w:uiPriority w:val="99"/>
    <w:semiHidden/>
    <w:unhideWhenUsed/>
    <w:rsid w:val="006F48EB"/>
  </w:style>
  <w:style w:type="table" w:customStyle="1" w:styleId="1ffd">
    <w:name w:val="网格型1"/>
    <w:basedOn w:val="a3"/>
    <w:next w:val="afff"/>
    <w:rsid w:val="006F48E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6F48EB"/>
  </w:style>
  <w:style w:type="numbering" w:customStyle="1" w:styleId="NoList421">
    <w:name w:val="No List421"/>
    <w:next w:val="a4"/>
    <w:semiHidden/>
    <w:rsid w:val="006F48EB"/>
  </w:style>
  <w:style w:type="numbering" w:customStyle="1" w:styleId="NoList521">
    <w:name w:val="No List521"/>
    <w:next w:val="a4"/>
    <w:semiHidden/>
    <w:rsid w:val="006F48EB"/>
  </w:style>
  <w:style w:type="paragraph" w:customStyle="1" w:styleId="Bullet2">
    <w:name w:val="Bullet2"/>
    <w:basedOn w:val="a1"/>
    <w:rsid w:val="006F48E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6F48E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6F48E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rsid w:val="006F48EB"/>
    <w:pPr>
      <w:widowControl w:val="0"/>
      <w:spacing w:after="120"/>
    </w:pPr>
    <w:rPr>
      <w:rFonts w:ascii="Arial" w:eastAsia="‚l‚r ‚oƒSƒVƒbƒN" w:hAnsi="Arial"/>
      <w:snapToGrid w:val="0"/>
      <w:lang w:eastAsia="en-GB"/>
    </w:rPr>
  </w:style>
  <w:style w:type="paragraph" w:customStyle="1" w:styleId="L3">
    <w:name w:val="L3"/>
    <w:rsid w:val="006F48E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6F48E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6F48EB"/>
    <w:pPr>
      <w:spacing w:before="120" w:after="220"/>
    </w:pPr>
    <w:rPr>
      <w:rFonts w:ascii="Arial" w:eastAsia="ＭＳ 明朝" w:hAnsi="Arial"/>
      <w:noProof/>
      <w:lang w:val="en-US" w:eastAsia="en-US"/>
    </w:rPr>
  </w:style>
  <w:style w:type="paragraph" w:customStyle="1" w:styleId="nroaml">
    <w:name w:val="nroaml"/>
    <w:basedOn w:val="H6"/>
    <w:rsid w:val="006F48E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6F48E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6F48E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F48E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F48E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6F48EB"/>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6F48EB"/>
    <w:pPr>
      <w:numPr>
        <w:numId w:val="30"/>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F48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F48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6F48EB"/>
    <w:pPr>
      <w:numPr>
        <w:numId w:val="31"/>
      </w:numPr>
      <w:overflowPunct w:val="0"/>
      <w:autoSpaceDE w:val="0"/>
      <w:autoSpaceDN w:val="0"/>
      <w:adjustRightInd w:val="0"/>
      <w:spacing w:before="120" w:after="120"/>
      <w:ind w:left="0" w:firstLine="0"/>
      <w:textAlignment w:val="baseline"/>
    </w:pPr>
    <w:rPr>
      <w:rFonts w:eastAsia="SimSun"/>
      <w:lang w:eastAsia="zh-CN"/>
    </w:rPr>
  </w:style>
  <w:style w:type="paragraph" w:customStyle="1" w:styleId="IvDbodytext">
    <w:name w:val="IvD bodytext"/>
    <w:basedOn w:val="affd"/>
    <w:link w:val="IvDbodytextChar"/>
    <w:qFormat/>
    <w:rsid w:val="006F48E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F48EB"/>
    <w:rPr>
      <w:rFonts w:ascii="Arial" w:eastAsia="Malgun Gothic" w:hAnsi="Arial"/>
      <w:spacing w:val="2"/>
      <w:lang w:val="en-GB" w:eastAsia="en-US"/>
    </w:rPr>
  </w:style>
  <w:style w:type="numbering" w:customStyle="1" w:styleId="114">
    <w:name w:val="リストなし11"/>
    <w:next w:val="a4"/>
    <w:uiPriority w:val="99"/>
    <w:semiHidden/>
    <w:unhideWhenUsed/>
    <w:rsid w:val="006F48EB"/>
  </w:style>
  <w:style w:type="paragraph" w:customStyle="1" w:styleId="912">
    <w:name w:val="目次 91"/>
    <w:basedOn w:val="81"/>
    <w:rsid w:val="006F48EB"/>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1"/>
    <w:next w:val="a1"/>
    <w:rsid w:val="006F48EB"/>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3"/>
    <w:next w:val="afff"/>
    <w:rsid w:val="006F48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6F48EB"/>
  </w:style>
  <w:style w:type="numbering" w:customStyle="1" w:styleId="115">
    <w:name w:val="無清單11"/>
    <w:next w:val="a4"/>
    <w:uiPriority w:val="99"/>
    <w:semiHidden/>
    <w:unhideWhenUsed/>
    <w:rsid w:val="006F48EB"/>
  </w:style>
  <w:style w:type="table" w:customStyle="1" w:styleId="1fff0">
    <w:name w:val="表格格線1"/>
    <w:basedOn w:val="a3"/>
    <w:next w:val="afff"/>
    <w:rsid w:val="006F48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F48E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6F48EB"/>
    <w:rPr>
      <w:rFonts w:ascii="Arial" w:eastAsia="SimSun" w:hAnsi="Arial"/>
      <w:snapToGrid w:val="0"/>
      <w:sz w:val="22"/>
      <w:szCs w:val="22"/>
      <w:lang w:val="en-GB" w:eastAsia="zh-CN"/>
    </w:rPr>
  </w:style>
  <w:style w:type="paragraph" w:customStyle="1" w:styleId="TALTAL">
    <w:name w:val="TALTAL"/>
    <w:basedOn w:val="TAL"/>
    <w:rsid w:val="006F48EB"/>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F48E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F48E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F48E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6F48E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6F48E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6F48E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6F48EB"/>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6F48E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6F48E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6F48E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6F48EB"/>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6F48E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6F48E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6F48E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5"/>
    <w:uiPriority w:val="30"/>
    <w:rsid w:val="006F48E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6F48E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F48E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F48E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6F48E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6F48E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6F48E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6F48E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F48EB"/>
    <w:pPr>
      <w:numPr>
        <w:numId w:val="32"/>
      </w:numPr>
    </w:pPr>
  </w:style>
  <w:style w:type="numbering" w:customStyle="1" w:styleId="SGS2">
    <w:name w:val="SGS2"/>
    <w:uiPriority w:val="99"/>
    <w:rsid w:val="006F48EB"/>
    <w:pPr>
      <w:numPr>
        <w:numId w:val="33"/>
      </w:numPr>
    </w:pPr>
  </w:style>
  <w:style w:type="numbering" w:customStyle="1" w:styleId="Style111">
    <w:name w:val="Style111"/>
    <w:uiPriority w:val="99"/>
    <w:rsid w:val="006F48EB"/>
    <w:pPr>
      <w:numPr>
        <w:numId w:val="34"/>
      </w:numPr>
    </w:pPr>
  </w:style>
  <w:style w:type="numbering" w:customStyle="1" w:styleId="1110">
    <w:name w:val="无列表111"/>
    <w:next w:val="a4"/>
    <w:semiHidden/>
    <w:rsid w:val="006F48EB"/>
  </w:style>
  <w:style w:type="numbering" w:customStyle="1" w:styleId="NoList171">
    <w:name w:val="No List171"/>
    <w:next w:val="a4"/>
    <w:uiPriority w:val="99"/>
    <w:semiHidden/>
    <w:unhideWhenUsed/>
    <w:rsid w:val="006F48EB"/>
  </w:style>
  <w:style w:type="numbering" w:customStyle="1" w:styleId="1210">
    <w:name w:val="无列表121"/>
    <w:next w:val="a4"/>
    <w:semiHidden/>
    <w:rsid w:val="006F48EB"/>
  </w:style>
  <w:style w:type="numbering" w:customStyle="1" w:styleId="NoList181">
    <w:name w:val="No List181"/>
    <w:next w:val="a4"/>
    <w:semiHidden/>
    <w:rsid w:val="006F48EB"/>
  </w:style>
  <w:style w:type="numbering" w:customStyle="1" w:styleId="1111">
    <w:name w:val="リストなし111"/>
    <w:next w:val="a4"/>
    <w:uiPriority w:val="99"/>
    <w:semiHidden/>
    <w:unhideWhenUsed/>
    <w:rsid w:val="006F48EB"/>
  </w:style>
  <w:style w:type="numbering" w:customStyle="1" w:styleId="NoList191">
    <w:name w:val="No List191"/>
    <w:next w:val="a4"/>
    <w:uiPriority w:val="99"/>
    <w:semiHidden/>
    <w:unhideWhenUsed/>
    <w:rsid w:val="006F48EB"/>
  </w:style>
  <w:style w:type="numbering" w:customStyle="1" w:styleId="NoList110">
    <w:name w:val="No List110"/>
    <w:next w:val="a4"/>
    <w:uiPriority w:val="99"/>
    <w:semiHidden/>
    <w:rsid w:val="006F48EB"/>
  </w:style>
  <w:style w:type="numbering" w:customStyle="1" w:styleId="130">
    <w:name w:val="无列表13"/>
    <w:next w:val="a4"/>
    <w:semiHidden/>
    <w:rsid w:val="006F48EB"/>
  </w:style>
  <w:style w:type="numbering" w:customStyle="1" w:styleId="122">
    <w:name w:val="リストなし12"/>
    <w:next w:val="a4"/>
    <w:uiPriority w:val="99"/>
    <w:semiHidden/>
    <w:unhideWhenUsed/>
    <w:rsid w:val="006F48EB"/>
  </w:style>
  <w:style w:type="numbering" w:customStyle="1" w:styleId="NoList251">
    <w:name w:val="No List251"/>
    <w:next w:val="a4"/>
    <w:uiPriority w:val="99"/>
    <w:semiHidden/>
    <w:rsid w:val="006F48EB"/>
  </w:style>
  <w:style w:type="numbering" w:customStyle="1" w:styleId="11110">
    <w:name w:val="无列表1111"/>
    <w:next w:val="a4"/>
    <w:semiHidden/>
    <w:rsid w:val="006F48EB"/>
  </w:style>
  <w:style w:type="numbering" w:customStyle="1" w:styleId="11111">
    <w:name w:val="リストなし1111"/>
    <w:next w:val="a4"/>
    <w:uiPriority w:val="99"/>
    <w:semiHidden/>
    <w:unhideWhenUsed/>
    <w:rsid w:val="006F48EB"/>
  </w:style>
  <w:style w:type="numbering" w:customStyle="1" w:styleId="1211">
    <w:name w:val="无列表1211"/>
    <w:next w:val="a4"/>
    <w:semiHidden/>
    <w:rsid w:val="006F48EB"/>
  </w:style>
  <w:style w:type="numbering" w:customStyle="1" w:styleId="1212">
    <w:name w:val="リストなし121"/>
    <w:next w:val="a4"/>
    <w:uiPriority w:val="99"/>
    <w:semiHidden/>
    <w:unhideWhenUsed/>
    <w:rsid w:val="006F48EB"/>
  </w:style>
  <w:style w:type="numbering" w:customStyle="1" w:styleId="NoList1121">
    <w:name w:val="No List1121"/>
    <w:next w:val="a4"/>
    <w:uiPriority w:val="99"/>
    <w:semiHidden/>
    <w:unhideWhenUsed/>
    <w:rsid w:val="006F48EB"/>
  </w:style>
  <w:style w:type="numbering" w:customStyle="1" w:styleId="111110">
    <w:name w:val="无列表11111"/>
    <w:next w:val="a4"/>
    <w:semiHidden/>
    <w:rsid w:val="006F48EB"/>
  </w:style>
  <w:style w:type="numbering" w:customStyle="1" w:styleId="111111">
    <w:name w:val="リストなし11111"/>
    <w:next w:val="a4"/>
    <w:uiPriority w:val="99"/>
    <w:semiHidden/>
    <w:unhideWhenUsed/>
    <w:rsid w:val="006F48EB"/>
  </w:style>
  <w:style w:type="numbering" w:customStyle="1" w:styleId="131">
    <w:name w:val="无列表131"/>
    <w:next w:val="a4"/>
    <w:semiHidden/>
    <w:rsid w:val="006F48EB"/>
  </w:style>
  <w:style w:type="table" w:customStyle="1" w:styleId="3210">
    <w:name w:val="网格型32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F48EB"/>
  </w:style>
  <w:style w:type="table" w:customStyle="1" w:styleId="TableClassic221">
    <w:name w:val="Table Classic 221"/>
    <w:basedOn w:val="a3"/>
    <w:next w:val="2f1"/>
    <w:rsid w:val="006F48E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6F48EB"/>
  </w:style>
  <w:style w:type="numbering" w:customStyle="1" w:styleId="1120">
    <w:name w:val="无列表112"/>
    <w:next w:val="a4"/>
    <w:semiHidden/>
    <w:rsid w:val="006F48EB"/>
  </w:style>
  <w:style w:type="table" w:customStyle="1" w:styleId="3111">
    <w:name w:val="网格型31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F48EB"/>
  </w:style>
  <w:style w:type="table" w:customStyle="1" w:styleId="TableClassic2111">
    <w:name w:val="Table Classic 2111"/>
    <w:basedOn w:val="a3"/>
    <w:next w:val="2f1"/>
    <w:rsid w:val="006F48E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F48EB"/>
  </w:style>
  <w:style w:type="numbering" w:customStyle="1" w:styleId="NoList113">
    <w:name w:val="No List113"/>
    <w:next w:val="a4"/>
    <w:uiPriority w:val="99"/>
    <w:semiHidden/>
    <w:rsid w:val="006F48EB"/>
  </w:style>
  <w:style w:type="numbering" w:customStyle="1" w:styleId="141">
    <w:name w:val="无列表14"/>
    <w:next w:val="a4"/>
    <w:semiHidden/>
    <w:rsid w:val="006F48EB"/>
  </w:style>
  <w:style w:type="numbering" w:customStyle="1" w:styleId="142">
    <w:name w:val="リストなし14"/>
    <w:next w:val="a4"/>
    <w:uiPriority w:val="99"/>
    <w:semiHidden/>
    <w:unhideWhenUsed/>
    <w:rsid w:val="006F48EB"/>
  </w:style>
  <w:style w:type="numbering" w:customStyle="1" w:styleId="NoList26">
    <w:name w:val="No List26"/>
    <w:next w:val="a4"/>
    <w:uiPriority w:val="99"/>
    <w:semiHidden/>
    <w:rsid w:val="006F48EB"/>
  </w:style>
  <w:style w:type="numbering" w:customStyle="1" w:styleId="1130">
    <w:name w:val="无列表113"/>
    <w:next w:val="a4"/>
    <w:semiHidden/>
    <w:rsid w:val="006F48EB"/>
  </w:style>
  <w:style w:type="numbering" w:customStyle="1" w:styleId="1131">
    <w:name w:val="リストなし113"/>
    <w:next w:val="a4"/>
    <w:uiPriority w:val="99"/>
    <w:semiHidden/>
    <w:unhideWhenUsed/>
    <w:rsid w:val="006F48EB"/>
  </w:style>
  <w:style w:type="numbering" w:customStyle="1" w:styleId="NoList33">
    <w:name w:val="No List33"/>
    <w:next w:val="a4"/>
    <w:uiPriority w:val="99"/>
    <w:semiHidden/>
    <w:unhideWhenUsed/>
    <w:rsid w:val="006F48EB"/>
  </w:style>
  <w:style w:type="numbering" w:customStyle="1" w:styleId="1220">
    <w:name w:val="无列表122"/>
    <w:next w:val="a4"/>
    <w:semiHidden/>
    <w:rsid w:val="006F48EB"/>
  </w:style>
  <w:style w:type="numbering" w:customStyle="1" w:styleId="1221">
    <w:name w:val="リストなし122"/>
    <w:next w:val="a4"/>
    <w:uiPriority w:val="99"/>
    <w:semiHidden/>
    <w:unhideWhenUsed/>
    <w:rsid w:val="006F48EB"/>
  </w:style>
  <w:style w:type="numbering" w:customStyle="1" w:styleId="NoList114">
    <w:name w:val="No List114"/>
    <w:next w:val="a4"/>
    <w:uiPriority w:val="99"/>
    <w:semiHidden/>
    <w:unhideWhenUsed/>
    <w:rsid w:val="006F48EB"/>
  </w:style>
  <w:style w:type="numbering" w:customStyle="1" w:styleId="1112">
    <w:name w:val="无列表1112"/>
    <w:next w:val="a4"/>
    <w:semiHidden/>
    <w:rsid w:val="006F48EB"/>
  </w:style>
  <w:style w:type="numbering" w:customStyle="1" w:styleId="11120">
    <w:name w:val="リストなし1112"/>
    <w:next w:val="a4"/>
    <w:uiPriority w:val="99"/>
    <w:semiHidden/>
    <w:unhideWhenUsed/>
    <w:rsid w:val="006F48EB"/>
  </w:style>
  <w:style w:type="numbering" w:customStyle="1" w:styleId="NoList43">
    <w:name w:val="No List43"/>
    <w:next w:val="a4"/>
    <w:uiPriority w:val="99"/>
    <w:semiHidden/>
    <w:unhideWhenUsed/>
    <w:rsid w:val="006F48EB"/>
  </w:style>
  <w:style w:type="numbering" w:customStyle="1" w:styleId="1320">
    <w:name w:val="无列表132"/>
    <w:next w:val="a4"/>
    <w:semiHidden/>
    <w:rsid w:val="006F48EB"/>
  </w:style>
  <w:style w:type="numbering" w:customStyle="1" w:styleId="1310">
    <w:name w:val="リストなし131"/>
    <w:next w:val="a4"/>
    <w:uiPriority w:val="99"/>
    <w:semiHidden/>
    <w:unhideWhenUsed/>
    <w:rsid w:val="006F48EB"/>
  </w:style>
  <w:style w:type="numbering" w:customStyle="1" w:styleId="NoList122">
    <w:name w:val="No List122"/>
    <w:next w:val="a4"/>
    <w:uiPriority w:val="99"/>
    <w:semiHidden/>
    <w:unhideWhenUsed/>
    <w:rsid w:val="006F48EB"/>
  </w:style>
  <w:style w:type="numbering" w:customStyle="1" w:styleId="11210">
    <w:name w:val="无列表1121"/>
    <w:next w:val="a4"/>
    <w:semiHidden/>
    <w:rsid w:val="006F48EB"/>
  </w:style>
  <w:style w:type="numbering" w:customStyle="1" w:styleId="11211">
    <w:name w:val="リストなし1121"/>
    <w:next w:val="a4"/>
    <w:uiPriority w:val="99"/>
    <w:semiHidden/>
    <w:unhideWhenUsed/>
    <w:rsid w:val="006F48EB"/>
  </w:style>
  <w:style w:type="numbering" w:customStyle="1" w:styleId="NoList27">
    <w:name w:val="No List27"/>
    <w:next w:val="a4"/>
    <w:uiPriority w:val="99"/>
    <w:semiHidden/>
    <w:unhideWhenUsed/>
    <w:rsid w:val="006F48EB"/>
  </w:style>
  <w:style w:type="numbering" w:customStyle="1" w:styleId="NoList115">
    <w:name w:val="No List115"/>
    <w:next w:val="a4"/>
    <w:uiPriority w:val="99"/>
    <w:semiHidden/>
    <w:rsid w:val="006F48EB"/>
  </w:style>
  <w:style w:type="numbering" w:customStyle="1" w:styleId="150">
    <w:name w:val="无列表15"/>
    <w:next w:val="a4"/>
    <w:semiHidden/>
    <w:rsid w:val="006F48EB"/>
  </w:style>
  <w:style w:type="numbering" w:customStyle="1" w:styleId="151">
    <w:name w:val="リストなし15"/>
    <w:next w:val="a4"/>
    <w:uiPriority w:val="99"/>
    <w:semiHidden/>
    <w:unhideWhenUsed/>
    <w:rsid w:val="006F48EB"/>
  </w:style>
  <w:style w:type="numbering" w:customStyle="1" w:styleId="NoList28">
    <w:name w:val="No List28"/>
    <w:next w:val="a4"/>
    <w:semiHidden/>
    <w:rsid w:val="006F48EB"/>
  </w:style>
  <w:style w:type="numbering" w:customStyle="1" w:styleId="1140">
    <w:name w:val="无列表114"/>
    <w:next w:val="a4"/>
    <w:semiHidden/>
    <w:rsid w:val="006F48EB"/>
  </w:style>
  <w:style w:type="numbering" w:customStyle="1" w:styleId="1141">
    <w:name w:val="リストなし114"/>
    <w:next w:val="a4"/>
    <w:uiPriority w:val="99"/>
    <w:semiHidden/>
    <w:unhideWhenUsed/>
    <w:rsid w:val="006F48EB"/>
  </w:style>
  <w:style w:type="numbering" w:customStyle="1" w:styleId="NoList34">
    <w:name w:val="No List34"/>
    <w:next w:val="a4"/>
    <w:uiPriority w:val="99"/>
    <w:semiHidden/>
    <w:unhideWhenUsed/>
    <w:rsid w:val="006F48EB"/>
  </w:style>
  <w:style w:type="numbering" w:customStyle="1" w:styleId="123">
    <w:name w:val="无列表123"/>
    <w:next w:val="a4"/>
    <w:semiHidden/>
    <w:rsid w:val="006F48EB"/>
  </w:style>
  <w:style w:type="numbering" w:customStyle="1" w:styleId="1230">
    <w:name w:val="リストなし123"/>
    <w:next w:val="a4"/>
    <w:uiPriority w:val="99"/>
    <w:semiHidden/>
    <w:unhideWhenUsed/>
    <w:rsid w:val="006F48EB"/>
  </w:style>
  <w:style w:type="numbering" w:customStyle="1" w:styleId="NoList116">
    <w:name w:val="No List116"/>
    <w:next w:val="a4"/>
    <w:uiPriority w:val="99"/>
    <w:semiHidden/>
    <w:unhideWhenUsed/>
    <w:rsid w:val="006F48EB"/>
  </w:style>
  <w:style w:type="numbering" w:customStyle="1" w:styleId="1113">
    <w:name w:val="无列表1113"/>
    <w:next w:val="a4"/>
    <w:semiHidden/>
    <w:rsid w:val="006F48EB"/>
  </w:style>
  <w:style w:type="numbering" w:customStyle="1" w:styleId="11130">
    <w:name w:val="リストなし1113"/>
    <w:next w:val="a4"/>
    <w:uiPriority w:val="99"/>
    <w:semiHidden/>
    <w:unhideWhenUsed/>
    <w:rsid w:val="006F48EB"/>
  </w:style>
  <w:style w:type="numbering" w:customStyle="1" w:styleId="NoList44">
    <w:name w:val="No List44"/>
    <w:next w:val="a4"/>
    <w:uiPriority w:val="99"/>
    <w:semiHidden/>
    <w:unhideWhenUsed/>
    <w:rsid w:val="006F48EB"/>
  </w:style>
  <w:style w:type="numbering" w:customStyle="1" w:styleId="133">
    <w:name w:val="无列表133"/>
    <w:next w:val="a4"/>
    <w:semiHidden/>
    <w:rsid w:val="006F48EB"/>
  </w:style>
  <w:style w:type="numbering" w:customStyle="1" w:styleId="1321">
    <w:name w:val="リストなし132"/>
    <w:next w:val="a4"/>
    <w:uiPriority w:val="99"/>
    <w:semiHidden/>
    <w:unhideWhenUsed/>
    <w:rsid w:val="006F48EB"/>
  </w:style>
  <w:style w:type="numbering" w:customStyle="1" w:styleId="NoList123">
    <w:name w:val="No List123"/>
    <w:next w:val="a4"/>
    <w:uiPriority w:val="99"/>
    <w:semiHidden/>
    <w:unhideWhenUsed/>
    <w:rsid w:val="006F48EB"/>
  </w:style>
  <w:style w:type="numbering" w:customStyle="1" w:styleId="1122">
    <w:name w:val="无列表1122"/>
    <w:next w:val="a4"/>
    <w:semiHidden/>
    <w:rsid w:val="006F48EB"/>
  </w:style>
  <w:style w:type="numbering" w:customStyle="1" w:styleId="11220">
    <w:name w:val="リストなし1122"/>
    <w:next w:val="a4"/>
    <w:uiPriority w:val="99"/>
    <w:semiHidden/>
    <w:unhideWhenUsed/>
    <w:rsid w:val="006F48EB"/>
  </w:style>
  <w:style w:type="numbering" w:customStyle="1" w:styleId="NoList29">
    <w:name w:val="No List29"/>
    <w:next w:val="a4"/>
    <w:semiHidden/>
    <w:unhideWhenUsed/>
    <w:rsid w:val="006F48EB"/>
  </w:style>
  <w:style w:type="numbering" w:customStyle="1" w:styleId="NoList117">
    <w:name w:val="No List117"/>
    <w:next w:val="a4"/>
    <w:uiPriority w:val="99"/>
    <w:semiHidden/>
    <w:rsid w:val="006F48EB"/>
  </w:style>
  <w:style w:type="numbering" w:customStyle="1" w:styleId="161">
    <w:name w:val="无列表16"/>
    <w:next w:val="a4"/>
    <w:semiHidden/>
    <w:rsid w:val="006F48EB"/>
  </w:style>
  <w:style w:type="numbering" w:customStyle="1" w:styleId="162">
    <w:name w:val="リストなし16"/>
    <w:next w:val="a4"/>
    <w:uiPriority w:val="99"/>
    <w:semiHidden/>
    <w:unhideWhenUsed/>
    <w:rsid w:val="006F48EB"/>
  </w:style>
  <w:style w:type="numbering" w:customStyle="1" w:styleId="NoList210">
    <w:name w:val="No List210"/>
    <w:next w:val="a4"/>
    <w:uiPriority w:val="99"/>
    <w:semiHidden/>
    <w:rsid w:val="006F48EB"/>
  </w:style>
  <w:style w:type="numbering" w:customStyle="1" w:styleId="1150">
    <w:name w:val="无列表115"/>
    <w:next w:val="a4"/>
    <w:semiHidden/>
    <w:rsid w:val="006F48EB"/>
  </w:style>
  <w:style w:type="numbering" w:customStyle="1" w:styleId="1151">
    <w:name w:val="リストなし115"/>
    <w:next w:val="a4"/>
    <w:uiPriority w:val="99"/>
    <w:semiHidden/>
    <w:unhideWhenUsed/>
    <w:rsid w:val="006F48EB"/>
  </w:style>
  <w:style w:type="numbering" w:customStyle="1" w:styleId="NoList35">
    <w:name w:val="No List35"/>
    <w:next w:val="a4"/>
    <w:uiPriority w:val="99"/>
    <w:semiHidden/>
    <w:unhideWhenUsed/>
    <w:rsid w:val="006F48EB"/>
  </w:style>
  <w:style w:type="numbering" w:customStyle="1" w:styleId="124">
    <w:name w:val="无列表124"/>
    <w:next w:val="a4"/>
    <w:semiHidden/>
    <w:rsid w:val="006F48EB"/>
  </w:style>
  <w:style w:type="numbering" w:customStyle="1" w:styleId="1240">
    <w:name w:val="リストなし124"/>
    <w:next w:val="a4"/>
    <w:uiPriority w:val="99"/>
    <w:semiHidden/>
    <w:unhideWhenUsed/>
    <w:rsid w:val="006F48EB"/>
  </w:style>
  <w:style w:type="numbering" w:customStyle="1" w:styleId="NoList118">
    <w:name w:val="No List118"/>
    <w:next w:val="a4"/>
    <w:uiPriority w:val="99"/>
    <w:semiHidden/>
    <w:unhideWhenUsed/>
    <w:rsid w:val="006F48EB"/>
  </w:style>
  <w:style w:type="numbering" w:customStyle="1" w:styleId="1114">
    <w:name w:val="无列表1114"/>
    <w:next w:val="a4"/>
    <w:semiHidden/>
    <w:rsid w:val="006F48EB"/>
  </w:style>
  <w:style w:type="numbering" w:customStyle="1" w:styleId="11140">
    <w:name w:val="リストなし1114"/>
    <w:next w:val="a4"/>
    <w:uiPriority w:val="99"/>
    <w:semiHidden/>
    <w:unhideWhenUsed/>
    <w:rsid w:val="006F48EB"/>
  </w:style>
  <w:style w:type="numbering" w:customStyle="1" w:styleId="NoList45">
    <w:name w:val="No List45"/>
    <w:next w:val="a4"/>
    <w:uiPriority w:val="99"/>
    <w:semiHidden/>
    <w:unhideWhenUsed/>
    <w:rsid w:val="006F48EB"/>
  </w:style>
  <w:style w:type="numbering" w:customStyle="1" w:styleId="134">
    <w:name w:val="无列表134"/>
    <w:next w:val="a4"/>
    <w:semiHidden/>
    <w:rsid w:val="006F48EB"/>
  </w:style>
  <w:style w:type="numbering" w:customStyle="1" w:styleId="1330">
    <w:name w:val="リストなし133"/>
    <w:next w:val="a4"/>
    <w:uiPriority w:val="99"/>
    <w:semiHidden/>
    <w:unhideWhenUsed/>
    <w:rsid w:val="006F48EB"/>
  </w:style>
  <w:style w:type="numbering" w:customStyle="1" w:styleId="NoList124">
    <w:name w:val="No List124"/>
    <w:next w:val="a4"/>
    <w:uiPriority w:val="99"/>
    <w:semiHidden/>
    <w:unhideWhenUsed/>
    <w:rsid w:val="006F48EB"/>
  </w:style>
  <w:style w:type="numbering" w:customStyle="1" w:styleId="1123">
    <w:name w:val="无列表1123"/>
    <w:next w:val="a4"/>
    <w:semiHidden/>
    <w:rsid w:val="006F48EB"/>
  </w:style>
  <w:style w:type="numbering" w:customStyle="1" w:styleId="11230">
    <w:name w:val="リストなし1123"/>
    <w:next w:val="a4"/>
    <w:uiPriority w:val="99"/>
    <w:semiHidden/>
    <w:unhideWhenUsed/>
    <w:rsid w:val="006F48EB"/>
  </w:style>
  <w:style w:type="character" w:customStyle="1" w:styleId="Heading8Char5">
    <w:name w:val="Heading 8 Char5"/>
    <w:rsid w:val="006F48EB"/>
    <w:rPr>
      <w:rFonts w:ascii="Arial" w:hAnsi="Arial"/>
      <w:sz w:val="36"/>
      <w:lang w:val="en-GB" w:eastAsia="en-US"/>
    </w:rPr>
  </w:style>
  <w:style w:type="character" w:customStyle="1" w:styleId="Heading9Char4">
    <w:name w:val="Heading 9 Char4"/>
    <w:aliases w:val="Figure Heading Char3,FH Char3"/>
    <w:rsid w:val="006F48EB"/>
    <w:rPr>
      <w:rFonts w:ascii="Arial" w:hAnsi="Arial"/>
      <w:sz w:val="36"/>
      <w:lang w:val="en-GB" w:eastAsia="en-US"/>
    </w:rPr>
  </w:style>
  <w:style w:type="character" w:customStyle="1" w:styleId="FooterChar4">
    <w:name w:val="Footer Char4"/>
    <w:aliases w:val="footer odd Char3,footer Char3,fo Char3,pie de página Char3"/>
    <w:rsid w:val="006F48EB"/>
    <w:rPr>
      <w:rFonts w:ascii="Arial" w:hAnsi="Arial"/>
      <w:b/>
      <w:i/>
      <w:noProof/>
      <w:sz w:val="18"/>
      <w:lang w:val="en-GB" w:eastAsia="en-US"/>
    </w:rPr>
  </w:style>
  <w:style w:type="character" w:customStyle="1" w:styleId="PlainTextChar5">
    <w:name w:val="Plain Text Char5"/>
    <w:rsid w:val="006F48EB"/>
    <w:rPr>
      <w:rFonts w:ascii="Courier New" w:eastAsiaTheme="minorEastAsia" w:hAnsi="Courier New"/>
      <w:lang w:val="nb-NO" w:eastAsia="en-GB"/>
    </w:rPr>
  </w:style>
  <w:style w:type="character" w:customStyle="1" w:styleId="BodyText2Char5">
    <w:name w:val="Body Text 2 Char5"/>
    <w:basedOn w:val="a2"/>
    <w:uiPriority w:val="99"/>
    <w:rsid w:val="006F48EB"/>
    <w:rPr>
      <w:rFonts w:ascii="Times New Roman" w:eastAsiaTheme="minorEastAsia" w:hAnsi="Times New Roman"/>
      <w:lang w:val="en-GB" w:eastAsia="ja-JP"/>
    </w:rPr>
  </w:style>
  <w:style w:type="character" w:customStyle="1" w:styleId="BodyText3Char5">
    <w:name w:val="Body Text 3 Char5"/>
    <w:basedOn w:val="a2"/>
    <w:uiPriority w:val="99"/>
    <w:rsid w:val="006F48EB"/>
    <w:rPr>
      <w:rFonts w:ascii="Times New Roman" w:eastAsiaTheme="minorEastAsia" w:hAnsi="Times New Roman"/>
      <w:lang w:val="en-GB" w:eastAsia="ja-JP"/>
    </w:rPr>
  </w:style>
  <w:style w:type="character" w:customStyle="1" w:styleId="B8Char">
    <w:name w:val="B8 Char"/>
    <w:link w:val="B8"/>
    <w:rsid w:val="006F48EB"/>
    <w:rPr>
      <w:rFonts w:ascii="Times New Roman" w:eastAsia="Times New Roman" w:hAnsi="Times New Roman"/>
      <w:lang w:val="x-none" w:eastAsia="ja-JP"/>
    </w:rPr>
  </w:style>
  <w:style w:type="paragraph" w:customStyle="1" w:styleId="87">
    <w:name w:val="87"/>
    <w:basedOn w:val="a1"/>
    <w:rsid w:val="006F48EB"/>
    <w:pPr>
      <w:overflowPunct w:val="0"/>
      <w:autoSpaceDE w:val="0"/>
      <w:autoSpaceDN w:val="0"/>
      <w:adjustRightInd w:val="0"/>
      <w:ind w:left="2269" w:hanging="284"/>
      <w:textAlignment w:val="baseline"/>
    </w:pPr>
    <w:rPr>
      <w:lang w:eastAsia="ja-JP"/>
    </w:rPr>
  </w:style>
  <w:style w:type="character" w:customStyle="1" w:styleId="NOChar2">
    <w:name w:val="NO Char2"/>
    <w:locked/>
    <w:rsid w:val="006F48EB"/>
    <w:rPr>
      <w:lang w:eastAsia="en-US"/>
    </w:rPr>
  </w:style>
  <w:style w:type="paragraph" w:customStyle="1" w:styleId="TAHLeft">
    <w:name w:val="TAH + Left"/>
    <w:basedOn w:val="TAL"/>
    <w:rsid w:val="006F48EB"/>
  </w:style>
  <w:style w:type="paragraph" w:customStyle="1" w:styleId="63-13">
    <w:name w:val=".6.3-13"/>
    <w:basedOn w:val="TAH"/>
    <w:rsid w:val="006F48EB"/>
    <w:pPr>
      <w:jc w:val="left"/>
    </w:pPr>
    <w:rPr>
      <w:b w:val="0"/>
    </w:rPr>
  </w:style>
  <w:style w:type="character" w:customStyle="1" w:styleId="B12">
    <w:name w:val="B1 (文字)"/>
    <w:uiPriority w:val="99"/>
    <w:locked/>
    <w:rsid w:val="006F48EB"/>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6F48EB"/>
    <w:rPr>
      <w:rFonts w:ascii="Times New Roman" w:eastAsia="ＭＳ 明朝" w:hAnsi="Times New Roman"/>
      <w:lang w:val="x-none" w:eastAsia="x-none"/>
    </w:rPr>
  </w:style>
  <w:style w:type="character" w:customStyle="1" w:styleId="BodyTextIndent2Char5">
    <w:name w:val="Body Text Indent 2 Char5"/>
    <w:basedOn w:val="a2"/>
    <w:uiPriority w:val="99"/>
    <w:rsid w:val="006F48EB"/>
    <w:rPr>
      <w:rFonts w:eastAsia="ＭＳ 明朝"/>
      <w:lang w:val="en-GB" w:eastAsia="en-GB"/>
    </w:rPr>
  </w:style>
  <w:style w:type="character" w:customStyle="1" w:styleId="HTMLPreformattedChar3">
    <w:name w:val="HTML Preformatted Char3"/>
    <w:basedOn w:val="a2"/>
    <w:rsid w:val="006F48EB"/>
    <w:rPr>
      <w:rFonts w:ascii="Courier New" w:eastAsia="ＭＳ 明朝" w:hAnsi="Courier New"/>
      <w:lang w:val="en-GB" w:eastAsia="x-none"/>
    </w:rPr>
  </w:style>
  <w:style w:type="character" w:customStyle="1" w:styleId="ListChar5">
    <w:name w:val="List Char5"/>
    <w:rsid w:val="006F48EB"/>
    <w:rPr>
      <w:rFonts w:ascii="Times New Roman" w:hAnsi="Times New Roman"/>
      <w:lang w:val="en-GB" w:eastAsia="en-US"/>
    </w:rPr>
  </w:style>
  <w:style w:type="numbering" w:customStyle="1" w:styleId="125">
    <w:name w:val="목록 없음12"/>
    <w:next w:val="a4"/>
    <w:semiHidden/>
    <w:unhideWhenUsed/>
    <w:rsid w:val="006F48EB"/>
  </w:style>
  <w:style w:type="numbering" w:customStyle="1" w:styleId="225">
    <w:name w:val="목록 없음22"/>
    <w:next w:val="a4"/>
    <w:semiHidden/>
    <w:rsid w:val="006F48EB"/>
  </w:style>
  <w:style w:type="numbering" w:customStyle="1" w:styleId="NoList53">
    <w:name w:val="No List53"/>
    <w:next w:val="a4"/>
    <w:semiHidden/>
    <w:rsid w:val="006F48EB"/>
  </w:style>
  <w:style w:type="numbering" w:customStyle="1" w:styleId="NoList62">
    <w:name w:val="No List62"/>
    <w:next w:val="a4"/>
    <w:semiHidden/>
    <w:rsid w:val="006F48EB"/>
  </w:style>
  <w:style w:type="numbering" w:customStyle="1" w:styleId="NoList72">
    <w:name w:val="No List72"/>
    <w:next w:val="a4"/>
    <w:semiHidden/>
    <w:rsid w:val="006F48EB"/>
  </w:style>
  <w:style w:type="numbering" w:customStyle="1" w:styleId="NoList212">
    <w:name w:val="No List212"/>
    <w:next w:val="a4"/>
    <w:semiHidden/>
    <w:rsid w:val="006F48EB"/>
  </w:style>
  <w:style w:type="numbering" w:customStyle="1" w:styleId="NoList82">
    <w:name w:val="No List82"/>
    <w:next w:val="a4"/>
    <w:semiHidden/>
    <w:rsid w:val="006F48EB"/>
  </w:style>
  <w:style w:type="numbering" w:customStyle="1" w:styleId="NoList222">
    <w:name w:val="No List222"/>
    <w:next w:val="a4"/>
    <w:semiHidden/>
    <w:rsid w:val="006F48EB"/>
  </w:style>
  <w:style w:type="numbering" w:customStyle="1" w:styleId="NoList92">
    <w:name w:val="No List92"/>
    <w:next w:val="a4"/>
    <w:semiHidden/>
    <w:rsid w:val="006F48EB"/>
  </w:style>
  <w:style w:type="numbering" w:customStyle="1" w:styleId="NoList132">
    <w:name w:val="No List132"/>
    <w:next w:val="a4"/>
    <w:semiHidden/>
    <w:rsid w:val="006F48EB"/>
  </w:style>
  <w:style w:type="numbering" w:customStyle="1" w:styleId="NoList232">
    <w:name w:val="No List232"/>
    <w:next w:val="a4"/>
    <w:semiHidden/>
    <w:rsid w:val="006F48EB"/>
  </w:style>
  <w:style w:type="numbering" w:customStyle="1" w:styleId="NoList102">
    <w:name w:val="No List102"/>
    <w:next w:val="a4"/>
    <w:semiHidden/>
    <w:rsid w:val="006F48EB"/>
  </w:style>
  <w:style w:type="numbering" w:customStyle="1" w:styleId="NoList142">
    <w:name w:val="No List142"/>
    <w:next w:val="a4"/>
    <w:semiHidden/>
    <w:rsid w:val="006F48EB"/>
  </w:style>
  <w:style w:type="numbering" w:customStyle="1" w:styleId="NoList242">
    <w:name w:val="No List242"/>
    <w:next w:val="a4"/>
    <w:semiHidden/>
    <w:rsid w:val="006F48EB"/>
  </w:style>
  <w:style w:type="numbering" w:customStyle="1" w:styleId="NoList312">
    <w:name w:val="No List312"/>
    <w:next w:val="a4"/>
    <w:semiHidden/>
    <w:rsid w:val="006F48EB"/>
  </w:style>
  <w:style w:type="numbering" w:customStyle="1" w:styleId="NoList412">
    <w:name w:val="No List412"/>
    <w:next w:val="a4"/>
    <w:semiHidden/>
    <w:rsid w:val="006F48EB"/>
  </w:style>
  <w:style w:type="numbering" w:customStyle="1" w:styleId="NoList512">
    <w:name w:val="No List512"/>
    <w:next w:val="a4"/>
    <w:semiHidden/>
    <w:rsid w:val="006F48EB"/>
  </w:style>
  <w:style w:type="numbering" w:customStyle="1" w:styleId="NoList152">
    <w:name w:val="No List152"/>
    <w:next w:val="a4"/>
    <w:semiHidden/>
    <w:rsid w:val="006F48EB"/>
  </w:style>
  <w:style w:type="numbering" w:customStyle="1" w:styleId="NoList162">
    <w:name w:val="No List162"/>
    <w:next w:val="a4"/>
    <w:semiHidden/>
    <w:rsid w:val="006F48EB"/>
  </w:style>
  <w:style w:type="numbering" w:customStyle="1" w:styleId="NoList1112">
    <w:name w:val="No List1112"/>
    <w:next w:val="a4"/>
    <w:semiHidden/>
    <w:rsid w:val="006F48EB"/>
  </w:style>
  <w:style w:type="paragraph" w:customStyle="1" w:styleId="TAHCarNotBold">
    <w:name w:val="TAH Car + Not Bold"/>
    <w:basedOn w:val="a1"/>
    <w:rsid w:val="006F48EB"/>
    <w:pPr>
      <w:keepNext/>
      <w:keepLines/>
      <w:spacing w:after="0"/>
    </w:pPr>
    <w:rPr>
      <w:rFonts w:ascii="Arial" w:hAnsi="Arial"/>
      <w:sz w:val="18"/>
      <w:lang w:eastAsia="en-GB"/>
    </w:rPr>
  </w:style>
  <w:style w:type="paragraph" w:customStyle="1" w:styleId="B9">
    <w:name w:val="B9"/>
    <w:basedOn w:val="B8"/>
    <w:qFormat/>
    <w:rsid w:val="006F48EB"/>
    <w:pPr>
      <w:ind w:left="2836"/>
    </w:pPr>
  </w:style>
  <w:style w:type="table" w:customStyle="1" w:styleId="TableGrid7">
    <w:name w:val="Table Grid7"/>
    <w:basedOn w:val="a3"/>
    <w:next w:val="afff"/>
    <w:qFormat/>
    <w:rsid w:val="006F48E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F48EB"/>
    <w:rPr>
      <w:lang w:val="en-GB" w:eastAsia="en-US"/>
    </w:rPr>
  </w:style>
  <w:style w:type="paragraph" w:customStyle="1" w:styleId="T">
    <w:name w:val="T"/>
    <w:basedOn w:val="TAC"/>
    <w:rsid w:val="006F48EB"/>
    <w:pPr>
      <w:overflowPunct w:val="0"/>
      <w:autoSpaceDE w:val="0"/>
      <w:autoSpaceDN w:val="0"/>
      <w:adjustRightInd w:val="0"/>
      <w:textAlignment w:val="baseline"/>
    </w:pPr>
    <w:rPr>
      <w:lang w:eastAsia="x-none"/>
    </w:rPr>
  </w:style>
  <w:style w:type="character" w:customStyle="1" w:styleId="Char31">
    <w:name w:val="批注文字 Char3"/>
    <w:uiPriority w:val="99"/>
    <w:qFormat/>
    <w:rsid w:val="006F48EB"/>
    <w:rPr>
      <w:lang w:val="en-GB" w:eastAsia="en-US"/>
    </w:rPr>
  </w:style>
  <w:style w:type="paragraph" w:customStyle="1" w:styleId="Pl0">
    <w:name w:val="Pl"/>
    <w:basedOn w:val="a1"/>
    <w:rsid w:val="006F4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6F48EB"/>
    <w:pPr>
      <w:spacing w:after="0"/>
    </w:pPr>
    <w:rPr>
      <w:rFonts w:ascii="Calibri" w:eastAsia="Calibri" w:hAnsi="Calibri" w:cs="Calibri"/>
      <w:lang w:val="en-US" w:eastAsia="ja-JP"/>
    </w:rPr>
  </w:style>
  <w:style w:type="paragraph" w:customStyle="1" w:styleId="Caption3">
    <w:name w:val="Caption3"/>
    <w:basedOn w:val="a1"/>
    <w:next w:val="a1"/>
    <w:rsid w:val="006F48EB"/>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4"/>
    <w:semiHidden/>
    <w:unhideWhenUsed/>
    <w:rsid w:val="006F48EB"/>
  </w:style>
  <w:style w:type="numbering" w:customStyle="1" w:styleId="235">
    <w:name w:val="목록 없음23"/>
    <w:next w:val="a4"/>
    <w:semiHidden/>
    <w:rsid w:val="006F48EB"/>
  </w:style>
  <w:style w:type="numbering" w:customStyle="1" w:styleId="NoList54">
    <w:name w:val="No List54"/>
    <w:next w:val="a4"/>
    <w:semiHidden/>
    <w:rsid w:val="006F48EB"/>
  </w:style>
  <w:style w:type="numbering" w:customStyle="1" w:styleId="NoList63">
    <w:name w:val="No List63"/>
    <w:next w:val="a4"/>
    <w:semiHidden/>
    <w:rsid w:val="006F48EB"/>
  </w:style>
  <w:style w:type="numbering" w:customStyle="1" w:styleId="NoList73">
    <w:name w:val="No List73"/>
    <w:next w:val="a4"/>
    <w:semiHidden/>
    <w:rsid w:val="006F48EB"/>
  </w:style>
  <w:style w:type="numbering" w:customStyle="1" w:styleId="NoList213">
    <w:name w:val="No List213"/>
    <w:next w:val="a4"/>
    <w:semiHidden/>
    <w:rsid w:val="006F48EB"/>
  </w:style>
  <w:style w:type="numbering" w:customStyle="1" w:styleId="NoList83">
    <w:name w:val="No List83"/>
    <w:next w:val="a4"/>
    <w:uiPriority w:val="99"/>
    <w:semiHidden/>
    <w:rsid w:val="006F48EB"/>
  </w:style>
  <w:style w:type="numbering" w:customStyle="1" w:styleId="NoList223">
    <w:name w:val="No List223"/>
    <w:next w:val="a4"/>
    <w:semiHidden/>
    <w:rsid w:val="006F48EB"/>
  </w:style>
  <w:style w:type="numbering" w:customStyle="1" w:styleId="NoList93">
    <w:name w:val="No List93"/>
    <w:next w:val="a4"/>
    <w:semiHidden/>
    <w:rsid w:val="006F48EB"/>
  </w:style>
  <w:style w:type="numbering" w:customStyle="1" w:styleId="NoList133">
    <w:name w:val="No List133"/>
    <w:next w:val="a4"/>
    <w:semiHidden/>
    <w:rsid w:val="006F48EB"/>
  </w:style>
  <w:style w:type="numbering" w:customStyle="1" w:styleId="NoList233">
    <w:name w:val="No List233"/>
    <w:next w:val="a4"/>
    <w:semiHidden/>
    <w:rsid w:val="006F48EB"/>
  </w:style>
  <w:style w:type="numbering" w:customStyle="1" w:styleId="NoList103">
    <w:name w:val="No List103"/>
    <w:next w:val="a4"/>
    <w:semiHidden/>
    <w:rsid w:val="006F48EB"/>
  </w:style>
  <w:style w:type="numbering" w:customStyle="1" w:styleId="NoList143">
    <w:name w:val="No List143"/>
    <w:next w:val="a4"/>
    <w:semiHidden/>
    <w:rsid w:val="006F48EB"/>
  </w:style>
  <w:style w:type="numbering" w:customStyle="1" w:styleId="NoList243">
    <w:name w:val="No List243"/>
    <w:next w:val="a4"/>
    <w:semiHidden/>
    <w:rsid w:val="006F48EB"/>
  </w:style>
  <w:style w:type="numbering" w:customStyle="1" w:styleId="NoList313">
    <w:name w:val="No List313"/>
    <w:next w:val="a4"/>
    <w:semiHidden/>
    <w:rsid w:val="006F48EB"/>
  </w:style>
  <w:style w:type="numbering" w:customStyle="1" w:styleId="NoList413">
    <w:name w:val="No List413"/>
    <w:next w:val="a4"/>
    <w:semiHidden/>
    <w:rsid w:val="006F48EB"/>
  </w:style>
  <w:style w:type="numbering" w:customStyle="1" w:styleId="NoList513">
    <w:name w:val="No List513"/>
    <w:next w:val="a4"/>
    <w:semiHidden/>
    <w:rsid w:val="006F48EB"/>
  </w:style>
  <w:style w:type="numbering" w:customStyle="1" w:styleId="NoList153">
    <w:name w:val="No List153"/>
    <w:next w:val="a4"/>
    <w:semiHidden/>
    <w:rsid w:val="006F48EB"/>
  </w:style>
  <w:style w:type="numbering" w:customStyle="1" w:styleId="NoList163">
    <w:name w:val="No List163"/>
    <w:next w:val="a4"/>
    <w:uiPriority w:val="99"/>
    <w:semiHidden/>
    <w:rsid w:val="006F48EB"/>
  </w:style>
  <w:style w:type="numbering" w:customStyle="1" w:styleId="NoList1113">
    <w:name w:val="No List1113"/>
    <w:next w:val="a4"/>
    <w:semiHidden/>
    <w:rsid w:val="006F48EB"/>
  </w:style>
  <w:style w:type="numbering" w:customStyle="1" w:styleId="1115">
    <w:name w:val="목록 없음111"/>
    <w:next w:val="a4"/>
    <w:semiHidden/>
    <w:unhideWhenUsed/>
    <w:rsid w:val="006F48EB"/>
  </w:style>
  <w:style w:type="numbering" w:customStyle="1" w:styleId="2110">
    <w:name w:val="목록 없음211"/>
    <w:next w:val="a4"/>
    <w:semiHidden/>
    <w:rsid w:val="006F48EB"/>
  </w:style>
  <w:style w:type="numbering" w:customStyle="1" w:styleId="NoList611">
    <w:name w:val="No List611"/>
    <w:next w:val="a4"/>
    <w:semiHidden/>
    <w:rsid w:val="006F48EB"/>
  </w:style>
  <w:style w:type="numbering" w:customStyle="1" w:styleId="NoList711">
    <w:name w:val="No List711"/>
    <w:next w:val="a4"/>
    <w:semiHidden/>
    <w:rsid w:val="006F48EB"/>
  </w:style>
  <w:style w:type="numbering" w:customStyle="1" w:styleId="NoList2111">
    <w:name w:val="No List2111"/>
    <w:next w:val="a4"/>
    <w:semiHidden/>
    <w:rsid w:val="006F48EB"/>
  </w:style>
  <w:style w:type="numbering" w:customStyle="1" w:styleId="NoList811">
    <w:name w:val="No List811"/>
    <w:next w:val="a4"/>
    <w:semiHidden/>
    <w:rsid w:val="006F48EB"/>
  </w:style>
  <w:style w:type="numbering" w:customStyle="1" w:styleId="NoList2211">
    <w:name w:val="No List2211"/>
    <w:next w:val="a4"/>
    <w:semiHidden/>
    <w:rsid w:val="006F48EB"/>
  </w:style>
  <w:style w:type="numbering" w:customStyle="1" w:styleId="NoList911">
    <w:name w:val="No List911"/>
    <w:next w:val="a4"/>
    <w:semiHidden/>
    <w:rsid w:val="006F48EB"/>
  </w:style>
  <w:style w:type="numbering" w:customStyle="1" w:styleId="NoList1311">
    <w:name w:val="No List1311"/>
    <w:next w:val="a4"/>
    <w:semiHidden/>
    <w:rsid w:val="006F48EB"/>
  </w:style>
  <w:style w:type="numbering" w:customStyle="1" w:styleId="NoList2311">
    <w:name w:val="No List2311"/>
    <w:next w:val="a4"/>
    <w:semiHidden/>
    <w:rsid w:val="006F48EB"/>
  </w:style>
  <w:style w:type="numbering" w:customStyle="1" w:styleId="NoList1011">
    <w:name w:val="No List1011"/>
    <w:next w:val="a4"/>
    <w:semiHidden/>
    <w:rsid w:val="006F48EB"/>
  </w:style>
  <w:style w:type="numbering" w:customStyle="1" w:styleId="NoList1411">
    <w:name w:val="No List1411"/>
    <w:next w:val="a4"/>
    <w:semiHidden/>
    <w:rsid w:val="006F48EB"/>
  </w:style>
  <w:style w:type="numbering" w:customStyle="1" w:styleId="NoList2411">
    <w:name w:val="No List2411"/>
    <w:next w:val="a4"/>
    <w:semiHidden/>
    <w:rsid w:val="006F48EB"/>
  </w:style>
  <w:style w:type="numbering" w:customStyle="1" w:styleId="NoList3111">
    <w:name w:val="No List3111"/>
    <w:next w:val="a4"/>
    <w:semiHidden/>
    <w:rsid w:val="006F48EB"/>
  </w:style>
  <w:style w:type="numbering" w:customStyle="1" w:styleId="NoList4111">
    <w:name w:val="No List4111"/>
    <w:next w:val="a4"/>
    <w:semiHidden/>
    <w:rsid w:val="006F48EB"/>
  </w:style>
  <w:style w:type="numbering" w:customStyle="1" w:styleId="NoList5111">
    <w:name w:val="No List5111"/>
    <w:next w:val="a4"/>
    <w:semiHidden/>
    <w:rsid w:val="006F48EB"/>
  </w:style>
  <w:style w:type="numbering" w:customStyle="1" w:styleId="NoList1511">
    <w:name w:val="No List1511"/>
    <w:next w:val="a4"/>
    <w:semiHidden/>
    <w:rsid w:val="006F48EB"/>
  </w:style>
  <w:style w:type="numbering" w:customStyle="1" w:styleId="NoList1611">
    <w:name w:val="No List1611"/>
    <w:next w:val="a4"/>
    <w:semiHidden/>
    <w:rsid w:val="006F48EB"/>
  </w:style>
  <w:style w:type="numbering" w:customStyle="1" w:styleId="NoList11111">
    <w:name w:val="No List11111"/>
    <w:next w:val="a4"/>
    <w:semiHidden/>
    <w:rsid w:val="006F48EB"/>
  </w:style>
  <w:style w:type="numbering" w:customStyle="1" w:styleId="NoList1101">
    <w:name w:val="No List1101"/>
    <w:next w:val="a4"/>
    <w:uiPriority w:val="99"/>
    <w:semiHidden/>
    <w:rsid w:val="006F48EB"/>
  </w:style>
  <w:style w:type="numbering" w:customStyle="1" w:styleId="NoList261">
    <w:name w:val="No List261"/>
    <w:next w:val="a4"/>
    <w:semiHidden/>
    <w:rsid w:val="006F48EB"/>
  </w:style>
  <w:style w:type="numbering" w:customStyle="1" w:styleId="NoList331">
    <w:name w:val="No List331"/>
    <w:next w:val="a4"/>
    <w:semiHidden/>
    <w:unhideWhenUsed/>
    <w:rsid w:val="006F48EB"/>
  </w:style>
  <w:style w:type="numbering" w:customStyle="1" w:styleId="1213">
    <w:name w:val="목록 없음121"/>
    <w:next w:val="a4"/>
    <w:semiHidden/>
    <w:unhideWhenUsed/>
    <w:rsid w:val="006F48EB"/>
  </w:style>
  <w:style w:type="numbering" w:customStyle="1" w:styleId="2210">
    <w:name w:val="목록 없음221"/>
    <w:next w:val="a4"/>
    <w:semiHidden/>
    <w:rsid w:val="006F48EB"/>
  </w:style>
  <w:style w:type="numbering" w:customStyle="1" w:styleId="NoList431">
    <w:name w:val="No List431"/>
    <w:next w:val="a4"/>
    <w:semiHidden/>
    <w:unhideWhenUsed/>
    <w:rsid w:val="006F48EB"/>
  </w:style>
  <w:style w:type="numbering" w:customStyle="1" w:styleId="NoList531">
    <w:name w:val="No List531"/>
    <w:next w:val="a4"/>
    <w:semiHidden/>
    <w:rsid w:val="006F48EB"/>
  </w:style>
  <w:style w:type="numbering" w:customStyle="1" w:styleId="NoList621">
    <w:name w:val="No List621"/>
    <w:next w:val="a4"/>
    <w:semiHidden/>
    <w:rsid w:val="006F48EB"/>
  </w:style>
  <w:style w:type="numbering" w:customStyle="1" w:styleId="NoList721">
    <w:name w:val="No List721"/>
    <w:next w:val="a4"/>
    <w:semiHidden/>
    <w:rsid w:val="006F48EB"/>
  </w:style>
  <w:style w:type="numbering" w:customStyle="1" w:styleId="NoList1131">
    <w:name w:val="No List1131"/>
    <w:next w:val="a4"/>
    <w:semiHidden/>
    <w:rsid w:val="006F48EB"/>
  </w:style>
  <w:style w:type="numbering" w:customStyle="1" w:styleId="NoList2121">
    <w:name w:val="No List2121"/>
    <w:next w:val="a4"/>
    <w:semiHidden/>
    <w:rsid w:val="006F48EB"/>
  </w:style>
  <w:style w:type="numbering" w:customStyle="1" w:styleId="NoList821">
    <w:name w:val="No List821"/>
    <w:next w:val="a4"/>
    <w:semiHidden/>
    <w:rsid w:val="006F48EB"/>
  </w:style>
  <w:style w:type="numbering" w:customStyle="1" w:styleId="NoList1221">
    <w:name w:val="No List1221"/>
    <w:next w:val="a4"/>
    <w:semiHidden/>
    <w:rsid w:val="006F48EB"/>
  </w:style>
  <w:style w:type="numbering" w:customStyle="1" w:styleId="NoList2221">
    <w:name w:val="No List2221"/>
    <w:next w:val="a4"/>
    <w:semiHidden/>
    <w:rsid w:val="006F48EB"/>
  </w:style>
  <w:style w:type="numbering" w:customStyle="1" w:styleId="NoList921">
    <w:name w:val="No List921"/>
    <w:next w:val="a4"/>
    <w:semiHidden/>
    <w:rsid w:val="006F48EB"/>
  </w:style>
  <w:style w:type="numbering" w:customStyle="1" w:styleId="NoList1321">
    <w:name w:val="No List1321"/>
    <w:next w:val="a4"/>
    <w:semiHidden/>
    <w:rsid w:val="006F48EB"/>
  </w:style>
  <w:style w:type="numbering" w:customStyle="1" w:styleId="NoList2321">
    <w:name w:val="No List2321"/>
    <w:next w:val="a4"/>
    <w:semiHidden/>
    <w:rsid w:val="006F48EB"/>
  </w:style>
  <w:style w:type="numbering" w:customStyle="1" w:styleId="NoList1021">
    <w:name w:val="No List1021"/>
    <w:next w:val="a4"/>
    <w:semiHidden/>
    <w:rsid w:val="006F48EB"/>
  </w:style>
  <w:style w:type="numbering" w:customStyle="1" w:styleId="NoList1421">
    <w:name w:val="No List1421"/>
    <w:next w:val="a4"/>
    <w:semiHidden/>
    <w:rsid w:val="006F48EB"/>
  </w:style>
  <w:style w:type="numbering" w:customStyle="1" w:styleId="NoList2421">
    <w:name w:val="No List2421"/>
    <w:next w:val="a4"/>
    <w:semiHidden/>
    <w:rsid w:val="006F48EB"/>
  </w:style>
  <w:style w:type="numbering" w:customStyle="1" w:styleId="NoList3121">
    <w:name w:val="No List3121"/>
    <w:next w:val="a4"/>
    <w:semiHidden/>
    <w:rsid w:val="006F48EB"/>
  </w:style>
  <w:style w:type="numbering" w:customStyle="1" w:styleId="NoList4121">
    <w:name w:val="No List4121"/>
    <w:next w:val="a4"/>
    <w:semiHidden/>
    <w:rsid w:val="006F48EB"/>
  </w:style>
  <w:style w:type="numbering" w:customStyle="1" w:styleId="NoList5121">
    <w:name w:val="No List5121"/>
    <w:next w:val="a4"/>
    <w:semiHidden/>
    <w:rsid w:val="006F48EB"/>
  </w:style>
  <w:style w:type="numbering" w:customStyle="1" w:styleId="NoList1521">
    <w:name w:val="No List1521"/>
    <w:next w:val="a4"/>
    <w:semiHidden/>
    <w:rsid w:val="006F48EB"/>
  </w:style>
  <w:style w:type="numbering" w:customStyle="1" w:styleId="NoList1621">
    <w:name w:val="No List1621"/>
    <w:next w:val="a4"/>
    <w:semiHidden/>
    <w:rsid w:val="006F48EB"/>
  </w:style>
  <w:style w:type="numbering" w:customStyle="1" w:styleId="NoList11121">
    <w:name w:val="No List11121"/>
    <w:next w:val="a4"/>
    <w:semiHidden/>
    <w:rsid w:val="006F48EB"/>
  </w:style>
  <w:style w:type="numbering" w:customStyle="1" w:styleId="218">
    <w:name w:val="无列表21"/>
    <w:next w:val="a4"/>
    <w:uiPriority w:val="99"/>
    <w:semiHidden/>
    <w:unhideWhenUsed/>
    <w:rsid w:val="006F48EB"/>
  </w:style>
  <w:style w:type="numbering" w:customStyle="1" w:styleId="316">
    <w:name w:val="无列表31"/>
    <w:next w:val="a4"/>
    <w:uiPriority w:val="99"/>
    <w:semiHidden/>
    <w:unhideWhenUsed/>
    <w:rsid w:val="006F48EB"/>
  </w:style>
  <w:style w:type="numbering" w:customStyle="1" w:styleId="NoList201">
    <w:name w:val="No List201"/>
    <w:next w:val="a4"/>
    <w:semiHidden/>
    <w:rsid w:val="006F48EB"/>
  </w:style>
  <w:style w:type="numbering" w:customStyle="1" w:styleId="NoList271">
    <w:name w:val="No List271"/>
    <w:next w:val="a4"/>
    <w:uiPriority w:val="99"/>
    <w:semiHidden/>
    <w:unhideWhenUsed/>
    <w:rsid w:val="006F48EB"/>
  </w:style>
  <w:style w:type="numbering" w:customStyle="1" w:styleId="NoList281">
    <w:name w:val="No List281"/>
    <w:next w:val="a4"/>
    <w:uiPriority w:val="99"/>
    <w:semiHidden/>
    <w:unhideWhenUsed/>
    <w:rsid w:val="006F48EB"/>
  </w:style>
  <w:style w:type="character" w:customStyle="1" w:styleId="8Char2">
    <w:name w:val="标题 8 Char2"/>
    <w:rsid w:val="006F48EB"/>
    <w:rPr>
      <w:rFonts w:ascii="Arial" w:eastAsia="Times New Roman" w:hAnsi="Arial"/>
      <w:sz w:val="36"/>
    </w:rPr>
  </w:style>
  <w:style w:type="character" w:customStyle="1" w:styleId="Char25">
    <w:name w:val="批注框文本 Char2"/>
    <w:rsid w:val="006F48EB"/>
    <w:rPr>
      <w:rFonts w:ascii="Segoe UI" w:hAnsi="Segoe UI" w:cs="Segoe UI"/>
      <w:sz w:val="18"/>
      <w:szCs w:val="18"/>
      <w:lang w:eastAsia="en-US"/>
    </w:rPr>
  </w:style>
  <w:style w:type="character" w:customStyle="1" w:styleId="Char26">
    <w:name w:val="文档结构图 Char2"/>
    <w:rsid w:val="006F48EB"/>
    <w:rPr>
      <w:rFonts w:ascii="Tahoma" w:hAnsi="Tahoma" w:cs="Tahoma"/>
      <w:shd w:val="clear" w:color="auto" w:fill="000080"/>
      <w:lang w:val="en-GB" w:eastAsia="en-US"/>
    </w:rPr>
  </w:style>
  <w:style w:type="character" w:customStyle="1" w:styleId="Char27">
    <w:name w:val="纯文本 Char2"/>
    <w:uiPriority w:val="99"/>
    <w:rsid w:val="006F48EB"/>
    <w:rPr>
      <w:rFonts w:ascii="Courier New" w:hAnsi="Courier New"/>
      <w:lang w:val="nb-NO" w:eastAsia="en-US"/>
    </w:rPr>
  </w:style>
  <w:style w:type="character" w:customStyle="1" w:styleId="abstractlabel">
    <w:name w:val="abstractlabel"/>
    <w:rsid w:val="006F48EB"/>
  </w:style>
  <w:style w:type="table" w:customStyle="1" w:styleId="TableStyle111">
    <w:name w:val="Table Style111"/>
    <w:basedOn w:val="a3"/>
    <w:rsid w:val="006F48EB"/>
    <w:rPr>
      <w:rFonts w:ascii="Times New Roman" w:eastAsia="Times New Roman" w:hAnsi="Times New Roman"/>
      <w:lang w:val="sv-SE" w:eastAsia="sv-SE"/>
    </w:rPr>
    <w:tblPr/>
  </w:style>
  <w:style w:type="table" w:customStyle="1" w:styleId="TableColorful11">
    <w:name w:val="Table Colorful 11"/>
    <w:basedOn w:val="a3"/>
    <w:next w:val="1f7"/>
    <w:rsid w:val="006F48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6F48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rsid w:val="006F48E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rsid w:val="006F48E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F48EB"/>
    <w:rPr>
      <w:rFonts w:ascii="Times New Roman" w:eastAsia="PMingLiU" w:hAnsi="Times New Roman"/>
      <w:lang w:val="sv-SE" w:eastAsia="sv-SE"/>
    </w:rPr>
    <w:tblPr/>
  </w:style>
  <w:style w:type="table" w:customStyle="1" w:styleId="TableStyle112">
    <w:name w:val="Table Style112"/>
    <w:basedOn w:val="a3"/>
    <w:rsid w:val="006F48EB"/>
    <w:rPr>
      <w:rFonts w:ascii="Times New Roman" w:eastAsia="Times New Roman" w:hAnsi="Times New Roman"/>
      <w:lang w:val="sv-SE" w:eastAsia="sv-SE"/>
    </w:rPr>
    <w:tblPr/>
  </w:style>
  <w:style w:type="numbering" w:customStyle="1" w:styleId="Style12">
    <w:name w:val="Style12"/>
    <w:uiPriority w:val="99"/>
    <w:rsid w:val="006F48EB"/>
  </w:style>
  <w:style w:type="table" w:customStyle="1" w:styleId="SGSTableBasic22">
    <w:name w:val="SGS Table Basic 22"/>
    <w:basedOn w:val="a3"/>
    <w:uiPriority w:val="99"/>
    <w:qFormat/>
    <w:rsid w:val="006F48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6F48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F48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6F48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6F48EB"/>
    <w:rPr>
      <w:i w:val="0"/>
      <w:color w:val="008000"/>
    </w:rPr>
  </w:style>
  <w:style w:type="character" w:customStyle="1" w:styleId="opdict3lineoneresulttip">
    <w:name w:val="op_dict3_lineone_result_tip"/>
    <w:rsid w:val="006F48EB"/>
    <w:rPr>
      <w:color w:val="999999"/>
    </w:rPr>
  </w:style>
  <w:style w:type="character" w:customStyle="1" w:styleId="c-icon">
    <w:name w:val="c-icon"/>
    <w:rsid w:val="006F48EB"/>
  </w:style>
  <w:style w:type="paragraph" w:customStyle="1" w:styleId="StyleFPArialLatin9ptCentrGauche5cmDroite50">
    <w:name w:val="Style FP + Arial (Latin) 9 pt Centré Gauche? :  5 cm Droite :  5.."/>
    <w:basedOn w:val="FP"/>
    <w:rsid w:val="006F48E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6F48EB"/>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F48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F48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F48EB"/>
    <w:rPr>
      <w:rFonts w:ascii="Arial" w:hAnsi="Arial"/>
      <w:sz w:val="28"/>
    </w:rPr>
  </w:style>
  <w:style w:type="table" w:customStyle="1" w:styleId="TableNormal1">
    <w:name w:val="Table Normal1"/>
    <w:basedOn w:val="a3"/>
    <w:semiHidden/>
    <w:rsid w:val="006F48EB"/>
    <w:rPr>
      <w:rFonts w:ascii="Times New Roman" w:eastAsia="DengXian" w:hAnsi="Times New Roman" w:hint="eastAsia"/>
      <w:lang w:val="en-GB" w:eastAsia="en-GB"/>
    </w:rPr>
    <w:tblPr>
      <w:tblInd w:w="0" w:type="nil"/>
    </w:tblPr>
  </w:style>
  <w:style w:type="character" w:customStyle="1" w:styleId="Head2A2">
    <w:name w:val="Head2A2"/>
    <w:rsid w:val="006F48EB"/>
    <w:rPr>
      <w:rFonts w:ascii="Arial" w:eastAsia="ＭＳ 明朝" w:hAnsi="Arial"/>
      <w:sz w:val="32"/>
      <w:lang w:val="en-GB" w:eastAsia="en-US" w:bidi="ar-SA"/>
    </w:rPr>
  </w:style>
  <w:style w:type="paragraph" w:customStyle="1" w:styleId="126">
    <w:name w:val="修订12"/>
    <w:hidden/>
    <w:semiHidden/>
    <w:rsid w:val="006F48EB"/>
    <w:rPr>
      <w:rFonts w:ascii="Times New Roman" w:eastAsia="ＭＳ 明朝" w:hAnsi="Times New Roman"/>
      <w:lang w:val="en-GB" w:eastAsia="en-US"/>
    </w:rPr>
  </w:style>
  <w:style w:type="character" w:customStyle="1" w:styleId="wordsection1Char">
    <w:name w:val="wordsection1 Char"/>
    <w:link w:val="wordsection1"/>
    <w:locked/>
    <w:rsid w:val="006F48EB"/>
    <w:rPr>
      <w:rFonts w:ascii="Calibri" w:eastAsia="Calibri" w:hAnsi="Calibri" w:cs="Calibri"/>
      <w:lang w:val="en-US" w:eastAsia="ja-JP"/>
    </w:rPr>
  </w:style>
  <w:style w:type="paragraph" w:customStyle="1" w:styleId="116">
    <w:name w:val="修订11"/>
    <w:hidden/>
    <w:semiHidden/>
    <w:rsid w:val="006F48EB"/>
    <w:rPr>
      <w:rFonts w:ascii="Times New Roman" w:eastAsia="ＭＳ 明朝" w:hAnsi="Times New Roman"/>
      <w:lang w:val="en-GB" w:eastAsia="en-US"/>
    </w:rPr>
  </w:style>
  <w:style w:type="paragraph" w:customStyle="1" w:styleId="xxxxxxxb1">
    <w:name w:val="x_x_x_xxxxb1"/>
    <w:basedOn w:val="a1"/>
    <w:rsid w:val="006F48E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6F48EB"/>
    <w:pPr>
      <w:spacing w:before="100" w:beforeAutospacing="1" w:after="100" w:afterAutospacing="1"/>
    </w:pPr>
    <w:rPr>
      <w:rFonts w:eastAsia="Times New Roman"/>
      <w:sz w:val="24"/>
      <w:szCs w:val="24"/>
      <w:lang w:val="en-US" w:eastAsia="zh-CN"/>
    </w:rPr>
  </w:style>
  <w:style w:type="paragraph" w:customStyle="1" w:styleId="1fff1">
    <w:name w:val="正文1"/>
    <w:rsid w:val="006F48E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F48E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6F48EB"/>
    <w:pPr>
      <w:jc w:val="both"/>
    </w:pPr>
    <w:rPr>
      <w:rFonts w:ascii="Times New Roman" w:eastAsia="SimSun" w:hAnsi="Times New Roman"/>
      <w:kern w:val="2"/>
      <w:sz w:val="21"/>
      <w:szCs w:val="21"/>
      <w:lang w:val="en-US" w:eastAsia="zh-CN"/>
    </w:rPr>
  </w:style>
  <w:style w:type="character" w:customStyle="1" w:styleId="Char50">
    <w:name w:val="批注主题 Char5"/>
    <w:rsid w:val="006F48EB"/>
    <w:rPr>
      <w:b/>
      <w:bCs/>
      <w:lang w:val="en-GB"/>
    </w:rPr>
  </w:style>
  <w:style w:type="character" w:customStyle="1" w:styleId="Char32">
    <w:name w:val="日期 Char3"/>
    <w:rsid w:val="006F48EB"/>
    <w:rPr>
      <w:lang w:val="en-GB" w:eastAsia="x-none"/>
    </w:rPr>
  </w:style>
  <w:style w:type="character" w:customStyle="1" w:styleId="h410">
    <w:name w:val="h410"/>
    <w:rsid w:val="006F48EB"/>
    <w:rPr>
      <w:rFonts w:ascii="Arial" w:hAnsi="Arial"/>
      <w:sz w:val="24"/>
      <w:lang w:val="en-GB"/>
    </w:rPr>
  </w:style>
  <w:style w:type="character" w:customStyle="1" w:styleId="h53">
    <w:name w:val="h53"/>
    <w:rsid w:val="006F48EB"/>
    <w:rPr>
      <w:rFonts w:ascii="Arial" w:eastAsia="SimSun" w:hAnsi="Arial"/>
      <w:sz w:val="22"/>
      <w:lang w:val="en-GB" w:eastAsia="en-US" w:bidi="ar-SA"/>
    </w:rPr>
  </w:style>
  <w:style w:type="character" w:customStyle="1" w:styleId="Titre34">
    <w:name w:val="Titre 34"/>
    <w:rsid w:val="006F48EB"/>
    <w:rPr>
      <w:rFonts w:ascii="Arial" w:hAnsi="Arial"/>
      <w:sz w:val="28"/>
      <w:szCs w:val="28"/>
      <w:lang w:val="en-GB" w:eastAsia="en-GB"/>
    </w:rPr>
  </w:style>
  <w:style w:type="paragraph" w:customStyle="1" w:styleId="CharCharCharCharChar2">
    <w:name w:val="Char Char Char Char Char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F48EB"/>
    <w:rPr>
      <w:lang w:val="en-GB" w:eastAsia="ja-JP"/>
    </w:rPr>
  </w:style>
  <w:style w:type="paragraph" w:customStyle="1" w:styleId="CharChar1CharChar2">
    <w:name w:val="Char Char1 Char Char2"/>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F48E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F48EB"/>
    <w:rPr>
      <w:rFonts w:ascii="Courier New" w:hAnsi="Courier New"/>
      <w:lang w:val="nb-NO" w:eastAsia="ja-JP"/>
    </w:rPr>
  </w:style>
  <w:style w:type="paragraph" w:customStyle="1" w:styleId="CharCharCharCharCharChar2">
    <w:name w:val="Char Char Char Char Char Char2"/>
    <w:semiHidden/>
    <w:rsid w:val="006F48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F48EB"/>
    <w:rPr>
      <w:rFonts w:ascii="Tahoma" w:hAnsi="Tahoma"/>
      <w:shd w:val="clear" w:color="auto" w:fill="000080"/>
      <w:lang w:val="en-GB" w:eastAsia="en-US"/>
    </w:rPr>
  </w:style>
  <w:style w:type="character" w:customStyle="1" w:styleId="CharChar102">
    <w:name w:val="Char Char102"/>
    <w:rsid w:val="006F48EB"/>
    <w:rPr>
      <w:rFonts w:ascii="Times New Roman" w:hAnsi="Times New Roman"/>
      <w:lang w:val="en-GB" w:eastAsia="en-US"/>
    </w:rPr>
  </w:style>
  <w:style w:type="character" w:customStyle="1" w:styleId="CharChar92">
    <w:name w:val="Char Char92"/>
    <w:rsid w:val="006F48EB"/>
    <w:rPr>
      <w:rFonts w:ascii="Tahoma" w:hAnsi="Tahoma"/>
      <w:sz w:val="16"/>
      <w:lang w:val="en-GB" w:eastAsia="en-US"/>
    </w:rPr>
  </w:style>
  <w:style w:type="character" w:customStyle="1" w:styleId="CharChar82">
    <w:name w:val="Char Char82"/>
    <w:semiHidden/>
    <w:rsid w:val="006F48EB"/>
    <w:rPr>
      <w:rFonts w:ascii="Times New Roman" w:hAnsi="Times New Roman"/>
      <w:b/>
      <w:lang w:val="en-GB" w:eastAsia="en-US"/>
    </w:rPr>
  </w:style>
  <w:style w:type="paragraph" w:customStyle="1" w:styleId="ZchnZchn4">
    <w:name w:val="Zchn Zchn4"/>
    <w:semiHidden/>
    <w:rsid w:val="006F48E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F48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F48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F48EB"/>
    <w:rPr>
      <w:rFonts w:ascii="Times New Roman" w:hAnsi="Times New Roman" w:cs="Times New Roman" w:hint="default"/>
      <w:lang w:val="en-GB"/>
    </w:rPr>
  </w:style>
  <w:style w:type="character" w:customStyle="1" w:styleId="CharChar132">
    <w:name w:val="Char Char132"/>
    <w:semiHidden/>
    <w:rsid w:val="006F48EB"/>
    <w:rPr>
      <w:rFonts w:ascii="SimSun" w:eastAsia="SimSun" w:hAnsi="SimSun" w:hint="eastAsia"/>
      <w:lang w:val="en-GB" w:eastAsia="en-US" w:bidi="ar-SA"/>
    </w:rPr>
  </w:style>
  <w:style w:type="character" w:customStyle="1" w:styleId="CharChar62">
    <w:name w:val="Char Char62"/>
    <w:rsid w:val="006F48EB"/>
    <w:rPr>
      <w:rFonts w:ascii="Arial" w:eastAsia="SimSun" w:hAnsi="Arial" w:cs="Arial" w:hint="default"/>
      <w:sz w:val="32"/>
      <w:lang w:val="en-GB" w:eastAsia="en-US" w:bidi="ar-SA"/>
    </w:rPr>
  </w:style>
  <w:style w:type="character" w:customStyle="1" w:styleId="CharChar52">
    <w:name w:val="Char Char52"/>
    <w:rsid w:val="006F48EB"/>
    <w:rPr>
      <w:rFonts w:ascii="Arial" w:eastAsia="SimSun" w:hAnsi="Arial" w:cs="Arial" w:hint="default"/>
      <w:sz w:val="28"/>
      <w:lang w:val="en-GB" w:eastAsia="en-US" w:bidi="ar-SA"/>
    </w:rPr>
  </w:style>
  <w:style w:type="character" w:customStyle="1" w:styleId="CharChar162">
    <w:name w:val="Char Char162"/>
    <w:rsid w:val="006F48EB"/>
    <w:rPr>
      <w:rFonts w:ascii="Arial" w:eastAsia="SimSun" w:hAnsi="Arial" w:cs="Arial" w:hint="default"/>
      <w:lang w:val="en-GB" w:eastAsia="en-US" w:bidi="ar-SA"/>
    </w:rPr>
  </w:style>
  <w:style w:type="character" w:customStyle="1" w:styleId="CharChar142">
    <w:name w:val="Char Char142"/>
    <w:rsid w:val="006F48EB"/>
    <w:rPr>
      <w:rFonts w:ascii="Arial" w:eastAsia="SimSun" w:hAnsi="Arial" w:cs="Arial" w:hint="default"/>
      <w:sz w:val="36"/>
      <w:lang w:val="en-GB" w:eastAsia="en-US" w:bidi="ar-SA"/>
    </w:rPr>
  </w:style>
  <w:style w:type="character" w:customStyle="1" w:styleId="CharChar112">
    <w:name w:val="Char Char112"/>
    <w:rsid w:val="006F48EB"/>
    <w:rPr>
      <w:rFonts w:ascii="Tahoma" w:eastAsia="SimSun" w:hAnsi="Tahoma" w:cs="Tahoma" w:hint="default"/>
      <w:lang w:val="en-GB" w:eastAsia="en-US" w:bidi="ar-SA"/>
    </w:rPr>
  </w:style>
  <w:style w:type="character" w:customStyle="1" w:styleId="CharChar34">
    <w:name w:val="Char Char34"/>
    <w:rsid w:val="006F48EB"/>
    <w:rPr>
      <w:rFonts w:ascii="Arial" w:hAnsi="Arial" w:cs="Arial" w:hint="default"/>
      <w:sz w:val="22"/>
      <w:lang w:val="en-GB" w:eastAsia="en-US" w:bidi="ar-SA"/>
    </w:rPr>
  </w:style>
  <w:style w:type="character" w:customStyle="1" w:styleId="CharChar213">
    <w:name w:val="Char Char213"/>
    <w:rsid w:val="006F48EB"/>
    <w:rPr>
      <w:rFonts w:ascii="Arial" w:hAnsi="Arial" w:cs="Arial" w:hint="default"/>
      <w:sz w:val="28"/>
      <w:lang w:val="en-GB" w:eastAsia="en-US"/>
    </w:rPr>
  </w:style>
  <w:style w:type="character" w:customStyle="1" w:styleId="CharChar152">
    <w:name w:val="Char Char152"/>
    <w:rsid w:val="006F48EB"/>
    <w:rPr>
      <w:rFonts w:ascii="Arial" w:hAnsi="Arial" w:cs="Arial" w:hint="default"/>
      <w:sz w:val="36"/>
      <w:lang w:val="en-GB"/>
    </w:rPr>
  </w:style>
  <w:style w:type="character" w:customStyle="1" w:styleId="CharChar252">
    <w:name w:val="Char Char252"/>
    <w:rsid w:val="006F48EB"/>
    <w:rPr>
      <w:rFonts w:ascii="Arial" w:hAnsi="Arial" w:cs="Arial" w:hint="default"/>
      <w:lang w:val="en-GB" w:eastAsia="en-US"/>
    </w:rPr>
  </w:style>
  <w:style w:type="character" w:customStyle="1" w:styleId="CharChar242">
    <w:name w:val="Char Char242"/>
    <w:rsid w:val="006F48EB"/>
    <w:rPr>
      <w:rFonts w:ascii="Arial" w:hAnsi="Arial" w:cs="Arial" w:hint="default"/>
      <w:sz w:val="36"/>
      <w:lang w:val="en-GB" w:eastAsia="en-US"/>
    </w:rPr>
  </w:style>
  <w:style w:type="character" w:customStyle="1" w:styleId="CharChar302">
    <w:name w:val="Char Char302"/>
    <w:rsid w:val="006F48EB"/>
    <w:rPr>
      <w:rFonts w:ascii="Arial" w:hAnsi="Arial" w:cs="Arial" w:hint="default"/>
      <w:lang w:val="en-GB" w:eastAsia="en-US"/>
    </w:rPr>
  </w:style>
  <w:style w:type="character" w:customStyle="1" w:styleId="CharChar292">
    <w:name w:val="Char Char292"/>
    <w:rsid w:val="006F48EB"/>
    <w:rPr>
      <w:rFonts w:ascii="Arial" w:hAnsi="Arial" w:cs="Arial" w:hint="default"/>
      <w:sz w:val="36"/>
      <w:lang w:val="en-GB" w:eastAsia="en-US"/>
    </w:rPr>
  </w:style>
  <w:style w:type="character" w:customStyle="1" w:styleId="CharChar282">
    <w:name w:val="Char Char282"/>
    <w:rsid w:val="006F48EB"/>
    <w:rPr>
      <w:rFonts w:ascii="Arial" w:hAnsi="Arial" w:cs="Arial" w:hint="default"/>
      <w:sz w:val="36"/>
      <w:lang w:val="en-GB" w:eastAsia="en-US"/>
    </w:rPr>
  </w:style>
  <w:style w:type="character" w:customStyle="1" w:styleId="CharChar272">
    <w:name w:val="Char Char272"/>
    <w:rsid w:val="006F48EB"/>
    <w:rPr>
      <w:rFonts w:ascii="Arial" w:hAnsi="Arial" w:cs="Arial" w:hint="default"/>
      <w:b/>
      <w:bCs w:val="0"/>
      <w:i/>
      <w:iCs w:val="0"/>
      <w:noProof/>
      <w:sz w:val="18"/>
      <w:lang w:val="en-GB" w:eastAsia="en-US"/>
    </w:rPr>
  </w:style>
  <w:style w:type="character" w:customStyle="1" w:styleId="CharChar212">
    <w:name w:val="Char Char212"/>
    <w:rsid w:val="006F48EB"/>
    <w:rPr>
      <w:rFonts w:ascii="Times New Roman" w:hAnsi="Times New Roman"/>
      <w:lang w:val="en-GB" w:eastAsia="en-US"/>
    </w:rPr>
  </w:style>
  <w:style w:type="character" w:customStyle="1" w:styleId="CharChar172">
    <w:name w:val="Char Char172"/>
    <w:rsid w:val="006F48EB"/>
    <w:rPr>
      <w:rFonts w:ascii="Tahoma" w:hAnsi="Tahoma" w:cs="Tahoma"/>
      <w:shd w:val="clear" w:color="auto" w:fill="000080"/>
      <w:lang w:val="en-GB" w:eastAsia="en-US"/>
    </w:rPr>
  </w:style>
  <w:style w:type="character" w:customStyle="1" w:styleId="CharChar202">
    <w:name w:val="Char Char202"/>
    <w:rsid w:val="006F48EB"/>
    <w:rPr>
      <w:rFonts w:ascii="Tahoma" w:hAnsi="Tahoma" w:cs="Tahoma"/>
      <w:sz w:val="16"/>
      <w:szCs w:val="16"/>
      <w:lang w:val="en-GB" w:eastAsia="en-US"/>
    </w:rPr>
  </w:style>
  <w:style w:type="character" w:customStyle="1" w:styleId="CharChar262">
    <w:name w:val="Char Char262"/>
    <w:rsid w:val="006F48EB"/>
    <w:rPr>
      <w:rFonts w:ascii="Times New Roman" w:hAnsi="Times New Roman"/>
      <w:lang w:val="en-GB" w:eastAsia="en-US"/>
    </w:rPr>
  </w:style>
  <w:style w:type="paragraph" w:customStyle="1" w:styleId="CharCharCharChar3">
    <w:name w:val="Char Char Char Char3"/>
    <w:rsid w:val="006F48E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F48EB"/>
    <w:rPr>
      <w:rFonts w:ascii="Arial" w:hAnsi="Arial"/>
      <w:lang w:eastAsia="en-US"/>
    </w:rPr>
  </w:style>
  <w:style w:type="paragraph" w:customStyle="1" w:styleId="TOC912">
    <w:name w:val="TOC 912"/>
    <w:basedOn w:val="81"/>
    <w:rsid w:val="006F48E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6F48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F48E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F48EB"/>
    <w:rPr>
      <w:rFonts w:ascii="Arial" w:hAnsi="Arial"/>
      <w:lang w:val="en-GB" w:eastAsia="ja-JP" w:bidi="ar-SA"/>
    </w:rPr>
  </w:style>
  <w:style w:type="character" w:customStyle="1" w:styleId="101">
    <w:name w:val="(文字) (文字)10"/>
    <w:rsid w:val="006F48EB"/>
    <w:rPr>
      <w:rFonts w:ascii="Arial" w:eastAsia="ＭＳ 明朝" w:hAnsi="Arial" w:cs="Arial"/>
      <w:sz w:val="28"/>
      <w:szCs w:val="28"/>
      <w:lang w:val="en-GB" w:eastAsia="ja-JP"/>
    </w:rPr>
  </w:style>
  <w:style w:type="paragraph" w:customStyle="1" w:styleId="226">
    <w:name w:val="(文字) (文字)2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F48EB"/>
    <w:rPr>
      <w:rFonts w:ascii="Arial" w:eastAsia="ＭＳ 明朝" w:hAnsi="Arial"/>
      <w:lang w:val="en-GB" w:eastAsia="ar-SA" w:bidi="ar-SA"/>
    </w:rPr>
  </w:style>
  <w:style w:type="character" w:customStyle="1" w:styleId="720">
    <w:name w:val="(文字) (文字)72"/>
    <w:rsid w:val="006F48EB"/>
    <w:rPr>
      <w:rFonts w:ascii="Arial" w:eastAsia="ＭＳ 明朝" w:hAnsi="Arial"/>
      <w:sz w:val="36"/>
      <w:lang w:val="en-GB" w:eastAsia="ar-SA" w:bidi="ar-SA"/>
    </w:rPr>
  </w:style>
  <w:style w:type="character" w:customStyle="1" w:styleId="620">
    <w:name w:val="(文字) (文字)62"/>
    <w:rsid w:val="006F48EB"/>
    <w:rPr>
      <w:rFonts w:eastAsia="ＭＳ 明朝"/>
      <w:lang w:val="en-GB" w:eastAsia="ar-SA" w:bidi="ar-SA"/>
    </w:rPr>
  </w:style>
  <w:style w:type="character" w:customStyle="1" w:styleId="522">
    <w:name w:val="(文字) (文字)52"/>
    <w:rsid w:val="006F48EB"/>
    <w:rPr>
      <w:rFonts w:ascii="Courier New" w:eastAsia="ＭＳ 明朝" w:hAnsi="Courier New"/>
      <w:lang w:val="nb-NO" w:eastAsia="ar-SA" w:bidi="ar-SA"/>
    </w:rPr>
  </w:style>
  <w:style w:type="character" w:customStyle="1" w:styleId="324">
    <w:name w:val="(文字) (文字)32"/>
    <w:rsid w:val="006F48EB"/>
    <w:rPr>
      <w:rFonts w:eastAsia="ＭＳ 明朝"/>
      <w:lang w:val="en-GB" w:eastAsia="ar-SA" w:bidi="ar-SA"/>
    </w:rPr>
  </w:style>
  <w:style w:type="character" w:customStyle="1" w:styleId="127">
    <w:name w:val="(文字) (文字)12"/>
    <w:rsid w:val="006F48EB"/>
    <w:rPr>
      <w:rFonts w:eastAsia="ＭＳ 明朝"/>
      <w:lang w:val="en-GB" w:eastAsia="ar-SA" w:bidi="ar-SA"/>
    </w:rPr>
  </w:style>
  <w:style w:type="paragraph" w:customStyle="1" w:styleId="Caption12">
    <w:name w:val="Caption12"/>
    <w:basedOn w:val="a1"/>
    <w:next w:val="a1"/>
    <w:rsid w:val="006F48EB"/>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6F48EB"/>
    <w:rPr>
      <w:rFonts w:ascii="Arial" w:hAnsi="Arial"/>
      <w:lang w:val="en-GB"/>
    </w:rPr>
  </w:style>
  <w:style w:type="paragraph" w:customStyle="1" w:styleId="CharCharCharCharCharCharCharCharCharCharCharChar2">
    <w:name w:val="Char Char Char Char Char Char Char Char Char Char Char Char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F48EB"/>
    <w:rPr>
      <w:rFonts w:ascii="Arial" w:hAnsi="Arial"/>
      <w:lang w:val="en-GB" w:eastAsia="ja-JP" w:bidi="ar-SA"/>
    </w:rPr>
  </w:style>
  <w:style w:type="character" w:customStyle="1" w:styleId="CharChar232">
    <w:name w:val="Char Char232"/>
    <w:rsid w:val="006F48EB"/>
    <w:rPr>
      <w:rFonts w:ascii="Arial" w:hAnsi="Arial"/>
      <w:lang w:val="en-GB" w:eastAsia="en-US"/>
    </w:rPr>
  </w:style>
  <w:style w:type="paragraph" w:customStyle="1" w:styleId="1Char2">
    <w:name w:val="(文字) (文字)1 Char (文字) (文字)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F48EB"/>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F48EB"/>
    <w:rPr>
      <w:rFonts w:ascii="Arial" w:eastAsia="ＭＳ 明朝" w:hAnsi="Arial"/>
      <w:lang w:val="en-GB" w:eastAsia="en-US" w:bidi="ar-SA"/>
    </w:rPr>
  </w:style>
  <w:style w:type="character" w:customStyle="1" w:styleId="CarCar82">
    <w:name w:val="Car Car82"/>
    <w:rsid w:val="006F48EB"/>
    <w:rPr>
      <w:rFonts w:ascii="Arial" w:eastAsia="ＭＳ 明朝" w:hAnsi="Arial"/>
      <w:sz w:val="36"/>
      <w:lang w:val="en-GB" w:eastAsia="en-US" w:bidi="ar-SA"/>
    </w:rPr>
  </w:style>
  <w:style w:type="character" w:customStyle="1" w:styleId="CarCar32">
    <w:name w:val="Car Car32"/>
    <w:rsid w:val="006F48EB"/>
    <w:rPr>
      <w:rFonts w:ascii="Arial" w:eastAsia="ＭＳ 明朝" w:hAnsi="Arial"/>
      <w:sz w:val="36"/>
      <w:lang w:val="en-GB" w:eastAsia="en-US" w:bidi="ar-SA"/>
    </w:rPr>
  </w:style>
  <w:style w:type="character" w:customStyle="1" w:styleId="CarCar72">
    <w:name w:val="Car Car72"/>
    <w:rsid w:val="006F48EB"/>
    <w:rPr>
      <w:rFonts w:eastAsia="ＭＳ 明朝"/>
      <w:lang w:val="en-GB" w:eastAsia="en-US" w:bidi="ar-SA"/>
    </w:rPr>
  </w:style>
  <w:style w:type="character" w:customStyle="1" w:styleId="CarCar62">
    <w:name w:val="Car Car62"/>
    <w:rsid w:val="006F48EB"/>
    <w:rPr>
      <w:rFonts w:ascii="Courier New" w:hAnsi="Courier New"/>
      <w:lang w:val="nb-NO" w:eastAsia="ja-JP" w:bidi="ar-SA"/>
    </w:rPr>
  </w:style>
  <w:style w:type="paragraph" w:customStyle="1" w:styleId="219">
    <w:name w:val="无间隔21"/>
    <w:qFormat/>
    <w:rsid w:val="006F48EB"/>
    <w:rPr>
      <w:rFonts w:ascii="Times New Roman" w:eastAsia="SimSun" w:hAnsi="Times New Roman"/>
      <w:lang w:val="en-GB" w:eastAsia="en-US"/>
    </w:rPr>
  </w:style>
  <w:style w:type="paragraph" w:customStyle="1" w:styleId="TableofFigures12">
    <w:name w:val="Table of Figures12"/>
    <w:basedOn w:val="a1"/>
    <w:next w:val="a1"/>
    <w:rsid w:val="006F48EB"/>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6F48EB"/>
    <w:pPr>
      <w:autoSpaceDN w:val="0"/>
    </w:pPr>
    <w:rPr>
      <w:rFonts w:ascii="Times New Roman" w:eastAsia="Batang" w:hAnsi="Times New Roman"/>
      <w:lang w:val="en-GB" w:eastAsia="en-US"/>
    </w:rPr>
  </w:style>
  <w:style w:type="character" w:customStyle="1" w:styleId="B1Car">
    <w:name w:val="B1+ Car"/>
    <w:link w:val="B10"/>
    <w:rsid w:val="006F48EB"/>
    <w:rPr>
      <w:rFonts w:ascii="Times New Roman" w:eastAsia="Times New Roman" w:hAnsi="Times New Roman"/>
      <w:lang w:val="en-GB" w:eastAsia="en-GB"/>
    </w:rPr>
  </w:style>
  <w:style w:type="numbering" w:customStyle="1" w:styleId="128">
    <w:name w:val="無清單12"/>
    <w:next w:val="a4"/>
    <w:uiPriority w:val="99"/>
    <w:semiHidden/>
    <w:unhideWhenUsed/>
    <w:rsid w:val="006F48EB"/>
  </w:style>
  <w:style w:type="numbering" w:customStyle="1" w:styleId="1116">
    <w:name w:val="無清單111"/>
    <w:next w:val="a4"/>
    <w:uiPriority w:val="99"/>
    <w:semiHidden/>
    <w:unhideWhenUsed/>
    <w:rsid w:val="006F48EB"/>
  </w:style>
  <w:style w:type="table" w:customStyle="1" w:styleId="117">
    <w:name w:val="表格格線1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6F48EB"/>
  </w:style>
  <w:style w:type="numbering" w:customStyle="1" w:styleId="11112">
    <w:name w:val="無清單1111"/>
    <w:next w:val="a4"/>
    <w:uiPriority w:val="99"/>
    <w:semiHidden/>
    <w:unhideWhenUsed/>
    <w:rsid w:val="006F48EB"/>
  </w:style>
  <w:style w:type="numbering" w:customStyle="1" w:styleId="136">
    <w:name w:val="無清單13"/>
    <w:next w:val="a4"/>
    <w:uiPriority w:val="99"/>
    <w:semiHidden/>
    <w:unhideWhenUsed/>
    <w:rsid w:val="006F48EB"/>
  </w:style>
  <w:style w:type="numbering" w:customStyle="1" w:styleId="1124">
    <w:name w:val="無清單112"/>
    <w:next w:val="a4"/>
    <w:uiPriority w:val="99"/>
    <w:semiHidden/>
    <w:unhideWhenUsed/>
    <w:rsid w:val="006F48EB"/>
  </w:style>
  <w:style w:type="table" w:customStyle="1" w:styleId="129">
    <w:name w:val="表格格線12"/>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6F48EB"/>
  </w:style>
  <w:style w:type="numbering" w:customStyle="1" w:styleId="11121">
    <w:name w:val="無清單1112"/>
    <w:next w:val="a4"/>
    <w:uiPriority w:val="99"/>
    <w:semiHidden/>
    <w:unhideWhenUsed/>
    <w:rsid w:val="006F48EB"/>
  </w:style>
  <w:style w:type="paragraph" w:customStyle="1" w:styleId="Subtitle1">
    <w:name w:val="Subtitle1"/>
    <w:basedOn w:val="a1"/>
    <w:next w:val="a1"/>
    <w:uiPriority w:val="11"/>
    <w:qFormat/>
    <w:rsid w:val="006F48E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6F48EB"/>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a4"/>
    <w:uiPriority w:val="99"/>
    <w:semiHidden/>
    <w:unhideWhenUsed/>
    <w:rsid w:val="006F48EB"/>
  </w:style>
  <w:style w:type="numbering" w:customStyle="1" w:styleId="1132">
    <w:name w:val="無清單113"/>
    <w:next w:val="a4"/>
    <w:uiPriority w:val="99"/>
    <w:semiHidden/>
    <w:unhideWhenUsed/>
    <w:rsid w:val="006F48EB"/>
  </w:style>
  <w:style w:type="table" w:customStyle="1" w:styleId="137">
    <w:name w:val="表格格線13"/>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6F48EB"/>
  </w:style>
  <w:style w:type="numbering" w:customStyle="1" w:styleId="1231">
    <w:name w:val="無清單123"/>
    <w:next w:val="a4"/>
    <w:uiPriority w:val="99"/>
    <w:semiHidden/>
    <w:unhideWhenUsed/>
    <w:rsid w:val="006F48EB"/>
  </w:style>
  <w:style w:type="numbering" w:customStyle="1" w:styleId="11131">
    <w:name w:val="無清單1113"/>
    <w:next w:val="a4"/>
    <w:uiPriority w:val="99"/>
    <w:semiHidden/>
    <w:unhideWhenUsed/>
    <w:rsid w:val="006F48EB"/>
  </w:style>
  <w:style w:type="table" w:customStyle="1" w:styleId="1117">
    <w:name w:val="表格格線11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6F48EB"/>
  </w:style>
  <w:style w:type="numbering" w:customStyle="1" w:styleId="111112">
    <w:name w:val="無清單11111"/>
    <w:next w:val="a4"/>
    <w:uiPriority w:val="99"/>
    <w:semiHidden/>
    <w:unhideWhenUsed/>
    <w:rsid w:val="006F48EB"/>
  </w:style>
  <w:style w:type="table" w:customStyle="1" w:styleId="TableGrid121">
    <w:name w:val="Table Grid121"/>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6F48EB"/>
  </w:style>
  <w:style w:type="numbering" w:customStyle="1" w:styleId="11212">
    <w:name w:val="無清單1121"/>
    <w:next w:val="a4"/>
    <w:uiPriority w:val="99"/>
    <w:semiHidden/>
    <w:unhideWhenUsed/>
    <w:rsid w:val="006F48EB"/>
  </w:style>
  <w:style w:type="table" w:customStyle="1" w:styleId="1215">
    <w:name w:val="表格格線12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6F48EB"/>
  </w:style>
  <w:style w:type="numbering" w:customStyle="1" w:styleId="12210">
    <w:name w:val="無清單1221"/>
    <w:next w:val="a4"/>
    <w:uiPriority w:val="99"/>
    <w:semiHidden/>
    <w:unhideWhenUsed/>
    <w:rsid w:val="006F48EB"/>
  </w:style>
  <w:style w:type="numbering" w:customStyle="1" w:styleId="111210">
    <w:name w:val="無清單11121"/>
    <w:next w:val="a4"/>
    <w:uiPriority w:val="99"/>
    <w:semiHidden/>
    <w:unhideWhenUsed/>
    <w:rsid w:val="006F48EB"/>
  </w:style>
  <w:style w:type="paragraph" w:customStyle="1" w:styleId="1fff2">
    <w:name w:val="副标题1"/>
    <w:basedOn w:val="a1"/>
    <w:next w:val="a1"/>
    <w:uiPriority w:val="11"/>
    <w:qFormat/>
    <w:rsid w:val="006F48E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6F48EB"/>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f"/>
    <w:uiPriority w:val="39"/>
    <w:rsid w:val="006F48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6F48E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6F48EB"/>
    <w:rPr>
      <w:rFonts w:ascii="Times New Roman" w:hAnsi="Times New Roman"/>
      <w:i/>
      <w:iCs/>
      <w:color w:val="4F81BD" w:themeColor="accent1"/>
      <w:lang w:val="en-GB" w:eastAsia="en-US"/>
    </w:rPr>
  </w:style>
  <w:style w:type="table" w:customStyle="1" w:styleId="2ffa">
    <w:name w:val="网格型2"/>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6F48EB"/>
  </w:style>
  <w:style w:type="numbering" w:customStyle="1" w:styleId="NoList12111">
    <w:name w:val="No List12111"/>
    <w:next w:val="a4"/>
    <w:uiPriority w:val="99"/>
    <w:semiHidden/>
    <w:unhideWhenUsed/>
    <w:rsid w:val="006F48EB"/>
  </w:style>
  <w:style w:type="numbering" w:customStyle="1" w:styleId="NoList21111">
    <w:name w:val="No List21111"/>
    <w:next w:val="a4"/>
    <w:semiHidden/>
    <w:rsid w:val="006F48EB"/>
  </w:style>
  <w:style w:type="numbering" w:customStyle="1" w:styleId="NoList31111">
    <w:name w:val="No List31111"/>
    <w:next w:val="a4"/>
    <w:uiPriority w:val="99"/>
    <w:semiHidden/>
    <w:rsid w:val="006F48EB"/>
  </w:style>
  <w:style w:type="numbering" w:customStyle="1" w:styleId="NoList111111">
    <w:name w:val="No List111111"/>
    <w:next w:val="a4"/>
    <w:uiPriority w:val="99"/>
    <w:semiHidden/>
    <w:unhideWhenUsed/>
    <w:rsid w:val="006F48EB"/>
  </w:style>
  <w:style w:type="numbering" w:customStyle="1" w:styleId="12111">
    <w:name w:val="無清單12111"/>
    <w:next w:val="a4"/>
    <w:uiPriority w:val="99"/>
    <w:semiHidden/>
    <w:unhideWhenUsed/>
    <w:rsid w:val="006F48EB"/>
  </w:style>
  <w:style w:type="numbering" w:customStyle="1" w:styleId="1111110">
    <w:name w:val="無清單111111"/>
    <w:next w:val="a4"/>
    <w:uiPriority w:val="99"/>
    <w:semiHidden/>
    <w:unhideWhenUsed/>
    <w:rsid w:val="006F48EB"/>
  </w:style>
  <w:style w:type="numbering" w:customStyle="1" w:styleId="12112">
    <w:name w:val="リストなし1211"/>
    <w:next w:val="a4"/>
    <w:uiPriority w:val="99"/>
    <w:semiHidden/>
    <w:unhideWhenUsed/>
    <w:rsid w:val="006F48EB"/>
  </w:style>
  <w:style w:type="numbering" w:customStyle="1" w:styleId="NoList3211">
    <w:name w:val="No List3211"/>
    <w:next w:val="a4"/>
    <w:uiPriority w:val="99"/>
    <w:semiHidden/>
    <w:rsid w:val="006F48EB"/>
  </w:style>
  <w:style w:type="numbering" w:customStyle="1" w:styleId="NoList11211">
    <w:name w:val="No List11211"/>
    <w:next w:val="a4"/>
    <w:uiPriority w:val="99"/>
    <w:semiHidden/>
    <w:unhideWhenUsed/>
    <w:rsid w:val="006F48EB"/>
  </w:style>
  <w:style w:type="numbering" w:customStyle="1" w:styleId="13110">
    <w:name w:val="無清單1311"/>
    <w:next w:val="a4"/>
    <w:uiPriority w:val="99"/>
    <w:semiHidden/>
    <w:unhideWhenUsed/>
    <w:rsid w:val="006F48EB"/>
  </w:style>
  <w:style w:type="numbering" w:customStyle="1" w:styleId="112110">
    <w:name w:val="無清單11211"/>
    <w:next w:val="a4"/>
    <w:uiPriority w:val="99"/>
    <w:semiHidden/>
    <w:unhideWhenUsed/>
    <w:rsid w:val="006F48EB"/>
  </w:style>
  <w:style w:type="numbering" w:customStyle="1" w:styleId="21110">
    <w:name w:val="无列表2111"/>
    <w:next w:val="a4"/>
    <w:uiPriority w:val="99"/>
    <w:semiHidden/>
    <w:unhideWhenUsed/>
    <w:rsid w:val="006F48EB"/>
  </w:style>
  <w:style w:type="numbering" w:customStyle="1" w:styleId="NoList12211">
    <w:name w:val="No List12211"/>
    <w:next w:val="a4"/>
    <w:uiPriority w:val="99"/>
    <w:semiHidden/>
    <w:unhideWhenUsed/>
    <w:rsid w:val="006F48EB"/>
  </w:style>
  <w:style w:type="numbering" w:customStyle="1" w:styleId="112111">
    <w:name w:val="リストなし11211"/>
    <w:next w:val="a4"/>
    <w:uiPriority w:val="99"/>
    <w:semiHidden/>
    <w:unhideWhenUsed/>
    <w:rsid w:val="006F48EB"/>
  </w:style>
  <w:style w:type="numbering" w:customStyle="1" w:styleId="112112">
    <w:name w:val="无列表11211"/>
    <w:next w:val="a4"/>
    <w:semiHidden/>
    <w:rsid w:val="006F48EB"/>
  </w:style>
  <w:style w:type="numbering" w:customStyle="1" w:styleId="NoList21211">
    <w:name w:val="No List21211"/>
    <w:next w:val="a4"/>
    <w:semiHidden/>
    <w:rsid w:val="006F48EB"/>
  </w:style>
  <w:style w:type="numbering" w:customStyle="1" w:styleId="NoList31211">
    <w:name w:val="No List31211"/>
    <w:next w:val="a4"/>
    <w:uiPriority w:val="99"/>
    <w:semiHidden/>
    <w:rsid w:val="006F48EB"/>
  </w:style>
  <w:style w:type="numbering" w:customStyle="1" w:styleId="NoList111211">
    <w:name w:val="No List111211"/>
    <w:next w:val="a4"/>
    <w:uiPriority w:val="99"/>
    <w:semiHidden/>
    <w:unhideWhenUsed/>
    <w:rsid w:val="006F48EB"/>
  </w:style>
  <w:style w:type="numbering" w:customStyle="1" w:styleId="12211">
    <w:name w:val="無清單12211"/>
    <w:next w:val="a4"/>
    <w:uiPriority w:val="99"/>
    <w:semiHidden/>
    <w:unhideWhenUsed/>
    <w:rsid w:val="006F48EB"/>
  </w:style>
  <w:style w:type="numbering" w:customStyle="1" w:styleId="111211">
    <w:name w:val="無清單111211"/>
    <w:next w:val="a4"/>
    <w:uiPriority w:val="99"/>
    <w:semiHidden/>
    <w:unhideWhenUsed/>
    <w:rsid w:val="006F48EB"/>
  </w:style>
  <w:style w:type="paragraph" w:customStyle="1" w:styleId="IntenseQuote1">
    <w:name w:val="Intense Quote1"/>
    <w:basedOn w:val="a1"/>
    <w:next w:val="a1"/>
    <w:uiPriority w:val="30"/>
    <w:qFormat/>
    <w:rsid w:val="006F48E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6F48E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6F48EB"/>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6F48EB"/>
  </w:style>
  <w:style w:type="numbering" w:customStyle="1" w:styleId="11310">
    <w:name w:val="無清單1131"/>
    <w:next w:val="a4"/>
    <w:uiPriority w:val="99"/>
    <w:semiHidden/>
    <w:unhideWhenUsed/>
    <w:rsid w:val="006F48EB"/>
  </w:style>
  <w:style w:type="numbering" w:customStyle="1" w:styleId="NoList1231">
    <w:name w:val="No List1231"/>
    <w:next w:val="a4"/>
    <w:uiPriority w:val="99"/>
    <w:semiHidden/>
    <w:unhideWhenUsed/>
    <w:rsid w:val="006F48EB"/>
  </w:style>
  <w:style w:type="numbering" w:customStyle="1" w:styleId="11311">
    <w:name w:val="リストなし1131"/>
    <w:next w:val="a4"/>
    <w:uiPriority w:val="99"/>
    <w:semiHidden/>
    <w:unhideWhenUsed/>
    <w:rsid w:val="006F48EB"/>
  </w:style>
  <w:style w:type="numbering" w:customStyle="1" w:styleId="11312">
    <w:name w:val="无列表1131"/>
    <w:next w:val="a4"/>
    <w:semiHidden/>
    <w:rsid w:val="006F48EB"/>
  </w:style>
  <w:style w:type="numbering" w:customStyle="1" w:styleId="NoList2131">
    <w:name w:val="No List2131"/>
    <w:next w:val="a4"/>
    <w:semiHidden/>
    <w:rsid w:val="006F48EB"/>
  </w:style>
  <w:style w:type="numbering" w:customStyle="1" w:styleId="NoList3131">
    <w:name w:val="No List3131"/>
    <w:next w:val="a4"/>
    <w:uiPriority w:val="99"/>
    <w:semiHidden/>
    <w:rsid w:val="006F48EB"/>
  </w:style>
  <w:style w:type="numbering" w:customStyle="1" w:styleId="NoList11131">
    <w:name w:val="No List11131"/>
    <w:next w:val="a4"/>
    <w:uiPriority w:val="99"/>
    <w:semiHidden/>
    <w:unhideWhenUsed/>
    <w:rsid w:val="006F48EB"/>
  </w:style>
  <w:style w:type="numbering" w:customStyle="1" w:styleId="12310">
    <w:name w:val="無清單1231"/>
    <w:next w:val="a4"/>
    <w:uiPriority w:val="99"/>
    <w:semiHidden/>
    <w:unhideWhenUsed/>
    <w:rsid w:val="006F48EB"/>
  </w:style>
  <w:style w:type="numbering" w:customStyle="1" w:styleId="111310">
    <w:name w:val="無清單11131"/>
    <w:next w:val="a4"/>
    <w:uiPriority w:val="99"/>
    <w:semiHidden/>
    <w:unhideWhenUsed/>
    <w:rsid w:val="006F48EB"/>
  </w:style>
  <w:style w:type="numbering" w:customStyle="1" w:styleId="NoList1212">
    <w:name w:val="No List1212"/>
    <w:next w:val="a4"/>
    <w:uiPriority w:val="99"/>
    <w:semiHidden/>
    <w:unhideWhenUsed/>
    <w:rsid w:val="006F48EB"/>
  </w:style>
  <w:style w:type="numbering" w:customStyle="1" w:styleId="NoList2112">
    <w:name w:val="No List2112"/>
    <w:next w:val="a4"/>
    <w:semiHidden/>
    <w:rsid w:val="006F48EB"/>
  </w:style>
  <w:style w:type="numbering" w:customStyle="1" w:styleId="NoList3112">
    <w:name w:val="No List3112"/>
    <w:next w:val="a4"/>
    <w:uiPriority w:val="99"/>
    <w:semiHidden/>
    <w:rsid w:val="006F48EB"/>
  </w:style>
  <w:style w:type="numbering" w:customStyle="1" w:styleId="NoList11112">
    <w:name w:val="No List11112"/>
    <w:next w:val="a4"/>
    <w:uiPriority w:val="99"/>
    <w:semiHidden/>
    <w:unhideWhenUsed/>
    <w:rsid w:val="006F48EB"/>
  </w:style>
  <w:style w:type="numbering" w:customStyle="1" w:styleId="12120">
    <w:name w:val="無清單1212"/>
    <w:next w:val="a4"/>
    <w:uiPriority w:val="99"/>
    <w:semiHidden/>
    <w:unhideWhenUsed/>
    <w:rsid w:val="006F48EB"/>
  </w:style>
  <w:style w:type="numbering" w:customStyle="1" w:styleId="111120">
    <w:name w:val="無清單11112"/>
    <w:next w:val="a4"/>
    <w:uiPriority w:val="99"/>
    <w:semiHidden/>
    <w:unhideWhenUsed/>
    <w:rsid w:val="006F48EB"/>
  </w:style>
  <w:style w:type="numbering" w:customStyle="1" w:styleId="NoList322">
    <w:name w:val="No List322"/>
    <w:next w:val="a4"/>
    <w:uiPriority w:val="99"/>
    <w:semiHidden/>
    <w:rsid w:val="006F48EB"/>
  </w:style>
  <w:style w:type="numbering" w:customStyle="1" w:styleId="NoList1122">
    <w:name w:val="No List1122"/>
    <w:next w:val="a4"/>
    <w:uiPriority w:val="99"/>
    <w:semiHidden/>
    <w:unhideWhenUsed/>
    <w:rsid w:val="006F48EB"/>
  </w:style>
  <w:style w:type="numbering" w:customStyle="1" w:styleId="1322">
    <w:name w:val="無清單132"/>
    <w:next w:val="a4"/>
    <w:uiPriority w:val="99"/>
    <w:semiHidden/>
    <w:unhideWhenUsed/>
    <w:rsid w:val="006F48EB"/>
  </w:style>
  <w:style w:type="numbering" w:customStyle="1" w:styleId="11221">
    <w:name w:val="無清單1122"/>
    <w:next w:val="a4"/>
    <w:uiPriority w:val="99"/>
    <w:semiHidden/>
    <w:unhideWhenUsed/>
    <w:rsid w:val="006F48EB"/>
  </w:style>
  <w:style w:type="numbering" w:customStyle="1" w:styleId="2120">
    <w:name w:val="无列表212"/>
    <w:next w:val="a4"/>
    <w:uiPriority w:val="99"/>
    <w:semiHidden/>
    <w:unhideWhenUsed/>
    <w:rsid w:val="006F48EB"/>
  </w:style>
  <w:style w:type="numbering" w:customStyle="1" w:styleId="NoList11122">
    <w:name w:val="No List11122"/>
    <w:next w:val="a4"/>
    <w:uiPriority w:val="99"/>
    <w:semiHidden/>
    <w:unhideWhenUsed/>
    <w:rsid w:val="006F48EB"/>
  </w:style>
  <w:style w:type="table" w:customStyle="1" w:styleId="TableGrid8">
    <w:name w:val="Table Grid8"/>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6F48EB"/>
  </w:style>
  <w:style w:type="numbering" w:customStyle="1" w:styleId="1142">
    <w:name w:val="無清單114"/>
    <w:next w:val="a4"/>
    <w:uiPriority w:val="99"/>
    <w:semiHidden/>
    <w:unhideWhenUsed/>
    <w:rsid w:val="006F48EB"/>
  </w:style>
  <w:style w:type="table" w:customStyle="1" w:styleId="144">
    <w:name w:val="表格格線14"/>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6F48EB"/>
  </w:style>
  <w:style w:type="numbering" w:customStyle="1" w:styleId="NoList314">
    <w:name w:val="No List314"/>
    <w:next w:val="a4"/>
    <w:uiPriority w:val="99"/>
    <w:semiHidden/>
    <w:rsid w:val="006F48EB"/>
  </w:style>
  <w:style w:type="numbering" w:customStyle="1" w:styleId="NoList1114">
    <w:name w:val="No List1114"/>
    <w:next w:val="a4"/>
    <w:uiPriority w:val="99"/>
    <w:semiHidden/>
    <w:unhideWhenUsed/>
    <w:rsid w:val="006F48EB"/>
  </w:style>
  <w:style w:type="numbering" w:customStyle="1" w:styleId="1241">
    <w:name w:val="無清單124"/>
    <w:next w:val="a4"/>
    <w:uiPriority w:val="99"/>
    <w:semiHidden/>
    <w:unhideWhenUsed/>
    <w:rsid w:val="006F48EB"/>
  </w:style>
  <w:style w:type="numbering" w:customStyle="1" w:styleId="11141">
    <w:name w:val="無清單1114"/>
    <w:next w:val="a4"/>
    <w:uiPriority w:val="99"/>
    <w:semiHidden/>
    <w:unhideWhenUsed/>
    <w:rsid w:val="006F48EB"/>
  </w:style>
  <w:style w:type="table" w:customStyle="1" w:styleId="1125">
    <w:name w:val="表格格線112"/>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6F48EB"/>
  </w:style>
  <w:style w:type="numbering" w:customStyle="1" w:styleId="NoList1213">
    <w:name w:val="No List1213"/>
    <w:next w:val="a4"/>
    <w:uiPriority w:val="99"/>
    <w:semiHidden/>
    <w:unhideWhenUsed/>
    <w:rsid w:val="006F48EB"/>
  </w:style>
  <w:style w:type="numbering" w:customStyle="1" w:styleId="NoList2113">
    <w:name w:val="No List2113"/>
    <w:next w:val="a4"/>
    <w:semiHidden/>
    <w:rsid w:val="006F48EB"/>
  </w:style>
  <w:style w:type="numbering" w:customStyle="1" w:styleId="NoList3113">
    <w:name w:val="No List3113"/>
    <w:next w:val="a4"/>
    <w:uiPriority w:val="99"/>
    <w:semiHidden/>
    <w:rsid w:val="006F48EB"/>
  </w:style>
  <w:style w:type="numbering" w:customStyle="1" w:styleId="NoList11113">
    <w:name w:val="No List11113"/>
    <w:next w:val="a4"/>
    <w:uiPriority w:val="99"/>
    <w:semiHidden/>
    <w:unhideWhenUsed/>
    <w:rsid w:val="006F48EB"/>
  </w:style>
  <w:style w:type="numbering" w:customStyle="1" w:styleId="12130">
    <w:name w:val="無清單1213"/>
    <w:next w:val="a4"/>
    <w:uiPriority w:val="99"/>
    <w:semiHidden/>
    <w:unhideWhenUsed/>
    <w:rsid w:val="006F48EB"/>
  </w:style>
  <w:style w:type="numbering" w:customStyle="1" w:styleId="11113">
    <w:name w:val="無清單11113"/>
    <w:next w:val="a4"/>
    <w:uiPriority w:val="99"/>
    <w:semiHidden/>
    <w:unhideWhenUsed/>
    <w:rsid w:val="006F48EB"/>
  </w:style>
  <w:style w:type="table" w:customStyle="1" w:styleId="TableGrid122">
    <w:name w:val="Table Grid122"/>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6F48EB"/>
  </w:style>
  <w:style w:type="table" w:customStyle="1" w:styleId="TableGrid422">
    <w:name w:val="Table Grid422"/>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6F48EB"/>
  </w:style>
  <w:style w:type="numbering" w:customStyle="1" w:styleId="1331">
    <w:name w:val="無清單133"/>
    <w:next w:val="a4"/>
    <w:uiPriority w:val="99"/>
    <w:semiHidden/>
    <w:unhideWhenUsed/>
    <w:rsid w:val="006F48EB"/>
  </w:style>
  <w:style w:type="numbering" w:customStyle="1" w:styleId="11231">
    <w:name w:val="無清單1123"/>
    <w:next w:val="a4"/>
    <w:uiPriority w:val="99"/>
    <w:semiHidden/>
    <w:unhideWhenUsed/>
    <w:rsid w:val="006F48EB"/>
  </w:style>
  <w:style w:type="table" w:customStyle="1" w:styleId="1223">
    <w:name w:val="表格格線122"/>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6F48EB"/>
  </w:style>
  <w:style w:type="numbering" w:customStyle="1" w:styleId="NoList1222">
    <w:name w:val="No List1222"/>
    <w:next w:val="a4"/>
    <w:uiPriority w:val="99"/>
    <w:semiHidden/>
    <w:unhideWhenUsed/>
    <w:rsid w:val="006F48EB"/>
  </w:style>
  <w:style w:type="numbering" w:customStyle="1" w:styleId="NoList2122">
    <w:name w:val="No List2122"/>
    <w:next w:val="a4"/>
    <w:semiHidden/>
    <w:rsid w:val="006F48EB"/>
  </w:style>
  <w:style w:type="numbering" w:customStyle="1" w:styleId="NoList3122">
    <w:name w:val="No List3122"/>
    <w:next w:val="a4"/>
    <w:uiPriority w:val="99"/>
    <w:semiHidden/>
    <w:rsid w:val="006F48EB"/>
  </w:style>
  <w:style w:type="numbering" w:customStyle="1" w:styleId="NoList11123">
    <w:name w:val="No List11123"/>
    <w:next w:val="a4"/>
    <w:uiPriority w:val="99"/>
    <w:semiHidden/>
    <w:unhideWhenUsed/>
    <w:rsid w:val="006F48EB"/>
  </w:style>
  <w:style w:type="numbering" w:customStyle="1" w:styleId="12220">
    <w:name w:val="無清單1222"/>
    <w:next w:val="a4"/>
    <w:uiPriority w:val="99"/>
    <w:semiHidden/>
    <w:unhideWhenUsed/>
    <w:rsid w:val="006F48EB"/>
  </w:style>
  <w:style w:type="numbering" w:customStyle="1" w:styleId="11122">
    <w:name w:val="無清單11122"/>
    <w:next w:val="a4"/>
    <w:uiPriority w:val="99"/>
    <w:semiHidden/>
    <w:unhideWhenUsed/>
    <w:rsid w:val="006F48EB"/>
  </w:style>
  <w:style w:type="table" w:customStyle="1" w:styleId="TableGrid9">
    <w:name w:val="Table Grid9"/>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6F48EB"/>
  </w:style>
  <w:style w:type="numbering" w:customStyle="1" w:styleId="1152">
    <w:name w:val="無清單115"/>
    <w:next w:val="a4"/>
    <w:uiPriority w:val="99"/>
    <w:semiHidden/>
    <w:unhideWhenUsed/>
    <w:rsid w:val="006F48EB"/>
  </w:style>
  <w:style w:type="table" w:customStyle="1" w:styleId="153">
    <w:name w:val="表格格線15"/>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6F48EB"/>
  </w:style>
  <w:style w:type="table" w:customStyle="1" w:styleId="TableGrid114">
    <w:name w:val="Table Grid114"/>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6F48EB"/>
  </w:style>
  <w:style w:type="numbering" w:customStyle="1" w:styleId="NoList315">
    <w:name w:val="No List315"/>
    <w:next w:val="a4"/>
    <w:uiPriority w:val="99"/>
    <w:semiHidden/>
    <w:rsid w:val="006F48EB"/>
  </w:style>
  <w:style w:type="numbering" w:customStyle="1" w:styleId="NoList1115">
    <w:name w:val="No List1115"/>
    <w:next w:val="a4"/>
    <w:uiPriority w:val="99"/>
    <w:semiHidden/>
    <w:unhideWhenUsed/>
    <w:rsid w:val="006F48EB"/>
  </w:style>
  <w:style w:type="numbering" w:customStyle="1" w:styleId="1250">
    <w:name w:val="無清單125"/>
    <w:next w:val="a4"/>
    <w:uiPriority w:val="99"/>
    <w:semiHidden/>
    <w:unhideWhenUsed/>
    <w:rsid w:val="006F48EB"/>
  </w:style>
  <w:style w:type="numbering" w:customStyle="1" w:styleId="11150">
    <w:name w:val="無清單1115"/>
    <w:next w:val="a4"/>
    <w:uiPriority w:val="99"/>
    <w:semiHidden/>
    <w:unhideWhenUsed/>
    <w:rsid w:val="006F48EB"/>
  </w:style>
  <w:style w:type="table" w:customStyle="1" w:styleId="1133">
    <w:name w:val="表格格線113"/>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6F48EB"/>
  </w:style>
  <w:style w:type="numbering" w:customStyle="1" w:styleId="NoList1214">
    <w:name w:val="No List1214"/>
    <w:next w:val="a4"/>
    <w:uiPriority w:val="99"/>
    <w:semiHidden/>
    <w:unhideWhenUsed/>
    <w:rsid w:val="006F48EB"/>
  </w:style>
  <w:style w:type="numbering" w:customStyle="1" w:styleId="NoList2114">
    <w:name w:val="No List2114"/>
    <w:next w:val="a4"/>
    <w:semiHidden/>
    <w:rsid w:val="006F48EB"/>
  </w:style>
  <w:style w:type="numbering" w:customStyle="1" w:styleId="NoList3114">
    <w:name w:val="No List3114"/>
    <w:next w:val="a4"/>
    <w:uiPriority w:val="99"/>
    <w:semiHidden/>
    <w:rsid w:val="006F48EB"/>
  </w:style>
  <w:style w:type="numbering" w:customStyle="1" w:styleId="NoList11114">
    <w:name w:val="No List11114"/>
    <w:next w:val="a4"/>
    <w:uiPriority w:val="99"/>
    <w:semiHidden/>
    <w:unhideWhenUsed/>
    <w:rsid w:val="006F48EB"/>
  </w:style>
  <w:style w:type="numbering" w:customStyle="1" w:styleId="12140">
    <w:name w:val="無清單1214"/>
    <w:next w:val="a4"/>
    <w:uiPriority w:val="99"/>
    <w:semiHidden/>
    <w:unhideWhenUsed/>
    <w:rsid w:val="006F48EB"/>
  </w:style>
  <w:style w:type="numbering" w:customStyle="1" w:styleId="11114">
    <w:name w:val="無清單11114"/>
    <w:next w:val="a4"/>
    <w:uiPriority w:val="99"/>
    <w:semiHidden/>
    <w:unhideWhenUsed/>
    <w:rsid w:val="006F48EB"/>
  </w:style>
  <w:style w:type="numbering" w:customStyle="1" w:styleId="NoList134">
    <w:name w:val="No List134"/>
    <w:next w:val="a4"/>
    <w:uiPriority w:val="99"/>
    <w:semiHidden/>
    <w:unhideWhenUsed/>
    <w:rsid w:val="006F48EB"/>
  </w:style>
  <w:style w:type="table" w:customStyle="1" w:styleId="TableGrid123">
    <w:name w:val="Table Grid123"/>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F48EB"/>
  </w:style>
  <w:style w:type="numbering" w:customStyle="1" w:styleId="NoList324">
    <w:name w:val="No List324"/>
    <w:next w:val="a4"/>
    <w:uiPriority w:val="99"/>
    <w:semiHidden/>
    <w:rsid w:val="006F48EB"/>
  </w:style>
  <w:style w:type="table" w:customStyle="1" w:styleId="TableGrid423">
    <w:name w:val="Table Grid423"/>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6F48EB"/>
  </w:style>
  <w:style w:type="numbering" w:customStyle="1" w:styleId="1340">
    <w:name w:val="無清單134"/>
    <w:next w:val="a4"/>
    <w:uiPriority w:val="99"/>
    <w:semiHidden/>
    <w:unhideWhenUsed/>
    <w:rsid w:val="006F48EB"/>
  </w:style>
  <w:style w:type="numbering" w:customStyle="1" w:styleId="11240">
    <w:name w:val="無清單1124"/>
    <w:next w:val="a4"/>
    <w:uiPriority w:val="99"/>
    <w:semiHidden/>
    <w:unhideWhenUsed/>
    <w:rsid w:val="006F48EB"/>
  </w:style>
  <w:style w:type="table" w:customStyle="1" w:styleId="1232">
    <w:name w:val="表格格線123"/>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6F48EB"/>
  </w:style>
  <w:style w:type="numbering" w:customStyle="1" w:styleId="NoList1223">
    <w:name w:val="No List1223"/>
    <w:next w:val="a4"/>
    <w:uiPriority w:val="99"/>
    <w:semiHidden/>
    <w:unhideWhenUsed/>
    <w:rsid w:val="006F48EB"/>
  </w:style>
  <w:style w:type="numbering" w:customStyle="1" w:styleId="NoList2123">
    <w:name w:val="No List2123"/>
    <w:next w:val="a4"/>
    <w:semiHidden/>
    <w:rsid w:val="006F48EB"/>
  </w:style>
  <w:style w:type="numbering" w:customStyle="1" w:styleId="NoList3123">
    <w:name w:val="No List3123"/>
    <w:next w:val="a4"/>
    <w:uiPriority w:val="99"/>
    <w:semiHidden/>
    <w:rsid w:val="006F48EB"/>
  </w:style>
  <w:style w:type="numbering" w:customStyle="1" w:styleId="NoList11124">
    <w:name w:val="No List11124"/>
    <w:next w:val="a4"/>
    <w:uiPriority w:val="99"/>
    <w:semiHidden/>
    <w:unhideWhenUsed/>
    <w:rsid w:val="006F48EB"/>
  </w:style>
  <w:style w:type="numbering" w:customStyle="1" w:styleId="12230">
    <w:name w:val="無清單1223"/>
    <w:next w:val="a4"/>
    <w:uiPriority w:val="99"/>
    <w:semiHidden/>
    <w:unhideWhenUsed/>
    <w:rsid w:val="006F48EB"/>
  </w:style>
  <w:style w:type="numbering" w:customStyle="1" w:styleId="11123">
    <w:name w:val="無清單11123"/>
    <w:next w:val="a4"/>
    <w:uiPriority w:val="99"/>
    <w:semiHidden/>
    <w:unhideWhenUsed/>
    <w:rsid w:val="006F48EB"/>
  </w:style>
  <w:style w:type="table" w:customStyle="1" w:styleId="TableGrid71">
    <w:name w:val="Table Grid71"/>
    <w:basedOn w:val="a3"/>
    <w:next w:val="afff"/>
    <w:qFormat/>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6F48EB"/>
  </w:style>
  <w:style w:type="table" w:customStyle="1" w:styleId="TableGrid431">
    <w:name w:val="Table Grid43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6F48EB"/>
  </w:style>
  <w:style w:type="numbering" w:customStyle="1" w:styleId="1420">
    <w:name w:val="無清單142"/>
    <w:next w:val="a4"/>
    <w:uiPriority w:val="99"/>
    <w:semiHidden/>
    <w:unhideWhenUsed/>
    <w:rsid w:val="006F48EB"/>
  </w:style>
  <w:style w:type="numbering" w:customStyle="1" w:styleId="11320">
    <w:name w:val="無清單1132"/>
    <w:next w:val="a4"/>
    <w:uiPriority w:val="99"/>
    <w:semiHidden/>
    <w:unhideWhenUsed/>
    <w:rsid w:val="006F48EB"/>
  </w:style>
  <w:style w:type="table" w:customStyle="1" w:styleId="1312">
    <w:name w:val="表格格線13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6F48EB"/>
  </w:style>
  <w:style w:type="numbering" w:customStyle="1" w:styleId="NoList1232">
    <w:name w:val="No List1232"/>
    <w:next w:val="a4"/>
    <w:uiPriority w:val="99"/>
    <w:semiHidden/>
    <w:unhideWhenUsed/>
    <w:rsid w:val="006F48EB"/>
  </w:style>
  <w:style w:type="numbering" w:customStyle="1" w:styleId="11321">
    <w:name w:val="リストなし1132"/>
    <w:next w:val="a4"/>
    <w:uiPriority w:val="99"/>
    <w:semiHidden/>
    <w:unhideWhenUsed/>
    <w:rsid w:val="006F48EB"/>
  </w:style>
  <w:style w:type="numbering" w:customStyle="1" w:styleId="11322">
    <w:name w:val="无列表1132"/>
    <w:next w:val="a4"/>
    <w:semiHidden/>
    <w:rsid w:val="006F48EB"/>
  </w:style>
  <w:style w:type="numbering" w:customStyle="1" w:styleId="NoList2132">
    <w:name w:val="No List2132"/>
    <w:next w:val="a4"/>
    <w:semiHidden/>
    <w:rsid w:val="006F48EB"/>
  </w:style>
  <w:style w:type="numbering" w:customStyle="1" w:styleId="NoList3132">
    <w:name w:val="No List3132"/>
    <w:next w:val="a4"/>
    <w:uiPriority w:val="99"/>
    <w:semiHidden/>
    <w:rsid w:val="006F48EB"/>
  </w:style>
  <w:style w:type="numbering" w:customStyle="1" w:styleId="NoList11132">
    <w:name w:val="No List11132"/>
    <w:next w:val="a4"/>
    <w:uiPriority w:val="99"/>
    <w:semiHidden/>
    <w:unhideWhenUsed/>
    <w:rsid w:val="006F48EB"/>
  </w:style>
  <w:style w:type="numbering" w:customStyle="1" w:styleId="12320">
    <w:name w:val="無清單1232"/>
    <w:next w:val="a4"/>
    <w:uiPriority w:val="99"/>
    <w:semiHidden/>
    <w:unhideWhenUsed/>
    <w:rsid w:val="006F48EB"/>
  </w:style>
  <w:style w:type="numbering" w:customStyle="1" w:styleId="11132">
    <w:name w:val="無清單11132"/>
    <w:next w:val="a4"/>
    <w:uiPriority w:val="99"/>
    <w:semiHidden/>
    <w:unhideWhenUsed/>
    <w:rsid w:val="006F48EB"/>
  </w:style>
  <w:style w:type="table" w:customStyle="1" w:styleId="TableGrid511">
    <w:name w:val="Table Grid51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6F48EB"/>
  </w:style>
  <w:style w:type="numbering" w:customStyle="1" w:styleId="111121">
    <w:name w:val="リストなし11112"/>
    <w:next w:val="a4"/>
    <w:uiPriority w:val="99"/>
    <w:semiHidden/>
    <w:unhideWhenUsed/>
    <w:rsid w:val="006F48EB"/>
  </w:style>
  <w:style w:type="numbering" w:customStyle="1" w:styleId="111122">
    <w:name w:val="无列表11112"/>
    <w:next w:val="a4"/>
    <w:semiHidden/>
    <w:rsid w:val="006F48EB"/>
  </w:style>
  <w:style w:type="numbering" w:customStyle="1" w:styleId="NoList21112">
    <w:name w:val="No List21112"/>
    <w:next w:val="a4"/>
    <w:semiHidden/>
    <w:rsid w:val="006F48EB"/>
  </w:style>
  <w:style w:type="numbering" w:customStyle="1" w:styleId="NoList31112">
    <w:name w:val="No List31112"/>
    <w:next w:val="a4"/>
    <w:uiPriority w:val="99"/>
    <w:semiHidden/>
    <w:rsid w:val="006F48EB"/>
  </w:style>
  <w:style w:type="numbering" w:customStyle="1" w:styleId="NoList111112">
    <w:name w:val="No List111112"/>
    <w:next w:val="a4"/>
    <w:uiPriority w:val="99"/>
    <w:semiHidden/>
    <w:unhideWhenUsed/>
    <w:rsid w:val="006F48EB"/>
  </w:style>
  <w:style w:type="numbering" w:customStyle="1" w:styleId="121120">
    <w:name w:val="無清單12112"/>
    <w:next w:val="a4"/>
    <w:uiPriority w:val="99"/>
    <w:semiHidden/>
    <w:unhideWhenUsed/>
    <w:rsid w:val="006F48EB"/>
  </w:style>
  <w:style w:type="numbering" w:customStyle="1" w:styleId="1111120">
    <w:name w:val="無清單111112"/>
    <w:next w:val="a4"/>
    <w:uiPriority w:val="99"/>
    <w:semiHidden/>
    <w:unhideWhenUsed/>
    <w:rsid w:val="006F48EB"/>
  </w:style>
  <w:style w:type="table" w:customStyle="1" w:styleId="TableGrid611">
    <w:name w:val="Table Grid61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6F48EB"/>
  </w:style>
  <w:style w:type="numbering" w:customStyle="1" w:styleId="12121">
    <w:name w:val="リストなし1212"/>
    <w:next w:val="a4"/>
    <w:uiPriority w:val="99"/>
    <w:semiHidden/>
    <w:unhideWhenUsed/>
    <w:rsid w:val="006F48EB"/>
  </w:style>
  <w:style w:type="table" w:customStyle="1" w:styleId="TableGrid1211">
    <w:name w:val="Table Grid1211"/>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6F48EB"/>
  </w:style>
  <w:style w:type="table" w:customStyle="1" w:styleId="3211">
    <w:name w:val="网格型32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6F48EB"/>
  </w:style>
  <w:style w:type="numbering" w:customStyle="1" w:styleId="NoList3212">
    <w:name w:val="No List3212"/>
    <w:next w:val="a4"/>
    <w:uiPriority w:val="99"/>
    <w:semiHidden/>
    <w:rsid w:val="006F48EB"/>
  </w:style>
  <w:style w:type="table" w:customStyle="1" w:styleId="TableGrid4211">
    <w:name w:val="Table Grid421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6F48EB"/>
  </w:style>
  <w:style w:type="numbering" w:customStyle="1" w:styleId="13120">
    <w:name w:val="無清單1312"/>
    <w:next w:val="a4"/>
    <w:uiPriority w:val="99"/>
    <w:semiHidden/>
    <w:unhideWhenUsed/>
    <w:rsid w:val="006F48EB"/>
  </w:style>
  <w:style w:type="numbering" w:customStyle="1" w:styleId="112120">
    <w:name w:val="無清單11212"/>
    <w:next w:val="a4"/>
    <w:uiPriority w:val="99"/>
    <w:semiHidden/>
    <w:unhideWhenUsed/>
    <w:rsid w:val="006F48EB"/>
  </w:style>
  <w:style w:type="table" w:customStyle="1" w:styleId="12113">
    <w:name w:val="表格格線121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6F48EB"/>
  </w:style>
  <w:style w:type="numbering" w:customStyle="1" w:styleId="NoList12212">
    <w:name w:val="No List12212"/>
    <w:next w:val="a4"/>
    <w:uiPriority w:val="99"/>
    <w:semiHidden/>
    <w:unhideWhenUsed/>
    <w:rsid w:val="006F48EB"/>
  </w:style>
  <w:style w:type="numbering" w:customStyle="1" w:styleId="112121">
    <w:name w:val="リストなし11212"/>
    <w:next w:val="a4"/>
    <w:uiPriority w:val="99"/>
    <w:semiHidden/>
    <w:unhideWhenUsed/>
    <w:rsid w:val="006F48EB"/>
  </w:style>
  <w:style w:type="numbering" w:customStyle="1" w:styleId="112122">
    <w:name w:val="无列表11212"/>
    <w:next w:val="a4"/>
    <w:semiHidden/>
    <w:rsid w:val="006F48EB"/>
  </w:style>
  <w:style w:type="numbering" w:customStyle="1" w:styleId="NoList21212">
    <w:name w:val="No List21212"/>
    <w:next w:val="a4"/>
    <w:semiHidden/>
    <w:rsid w:val="006F48EB"/>
  </w:style>
  <w:style w:type="numbering" w:customStyle="1" w:styleId="NoList31212">
    <w:name w:val="No List31212"/>
    <w:next w:val="a4"/>
    <w:uiPriority w:val="99"/>
    <w:semiHidden/>
    <w:rsid w:val="006F48EB"/>
  </w:style>
  <w:style w:type="numbering" w:customStyle="1" w:styleId="NoList111212">
    <w:name w:val="No List111212"/>
    <w:next w:val="a4"/>
    <w:uiPriority w:val="99"/>
    <w:semiHidden/>
    <w:unhideWhenUsed/>
    <w:rsid w:val="006F48EB"/>
  </w:style>
  <w:style w:type="numbering" w:customStyle="1" w:styleId="12212">
    <w:name w:val="無清單12212"/>
    <w:next w:val="a4"/>
    <w:uiPriority w:val="99"/>
    <w:semiHidden/>
    <w:unhideWhenUsed/>
    <w:rsid w:val="006F48EB"/>
  </w:style>
  <w:style w:type="numbering" w:customStyle="1" w:styleId="111212">
    <w:name w:val="無清單111212"/>
    <w:next w:val="a4"/>
    <w:uiPriority w:val="99"/>
    <w:semiHidden/>
    <w:unhideWhenUsed/>
    <w:rsid w:val="006F48EB"/>
  </w:style>
  <w:style w:type="table" w:customStyle="1" w:styleId="118">
    <w:name w:val="网格型1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6F48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6F48EB"/>
  </w:style>
  <w:style w:type="numbering" w:customStyle="1" w:styleId="NoList11311">
    <w:name w:val="No List11311"/>
    <w:next w:val="a4"/>
    <w:uiPriority w:val="99"/>
    <w:semiHidden/>
    <w:unhideWhenUsed/>
    <w:rsid w:val="006F48EB"/>
  </w:style>
  <w:style w:type="table" w:customStyle="1" w:styleId="TableGrid1121">
    <w:name w:val="Table Grid1121"/>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6F48EB"/>
  </w:style>
  <w:style w:type="numbering" w:customStyle="1" w:styleId="NoList121111">
    <w:name w:val="No List121111"/>
    <w:next w:val="a4"/>
    <w:uiPriority w:val="99"/>
    <w:semiHidden/>
    <w:unhideWhenUsed/>
    <w:rsid w:val="006F48EB"/>
  </w:style>
  <w:style w:type="numbering" w:customStyle="1" w:styleId="1111111">
    <w:name w:val="リストなし111111"/>
    <w:next w:val="a4"/>
    <w:uiPriority w:val="99"/>
    <w:semiHidden/>
    <w:unhideWhenUsed/>
    <w:rsid w:val="006F48EB"/>
  </w:style>
  <w:style w:type="numbering" w:customStyle="1" w:styleId="1111112">
    <w:name w:val="无列表111111"/>
    <w:next w:val="a4"/>
    <w:semiHidden/>
    <w:rsid w:val="006F48EB"/>
  </w:style>
  <w:style w:type="numbering" w:customStyle="1" w:styleId="NoList211111">
    <w:name w:val="No List211111"/>
    <w:next w:val="a4"/>
    <w:semiHidden/>
    <w:rsid w:val="006F48EB"/>
  </w:style>
  <w:style w:type="numbering" w:customStyle="1" w:styleId="NoList311111">
    <w:name w:val="No List311111"/>
    <w:next w:val="a4"/>
    <w:uiPriority w:val="99"/>
    <w:semiHidden/>
    <w:rsid w:val="006F48EB"/>
  </w:style>
  <w:style w:type="numbering" w:customStyle="1" w:styleId="NoList1111111">
    <w:name w:val="No List1111111"/>
    <w:next w:val="a4"/>
    <w:uiPriority w:val="99"/>
    <w:semiHidden/>
    <w:unhideWhenUsed/>
    <w:rsid w:val="006F48EB"/>
  </w:style>
  <w:style w:type="numbering" w:customStyle="1" w:styleId="121111">
    <w:name w:val="無清單121111"/>
    <w:next w:val="a4"/>
    <w:uiPriority w:val="99"/>
    <w:semiHidden/>
    <w:unhideWhenUsed/>
    <w:rsid w:val="006F48EB"/>
  </w:style>
  <w:style w:type="numbering" w:customStyle="1" w:styleId="11111110">
    <w:name w:val="無清單1111111"/>
    <w:next w:val="a4"/>
    <w:uiPriority w:val="99"/>
    <w:semiHidden/>
    <w:unhideWhenUsed/>
    <w:rsid w:val="006F48EB"/>
  </w:style>
  <w:style w:type="numbering" w:customStyle="1" w:styleId="NoList13111">
    <w:name w:val="No List13111"/>
    <w:next w:val="a4"/>
    <w:uiPriority w:val="99"/>
    <w:semiHidden/>
    <w:unhideWhenUsed/>
    <w:rsid w:val="006F48EB"/>
  </w:style>
  <w:style w:type="numbering" w:customStyle="1" w:styleId="121110">
    <w:name w:val="リストなし12111"/>
    <w:next w:val="a4"/>
    <w:uiPriority w:val="99"/>
    <w:semiHidden/>
    <w:unhideWhenUsed/>
    <w:rsid w:val="006F48EB"/>
  </w:style>
  <w:style w:type="numbering" w:customStyle="1" w:styleId="121112">
    <w:name w:val="无列表12111"/>
    <w:next w:val="a4"/>
    <w:semiHidden/>
    <w:rsid w:val="006F48EB"/>
  </w:style>
  <w:style w:type="numbering" w:customStyle="1" w:styleId="NoList22111">
    <w:name w:val="No List22111"/>
    <w:next w:val="a4"/>
    <w:semiHidden/>
    <w:rsid w:val="006F48EB"/>
  </w:style>
  <w:style w:type="numbering" w:customStyle="1" w:styleId="NoList32111">
    <w:name w:val="No List32111"/>
    <w:next w:val="a4"/>
    <w:uiPriority w:val="99"/>
    <w:semiHidden/>
    <w:rsid w:val="006F48EB"/>
  </w:style>
  <w:style w:type="numbering" w:customStyle="1" w:styleId="NoList112111">
    <w:name w:val="No List112111"/>
    <w:next w:val="a4"/>
    <w:uiPriority w:val="99"/>
    <w:semiHidden/>
    <w:unhideWhenUsed/>
    <w:rsid w:val="006F48EB"/>
  </w:style>
  <w:style w:type="numbering" w:customStyle="1" w:styleId="131110">
    <w:name w:val="無清單13111"/>
    <w:next w:val="a4"/>
    <w:uiPriority w:val="99"/>
    <w:semiHidden/>
    <w:unhideWhenUsed/>
    <w:rsid w:val="006F48EB"/>
  </w:style>
  <w:style w:type="numbering" w:customStyle="1" w:styleId="1121110">
    <w:name w:val="無清單112111"/>
    <w:next w:val="a4"/>
    <w:uiPriority w:val="99"/>
    <w:semiHidden/>
    <w:unhideWhenUsed/>
    <w:rsid w:val="006F48EB"/>
  </w:style>
  <w:style w:type="numbering" w:customStyle="1" w:styleId="21111">
    <w:name w:val="无列表21111"/>
    <w:next w:val="a4"/>
    <w:uiPriority w:val="99"/>
    <w:semiHidden/>
    <w:unhideWhenUsed/>
    <w:rsid w:val="006F48EB"/>
  </w:style>
  <w:style w:type="numbering" w:customStyle="1" w:styleId="NoList122111">
    <w:name w:val="No List122111"/>
    <w:next w:val="a4"/>
    <w:uiPriority w:val="99"/>
    <w:semiHidden/>
    <w:unhideWhenUsed/>
    <w:rsid w:val="006F48EB"/>
  </w:style>
  <w:style w:type="numbering" w:customStyle="1" w:styleId="1121111">
    <w:name w:val="リストなし112111"/>
    <w:next w:val="a4"/>
    <w:uiPriority w:val="99"/>
    <w:semiHidden/>
    <w:unhideWhenUsed/>
    <w:rsid w:val="006F48EB"/>
  </w:style>
  <w:style w:type="numbering" w:customStyle="1" w:styleId="1121112">
    <w:name w:val="无列表112111"/>
    <w:next w:val="a4"/>
    <w:semiHidden/>
    <w:rsid w:val="006F48EB"/>
  </w:style>
  <w:style w:type="numbering" w:customStyle="1" w:styleId="NoList212111">
    <w:name w:val="No List212111"/>
    <w:next w:val="a4"/>
    <w:semiHidden/>
    <w:rsid w:val="006F48EB"/>
  </w:style>
  <w:style w:type="numbering" w:customStyle="1" w:styleId="NoList312111">
    <w:name w:val="No List312111"/>
    <w:next w:val="a4"/>
    <w:uiPriority w:val="99"/>
    <w:semiHidden/>
    <w:rsid w:val="006F48EB"/>
  </w:style>
  <w:style w:type="numbering" w:customStyle="1" w:styleId="NoList1112111">
    <w:name w:val="No List1112111"/>
    <w:next w:val="a4"/>
    <w:uiPriority w:val="99"/>
    <w:semiHidden/>
    <w:unhideWhenUsed/>
    <w:rsid w:val="006F48EB"/>
  </w:style>
  <w:style w:type="numbering" w:customStyle="1" w:styleId="122111">
    <w:name w:val="無清單122111"/>
    <w:next w:val="a4"/>
    <w:uiPriority w:val="99"/>
    <w:semiHidden/>
    <w:unhideWhenUsed/>
    <w:rsid w:val="006F48EB"/>
  </w:style>
  <w:style w:type="numbering" w:customStyle="1" w:styleId="1112111">
    <w:name w:val="無清單1112111"/>
    <w:next w:val="a4"/>
    <w:uiPriority w:val="99"/>
    <w:semiHidden/>
    <w:unhideWhenUsed/>
    <w:rsid w:val="006F48EB"/>
  </w:style>
  <w:style w:type="numbering" w:customStyle="1" w:styleId="13112">
    <w:name w:val="リストなし1311"/>
    <w:next w:val="a4"/>
    <w:uiPriority w:val="99"/>
    <w:semiHidden/>
    <w:unhideWhenUsed/>
    <w:rsid w:val="006F48EB"/>
  </w:style>
  <w:style w:type="numbering" w:customStyle="1" w:styleId="NoList3311">
    <w:name w:val="No List3311"/>
    <w:next w:val="a4"/>
    <w:uiPriority w:val="99"/>
    <w:semiHidden/>
    <w:rsid w:val="006F48EB"/>
  </w:style>
  <w:style w:type="numbering" w:customStyle="1" w:styleId="NoList1141">
    <w:name w:val="No List1141"/>
    <w:next w:val="a4"/>
    <w:uiPriority w:val="99"/>
    <w:semiHidden/>
    <w:unhideWhenUsed/>
    <w:rsid w:val="006F48EB"/>
  </w:style>
  <w:style w:type="numbering" w:customStyle="1" w:styleId="1411">
    <w:name w:val="無清單1411"/>
    <w:next w:val="a4"/>
    <w:uiPriority w:val="99"/>
    <w:semiHidden/>
    <w:unhideWhenUsed/>
    <w:rsid w:val="006F48EB"/>
  </w:style>
  <w:style w:type="numbering" w:customStyle="1" w:styleId="113110">
    <w:name w:val="無清單11311"/>
    <w:next w:val="a4"/>
    <w:uiPriority w:val="99"/>
    <w:semiHidden/>
    <w:unhideWhenUsed/>
    <w:rsid w:val="006F48EB"/>
  </w:style>
  <w:style w:type="numbering" w:customStyle="1" w:styleId="NoList12311">
    <w:name w:val="No List12311"/>
    <w:next w:val="a4"/>
    <w:uiPriority w:val="99"/>
    <w:semiHidden/>
    <w:unhideWhenUsed/>
    <w:rsid w:val="006F48EB"/>
  </w:style>
  <w:style w:type="numbering" w:customStyle="1" w:styleId="113111">
    <w:name w:val="リストなし11311"/>
    <w:next w:val="a4"/>
    <w:uiPriority w:val="99"/>
    <w:semiHidden/>
    <w:unhideWhenUsed/>
    <w:rsid w:val="006F48EB"/>
  </w:style>
  <w:style w:type="numbering" w:customStyle="1" w:styleId="113112">
    <w:name w:val="无列表11311"/>
    <w:next w:val="a4"/>
    <w:semiHidden/>
    <w:rsid w:val="006F48EB"/>
  </w:style>
  <w:style w:type="numbering" w:customStyle="1" w:styleId="NoList21311">
    <w:name w:val="No List21311"/>
    <w:next w:val="a4"/>
    <w:semiHidden/>
    <w:rsid w:val="006F48EB"/>
  </w:style>
  <w:style w:type="numbering" w:customStyle="1" w:styleId="NoList31311">
    <w:name w:val="No List31311"/>
    <w:next w:val="a4"/>
    <w:uiPriority w:val="99"/>
    <w:semiHidden/>
    <w:rsid w:val="006F48EB"/>
  </w:style>
  <w:style w:type="numbering" w:customStyle="1" w:styleId="NoList111311">
    <w:name w:val="No List111311"/>
    <w:next w:val="a4"/>
    <w:uiPriority w:val="99"/>
    <w:semiHidden/>
    <w:unhideWhenUsed/>
    <w:rsid w:val="006F48EB"/>
  </w:style>
  <w:style w:type="numbering" w:customStyle="1" w:styleId="12311">
    <w:name w:val="無清單12311"/>
    <w:next w:val="a4"/>
    <w:uiPriority w:val="99"/>
    <w:semiHidden/>
    <w:unhideWhenUsed/>
    <w:rsid w:val="006F48EB"/>
  </w:style>
  <w:style w:type="numbering" w:customStyle="1" w:styleId="111311">
    <w:name w:val="無清單111311"/>
    <w:next w:val="a4"/>
    <w:uiPriority w:val="99"/>
    <w:semiHidden/>
    <w:unhideWhenUsed/>
    <w:rsid w:val="006F48EB"/>
  </w:style>
  <w:style w:type="numbering" w:customStyle="1" w:styleId="NoList12121">
    <w:name w:val="No List12121"/>
    <w:next w:val="a4"/>
    <w:uiPriority w:val="99"/>
    <w:semiHidden/>
    <w:unhideWhenUsed/>
    <w:rsid w:val="006F48EB"/>
  </w:style>
  <w:style w:type="numbering" w:customStyle="1" w:styleId="111213">
    <w:name w:val="リストなし11121"/>
    <w:next w:val="a4"/>
    <w:uiPriority w:val="99"/>
    <w:semiHidden/>
    <w:unhideWhenUsed/>
    <w:rsid w:val="006F48EB"/>
  </w:style>
  <w:style w:type="numbering" w:customStyle="1" w:styleId="111214">
    <w:name w:val="无列表11121"/>
    <w:next w:val="a4"/>
    <w:semiHidden/>
    <w:rsid w:val="006F48EB"/>
  </w:style>
  <w:style w:type="numbering" w:customStyle="1" w:styleId="NoList21121">
    <w:name w:val="No List21121"/>
    <w:next w:val="a4"/>
    <w:semiHidden/>
    <w:rsid w:val="006F48EB"/>
  </w:style>
  <w:style w:type="numbering" w:customStyle="1" w:styleId="NoList31121">
    <w:name w:val="No List31121"/>
    <w:next w:val="a4"/>
    <w:uiPriority w:val="99"/>
    <w:semiHidden/>
    <w:rsid w:val="006F48EB"/>
  </w:style>
  <w:style w:type="numbering" w:customStyle="1" w:styleId="NoList111121">
    <w:name w:val="No List111121"/>
    <w:next w:val="a4"/>
    <w:uiPriority w:val="99"/>
    <w:semiHidden/>
    <w:unhideWhenUsed/>
    <w:rsid w:val="006F48EB"/>
  </w:style>
  <w:style w:type="numbering" w:customStyle="1" w:styleId="121210">
    <w:name w:val="無清單12121"/>
    <w:next w:val="a4"/>
    <w:uiPriority w:val="99"/>
    <w:semiHidden/>
    <w:unhideWhenUsed/>
    <w:rsid w:val="006F48EB"/>
  </w:style>
  <w:style w:type="numbering" w:customStyle="1" w:styleId="1111210">
    <w:name w:val="無清單111121"/>
    <w:next w:val="a4"/>
    <w:uiPriority w:val="99"/>
    <w:semiHidden/>
    <w:unhideWhenUsed/>
    <w:rsid w:val="006F48EB"/>
  </w:style>
  <w:style w:type="numbering" w:customStyle="1" w:styleId="12213">
    <w:name w:val="リストなし1221"/>
    <w:next w:val="a4"/>
    <w:uiPriority w:val="99"/>
    <w:semiHidden/>
    <w:unhideWhenUsed/>
    <w:rsid w:val="006F48EB"/>
  </w:style>
  <w:style w:type="numbering" w:customStyle="1" w:styleId="12214">
    <w:name w:val="无列表1221"/>
    <w:next w:val="a4"/>
    <w:semiHidden/>
    <w:rsid w:val="006F48EB"/>
  </w:style>
  <w:style w:type="numbering" w:customStyle="1" w:styleId="NoList3221">
    <w:name w:val="No List3221"/>
    <w:next w:val="a4"/>
    <w:uiPriority w:val="99"/>
    <w:semiHidden/>
    <w:rsid w:val="006F48EB"/>
  </w:style>
  <w:style w:type="numbering" w:customStyle="1" w:styleId="NoList11221">
    <w:name w:val="No List11221"/>
    <w:next w:val="a4"/>
    <w:uiPriority w:val="99"/>
    <w:semiHidden/>
    <w:unhideWhenUsed/>
    <w:rsid w:val="006F48EB"/>
  </w:style>
  <w:style w:type="numbering" w:customStyle="1" w:styleId="13210">
    <w:name w:val="無清單1321"/>
    <w:next w:val="a4"/>
    <w:uiPriority w:val="99"/>
    <w:semiHidden/>
    <w:unhideWhenUsed/>
    <w:rsid w:val="006F48EB"/>
  </w:style>
  <w:style w:type="numbering" w:customStyle="1" w:styleId="112210">
    <w:name w:val="無清單11221"/>
    <w:next w:val="a4"/>
    <w:uiPriority w:val="99"/>
    <w:semiHidden/>
    <w:unhideWhenUsed/>
    <w:rsid w:val="006F48EB"/>
  </w:style>
  <w:style w:type="numbering" w:customStyle="1" w:styleId="2121">
    <w:name w:val="无列表2121"/>
    <w:next w:val="a4"/>
    <w:uiPriority w:val="99"/>
    <w:semiHidden/>
    <w:unhideWhenUsed/>
    <w:rsid w:val="006F48EB"/>
  </w:style>
  <w:style w:type="numbering" w:customStyle="1" w:styleId="NoList111221">
    <w:name w:val="No List111221"/>
    <w:next w:val="a4"/>
    <w:uiPriority w:val="99"/>
    <w:semiHidden/>
    <w:unhideWhenUsed/>
    <w:rsid w:val="006F48EB"/>
  </w:style>
  <w:style w:type="table" w:customStyle="1" w:styleId="TableGrid81">
    <w:name w:val="Table Grid8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6F48EB"/>
  </w:style>
  <w:style w:type="table" w:customStyle="1" w:styleId="TableGrid141">
    <w:name w:val="Table Grid141"/>
    <w:basedOn w:val="a3"/>
    <w:next w:val="afff"/>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6F48EB"/>
  </w:style>
  <w:style w:type="table" w:customStyle="1" w:styleId="3410">
    <w:name w:val="网格型34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6F48EB"/>
  </w:style>
  <w:style w:type="table" w:customStyle="1" w:styleId="TableGrid441">
    <w:name w:val="Table Grid44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6F48EB"/>
  </w:style>
  <w:style w:type="numbering" w:customStyle="1" w:styleId="1510">
    <w:name w:val="無清單151"/>
    <w:next w:val="a4"/>
    <w:uiPriority w:val="99"/>
    <w:semiHidden/>
    <w:unhideWhenUsed/>
    <w:rsid w:val="006F48EB"/>
  </w:style>
  <w:style w:type="numbering" w:customStyle="1" w:styleId="11410">
    <w:name w:val="無清單1141"/>
    <w:next w:val="a4"/>
    <w:uiPriority w:val="99"/>
    <w:semiHidden/>
    <w:unhideWhenUsed/>
    <w:rsid w:val="006F48EB"/>
  </w:style>
  <w:style w:type="table" w:customStyle="1" w:styleId="1414">
    <w:name w:val="表格格線14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6F48EB"/>
  </w:style>
  <w:style w:type="numbering" w:customStyle="1" w:styleId="11411">
    <w:name w:val="リストなし1141"/>
    <w:next w:val="a4"/>
    <w:uiPriority w:val="99"/>
    <w:semiHidden/>
    <w:unhideWhenUsed/>
    <w:rsid w:val="006F48EB"/>
  </w:style>
  <w:style w:type="table" w:customStyle="1" w:styleId="TableGrid1131">
    <w:name w:val="Table Grid1131"/>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6F48EB"/>
  </w:style>
  <w:style w:type="table" w:customStyle="1" w:styleId="3121">
    <w:name w:val="网格型312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6F48EB"/>
  </w:style>
  <w:style w:type="numbering" w:customStyle="1" w:styleId="NoList3141">
    <w:name w:val="No List3141"/>
    <w:next w:val="a4"/>
    <w:uiPriority w:val="99"/>
    <w:semiHidden/>
    <w:rsid w:val="006F48EB"/>
  </w:style>
  <w:style w:type="table" w:customStyle="1" w:styleId="TableGrid4121">
    <w:name w:val="Table Grid412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6F48EB"/>
  </w:style>
  <w:style w:type="numbering" w:customStyle="1" w:styleId="12410">
    <w:name w:val="無清單1241"/>
    <w:next w:val="a4"/>
    <w:uiPriority w:val="99"/>
    <w:semiHidden/>
    <w:unhideWhenUsed/>
    <w:rsid w:val="006F48EB"/>
  </w:style>
  <w:style w:type="numbering" w:customStyle="1" w:styleId="111410">
    <w:name w:val="無清單11141"/>
    <w:next w:val="a4"/>
    <w:uiPriority w:val="99"/>
    <w:semiHidden/>
    <w:unhideWhenUsed/>
    <w:rsid w:val="006F48EB"/>
  </w:style>
  <w:style w:type="table" w:customStyle="1" w:styleId="11213">
    <w:name w:val="表格格線112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6F48EB"/>
  </w:style>
  <w:style w:type="numbering" w:customStyle="1" w:styleId="NoList12131">
    <w:name w:val="No List12131"/>
    <w:next w:val="a4"/>
    <w:uiPriority w:val="99"/>
    <w:semiHidden/>
    <w:unhideWhenUsed/>
    <w:rsid w:val="006F48EB"/>
  </w:style>
  <w:style w:type="numbering" w:customStyle="1" w:styleId="111312">
    <w:name w:val="リストなし11131"/>
    <w:next w:val="a4"/>
    <w:uiPriority w:val="99"/>
    <w:semiHidden/>
    <w:unhideWhenUsed/>
    <w:rsid w:val="006F48EB"/>
  </w:style>
  <w:style w:type="numbering" w:customStyle="1" w:styleId="111313">
    <w:name w:val="无列表11131"/>
    <w:next w:val="a4"/>
    <w:semiHidden/>
    <w:rsid w:val="006F48EB"/>
  </w:style>
  <w:style w:type="numbering" w:customStyle="1" w:styleId="NoList21131">
    <w:name w:val="No List21131"/>
    <w:next w:val="a4"/>
    <w:semiHidden/>
    <w:rsid w:val="006F48EB"/>
  </w:style>
  <w:style w:type="numbering" w:customStyle="1" w:styleId="NoList31131">
    <w:name w:val="No List31131"/>
    <w:next w:val="a4"/>
    <w:uiPriority w:val="99"/>
    <w:semiHidden/>
    <w:rsid w:val="006F48EB"/>
  </w:style>
  <w:style w:type="numbering" w:customStyle="1" w:styleId="NoList111131">
    <w:name w:val="No List111131"/>
    <w:next w:val="a4"/>
    <w:uiPriority w:val="99"/>
    <w:semiHidden/>
    <w:unhideWhenUsed/>
    <w:rsid w:val="006F48EB"/>
  </w:style>
  <w:style w:type="numbering" w:customStyle="1" w:styleId="12131">
    <w:name w:val="無清單12131"/>
    <w:next w:val="a4"/>
    <w:uiPriority w:val="99"/>
    <w:semiHidden/>
    <w:unhideWhenUsed/>
    <w:rsid w:val="006F48EB"/>
  </w:style>
  <w:style w:type="numbering" w:customStyle="1" w:styleId="111131">
    <w:name w:val="無清單111131"/>
    <w:next w:val="a4"/>
    <w:uiPriority w:val="99"/>
    <w:semiHidden/>
    <w:unhideWhenUsed/>
    <w:rsid w:val="006F48EB"/>
  </w:style>
  <w:style w:type="table" w:customStyle="1" w:styleId="TableGrid621">
    <w:name w:val="Table Grid62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6F48EB"/>
  </w:style>
  <w:style w:type="numbering" w:customStyle="1" w:styleId="12312">
    <w:name w:val="リストなし1231"/>
    <w:next w:val="a4"/>
    <w:uiPriority w:val="99"/>
    <w:semiHidden/>
    <w:unhideWhenUsed/>
    <w:rsid w:val="006F48EB"/>
  </w:style>
  <w:style w:type="table" w:customStyle="1" w:styleId="TableGrid1221">
    <w:name w:val="Table Grid1221"/>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6F48EB"/>
  </w:style>
  <w:style w:type="table" w:customStyle="1" w:styleId="3221">
    <w:name w:val="网格型322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6F48EB"/>
  </w:style>
  <w:style w:type="numbering" w:customStyle="1" w:styleId="NoList3231">
    <w:name w:val="No List3231"/>
    <w:next w:val="a4"/>
    <w:uiPriority w:val="99"/>
    <w:semiHidden/>
    <w:rsid w:val="006F48EB"/>
  </w:style>
  <w:style w:type="table" w:customStyle="1" w:styleId="TableGrid4221">
    <w:name w:val="Table Grid422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6F48EB"/>
  </w:style>
  <w:style w:type="numbering" w:customStyle="1" w:styleId="13310">
    <w:name w:val="無清單1331"/>
    <w:next w:val="a4"/>
    <w:uiPriority w:val="99"/>
    <w:semiHidden/>
    <w:unhideWhenUsed/>
    <w:rsid w:val="006F48EB"/>
  </w:style>
  <w:style w:type="numbering" w:customStyle="1" w:styleId="112310">
    <w:name w:val="無清單11231"/>
    <w:next w:val="a4"/>
    <w:uiPriority w:val="99"/>
    <w:semiHidden/>
    <w:unhideWhenUsed/>
    <w:rsid w:val="006F48EB"/>
  </w:style>
  <w:style w:type="table" w:customStyle="1" w:styleId="12215">
    <w:name w:val="表格格線122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6F48EB"/>
  </w:style>
  <w:style w:type="numbering" w:customStyle="1" w:styleId="NoList12221">
    <w:name w:val="No List12221"/>
    <w:next w:val="a4"/>
    <w:uiPriority w:val="99"/>
    <w:semiHidden/>
    <w:unhideWhenUsed/>
    <w:rsid w:val="006F48EB"/>
  </w:style>
  <w:style w:type="numbering" w:customStyle="1" w:styleId="112211">
    <w:name w:val="リストなし11221"/>
    <w:next w:val="a4"/>
    <w:uiPriority w:val="99"/>
    <w:semiHidden/>
    <w:unhideWhenUsed/>
    <w:rsid w:val="006F48EB"/>
  </w:style>
  <w:style w:type="numbering" w:customStyle="1" w:styleId="112212">
    <w:name w:val="无列表11221"/>
    <w:next w:val="a4"/>
    <w:semiHidden/>
    <w:rsid w:val="006F48EB"/>
  </w:style>
  <w:style w:type="numbering" w:customStyle="1" w:styleId="NoList21221">
    <w:name w:val="No List21221"/>
    <w:next w:val="a4"/>
    <w:semiHidden/>
    <w:rsid w:val="006F48EB"/>
  </w:style>
  <w:style w:type="numbering" w:customStyle="1" w:styleId="NoList31221">
    <w:name w:val="No List31221"/>
    <w:next w:val="a4"/>
    <w:uiPriority w:val="99"/>
    <w:semiHidden/>
    <w:rsid w:val="006F48EB"/>
  </w:style>
  <w:style w:type="numbering" w:customStyle="1" w:styleId="NoList111231">
    <w:name w:val="No List111231"/>
    <w:next w:val="a4"/>
    <w:uiPriority w:val="99"/>
    <w:semiHidden/>
    <w:unhideWhenUsed/>
    <w:rsid w:val="006F48EB"/>
  </w:style>
  <w:style w:type="numbering" w:customStyle="1" w:styleId="12221">
    <w:name w:val="無清單12221"/>
    <w:next w:val="a4"/>
    <w:uiPriority w:val="99"/>
    <w:semiHidden/>
    <w:unhideWhenUsed/>
    <w:rsid w:val="006F48EB"/>
  </w:style>
  <w:style w:type="numbering" w:customStyle="1" w:styleId="111221">
    <w:name w:val="無清單111221"/>
    <w:next w:val="a4"/>
    <w:uiPriority w:val="99"/>
    <w:semiHidden/>
    <w:unhideWhenUsed/>
    <w:rsid w:val="006F48EB"/>
  </w:style>
  <w:style w:type="character" w:customStyle="1" w:styleId="NumberedListChar">
    <w:name w:val="Numbered List Char"/>
    <w:basedOn w:val="a2"/>
    <w:link w:val="NumberedList"/>
    <w:rsid w:val="006F48EB"/>
    <w:rPr>
      <w:rFonts w:ascii="Times New Roman" w:eastAsia="Times New Roman" w:hAnsi="Times New Roman"/>
      <w:lang w:val="en-GB" w:eastAsia="en-GB"/>
    </w:rPr>
  </w:style>
  <w:style w:type="paragraph" w:customStyle="1" w:styleId="Doc-text2">
    <w:name w:val="Doc-text2"/>
    <w:basedOn w:val="a1"/>
    <w:link w:val="Doc-text2Char"/>
    <w:qFormat/>
    <w:rsid w:val="006F48EB"/>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6F48EB"/>
    <w:rPr>
      <w:rFonts w:ascii="Arial" w:eastAsia="ＭＳ 明朝" w:hAnsi="Arial" w:cs="Arial"/>
      <w:lang w:val="en-GB" w:eastAsia="ja-JP"/>
    </w:rPr>
  </w:style>
  <w:style w:type="paragraph" w:customStyle="1" w:styleId="119">
    <w:name w:val="1.1"/>
    <w:basedOn w:val="30"/>
    <w:link w:val="11Char"/>
    <w:qFormat/>
    <w:rsid w:val="006F48EB"/>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9"/>
    <w:rsid w:val="006F48EB"/>
    <w:rPr>
      <w:rFonts w:ascii="Arial" w:eastAsia="ＭＳ 明朝" w:hAnsi="Arial"/>
      <w:b/>
      <w:bCs/>
      <w:sz w:val="24"/>
      <w:szCs w:val="26"/>
      <w:lang w:val="en-US" w:eastAsia="en-GB"/>
    </w:rPr>
  </w:style>
  <w:style w:type="character" w:customStyle="1" w:styleId="1fff4">
    <w:name w:val="明显强调1"/>
    <w:uiPriority w:val="21"/>
    <w:qFormat/>
    <w:rsid w:val="006F48EB"/>
    <w:rPr>
      <w:b/>
      <w:bCs/>
      <w:i/>
      <w:iCs/>
      <w:color w:val="4F81BD"/>
    </w:rPr>
  </w:style>
  <w:style w:type="paragraph" w:customStyle="1" w:styleId="Paragraphedeliste">
    <w:name w:val="Paragraphe de liste"/>
    <w:basedOn w:val="a1"/>
    <w:uiPriority w:val="34"/>
    <w:qFormat/>
    <w:rsid w:val="006F48E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6F48EB"/>
    <w:pPr>
      <w:numPr>
        <w:numId w:val="35"/>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6F48EB"/>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2"/>
    <w:link w:val="Header-3gppTdoc"/>
    <w:rsid w:val="006F48EB"/>
    <w:rPr>
      <w:rFonts w:ascii="Arial" w:eastAsia="ＭＳ 明朝" w:hAnsi="Arial" w:cs="Arial"/>
      <w:b/>
      <w:sz w:val="24"/>
      <w:szCs w:val="24"/>
      <w:lang w:val="en-US" w:eastAsia="en-GB"/>
    </w:rPr>
  </w:style>
  <w:style w:type="character" w:customStyle="1" w:styleId="Char28">
    <w:name w:val="明显引用 Char2"/>
    <w:basedOn w:val="a2"/>
    <w:uiPriority w:val="30"/>
    <w:rsid w:val="006F48EB"/>
    <w:rPr>
      <w:rFonts w:ascii="Times New Roman" w:hAnsi="Times New Roman"/>
      <w:i/>
      <w:iCs/>
      <w:color w:val="4F81BD" w:themeColor="accent1"/>
      <w:lang w:val="en-GB" w:eastAsia="en-US"/>
    </w:rPr>
  </w:style>
  <w:style w:type="numbering" w:customStyle="1" w:styleId="4f9">
    <w:name w:val="无列表4"/>
    <w:next w:val="a4"/>
    <w:uiPriority w:val="99"/>
    <w:semiHidden/>
    <w:unhideWhenUsed/>
    <w:rsid w:val="006F48EB"/>
  </w:style>
  <w:style w:type="table" w:customStyle="1" w:styleId="5f6">
    <w:name w:val="网格型5"/>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6F48EB"/>
  </w:style>
  <w:style w:type="numbering" w:customStyle="1" w:styleId="13121">
    <w:name w:val="无列表1312"/>
    <w:next w:val="a4"/>
    <w:semiHidden/>
    <w:rsid w:val="006F48EB"/>
  </w:style>
  <w:style w:type="numbering" w:customStyle="1" w:styleId="NoList4112">
    <w:name w:val="No List4112"/>
    <w:next w:val="a4"/>
    <w:uiPriority w:val="99"/>
    <w:semiHidden/>
    <w:unhideWhenUsed/>
    <w:rsid w:val="006F48EB"/>
  </w:style>
  <w:style w:type="numbering" w:customStyle="1" w:styleId="2212">
    <w:name w:val="无列表2212"/>
    <w:next w:val="a4"/>
    <w:uiPriority w:val="99"/>
    <w:semiHidden/>
    <w:unhideWhenUsed/>
    <w:rsid w:val="006F48EB"/>
  </w:style>
  <w:style w:type="numbering" w:customStyle="1" w:styleId="NoList121112">
    <w:name w:val="No List121112"/>
    <w:next w:val="a4"/>
    <w:uiPriority w:val="99"/>
    <w:semiHidden/>
    <w:unhideWhenUsed/>
    <w:rsid w:val="006F48EB"/>
  </w:style>
  <w:style w:type="numbering" w:customStyle="1" w:styleId="1111121">
    <w:name w:val="リストなし111112"/>
    <w:next w:val="a4"/>
    <w:uiPriority w:val="99"/>
    <w:semiHidden/>
    <w:unhideWhenUsed/>
    <w:rsid w:val="006F48EB"/>
  </w:style>
  <w:style w:type="numbering" w:customStyle="1" w:styleId="1111122">
    <w:name w:val="无列表111112"/>
    <w:next w:val="a4"/>
    <w:semiHidden/>
    <w:rsid w:val="006F48EB"/>
  </w:style>
  <w:style w:type="numbering" w:customStyle="1" w:styleId="NoList211112">
    <w:name w:val="No List211112"/>
    <w:next w:val="a4"/>
    <w:semiHidden/>
    <w:rsid w:val="006F48EB"/>
  </w:style>
  <w:style w:type="numbering" w:customStyle="1" w:styleId="NoList311112">
    <w:name w:val="No List311112"/>
    <w:next w:val="a4"/>
    <w:uiPriority w:val="99"/>
    <w:semiHidden/>
    <w:rsid w:val="006F48EB"/>
  </w:style>
  <w:style w:type="numbering" w:customStyle="1" w:styleId="NoList1111112">
    <w:name w:val="No List1111112"/>
    <w:next w:val="a4"/>
    <w:uiPriority w:val="99"/>
    <w:semiHidden/>
    <w:unhideWhenUsed/>
    <w:rsid w:val="006F48EB"/>
  </w:style>
  <w:style w:type="numbering" w:customStyle="1" w:styleId="1211120">
    <w:name w:val="無清單121112"/>
    <w:next w:val="a4"/>
    <w:uiPriority w:val="99"/>
    <w:semiHidden/>
    <w:unhideWhenUsed/>
    <w:rsid w:val="006F48EB"/>
  </w:style>
  <w:style w:type="numbering" w:customStyle="1" w:styleId="11111120">
    <w:name w:val="無清單1111112"/>
    <w:next w:val="a4"/>
    <w:uiPriority w:val="99"/>
    <w:semiHidden/>
    <w:unhideWhenUsed/>
    <w:rsid w:val="006F48EB"/>
  </w:style>
  <w:style w:type="numbering" w:customStyle="1" w:styleId="NoList13112">
    <w:name w:val="No List13112"/>
    <w:next w:val="a4"/>
    <w:uiPriority w:val="99"/>
    <w:semiHidden/>
    <w:unhideWhenUsed/>
    <w:rsid w:val="006F48EB"/>
  </w:style>
  <w:style w:type="numbering" w:customStyle="1" w:styleId="121121">
    <w:name w:val="リストなし12112"/>
    <w:next w:val="a4"/>
    <w:uiPriority w:val="99"/>
    <w:semiHidden/>
    <w:unhideWhenUsed/>
    <w:rsid w:val="006F48EB"/>
  </w:style>
  <w:style w:type="numbering" w:customStyle="1" w:styleId="121122">
    <w:name w:val="无列表12112"/>
    <w:next w:val="a4"/>
    <w:semiHidden/>
    <w:rsid w:val="006F48EB"/>
  </w:style>
  <w:style w:type="numbering" w:customStyle="1" w:styleId="NoList22112">
    <w:name w:val="No List22112"/>
    <w:next w:val="a4"/>
    <w:semiHidden/>
    <w:rsid w:val="006F48EB"/>
  </w:style>
  <w:style w:type="numbering" w:customStyle="1" w:styleId="NoList32112">
    <w:name w:val="No List32112"/>
    <w:next w:val="a4"/>
    <w:uiPriority w:val="99"/>
    <w:semiHidden/>
    <w:rsid w:val="006F48EB"/>
  </w:style>
  <w:style w:type="numbering" w:customStyle="1" w:styleId="NoList112112">
    <w:name w:val="No List112112"/>
    <w:next w:val="a4"/>
    <w:uiPriority w:val="99"/>
    <w:semiHidden/>
    <w:unhideWhenUsed/>
    <w:rsid w:val="006F48EB"/>
  </w:style>
  <w:style w:type="numbering" w:customStyle="1" w:styleId="131120">
    <w:name w:val="無清單13112"/>
    <w:next w:val="a4"/>
    <w:uiPriority w:val="99"/>
    <w:semiHidden/>
    <w:unhideWhenUsed/>
    <w:rsid w:val="006F48EB"/>
  </w:style>
  <w:style w:type="numbering" w:customStyle="1" w:styleId="1121120">
    <w:name w:val="無清單112112"/>
    <w:next w:val="a4"/>
    <w:uiPriority w:val="99"/>
    <w:semiHidden/>
    <w:unhideWhenUsed/>
    <w:rsid w:val="006F48EB"/>
  </w:style>
  <w:style w:type="numbering" w:customStyle="1" w:styleId="21112">
    <w:name w:val="无列表21112"/>
    <w:next w:val="a4"/>
    <w:uiPriority w:val="99"/>
    <w:semiHidden/>
    <w:unhideWhenUsed/>
    <w:rsid w:val="006F48EB"/>
  </w:style>
  <w:style w:type="numbering" w:customStyle="1" w:styleId="NoList122112">
    <w:name w:val="No List122112"/>
    <w:next w:val="a4"/>
    <w:uiPriority w:val="99"/>
    <w:semiHidden/>
    <w:unhideWhenUsed/>
    <w:rsid w:val="006F48EB"/>
  </w:style>
  <w:style w:type="numbering" w:customStyle="1" w:styleId="1121121">
    <w:name w:val="リストなし112112"/>
    <w:next w:val="a4"/>
    <w:uiPriority w:val="99"/>
    <w:semiHidden/>
    <w:unhideWhenUsed/>
    <w:rsid w:val="006F48EB"/>
  </w:style>
  <w:style w:type="numbering" w:customStyle="1" w:styleId="1121122">
    <w:name w:val="无列表112112"/>
    <w:next w:val="a4"/>
    <w:semiHidden/>
    <w:rsid w:val="006F48EB"/>
  </w:style>
  <w:style w:type="numbering" w:customStyle="1" w:styleId="NoList212112">
    <w:name w:val="No List212112"/>
    <w:next w:val="a4"/>
    <w:semiHidden/>
    <w:rsid w:val="006F48EB"/>
  </w:style>
  <w:style w:type="numbering" w:customStyle="1" w:styleId="NoList312112">
    <w:name w:val="No List312112"/>
    <w:next w:val="a4"/>
    <w:uiPriority w:val="99"/>
    <w:semiHidden/>
    <w:rsid w:val="006F48EB"/>
  </w:style>
  <w:style w:type="numbering" w:customStyle="1" w:styleId="NoList1112112">
    <w:name w:val="No List1112112"/>
    <w:next w:val="a4"/>
    <w:uiPriority w:val="99"/>
    <w:semiHidden/>
    <w:unhideWhenUsed/>
    <w:rsid w:val="006F48EB"/>
  </w:style>
  <w:style w:type="numbering" w:customStyle="1" w:styleId="122112">
    <w:name w:val="無清單122112"/>
    <w:next w:val="a4"/>
    <w:uiPriority w:val="99"/>
    <w:semiHidden/>
    <w:unhideWhenUsed/>
    <w:rsid w:val="006F48EB"/>
  </w:style>
  <w:style w:type="numbering" w:customStyle="1" w:styleId="1112112">
    <w:name w:val="無清單1112112"/>
    <w:next w:val="a4"/>
    <w:uiPriority w:val="99"/>
    <w:semiHidden/>
    <w:unhideWhenUsed/>
    <w:rsid w:val="006F48EB"/>
  </w:style>
  <w:style w:type="numbering" w:customStyle="1" w:styleId="12222">
    <w:name w:val="无列表1222"/>
    <w:next w:val="a4"/>
    <w:semiHidden/>
    <w:rsid w:val="006F48EB"/>
  </w:style>
  <w:style w:type="table" w:customStyle="1" w:styleId="TableGrid1122">
    <w:name w:val="Table Grid1122"/>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6F48EB"/>
  </w:style>
  <w:style w:type="numbering" w:customStyle="1" w:styleId="11111111">
    <w:name w:val="リストなし1111111"/>
    <w:next w:val="a4"/>
    <w:uiPriority w:val="99"/>
    <w:semiHidden/>
    <w:unhideWhenUsed/>
    <w:rsid w:val="006F48EB"/>
  </w:style>
  <w:style w:type="numbering" w:customStyle="1" w:styleId="11111112">
    <w:name w:val="无列表1111111"/>
    <w:next w:val="a4"/>
    <w:semiHidden/>
    <w:rsid w:val="006F48EB"/>
  </w:style>
  <w:style w:type="numbering" w:customStyle="1" w:styleId="NoList2111111">
    <w:name w:val="No List2111111"/>
    <w:next w:val="a4"/>
    <w:semiHidden/>
    <w:rsid w:val="006F48EB"/>
  </w:style>
  <w:style w:type="numbering" w:customStyle="1" w:styleId="NoList3111111">
    <w:name w:val="No List3111111"/>
    <w:next w:val="a4"/>
    <w:uiPriority w:val="99"/>
    <w:semiHidden/>
    <w:rsid w:val="006F48EB"/>
  </w:style>
  <w:style w:type="numbering" w:customStyle="1" w:styleId="NoList11111111">
    <w:name w:val="No List11111111"/>
    <w:next w:val="a4"/>
    <w:uiPriority w:val="99"/>
    <w:semiHidden/>
    <w:unhideWhenUsed/>
    <w:rsid w:val="006F48EB"/>
  </w:style>
  <w:style w:type="numbering" w:customStyle="1" w:styleId="1211111">
    <w:name w:val="無清單1211111"/>
    <w:next w:val="a4"/>
    <w:uiPriority w:val="99"/>
    <w:semiHidden/>
    <w:unhideWhenUsed/>
    <w:rsid w:val="006F48EB"/>
  </w:style>
  <w:style w:type="numbering" w:customStyle="1" w:styleId="111111110">
    <w:name w:val="無清單11111111"/>
    <w:next w:val="a4"/>
    <w:uiPriority w:val="99"/>
    <w:semiHidden/>
    <w:unhideWhenUsed/>
    <w:rsid w:val="006F48EB"/>
  </w:style>
  <w:style w:type="numbering" w:customStyle="1" w:styleId="1211110">
    <w:name w:val="无列表121111"/>
    <w:next w:val="a4"/>
    <w:semiHidden/>
    <w:rsid w:val="006F48EB"/>
  </w:style>
  <w:style w:type="numbering" w:customStyle="1" w:styleId="211111">
    <w:name w:val="无列表211111"/>
    <w:next w:val="a4"/>
    <w:uiPriority w:val="99"/>
    <w:semiHidden/>
    <w:unhideWhenUsed/>
    <w:rsid w:val="006F48EB"/>
  </w:style>
  <w:style w:type="character" w:customStyle="1" w:styleId="Char34">
    <w:name w:val="明显引用 Char3"/>
    <w:basedOn w:val="a2"/>
    <w:uiPriority w:val="30"/>
    <w:rsid w:val="006F48EB"/>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6F48EB"/>
  </w:style>
  <w:style w:type="table" w:customStyle="1" w:styleId="TableGrid46">
    <w:name w:val="Table Grid46"/>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6F48EB"/>
  </w:style>
  <w:style w:type="numbering" w:customStyle="1" w:styleId="1160">
    <w:name w:val="無清單116"/>
    <w:next w:val="a4"/>
    <w:uiPriority w:val="99"/>
    <w:semiHidden/>
    <w:unhideWhenUsed/>
    <w:rsid w:val="006F48EB"/>
  </w:style>
  <w:style w:type="table" w:customStyle="1" w:styleId="164">
    <w:name w:val="表格格線16"/>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6F48EB"/>
  </w:style>
  <w:style w:type="numbering" w:customStyle="1" w:styleId="255">
    <w:name w:val="无列表25"/>
    <w:next w:val="a4"/>
    <w:uiPriority w:val="99"/>
    <w:semiHidden/>
    <w:unhideWhenUsed/>
    <w:rsid w:val="006F48EB"/>
  </w:style>
  <w:style w:type="numbering" w:customStyle="1" w:styleId="NoList126">
    <w:name w:val="No List126"/>
    <w:next w:val="a4"/>
    <w:uiPriority w:val="99"/>
    <w:semiHidden/>
    <w:unhideWhenUsed/>
    <w:rsid w:val="006F48EB"/>
  </w:style>
  <w:style w:type="numbering" w:customStyle="1" w:styleId="1161">
    <w:name w:val="リストなし116"/>
    <w:next w:val="a4"/>
    <w:uiPriority w:val="99"/>
    <w:semiHidden/>
    <w:unhideWhenUsed/>
    <w:rsid w:val="006F48EB"/>
  </w:style>
  <w:style w:type="numbering" w:customStyle="1" w:styleId="1162">
    <w:name w:val="无列表116"/>
    <w:next w:val="a4"/>
    <w:semiHidden/>
    <w:rsid w:val="006F48EB"/>
  </w:style>
  <w:style w:type="numbering" w:customStyle="1" w:styleId="NoList216">
    <w:name w:val="No List216"/>
    <w:next w:val="a4"/>
    <w:semiHidden/>
    <w:rsid w:val="006F48EB"/>
  </w:style>
  <w:style w:type="numbering" w:customStyle="1" w:styleId="NoList316">
    <w:name w:val="No List316"/>
    <w:next w:val="a4"/>
    <w:uiPriority w:val="99"/>
    <w:semiHidden/>
    <w:rsid w:val="006F48EB"/>
  </w:style>
  <w:style w:type="numbering" w:customStyle="1" w:styleId="1260">
    <w:name w:val="無清單126"/>
    <w:next w:val="a4"/>
    <w:uiPriority w:val="99"/>
    <w:semiHidden/>
    <w:unhideWhenUsed/>
    <w:rsid w:val="006F48EB"/>
  </w:style>
  <w:style w:type="numbering" w:customStyle="1" w:styleId="11160">
    <w:name w:val="無清單1116"/>
    <w:next w:val="a4"/>
    <w:uiPriority w:val="99"/>
    <w:semiHidden/>
    <w:unhideWhenUsed/>
    <w:rsid w:val="006F48EB"/>
  </w:style>
  <w:style w:type="table" w:customStyle="1" w:styleId="TableGrid115">
    <w:name w:val="Table Grid115"/>
    <w:basedOn w:val="a3"/>
    <w:next w:val="afff"/>
    <w:uiPriority w:val="39"/>
    <w:rsid w:val="006F48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6F48EB"/>
  </w:style>
  <w:style w:type="table" w:customStyle="1" w:styleId="Tabellengitternetz114">
    <w:name w:val="Tabellengitternetz1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6F48EB"/>
  </w:style>
  <w:style w:type="numbering" w:customStyle="1" w:styleId="11151">
    <w:name w:val="リストなし1115"/>
    <w:next w:val="a4"/>
    <w:uiPriority w:val="99"/>
    <w:semiHidden/>
    <w:unhideWhenUsed/>
    <w:rsid w:val="006F48EB"/>
  </w:style>
  <w:style w:type="numbering" w:customStyle="1" w:styleId="11152">
    <w:name w:val="无列表1115"/>
    <w:next w:val="a4"/>
    <w:semiHidden/>
    <w:rsid w:val="006F48EB"/>
  </w:style>
  <w:style w:type="numbering" w:customStyle="1" w:styleId="NoList2115">
    <w:name w:val="No List2115"/>
    <w:next w:val="a4"/>
    <w:semiHidden/>
    <w:rsid w:val="006F48EB"/>
  </w:style>
  <w:style w:type="numbering" w:customStyle="1" w:styleId="NoList3115">
    <w:name w:val="No List3115"/>
    <w:next w:val="a4"/>
    <w:uiPriority w:val="99"/>
    <w:semiHidden/>
    <w:rsid w:val="006F48EB"/>
  </w:style>
  <w:style w:type="numbering" w:customStyle="1" w:styleId="NoList11115">
    <w:name w:val="No List11115"/>
    <w:next w:val="a4"/>
    <w:uiPriority w:val="99"/>
    <w:semiHidden/>
    <w:unhideWhenUsed/>
    <w:rsid w:val="006F48EB"/>
  </w:style>
  <w:style w:type="numbering" w:customStyle="1" w:styleId="12150">
    <w:name w:val="無清單1215"/>
    <w:next w:val="a4"/>
    <w:uiPriority w:val="99"/>
    <w:semiHidden/>
    <w:unhideWhenUsed/>
    <w:rsid w:val="006F48EB"/>
  </w:style>
  <w:style w:type="numbering" w:customStyle="1" w:styleId="111150">
    <w:name w:val="無清單11115"/>
    <w:next w:val="a4"/>
    <w:uiPriority w:val="99"/>
    <w:semiHidden/>
    <w:unhideWhenUsed/>
    <w:rsid w:val="006F48EB"/>
  </w:style>
  <w:style w:type="numbering" w:customStyle="1" w:styleId="NoList55">
    <w:name w:val="No List55"/>
    <w:next w:val="a4"/>
    <w:uiPriority w:val="99"/>
    <w:semiHidden/>
    <w:unhideWhenUsed/>
    <w:rsid w:val="006F48EB"/>
  </w:style>
  <w:style w:type="numbering" w:customStyle="1" w:styleId="NoList135">
    <w:name w:val="No List135"/>
    <w:next w:val="a4"/>
    <w:uiPriority w:val="99"/>
    <w:semiHidden/>
    <w:unhideWhenUsed/>
    <w:rsid w:val="006F48EB"/>
  </w:style>
  <w:style w:type="numbering" w:customStyle="1" w:styleId="1251">
    <w:name w:val="リストなし125"/>
    <w:next w:val="a4"/>
    <w:uiPriority w:val="99"/>
    <w:semiHidden/>
    <w:unhideWhenUsed/>
    <w:rsid w:val="006F48EB"/>
  </w:style>
  <w:style w:type="table" w:customStyle="1" w:styleId="TableGrid124">
    <w:name w:val="Table Grid124"/>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6F48EB"/>
  </w:style>
  <w:style w:type="table" w:customStyle="1" w:styleId="3240">
    <w:name w:val="网格型324"/>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6F48EB"/>
  </w:style>
  <w:style w:type="numbering" w:customStyle="1" w:styleId="NoList325">
    <w:name w:val="No List325"/>
    <w:next w:val="a4"/>
    <w:uiPriority w:val="99"/>
    <w:semiHidden/>
    <w:rsid w:val="006F48EB"/>
  </w:style>
  <w:style w:type="table" w:customStyle="1" w:styleId="TableGrid424">
    <w:name w:val="Table Grid424"/>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6F48EB"/>
  </w:style>
  <w:style w:type="numbering" w:customStyle="1" w:styleId="11250">
    <w:name w:val="無清單1125"/>
    <w:next w:val="a4"/>
    <w:uiPriority w:val="99"/>
    <w:semiHidden/>
    <w:unhideWhenUsed/>
    <w:rsid w:val="006F48EB"/>
  </w:style>
  <w:style w:type="table" w:customStyle="1" w:styleId="1242">
    <w:name w:val="表格格線124"/>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6F48EB"/>
  </w:style>
  <w:style w:type="numbering" w:customStyle="1" w:styleId="NoList1224">
    <w:name w:val="No List1224"/>
    <w:next w:val="a4"/>
    <w:uiPriority w:val="99"/>
    <w:semiHidden/>
    <w:unhideWhenUsed/>
    <w:rsid w:val="006F48EB"/>
  </w:style>
  <w:style w:type="numbering" w:customStyle="1" w:styleId="11241">
    <w:name w:val="リストなし1124"/>
    <w:next w:val="a4"/>
    <w:uiPriority w:val="99"/>
    <w:semiHidden/>
    <w:unhideWhenUsed/>
    <w:rsid w:val="006F48EB"/>
  </w:style>
  <w:style w:type="numbering" w:customStyle="1" w:styleId="11242">
    <w:name w:val="无列表1124"/>
    <w:next w:val="a4"/>
    <w:semiHidden/>
    <w:rsid w:val="006F48EB"/>
  </w:style>
  <w:style w:type="numbering" w:customStyle="1" w:styleId="NoList2124">
    <w:name w:val="No List2124"/>
    <w:next w:val="a4"/>
    <w:semiHidden/>
    <w:rsid w:val="006F48EB"/>
  </w:style>
  <w:style w:type="numbering" w:customStyle="1" w:styleId="NoList3124">
    <w:name w:val="No List3124"/>
    <w:next w:val="a4"/>
    <w:uiPriority w:val="99"/>
    <w:semiHidden/>
    <w:rsid w:val="006F48EB"/>
  </w:style>
  <w:style w:type="numbering" w:customStyle="1" w:styleId="NoList11125">
    <w:name w:val="No List11125"/>
    <w:next w:val="a4"/>
    <w:uiPriority w:val="99"/>
    <w:semiHidden/>
    <w:unhideWhenUsed/>
    <w:rsid w:val="006F48EB"/>
  </w:style>
  <w:style w:type="numbering" w:customStyle="1" w:styleId="1224">
    <w:name w:val="無清單1224"/>
    <w:next w:val="a4"/>
    <w:uiPriority w:val="99"/>
    <w:semiHidden/>
    <w:unhideWhenUsed/>
    <w:rsid w:val="006F48EB"/>
  </w:style>
  <w:style w:type="numbering" w:customStyle="1" w:styleId="111240">
    <w:name w:val="無清單11124"/>
    <w:next w:val="a4"/>
    <w:uiPriority w:val="99"/>
    <w:semiHidden/>
    <w:unhideWhenUsed/>
    <w:rsid w:val="006F48EB"/>
  </w:style>
  <w:style w:type="table" w:customStyle="1" w:styleId="TableGrid1113">
    <w:name w:val="Table Grid1113"/>
    <w:basedOn w:val="a3"/>
    <w:next w:val="afff"/>
    <w:uiPriority w:val="39"/>
    <w:rsid w:val="006F48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6F48EB"/>
  </w:style>
  <w:style w:type="table" w:customStyle="1" w:styleId="TableGrid1123">
    <w:name w:val="Table Grid1123"/>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6F48EB"/>
  </w:style>
  <w:style w:type="numbering" w:customStyle="1" w:styleId="NoList12113">
    <w:name w:val="No List12113"/>
    <w:next w:val="a4"/>
    <w:uiPriority w:val="99"/>
    <w:semiHidden/>
    <w:unhideWhenUsed/>
    <w:rsid w:val="006F48EB"/>
  </w:style>
  <w:style w:type="numbering" w:customStyle="1" w:styleId="111130">
    <w:name w:val="リストなし11113"/>
    <w:next w:val="a4"/>
    <w:uiPriority w:val="99"/>
    <w:semiHidden/>
    <w:unhideWhenUsed/>
    <w:rsid w:val="006F48EB"/>
  </w:style>
  <w:style w:type="numbering" w:customStyle="1" w:styleId="111132">
    <w:name w:val="无列表11113"/>
    <w:next w:val="a4"/>
    <w:semiHidden/>
    <w:rsid w:val="006F48EB"/>
  </w:style>
  <w:style w:type="numbering" w:customStyle="1" w:styleId="NoList21113">
    <w:name w:val="No List21113"/>
    <w:next w:val="a4"/>
    <w:semiHidden/>
    <w:rsid w:val="006F48EB"/>
  </w:style>
  <w:style w:type="numbering" w:customStyle="1" w:styleId="NoList31113">
    <w:name w:val="No List31113"/>
    <w:next w:val="a4"/>
    <w:uiPriority w:val="99"/>
    <w:semiHidden/>
    <w:rsid w:val="006F48EB"/>
  </w:style>
  <w:style w:type="numbering" w:customStyle="1" w:styleId="NoList111113">
    <w:name w:val="No List111113"/>
    <w:next w:val="a4"/>
    <w:uiPriority w:val="99"/>
    <w:semiHidden/>
    <w:unhideWhenUsed/>
    <w:rsid w:val="006F48EB"/>
  </w:style>
  <w:style w:type="numbering" w:customStyle="1" w:styleId="121130">
    <w:name w:val="無清單12113"/>
    <w:next w:val="a4"/>
    <w:uiPriority w:val="99"/>
    <w:semiHidden/>
    <w:unhideWhenUsed/>
    <w:rsid w:val="006F48EB"/>
  </w:style>
  <w:style w:type="numbering" w:customStyle="1" w:styleId="111113">
    <w:name w:val="無清單111113"/>
    <w:next w:val="a4"/>
    <w:uiPriority w:val="99"/>
    <w:semiHidden/>
    <w:unhideWhenUsed/>
    <w:rsid w:val="006F48EB"/>
  </w:style>
  <w:style w:type="numbering" w:customStyle="1" w:styleId="NoList1313">
    <w:name w:val="No List1313"/>
    <w:next w:val="a4"/>
    <w:uiPriority w:val="99"/>
    <w:semiHidden/>
    <w:unhideWhenUsed/>
    <w:rsid w:val="006F48EB"/>
  </w:style>
  <w:style w:type="numbering" w:customStyle="1" w:styleId="12132">
    <w:name w:val="リストなし1213"/>
    <w:next w:val="a4"/>
    <w:uiPriority w:val="99"/>
    <w:semiHidden/>
    <w:unhideWhenUsed/>
    <w:rsid w:val="006F48EB"/>
  </w:style>
  <w:style w:type="numbering" w:customStyle="1" w:styleId="12133">
    <w:name w:val="无列表1213"/>
    <w:next w:val="a4"/>
    <w:semiHidden/>
    <w:rsid w:val="006F48EB"/>
  </w:style>
  <w:style w:type="numbering" w:customStyle="1" w:styleId="NoList2213">
    <w:name w:val="No List2213"/>
    <w:next w:val="a4"/>
    <w:semiHidden/>
    <w:rsid w:val="006F48EB"/>
  </w:style>
  <w:style w:type="numbering" w:customStyle="1" w:styleId="NoList3213">
    <w:name w:val="No List3213"/>
    <w:next w:val="a4"/>
    <w:uiPriority w:val="99"/>
    <w:semiHidden/>
    <w:rsid w:val="006F48EB"/>
  </w:style>
  <w:style w:type="numbering" w:customStyle="1" w:styleId="NoList11213">
    <w:name w:val="No List11213"/>
    <w:next w:val="a4"/>
    <w:uiPriority w:val="99"/>
    <w:semiHidden/>
    <w:unhideWhenUsed/>
    <w:rsid w:val="006F48EB"/>
  </w:style>
  <w:style w:type="numbering" w:customStyle="1" w:styleId="1313">
    <w:name w:val="無清單1313"/>
    <w:next w:val="a4"/>
    <w:uiPriority w:val="99"/>
    <w:semiHidden/>
    <w:unhideWhenUsed/>
    <w:rsid w:val="006F48EB"/>
  </w:style>
  <w:style w:type="numbering" w:customStyle="1" w:styleId="112130">
    <w:name w:val="無清單11213"/>
    <w:next w:val="a4"/>
    <w:uiPriority w:val="99"/>
    <w:semiHidden/>
    <w:unhideWhenUsed/>
    <w:rsid w:val="006F48EB"/>
  </w:style>
  <w:style w:type="numbering" w:customStyle="1" w:styleId="2113">
    <w:name w:val="无列表2113"/>
    <w:next w:val="a4"/>
    <w:uiPriority w:val="99"/>
    <w:semiHidden/>
    <w:unhideWhenUsed/>
    <w:rsid w:val="006F48EB"/>
  </w:style>
  <w:style w:type="numbering" w:customStyle="1" w:styleId="NoList12213">
    <w:name w:val="No List12213"/>
    <w:next w:val="a4"/>
    <w:uiPriority w:val="99"/>
    <w:semiHidden/>
    <w:unhideWhenUsed/>
    <w:rsid w:val="006F48EB"/>
  </w:style>
  <w:style w:type="numbering" w:customStyle="1" w:styleId="112131">
    <w:name w:val="リストなし11213"/>
    <w:next w:val="a4"/>
    <w:uiPriority w:val="99"/>
    <w:semiHidden/>
    <w:unhideWhenUsed/>
    <w:rsid w:val="006F48EB"/>
  </w:style>
  <w:style w:type="numbering" w:customStyle="1" w:styleId="112132">
    <w:name w:val="无列表11213"/>
    <w:next w:val="a4"/>
    <w:semiHidden/>
    <w:rsid w:val="006F48EB"/>
  </w:style>
  <w:style w:type="numbering" w:customStyle="1" w:styleId="NoList21213">
    <w:name w:val="No List21213"/>
    <w:next w:val="a4"/>
    <w:semiHidden/>
    <w:rsid w:val="006F48EB"/>
  </w:style>
  <w:style w:type="numbering" w:customStyle="1" w:styleId="NoList31213">
    <w:name w:val="No List31213"/>
    <w:next w:val="a4"/>
    <w:uiPriority w:val="99"/>
    <w:semiHidden/>
    <w:rsid w:val="006F48EB"/>
  </w:style>
  <w:style w:type="numbering" w:customStyle="1" w:styleId="NoList111213">
    <w:name w:val="No List111213"/>
    <w:next w:val="a4"/>
    <w:uiPriority w:val="99"/>
    <w:semiHidden/>
    <w:unhideWhenUsed/>
    <w:rsid w:val="006F48EB"/>
  </w:style>
  <w:style w:type="numbering" w:customStyle="1" w:styleId="122130">
    <w:name w:val="無清單12213"/>
    <w:next w:val="a4"/>
    <w:uiPriority w:val="99"/>
    <w:semiHidden/>
    <w:unhideWhenUsed/>
    <w:rsid w:val="006F48EB"/>
  </w:style>
  <w:style w:type="numbering" w:customStyle="1" w:styleId="1112130">
    <w:name w:val="無清單111213"/>
    <w:next w:val="a4"/>
    <w:uiPriority w:val="99"/>
    <w:semiHidden/>
    <w:unhideWhenUsed/>
    <w:rsid w:val="006F48EB"/>
  </w:style>
  <w:style w:type="table" w:customStyle="1" w:styleId="TableGrid11211">
    <w:name w:val="Table Grid11211"/>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6F48EB"/>
  </w:style>
  <w:style w:type="table" w:customStyle="1" w:styleId="TableGrid151">
    <w:name w:val="Table Grid151"/>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6F48EB"/>
  </w:style>
  <w:style w:type="table" w:customStyle="1" w:styleId="3510">
    <w:name w:val="网格型35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6F48EB"/>
  </w:style>
  <w:style w:type="table" w:customStyle="1" w:styleId="TableGrid451">
    <w:name w:val="Table Grid45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6F48EB"/>
  </w:style>
  <w:style w:type="numbering" w:customStyle="1" w:styleId="1610">
    <w:name w:val="無清單161"/>
    <w:next w:val="a4"/>
    <w:uiPriority w:val="99"/>
    <w:semiHidden/>
    <w:unhideWhenUsed/>
    <w:rsid w:val="006F48EB"/>
  </w:style>
  <w:style w:type="numbering" w:customStyle="1" w:styleId="11510">
    <w:name w:val="無清單1151"/>
    <w:next w:val="a4"/>
    <w:uiPriority w:val="99"/>
    <w:semiHidden/>
    <w:unhideWhenUsed/>
    <w:rsid w:val="006F48EB"/>
  </w:style>
  <w:style w:type="table" w:customStyle="1" w:styleId="1513">
    <w:name w:val="表格格線15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6F48EB"/>
  </w:style>
  <w:style w:type="numbering" w:customStyle="1" w:styleId="2410">
    <w:name w:val="无列表241"/>
    <w:next w:val="a4"/>
    <w:uiPriority w:val="99"/>
    <w:semiHidden/>
    <w:unhideWhenUsed/>
    <w:rsid w:val="006F48EB"/>
  </w:style>
  <w:style w:type="numbering" w:customStyle="1" w:styleId="NoList1251">
    <w:name w:val="No List1251"/>
    <w:next w:val="a4"/>
    <w:uiPriority w:val="99"/>
    <w:semiHidden/>
    <w:unhideWhenUsed/>
    <w:rsid w:val="006F48EB"/>
  </w:style>
  <w:style w:type="numbering" w:customStyle="1" w:styleId="11511">
    <w:name w:val="リストなし1151"/>
    <w:next w:val="a4"/>
    <w:uiPriority w:val="99"/>
    <w:semiHidden/>
    <w:unhideWhenUsed/>
    <w:rsid w:val="006F48EB"/>
  </w:style>
  <w:style w:type="numbering" w:customStyle="1" w:styleId="11512">
    <w:name w:val="无列表1151"/>
    <w:next w:val="a4"/>
    <w:semiHidden/>
    <w:rsid w:val="006F48EB"/>
  </w:style>
  <w:style w:type="numbering" w:customStyle="1" w:styleId="NoList2151">
    <w:name w:val="No List2151"/>
    <w:next w:val="a4"/>
    <w:semiHidden/>
    <w:rsid w:val="006F48EB"/>
  </w:style>
  <w:style w:type="numbering" w:customStyle="1" w:styleId="NoList3151">
    <w:name w:val="No List3151"/>
    <w:next w:val="a4"/>
    <w:uiPriority w:val="99"/>
    <w:semiHidden/>
    <w:rsid w:val="006F48EB"/>
  </w:style>
  <w:style w:type="numbering" w:customStyle="1" w:styleId="12510">
    <w:name w:val="無清單1251"/>
    <w:next w:val="a4"/>
    <w:uiPriority w:val="99"/>
    <w:semiHidden/>
    <w:unhideWhenUsed/>
    <w:rsid w:val="006F48EB"/>
  </w:style>
  <w:style w:type="numbering" w:customStyle="1" w:styleId="111510">
    <w:name w:val="無清單11151"/>
    <w:next w:val="a4"/>
    <w:uiPriority w:val="99"/>
    <w:semiHidden/>
    <w:unhideWhenUsed/>
    <w:rsid w:val="006F48EB"/>
  </w:style>
  <w:style w:type="table" w:customStyle="1" w:styleId="TableGrid1141">
    <w:name w:val="Table Grid1141"/>
    <w:basedOn w:val="a3"/>
    <w:next w:val="afff"/>
    <w:uiPriority w:val="39"/>
    <w:rsid w:val="006F48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6F48EB"/>
  </w:style>
  <w:style w:type="numbering" w:customStyle="1" w:styleId="NoList11241">
    <w:name w:val="No List11241"/>
    <w:next w:val="a4"/>
    <w:uiPriority w:val="99"/>
    <w:semiHidden/>
    <w:unhideWhenUsed/>
    <w:rsid w:val="006F48EB"/>
  </w:style>
  <w:style w:type="table" w:customStyle="1" w:styleId="TableGrid531">
    <w:name w:val="Table Grid53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6F48EB"/>
  </w:style>
  <w:style w:type="numbering" w:customStyle="1" w:styleId="111411">
    <w:name w:val="リストなし11141"/>
    <w:next w:val="a4"/>
    <w:uiPriority w:val="99"/>
    <w:semiHidden/>
    <w:unhideWhenUsed/>
    <w:rsid w:val="006F48EB"/>
  </w:style>
  <w:style w:type="numbering" w:customStyle="1" w:styleId="111412">
    <w:name w:val="无列表11141"/>
    <w:next w:val="a4"/>
    <w:semiHidden/>
    <w:rsid w:val="006F48EB"/>
  </w:style>
  <w:style w:type="numbering" w:customStyle="1" w:styleId="NoList21141">
    <w:name w:val="No List21141"/>
    <w:next w:val="a4"/>
    <w:semiHidden/>
    <w:rsid w:val="006F48EB"/>
  </w:style>
  <w:style w:type="numbering" w:customStyle="1" w:styleId="NoList31141">
    <w:name w:val="No List31141"/>
    <w:next w:val="a4"/>
    <w:uiPriority w:val="99"/>
    <w:semiHidden/>
    <w:rsid w:val="006F48EB"/>
  </w:style>
  <w:style w:type="numbering" w:customStyle="1" w:styleId="NoList111141">
    <w:name w:val="No List111141"/>
    <w:next w:val="a4"/>
    <w:uiPriority w:val="99"/>
    <w:semiHidden/>
    <w:unhideWhenUsed/>
    <w:rsid w:val="006F48EB"/>
  </w:style>
  <w:style w:type="numbering" w:customStyle="1" w:styleId="12141">
    <w:name w:val="無清單12141"/>
    <w:next w:val="a4"/>
    <w:uiPriority w:val="99"/>
    <w:semiHidden/>
    <w:unhideWhenUsed/>
    <w:rsid w:val="006F48EB"/>
  </w:style>
  <w:style w:type="numbering" w:customStyle="1" w:styleId="111141">
    <w:name w:val="無清單111141"/>
    <w:next w:val="a4"/>
    <w:uiPriority w:val="99"/>
    <w:semiHidden/>
    <w:unhideWhenUsed/>
    <w:rsid w:val="006F48EB"/>
  </w:style>
  <w:style w:type="numbering" w:customStyle="1" w:styleId="NoList541">
    <w:name w:val="No List541"/>
    <w:next w:val="a4"/>
    <w:uiPriority w:val="99"/>
    <w:semiHidden/>
    <w:unhideWhenUsed/>
    <w:rsid w:val="006F48EB"/>
  </w:style>
  <w:style w:type="table" w:customStyle="1" w:styleId="TableGrid631">
    <w:name w:val="Table Grid63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6F48EB"/>
  </w:style>
  <w:style w:type="numbering" w:customStyle="1" w:styleId="12411">
    <w:name w:val="リストなし1241"/>
    <w:next w:val="a4"/>
    <w:uiPriority w:val="99"/>
    <w:semiHidden/>
    <w:unhideWhenUsed/>
    <w:rsid w:val="006F48EB"/>
  </w:style>
  <w:style w:type="table" w:customStyle="1" w:styleId="TableGrid1231">
    <w:name w:val="Table Grid1231"/>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6F48EB"/>
  </w:style>
  <w:style w:type="table" w:customStyle="1" w:styleId="3231">
    <w:name w:val="网格型323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6F48EB"/>
  </w:style>
  <w:style w:type="numbering" w:customStyle="1" w:styleId="NoList3241">
    <w:name w:val="No List3241"/>
    <w:next w:val="a4"/>
    <w:uiPriority w:val="99"/>
    <w:semiHidden/>
    <w:rsid w:val="006F48EB"/>
  </w:style>
  <w:style w:type="table" w:customStyle="1" w:styleId="TableGrid4231">
    <w:name w:val="Table Grid423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6F48EB"/>
  </w:style>
  <w:style w:type="numbering" w:customStyle="1" w:styleId="112410">
    <w:name w:val="無清單11241"/>
    <w:next w:val="a4"/>
    <w:uiPriority w:val="99"/>
    <w:semiHidden/>
    <w:unhideWhenUsed/>
    <w:rsid w:val="006F48EB"/>
  </w:style>
  <w:style w:type="table" w:customStyle="1" w:styleId="12314">
    <w:name w:val="表格格線123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6F48EB"/>
  </w:style>
  <w:style w:type="numbering" w:customStyle="1" w:styleId="NoList12231">
    <w:name w:val="No List12231"/>
    <w:next w:val="a4"/>
    <w:uiPriority w:val="99"/>
    <w:semiHidden/>
    <w:unhideWhenUsed/>
    <w:rsid w:val="006F48EB"/>
  </w:style>
  <w:style w:type="numbering" w:customStyle="1" w:styleId="112311">
    <w:name w:val="リストなし11231"/>
    <w:next w:val="a4"/>
    <w:uiPriority w:val="99"/>
    <w:semiHidden/>
    <w:unhideWhenUsed/>
    <w:rsid w:val="006F48EB"/>
  </w:style>
  <w:style w:type="numbering" w:customStyle="1" w:styleId="112312">
    <w:name w:val="无列表11231"/>
    <w:next w:val="a4"/>
    <w:semiHidden/>
    <w:rsid w:val="006F48EB"/>
  </w:style>
  <w:style w:type="numbering" w:customStyle="1" w:styleId="NoList21231">
    <w:name w:val="No List21231"/>
    <w:next w:val="a4"/>
    <w:semiHidden/>
    <w:rsid w:val="006F48EB"/>
  </w:style>
  <w:style w:type="numbering" w:customStyle="1" w:styleId="NoList31231">
    <w:name w:val="No List31231"/>
    <w:next w:val="a4"/>
    <w:uiPriority w:val="99"/>
    <w:semiHidden/>
    <w:rsid w:val="006F48EB"/>
  </w:style>
  <w:style w:type="numbering" w:customStyle="1" w:styleId="NoList111241">
    <w:name w:val="No List111241"/>
    <w:next w:val="a4"/>
    <w:uiPriority w:val="99"/>
    <w:semiHidden/>
    <w:unhideWhenUsed/>
    <w:rsid w:val="006F48EB"/>
  </w:style>
  <w:style w:type="numbering" w:customStyle="1" w:styleId="12231">
    <w:name w:val="無清單12231"/>
    <w:next w:val="a4"/>
    <w:uiPriority w:val="99"/>
    <w:semiHidden/>
    <w:unhideWhenUsed/>
    <w:rsid w:val="006F48EB"/>
  </w:style>
  <w:style w:type="numbering" w:customStyle="1" w:styleId="111231">
    <w:name w:val="無清單111231"/>
    <w:next w:val="a4"/>
    <w:uiPriority w:val="99"/>
    <w:semiHidden/>
    <w:unhideWhenUsed/>
    <w:rsid w:val="006F48EB"/>
  </w:style>
  <w:style w:type="table" w:customStyle="1" w:styleId="1118">
    <w:name w:val="网格型11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6F48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6F48EB"/>
  </w:style>
  <w:style w:type="table" w:customStyle="1" w:styleId="2114">
    <w:name w:val="网格型21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6F48EB"/>
  </w:style>
  <w:style w:type="numbering" w:customStyle="1" w:styleId="NoList11321">
    <w:name w:val="No List11321"/>
    <w:next w:val="a4"/>
    <w:uiPriority w:val="99"/>
    <w:semiHidden/>
    <w:unhideWhenUsed/>
    <w:rsid w:val="006F48EB"/>
  </w:style>
  <w:style w:type="table" w:customStyle="1" w:styleId="TableGrid11221">
    <w:name w:val="Table Grid11221"/>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6F48EB"/>
  </w:style>
  <w:style w:type="numbering" w:customStyle="1" w:styleId="NoList121121">
    <w:name w:val="No List121121"/>
    <w:next w:val="a4"/>
    <w:uiPriority w:val="99"/>
    <w:semiHidden/>
    <w:unhideWhenUsed/>
    <w:rsid w:val="006F48EB"/>
  </w:style>
  <w:style w:type="numbering" w:customStyle="1" w:styleId="1111211">
    <w:name w:val="リストなし111121"/>
    <w:next w:val="a4"/>
    <w:uiPriority w:val="99"/>
    <w:semiHidden/>
    <w:unhideWhenUsed/>
    <w:rsid w:val="006F48EB"/>
  </w:style>
  <w:style w:type="numbering" w:customStyle="1" w:styleId="1111212">
    <w:name w:val="无列表111121"/>
    <w:next w:val="a4"/>
    <w:semiHidden/>
    <w:rsid w:val="006F48EB"/>
  </w:style>
  <w:style w:type="numbering" w:customStyle="1" w:styleId="NoList211121">
    <w:name w:val="No List211121"/>
    <w:next w:val="a4"/>
    <w:semiHidden/>
    <w:rsid w:val="006F48EB"/>
  </w:style>
  <w:style w:type="numbering" w:customStyle="1" w:styleId="NoList311121">
    <w:name w:val="No List311121"/>
    <w:next w:val="a4"/>
    <w:uiPriority w:val="99"/>
    <w:semiHidden/>
    <w:rsid w:val="006F48EB"/>
  </w:style>
  <w:style w:type="numbering" w:customStyle="1" w:styleId="NoList1111121">
    <w:name w:val="No List1111121"/>
    <w:next w:val="a4"/>
    <w:uiPriority w:val="99"/>
    <w:semiHidden/>
    <w:unhideWhenUsed/>
    <w:rsid w:val="006F48EB"/>
  </w:style>
  <w:style w:type="numbering" w:customStyle="1" w:styleId="1211210">
    <w:name w:val="無清單121121"/>
    <w:next w:val="a4"/>
    <w:uiPriority w:val="99"/>
    <w:semiHidden/>
    <w:unhideWhenUsed/>
    <w:rsid w:val="006F48EB"/>
  </w:style>
  <w:style w:type="numbering" w:customStyle="1" w:styleId="11111210">
    <w:name w:val="無清單1111121"/>
    <w:next w:val="a4"/>
    <w:uiPriority w:val="99"/>
    <w:semiHidden/>
    <w:unhideWhenUsed/>
    <w:rsid w:val="006F48EB"/>
  </w:style>
  <w:style w:type="numbering" w:customStyle="1" w:styleId="NoList13121">
    <w:name w:val="No List13121"/>
    <w:next w:val="a4"/>
    <w:uiPriority w:val="99"/>
    <w:semiHidden/>
    <w:unhideWhenUsed/>
    <w:rsid w:val="006F48EB"/>
  </w:style>
  <w:style w:type="numbering" w:customStyle="1" w:styleId="121211">
    <w:name w:val="リストなし12121"/>
    <w:next w:val="a4"/>
    <w:uiPriority w:val="99"/>
    <w:semiHidden/>
    <w:unhideWhenUsed/>
    <w:rsid w:val="006F48EB"/>
  </w:style>
  <w:style w:type="numbering" w:customStyle="1" w:styleId="121212">
    <w:name w:val="无列表12121"/>
    <w:next w:val="a4"/>
    <w:semiHidden/>
    <w:rsid w:val="006F48EB"/>
  </w:style>
  <w:style w:type="numbering" w:customStyle="1" w:styleId="NoList22121">
    <w:name w:val="No List22121"/>
    <w:next w:val="a4"/>
    <w:semiHidden/>
    <w:rsid w:val="006F48EB"/>
  </w:style>
  <w:style w:type="numbering" w:customStyle="1" w:styleId="NoList32121">
    <w:name w:val="No List32121"/>
    <w:next w:val="a4"/>
    <w:uiPriority w:val="99"/>
    <w:semiHidden/>
    <w:rsid w:val="006F48EB"/>
  </w:style>
  <w:style w:type="numbering" w:customStyle="1" w:styleId="NoList112121">
    <w:name w:val="No List112121"/>
    <w:next w:val="a4"/>
    <w:uiPriority w:val="99"/>
    <w:semiHidden/>
    <w:unhideWhenUsed/>
    <w:rsid w:val="006F48EB"/>
  </w:style>
  <w:style w:type="numbering" w:customStyle="1" w:styleId="131210">
    <w:name w:val="無清單13121"/>
    <w:next w:val="a4"/>
    <w:uiPriority w:val="99"/>
    <w:semiHidden/>
    <w:unhideWhenUsed/>
    <w:rsid w:val="006F48EB"/>
  </w:style>
  <w:style w:type="numbering" w:customStyle="1" w:styleId="1121210">
    <w:name w:val="無清單112121"/>
    <w:next w:val="a4"/>
    <w:uiPriority w:val="99"/>
    <w:semiHidden/>
    <w:unhideWhenUsed/>
    <w:rsid w:val="006F48EB"/>
  </w:style>
  <w:style w:type="numbering" w:customStyle="1" w:styleId="21121">
    <w:name w:val="无列表21121"/>
    <w:next w:val="a4"/>
    <w:uiPriority w:val="99"/>
    <w:semiHidden/>
    <w:unhideWhenUsed/>
    <w:rsid w:val="006F48EB"/>
  </w:style>
  <w:style w:type="numbering" w:customStyle="1" w:styleId="NoList122121">
    <w:name w:val="No List122121"/>
    <w:next w:val="a4"/>
    <w:uiPriority w:val="99"/>
    <w:semiHidden/>
    <w:unhideWhenUsed/>
    <w:rsid w:val="006F48EB"/>
  </w:style>
  <w:style w:type="numbering" w:customStyle="1" w:styleId="1121211">
    <w:name w:val="リストなし112121"/>
    <w:next w:val="a4"/>
    <w:uiPriority w:val="99"/>
    <w:semiHidden/>
    <w:unhideWhenUsed/>
    <w:rsid w:val="006F48EB"/>
  </w:style>
  <w:style w:type="numbering" w:customStyle="1" w:styleId="1121212">
    <w:name w:val="无列表112121"/>
    <w:next w:val="a4"/>
    <w:semiHidden/>
    <w:rsid w:val="006F48EB"/>
  </w:style>
  <w:style w:type="numbering" w:customStyle="1" w:styleId="NoList212121">
    <w:name w:val="No List212121"/>
    <w:next w:val="a4"/>
    <w:semiHidden/>
    <w:rsid w:val="006F48EB"/>
  </w:style>
  <w:style w:type="numbering" w:customStyle="1" w:styleId="NoList312121">
    <w:name w:val="No List312121"/>
    <w:next w:val="a4"/>
    <w:uiPriority w:val="99"/>
    <w:semiHidden/>
    <w:rsid w:val="006F48EB"/>
  </w:style>
  <w:style w:type="numbering" w:customStyle="1" w:styleId="NoList1112121">
    <w:name w:val="No List1112121"/>
    <w:next w:val="a4"/>
    <w:uiPriority w:val="99"/>
    <w:semiHidden/>
    <w:unhideWhenUsed/>
    <w:rsid w:val="006F48EB"/>
  </w:style>
  <w:style w:type="numbering" w:customStyle="1" w:styleId="122121">
    <w:name w:val="無清單122121"/>
    <w:next w:val="a4"/>
    <w:uiPriority w:val="99"/>
    <w:semiHidden/>
    <w:unhideWhenUsed/>
    <w:rsid w:val="006F48EB"/>
  </w:style>
  <w:style w:type="numbering" w:customStyle="1" w:styleId="1112121">
    <w:name w:val="無清單1112121"/>
    <w:next w:val="a4"/>
    <w:uiPriority w:val="99"/>
    <w:semiHidden/>
    <w:unhideWhenUsed/>
    <w:rsid w:val="006F48EB"/>
  </w:style>
  <w:style w:type="numbering" w:customStyle="1" w:styleId="131111">
    <w:name w:val="无列表13111"/>
    <w:next w:val="a4"/>
    <w:semiHidden/>
    <w:rsid w:val="006F48EB"/>
  </w:style>
  <w:style w:type="numbering" w:customStyle="1" w:styleId="NoList41111">
    <w:name w:val="No List41111"/>
    <w:next w:val="a4"/>
    <w:uiPriority w:val="99"/>
    <w:semiHidden/>
    <w:unhideWhenUsed/>
    <w:rsid w:val="006F48EB"/>
  </w:style>
  <w:style w:type="numbering" w:customStyle="1" w:styleId="22111">
    <w:name w:val="无列表22111"/>
    <w:next w:val="a4"/>
    <w:uiPriority w:val="99"/>
    <w:semiHidden/>
    <w:unhideWhenUsed/>
    <w:rsid w:val="006F48EB"/>
  </w:style>
  <w:style w:type="numbering" w:customStyle="1" w:styleId="NoList1211112">
    <w:name w:val="No List1211112"/>
    <w:next w:val="a4"/>
    <w:uiPriority w:val="99"/>
    <w:semiHidden/>
    <w:unhideWhenUsed/>
    <w:rsid w:val="006F48EB"/>
  </w:style>
  <w:style w:type="numbering" w:customStyle="1" w:styleId="11111121">
    <w:name w:val="リストなし1111112"/>
    <w:next w:val="a4"/>
    <w:uiPriority w:val="99"/>
    <w:semiHidden/>
    <w:unhideWhenUsed/>
    <w:rsid w:val="006F48EB"/>
  </w:style>
  <w:style w:type="numbering" w:customStyle="1" w:styleId="11111122">
    <w:name w:val="无列表1111112"/>
    <w:next w:val="a4"/>
    <w:semiHidden/>
    <w:rsid w:val="006F48EB"/>
  </w:style>
  <w:style w:type="numbering" w:customStyle="1" w:styleId="NoList2111112">
    <w:name w:val="No List2111112"/>
    <w:next w:val="a4"/>
    <w:semiHidden/>
    <w:rsid w:val="006F48EB"/>
  </w:style>
  <w:style w:type="numbering" w:customStyle="1" w:styleId="NoList3111112">
    <w:name w:val="No List3111112"/>
    <w:next w:val="a4"/>
    <w:uiPriority w:val="99"/>
    <w:semiHidden/>
    <w:rsid w:val="006F48EB"/>
  </w:style>
  <w:style w:type="numbering" w:customStyle="1" w:styleId="NoList11111112">
    <w:name w:val="No List11111112"/>
    <w:next w:val="a4"/>
    <w:uiPriority w:val="99"/>
    <w:semiHidden/>
    <w:unhideWhenUsed/>
    <w:rsid w:val="006F48EB"/>
  </w:style>
  <w:style w:type="numbering" w:customStyle="1" w:styleId="1211112">
    <w:name w:val="無清單1211112"/>
    <w:next w:val="a4"/>
    <w:uiPriority w:val="99"/>
    <w:semiHidden/>
    <w:unhideWhenUsed/>
    <w:rsid w:val="006F48EB"/>
  </w:style>
  <w:style w:type="numbering" w:customStyle="1" w:styleId="111111120">
    <w:name w:val="無清單11111112"/>
    <w:next w:val="a4"/>
    <w:uiPriority w:val="99"/>
    <w:semiHidden/>
    <w:unhideWhenUsed/>
    <w:rsid w:val="006F48EB"/>
  </w:style>
  <w:style w:type="numbering" w:customStyle="1" w:styleId="NoList131111">
    <w:name w:val="No List131111"/>
    <w:next w:val="a4"/>
    <w:uiPriority w:val="99"/>
    <w:semiHidden/>
    <w:unhideWhenUsed/>
    <w:rsid w:val="006F48EB"/>
  </w:style>
  <w:style w:type="numbering" w:customStyle="1" w:styleId="1211113">
    <w:name w:val="リストなし121111"/>
    <w:next w:val="a4"/>
    <w:uiPriority w:val="99"/>
    <w:semiHidden/>
    <w:unhideWhenUsed/>
    <w:rsid w:val="006F48EB"/>
  </w:style>
  <w:style w:type="numbering" w:customStyle="1" w:styleId="1211121">
    <w:name w:val="无列表121112"/>
    <w:next w:val="a4"/>
    <w:semiHidden/>
    <w:rsid w:val="006F48EB"/>
  </w:style>
  <w:style w:type="numbering" w:customStyle="1" w:styleId="NoList221111">
    <w:name w:val="No List221111"/>
    <w:next w:val="a4"/>
    <w:semiHidden/>
    <w:rsid w:val="006F48EB"/>
  </w:style>
  <w:style w:type="numbering" w:customStyle="1" w:styleId="NoList321111">
    <w:name w:val="No List321111"/>
    <w:next w:val="a4"/>
    <w:uiPriority w:val="99"/>
    <w:semiHidden/>
    <w:rsid w:val="006F48EB"/>
  </w:style>
  <w:style w:type="numbering" w:customStyle="1" w:styleId="NoList1121111">
    <w:name w:val="No List1121111"/>
    <w:next w:val="a4"/>
    <w:uiPriority w:val="99"/>
    <w:semiHidden/>
    <w:unhideWhenUsed/>
    <w:rsid w:val="006F48EB"/>
  </w:style>
  <w:style w:type="numbering" w:customStyle="1" w:styleId="1311110">
    <w:name w:val="無清單131111"/>
    <w:next w:val="a4"/>
    <w:uiPriority w:val="99"/>
    <w:semiHidden/>
    <w:unhideWhenUsed/>
    <w:rsid w:val="006F48EB"/>
  </w:style>
  <w:style w:type="numbering" w:customStyle="1" w:styleId="11211110">
    <w:name w:val="無清單1121111"/>
    <w:next w:val="a4"/>
    <w:uiPriority w:val="99"/>
    <w:semiHidden/>
    <w:unhideWhenUsed/>
    <w:rsid w:val="006F48EB"/>
  </w:style>
  <w:style w:type="numbering" w:customStyle="1" w:styleId="211112">
    <w:name w:val="无列表211112"/>
    <w:next w:val="a4"/>
    <w:uiPriority w:val="99"/>
    <w:semiHidden/>
    <w:unhideWhenUsed/>
    <w:rsid w:val="006F48EB"/>
  </w:style>
  <w:style w:type="numbering" w:customStyle="1" w:styleId="NoList1221111">
    <w:name w:val="No List1221111"/>
    <w:next w:val="a4"/>
    <w:uiPriority w:val="99"/>
    <w:semiHidden/>
    <w:unhideWhenUsed/>
    <w:rsid w:val="006F48EB"/>
  </w:style>
  <w:style w:type="numbering" w:customStyle="1" w:styleId="11211111">
    <w:name w:val="リストなし1121111"/>
    <w:next w:val="a4"/>
    <w:uiPriority w:val="99"/>
    <w:semiHidden/>
    <w:unhideWhenUsed/>
    <w:rsid w:val="006F48EB"/>
  </w:style>
  <w:style w:type="numbering" w:customStyle="1" w:styleId="11211112">
    <w:name w:val="无列表1121111"/>
    <w:next w:val="a4"/>
    <w:semiHidden/>
    <w:rsid w:val="006F48EB"/>
  </w:style>
  <w:style w:type="numbering" w:customStyle="1" w:styleId="NoList2121111">
    <w:name w:val="No List2121111"/>
    <w:next w:val="a4"/>
    <w:semiHidden/>
    <w:rsid w:val="006F48EB"/>
  </w:style>
  <w:style w:type="numbering" w:customStyle="1" w:styleId="NoList3121111">
    <w:name w:val="No List3121111"/>
    <w:next w:val="a4"/>
    <w:uiPriority w:val="99"/>
    <w:semiHidden/>
    <w:rsid w:val="006F48EB"/>
  </w:style>
  <w:style w:type="numbering" w:customStyle="1" w:styleId="NoList11121111">
    <w:name w:val="No List11121111"/>
    <w:next w:val="a4"/>
    <w:uiPriority w:val="99"/>
    <w:semiHidden/>
    <w:unhideWhenUsed/>
    <w:rsid w:val="006F48EB"/>
  </w:style>
  <w:style w:type="numbering" w:customStyle="1" w:styleId="1221111">
    <w:name w:val="無清單1221111"/>
    <w:next w:val="a4"/>
    <w:uiPriority w:val="99"/>
    <w:semiHidden/>
    <w:unhideWhenUsed/>
    <w:rsid w:val="006F48EB"/>
  </w:style>
  <w:style w:type="numbering" w:customStyle="1" w:styleId="11121111">
    <w:name w:val="無清單11121111"/>
    <w:next w:val="a4"/>
    <w:uiPriority w:val="99"/>
    <w:semiHidden/>
    <w:unhideWhenUsed/>
    <w:rsid w:val="006F48EB"/>
  </w:style>
  <w:style w:type="numbering" w:customStyle="1" w:styleId="122110">
    <w:name w:val="无列表12211"/>
    <w:next w:val="a4"/>
    <w:semiHidden/>
    <w:rsid w:val="006F48EB"/>
  </w:style>
  <w:style w:type="numbering" w:customStyle="1" w:styleId="5f7">
    <w:name w:val="无列表5"/>
    <w:next w:val="a4"/>
    <w:uiPriority w:val="99"/>
    <w:semiHidden/>
    <w:unhideWhenUsed/>
    <w:rsid w:val="006F48EB"/>
  </w:style>
  <w:style w:type="table" w:customStyle="1" w:styleId="6f">
    <w:name w:val="网格型6"/>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6F48EB"/>
  </w:style>
  <w:style w:type="table" w:customStyle="1" w:styleId="TableGrid17">
    <w:name w:val="Table Grid17"/>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6F48EB"/>
  </w:style>
  <w:style w:type="table" w:customStyle="1" w:styleId="370">
    <w:name w:val="网格型37"/>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6F48EB"/>
  </w:style>
  <w:style w:type="table" w:customStyle="1" w:styleId="TableGrid47">
    <w:name w:val="Table Grid47"/>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6F48EB"/>
  </w:style>
  <w:style w:type="numbering" w:customStyle="1" w:styleId="1170">
    <w:name w:val="無清單117"/>
    <w:next w:val="a4"/>
    <w:uiPriority w:val="99"/>
    <w:semiHidden/>
    <w:unhideWhenUsed/>
    <w:rsid w:val="006F48EB"/>
  </w:style>
  <w:style w:type="table" w:customStyle="1" w:styleId="173">
    <w:name w:val="表格格線17"/>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6F48EB"/>
  </w:style>
  <w:style w:type="table" w:customStyle="1" w:styleId="TableGrid55">
    <w:name w:val="Table Grid55"/>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6F48EB"/>
  </w:style>
  <w:style w:type="numbering" w:customStyle="1" w:styleId="1171">
    <w:name w:val="リストなし117"/>
    <w:next w:val="a4"/>
    <w:uiPriority w:val="99"/>
    <w:semiHidden/>
    <w:unhideWhenUsed/>
    <w:rsid w:val="006F48EB"/>
  </w:style>
  <w:style w:type="table" w:customStyle="1" w:styleId="TableGrid116">
    <w:name w:val="Table Grid116"/>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6F48EB"/>
  </w:style>
  <w:style w:type="table" w:customStyle="1" w:styleId="3150">
    <w:name w:val="网格型315"/>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6F48EB"/>
  </w:style>
  <w:style w:type="numbering" w:customStyle="1" w:styleId="NoList317">
    <w:name w:val="No List317"/>
    <w:next w:val="a4"/>
    <w:uiPriority w:val="99"/>
    <w:semiHidden/>
    <w:rsid w:val="006F48EB"/>
  </w:style>
  <w:style w:type="table" w:customStyle="1" w:styleId="TableGrid415">
    <w:name w:val="Table Grid415"/>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6F48EB"/>
  </w:style>
  <w:style w:type="numbering" w:customStyle="1" w:styleId="1270">
    <w:name w:val="無清單127"/>
    <w:next w:val="a4"/>
    <w:uiPriority w:val="99"/>
    <w:semiHidden/>
    <w:unhideWhenUsed/>
    <w:rsid w:val="006F48EB"/>
  </w:style>
  <w:style w:type="numbering" w:customStyle="1" w:styleId="11170">
    <w:name w:val="無清單1117"/>
    <w:next w:val="a4"/>
    <w:uiPriority w:val="99"/>
    <w:semiHidden/>
    <w:unhideWhenUsed/>
    <w:rsid w:val="006F48EB"/>
  </w:style>
  <w:style w:type="table" w:customStyle="1" w:styleId="1153">
    <w:name w:val="表格格線115"/>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a4"/>
    <w:uiPriority w:val="99"/>
    <w:semiHidden/>
    <w:unhideWhenUsed/>
    <w:rsid w:val="006F48EB"/>
  </w:style>
  <w:style w:type="numbering" w:customStyle="1" w:styleId="NoList1216">
    <w:name w:val="No List1216"/>
    <w:next w:val="a4"/>
    <w:uiPriority w:val="99"/>
    <w:semiHidden/>
    <w:unhideWhenUsed/>
    <w:rsid w:val="006F48EB"/>
  </w:style>
  <w:style w:type="numbering" w:customStyle="1" w:styleId="11161">
    <w:name w:val="リストなし1116"/>
    <w:next w:val="a4"/>
    <w:uiPriority w:val="99"/>
    <w:semiHidden/>
    <w:unhideWhenUsed/>
    <w:rsid w:val="006F48EB"/>
  </w:style>
  <w:style w:type="numbering" w:customStyle="1" w:styleId="11162">
    <w:name w:val="无列表1116"/>
    <w:next w:val="a4"/>
    <w:semiHidden/>
    <w:rsid w:val="006F48EB"/>
  </w:style>
  <w:style w:type="numbering" w:customStyle="1" w:styleId="NoList2116">
    <w:name w:val="No List2116"/>
    <w:next w:val="a4"/>
    <w:semiHidden/>
    <w:rsid w:val="006F48EB"/>
  </w:style>
  <w:style w:type="numbering" w:customStyle="1" w:styleId="NoList3116">
    <w:name w:val="No List3116"/>
    <w:next w:val="a4"/>
    <w:uiPriority w:val="99"/>
    <w:semiHidden/>
    <w:rsid w:val="006F48EB"/>
  </w:style>
  <w:style w:type="numbering" w:customStyle="1" w:styleId="NoList11116">
    <w:name w:val="No List11116"/>
    <w:next w:val="a4"/>
    <w:uiPriority w:val="99"/>
    <w:semiHidden/>
    <w:unhideWhenUsed/>
    <w:rsid w:val="006F48EB"/>
  </w:style>
  <w:style w:type="numbering" w:customStyle="1" w:styleId="1216">
    <w:name w:val="無清單1216"/>
    <w:next w:val="a4"/>
    <w:uiPriority w:val="99"/>
    <w:semiHidden/>
    <w:unhideWhenUsed/>
    <w:rsid w:val="006F48EB"/>
  </w:style>
  <w:style w:type="numbering" w:customStyle="1" w:styleId="11116">
    <w:name w:val="無清單11116"/>
    <w:next w:val="a4"/>
    <w:uiPriority w:val="99"/>
    <w:semiHidden/>
    <w:unhideWhenUsed/>
    <w:rsid w:val="006F48EB"/>
  </w:style>
  <w:style w:type="numbering" w:customStyle="1" w:styleId="NoList56">
    <w:name w:val="No List56"/>
    <w:next w:val="a4"/>
    <w:uiPriority w:val="99"/>
    <w:semiHidden/>
    <w:unhideWhenUsed/>
    <w:rsid w:val="006F48EB"/>
  </w:style>
  <w:style w:type="numbering" w:customStyle="1" w:styleId="NoList136">
    <w:name w:val="No List136"/>
    <w:next w:val="a4"/>
    <w:uiPriority w:val="99"/>
    <w:semiHidden/>
    <w:unhideWhenUsed/>
    <w:rsid w:val="006F48EB"/>
  </w:style>
  <w:style w:type="numbering" w:customStyle="1" w:styleId="1261">
    <w:name w:val="リストなし126"/>
    <w:next w:val="a4"/>
    <w:uiPriority w:val="99"/>
    <w:semiHidden/>
    <w:unhideWhenUsed/>
    <w:rsid w:val="006F48EB"/>
  </w:style>
  <w:style w:type="table" w:customStyle="1" w:styleId="TableGrid125">
    <w:name w:val="Table Grid125"/>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6F48EB"/>
  </w:style>
  <w:style w:type="table" w:customStyle="1" w:styleId="3250">
    <w:name w:val="网格型325"/>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6F48EB"/>
  </w:style>
  <w:style w:type="numbering" w:customStyle="1" w:styleId="NoList326">
    <w:name w:val="No List326"/>
    <w:next w:val="a4"/>
    <w:uiPriority w:val="99"/>
    <w:semiHidden/>
    <w:rsid w:val="006F48EB"/>
  </w:style>
  <w:style w:type="table" w:customStyle="1" w:styleId="TableGrid425">
    <w:name w:val="Table Grid425"/>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6F48EB"/>
  </w:style>
  <w:style w:type="numbering" w:customStyle="1" w:styleId="1360">
    <w:name w:val="無清單136"/>
    <w:next w:val="a4"/>
    <w:uiPriority w:val="99"/>
    <w:semiHidden/>
    <w:unhideWhenUsed/>
    <w:rsid w:val="006F48EB"/>
  </w:style>
  <w:style w:type="numbering" w:customStyle="1" w:styleId="1126">
    <w:name w:val="無清單1126"/>
    <w:next w:val="a4"/>
    <w:uiPriority w:val="99"/>
    <w:semiHidden/>
    <w:unhideWhenUsed/>
    <w:rsid w:val="006F48EB"/>
  </w:style>
  <w:style w:type="table" w:customStyle="1" w:styleId="1253">
    <w:name w:val="表格格線125"/>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6F48EB"/>
  </w:style>
  <w:style w:type="numbering" w:customStyle="1" w:styleId="NoList1225">
    <w:name w:val="No List1225"/>
    <w:next w:val="a4"/>
    <w:uiPriority w:val="99"/>
    <w:semiHidden/>
    <w:unhideWhenUsed/>
    <w:rsid w:val="006F48EB"/>
  </w:style>
  <w:style w:type="numbering" w:customStyle="1" w:styleId="11251">
    <w:name w:val="リストなし1125"/>
    <w:next w:val="a4"/>
    <w:uiPriority w:val="99"/>
    <w:semiHidden/>
    <w:unhideWhenUsed/>
    <w:rsid w:val="006F48EB"/>
  </w:style>
  <w:style w:type="numbering" w:customStyle="1" w:styleId="11252">
    <w:name w:val="无列表1125"/>
    <w:next w:val="a4"/>
    <w:semiHidden/>
    <w:rsid w:val="006F48EB"/>
  </w:style>
  <w:style w:type="numbering" w:customStyle="1" w:styleId="NoList2125">
    <w:name w:val="No List2125"/>
    <w:next w:val="a4"/>
    <w:semiHidden/>
    <w:rsid w:val="006F48EB"/>
  </w:style>
  <w:style w:type="numbering" w:customStyle="1" w:styleId="NoList3125">
    <w:name w:val="No List3125"/>
    <w:next w:val="a4"/>
    <w:uiPriority w:val="99"/>
    <w:semiHidden/>
    <w:rsid w:val="006F48EB"/>
  </w:style>
  <w:style w:type="numbering" w:customStyle="1" w:styleId="NoList11126">
    <w:name w:val="No List11126"/>
    <w:next w:val="a4"/>
    <w:uiPriority w:val="99"/>
    <w:semiHidden/>
    <w:unhideWhenUsed/>
    <w:rsid w:val="006F48EB"/>
  </w:style>
  <w:style w:type="numbering" w:customStyle="1" w:styleId="1225">
    <w:name w:val="無清單1225"/>
    <w:next w:val="a4"/>
    <w:uiPriority w:val="99"/>
    <w:semiHidden/>
    <w:unhideWhenUsed/>
    <w:rsid w:val="006F48EB"/>
  </w:style>
  <w:style w:type="numbering" w:customStyle="1" w:styleId="11125">
    <w:name w:val="無清單11125"/>
    <w:next w:val="a4"/>
    <w:uiPriority w:val="99"/>
    <w:semiHidden/>
    <w:unhideWhenUsed/>
    <w:rsid w:val="006F48EB"/>
  </w:style>
  <w:style w:type="table" w:customStyle="1" w:styleId="TableGrid72">
    <w:name w:val="Table Grid72"/>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6F48EB"/>
  </w:style>
  <w:style w:type="table" w:customStyle="1" w:styleId="TableGrid432">
    <w:name w:val="Table Grid432"/>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6F48EB"/>
  </w:style>
  <w:style w:type="numbering" w:customStyle="1" w:styleId="1430">
    <w:name w:val="無清單143"/>
    <w:next w:val="a4"/>
    <w:uiPriority w:val="99"/>
    <w:semiHidden/>
    <w:unhideWhenUsed/>
    <w:rsid w:val="006F48EB"/>
  </w:style>
  <w:style w:type="numbering" w:customStyle="1" w:styleId="11330">
    <w:name w:val="無清單1133"/>
    <w:next w:val="a4"/>
    <w:uiPriority w:val="99"/>
    <w:semiHidden/>
    <w:unhideWhenUsed/>
    <w:rsid w:val="006F48EB"/>
  </w:style>
  <w:style w:type="table" w:customStyle="1" w:styleId="1323">
    <w:name w:val="表格格線132"/>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6F48EB"/>
  </w:style>
  <w:style w:type="numbering" w:customStyle="1" w:styleId="NoList1233">
    <w:name w:val="No List1233"/>
    <w:next w:val="a4"/>
    <w:uiPriority w:val="99"/>
    <w:semiHidden/>
    <w:unhideWhenUsed/>
    <w:rsid w:val="006F48EB"/>
  </w:style>
  <w:style w:type="numbering" w:customStyle="1" w:styleId="11331">
    <w:name w:val="リストなし1133"/>
    <w:next w:val="a4"/>
    <w:uiPriority w:val="99"/>
    <w:semiHidden/>
    <w:unhideWhenUsed/>
    <w:rsid w:val="006F48EB"/>
  </w:style>
  <w:style w:type="numbering" w:customStyle="1" w:styleId="11332">
    <w:name w:val="无列表1133"/>
    <w:next w:val="a4"/>
    <w:semiHidden/>
    <w:rsid w:val="006F48EB"/>
  </w:style>
  <w:style w:type="numbering" w:customStyle="1" w:styleId="NoList2133">
    <w:name w:val="No List2133"/>
    <w:next w:val="a4"/>
    <w:semiHidden/>
    <w:rsid w:val="006F48EB"/>
  </w:style>
  <w:style w:type="numbering" w:customStyle="1" w:styleId="NoList3133">
    <w:name w:val="No List3133"/>
    <w:next w:val="a4"/>
    <w:uiPriority w:val="99"/>
    <w:semiHidden/>
    <w:rsid w:val="006F48EB"/>
  </w:style>
  <w:style w:type="numbering" w:customStyle="1" w:styleId="NoList11133">
    <w:name w:val="No List11133"/>
    <w:next w:val="a4"/>
    <w:uiPriority w:val="99"/>
    <w:semiHidden/>
    <w:unhideWhenUsed/>
    <w:rsid w:val="006F48EB"/>
  </w:style>
  <w:style w:type="numbering" w:customStyle="1" w:styleId="1233">
    <w:name w:val="無清單1233"/>
    <w:next w:val="a4"/>
    <w:uiPriority w:val="99"/>
    <w:semiHidden/>
    <w:unhideWhenUsed/>
    <w:rsid w:val="006F48EB"/>
  </w:style>
  <w:style w:type="numbering" w:customStyle="1" w:styleId="111330">
    <w:name w:val="無清單11133"/>
    <w:next w:val="a4"/>
    <w:uiPriority w:val="99"/>
    <w:semiHidden/>
    <w:unhideWhenUsed/>
    <w:rsid w:val="006F48EB"/>
  </w:style>
  <w:style w:type="numbering" w:customStyle="1" w:styleId="NoList414">
    <w:name w:val="No List414"/>
    <w:next w:val="a4"/>
    <w:uiPriority w:val="99"/>
    <w:semiHidden/>
    <w:unhideWhenUsed/>
    <w:rsid w:val="006F48EB"/>
  </w:style>
  <w:style w:type="table" w:customStyle="1" w:styleId="TableGrid512">
    <w:name w:val="Table Grid512"/>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6F48EB"/>
  </w:style>
  <w:style w:type="numbering" w:customStyle="1" w:styleId="111140">
    <w:name w:val="リストなし11114"/>
    <w:next w:val="a4"/>
    <w:uiPriority w:val="99"/>
    <w:semiHidden/>
    <w:unhideWhenUsed/>
    <w:rsid w:val="006F48EB"/>
  </w:style>
  <w:style w:type="numbering" w:customStyle="1" w:styleId="111142">
    <w:name w:val="无列表11114"/>
    <w:next w:val="a4"/>
    <w:semiHidden/>
    <w:rsid w:val="006F48EB"/>
  </w:style>
  <w:style w:type="numbering" w:customStyle="1" w:styleId="NoList21114">
    <w:name w:val="No List21114"/>
    <w:next w:val="a4"/>
    <w:semiHidden/>
    <w:rsid w:val="006F48EB"/>
  </w:style>
  <w:style w:type="numbering" w:customStyle="1" w:styleId="NoList31114">
    <w:name w:val="No List31114"/>
    <w:next w:val="a4"/>
    <w:uiPriority w:val="99"/>
    <w:semiHidden/>
    <w:rsid w:val="006F48EB"/>
  </w:style>
  <w:style w:type="numbering" w:customStyle="1" w:styleId="NoList111114">
    <w:name w:val="No List111114"/>
    <w:next w:val="a4"/>
    <w:uiPriority w:val="99"/>
    <w:semiHidden/>
    <w:unhideWhenUsed/>
    <w:rsid w:val="006F48EB"/>
  </w:style>
  <w:style w:type="numbering" w:customStyle="1" w:styleId="12114">
    <w:name w:val="無清單12114"/>
    <w:next w:val="a4"/>
    <w:uiPriority w:val="99"/>
    <w:semiHidden/>
    <w:unhideWhenUsed/>
    <w:rsid w:val="006F48EB"/>
  </w:style>
  <w:style w:type="numbering" w:customStyle="1" w:styleId="1111140">
    <w:name w:val="無清單111114"/>
    <w:next w:val="a4"/>
    <w:uiPriority w:val="99"/>
    <w:semiHidden/>
    <w:unhideWhenUsed/>
    <w:rsid w:val="006F48EB"/>
  </w:style>
  <w:style w:type="table" w:customStyle="1" w:styleId="TableGrid612">
    <w:name w:val="Table Grid612"/>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6F48EB"/>
  </w:style>
  <w:style w:type="numbering" w:customStyle="1" w:styleId="12142">
    <w:name w:val="リストなし1214"/>
    <w:next w:val="a4"/>
    <w:uiPriority w:val="99"/>
    <w:semiHidden/>
    <w:unhideWhenUsed/>
    <w:rsid w:val="006F48EB"/>
  </w:style>
  <w:style w:type="table" w:customStyle="1" w:styleId="TableGrid1212">
    <w:name w:val="Table Grid1212"/>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6F48EB"/>
  </w:style>
  <w:style w:type="table" w:customStyle="1" w:styleId="3212">
    <w:name w:val="网格型321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6F48EB"/>
  </w:style>
  <w:style w:type="numbering" w:customStyle="1" w:styleId="NoList3214">
    <w:name w:val="No List3214"/>
    <w:next w:val="a4"/>
    <w:uiPriority w:val="99"/>
    <w:semiHidden/>
    <w:rsid w:val="006F48EB"/>
  </w:style>
  <w:style w:type="table" w:customStyle="1" w:styleId="TableGrid4212">
    <w:name w:val="Table Grid4212"/>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6F48EB"/>
  </w:style>
  <w:style w:type="numbering" w:customStyle="1" w:styleId="1314">
    <w:name w:val="無清單1314"/>
    <w:next w:val="a4"/>
    <w:uiPriority w:val="99"/>
    <w:semiHidden/>
    <w:unhideWhenUsed/>
    <w:rsid w:val="006F48EB"/>
  </w:style>
  <w:style w:type="numbering" w:customStyle="1" w:styleId="11214">
    <w:name w:val="無清單11214"/>
    <w:next w:val="a4"/>
    <w:uiPriority w:val="99"/>
    <w:semiHidden/>
    <w:unhideWhenUsed/>
    <w:rsid w:val="006F48EB"/>
  </w:style>
  <w:style w:type="table" w:customStyle="1" w:styleId="12123">
    <w:name w:val="表格格線1212"/>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6F48EB"/>
  </w:style>
  <w:style w:type="numbering" w:customStyle="1" w:styleId="NoList12214">
    <w:name w:val="No List12214"/>
    <w:next w:val="a4"/>
    <w:uiPriority w:val="99"/>
    <w:semiHidden/>
    <w:unhideWhenUsed/>
    <w:rsid w:val="006F48EB"/>
  </w:style>
  <w:style w:type="numbering" w:customStyle="1" w:styleId="112140">
    <w:name w:val="リストなし11214"/>
    <w:next w:val="a4"/>
    <w:uiPriority w:val="99"/>
    <w:semiHidden/>
    <w:unhideWhenUsed/>
    <w:rsid w:val="006F48EB"/>
  </w:style>
  <w:style w:type="numbering" w:customStyle="1" w:styleId="112141">
    <w:name w:val="无列表11214"/>
    <w:next w:val="a4"/>
    <w:semiHidden/>
    <w:rsid w:val="006F48EB"/>
  </w:style>
  <w:style w:type="numbering" w:customStyle="1" w:styleId="NoList21214">
    <w:name w:val="No List21214"/>
    <w:next w:val="a4"/>
    <w:semiHidden/>
    <w:rsid w:val="006F48EB"/>
  </w:style>
  <w:style w:type="numbering" w:customStyle="1" w:styleId="NoList31214">
    <w:name w:val="No List31214"/>
    <w:next w:val="a4"/>
    <w:uiPriority w:val="99"/>
    <w:semiHidden/>
    <w:rsid w:val="006F48EB"/>
  </w:style>
  <w:style w:type="numbering" w:customStyle="1" w:styleId="NoList111214">
    <w:name w:val="No List111214"/>
    <w:next w:val="a4"/>
    <w:uiPriority w:val="99"/>
    <w:semiHidden/>
    <w:unhideWhenUsed/>
    <w:rsid w:val="006F48EB"/>
  </w:style>
  <w:style w:type="numbering" w:customStyle="1" w:styleId="122140">
    <w:name w:val="無清單12214"/>
    <w:next w:val="a4"/>
    <w:uiPriority w:val="99"/>
    <w:semiHidden/>
    <w:unhideWhenUsed/>
    <w:rsid w:val="006F48EB"/>
  </w:style>
  <w:style w:type="numbering" w:customStyle="1" w:styleId="1112140">
    <w:name w:val="無清單111214"/>
    <w:next w:val="a4"/>
    <w:uiPriority w:val="99"/>
    <w:semiHidden/>
    <w:unhideWhenUsed/>
    <w:rsid w:val="006F48EB"/>
  </w:style>
  <w:style w:type="table" w:customStyle="1" w:styleId="138">
    <w:name w:val="网格型13"/>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6F48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6F48EB"/>
  </w:style>
  <w:style w:type="table" w:customStyle="1" w:styleId="237">
    <w:name w:val="网格型23"/>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6F48EB"/>
  </w:style>
  <w:style w:type="numbering" w:customStyle="1" w:styleId="NoList11312">
    <w:name w:val="No List11312"/>
    <w:next w:val="a4"/>
    <w:uiPriority w:val="99"/>
    <w:semiHidden/>
    <w:unhideWhenUsed/>
    <w:rsid w:val="006F48EB"/>
  </w:style>
  <w:style w:type="numbering" w:customStyle="1" w:styleId="NoList4113">
    <w:name w:val="No List4113"/>
    <w:next w:val="a4"/>
    <w:uiPriority w:val="99"/>
    <w:semiHidden/>
    <w:unhideWhenUsed/>
    <w:rsid w:val="006F48EB"/>
  </w:style>
  <w:style w:type="table" w:customStyle="1" w:styleId="TableGrid1124">
    <w:name w:val="Table Grid1124"/>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6F48EB"/>
  </w:style>
  <w:style w:type="numbering" w:customStyle="1" w:styleId="NoList121113">
    <w:name w:val="No List121113"/>
    <w:next w:val="a4"/>
    <w:uiPriority w:val="99"/>
    <w:semiHidden/>
    <w:unhideWhenUsed/>
    <w:rsid w:val="006F48EB"/>
  </w:style>
  <w:style w:type="numbering" w:customStyle="1" w:styleId="1111130">
    <w:name w:val="リストなし111113"/>
    <w:next w:val="a4"/>
    <w:uiPriority w:val="99"/>
    <w:semiHidden/>
    <w:unhideWhenUsed/>
    <w:rsid w:val="006F48EB"/>
  </w:style>
  <w:style w:type="numbering" w:customStyle="1" w:styleId="1111131">
    <w:name w:val="无列表111113"/>
    <w:next w:val="a4"/>
    <w:semiHidden/>
    <w:rsid w:val="006F48EB"/>
  </w:style>
  <w:style w:type="numbering" w:customStyle="1" w:styleId="NoList211113">
    <w:name w:val="No List211113"/>
    <w:next w:val="a4"/>
    <w:semiHidden/>
    <w:rsid w:val="006F48EB"/>
  </w:style>
  <w:style w:type="numbering" w:customStyle="1" w:styleId="NoList311113">
    <w:name w:val="No List311113"/>
    <w:next w:val="a4"/>
    <w:uiPriority w:val="99"/>
    <w:semiHidden/>
    <w:rsid w:val="006F48EB"/>
  </w:style>
  <w:style w:type="numbering" w:customStyle="1" w:styleId="NoList1111113">
    <w:name w:val="No List1111113"/>
    <w:next w:val="a4"/>
    <w:uiPriority w:val="99"/>
    <w:semiHidden/>
    <w:unhideWhenUsed/>
    <w:rsid w:val="006F48EB"/>
  </w:style>
  <w:style w:type="numbering" w:customStyle="1" w:styleId="121113">
    <w:name w:val="無清單121113"/>
    <w:next w:val="a4"/>
    <w:uiPriority w:val="99"/>
    <w:semiHidden/>
    <w:unhideWhenUsed/>
    <w:rsid w:val="006F48EB"/>
  </w:style>
  <w:style w:type="numbering" w:customStyle="1" w:styleId="1111113">
    <w:name w:val="無清單1111113"/>
    <w:next w:val="a4"/>
    <w:uiPriority w:val="99"/>
    <w:semiHidden/>
    <w:unhideWhenUsed/>
    <w:rsid w:val="006F48EB"/>
  </w:style>
  <w:style w:type="numbering" w:customStyle="1" w:styleId="NoList13113">
    <w:name w:val="No List13113"/>
    <w:next w:val="a4"/>
    <w:uiPriority w:val="99"/>
    <w:semiHidden/>
    <w:unhideWhenUsed/>
    <w:rsid w:val="006F48EB"/>
  </w:style>
  <w:style w:type="numbering" w:customStyle="1" w:styleId="121131">
    <w:name w:val="リストなし12113"/>
    <w:next w:val="a4"/>
    <w:uiPriority w:val="99"/>
    <w:semiHidden/>
    <w:unhideWhenUsed/>
    <w:rsid w:val="006F48EB"/>
  </w:style>
  <w:style w:type="numbering" w:customStyle="1" w:styleId="121132">
    <w:name w:val="无列表12113"/>
    <w:next w:val="a4"/>
    <w:semiHidden/>
    <w:rsid w:val="006F48EB"/>
  </w:style>
  <w:style w:type="numbering" w:customStyle="1" w:styleId="NoList22113">
    <w:name w:val="No List22113"/>
    <w:next w:val="a4"/>
    <w:semiHidden/>
    <w:rsid w:val="006F48EB"/>
  </w:style>
  <w:style w:type="numbering" w:customStyle="1" w:styleId="NoList32113">
    <w:name w:val="No List32113"/>
    <w:next w:val="a4"/>
    <w:uiPriority w:val="99"/>
    <w:semiHidden/>
    <w:rsid w:val="006F48EB"/>
  </w:style>
  <w:style w:type="numbering" w:customStyle="1" w:styleId="NoList112113">
    <w:name w:val="No List112113"/>
    <w:next w:val="a4"/>
    <w:uiPriority w:val="99"/>
    <w:semiHidden/>
    <w:unhideWhenUsed/>
    <w:rsid w:val="006F48EB"/>
  </w:style>
  <w:style w:type="numbering" w:customStyle="1" w:styleId="13113">
    <w:name w:val="無清單13113"/>
    <w:next w:val="a4"/>
    <w:uiPriority w:val="99"/>
    <w:semiHidden/>
    <w:unhideWhenUsed/>
    <w:rsid w:val="006F48EB"/>
  </w:style>
  <w:style w:type="numbering" w:customStyle="1" w:styleId="112113">
    <w:name w:val="無清單112113"/>
    <w:next w:val="a4"/>
    <w:uiPriority w:val="99"/>
    <w:semiHidden/>
    <w:unhideWhenUsed/>
    <w:rsid w:val="006F48EB"/>
  </w:style>
  <w:style w:type="numbering" w:customStyle="1" w:styleId="21113">
    <w:name w:val="无列表21113"/>
    <w:next w:val="a4"/>
    <w:uiPriority w:val="99"/>
    <w:semiHidden/>
    <w:unhideWhenUsed/>
    <w:rsid w:val="006F48EB"/>
  </w:style>
  <w:style w:type="numbering" w:customStyle="1" w:styleId="NoList122113">
    <w:name w:val="No List122113"/>
    <w:next w:val="a4"/>
    <w:uiPriority w:val="99"/>
    <w:semiHidden/>
    <w:unhideWhenUsed/>
    <w:rsid w:val="006F48EB"/>
  </w:style>
  <w:style w:type="numbering" w:customStyle="1" w:styleId="1121130">
    <w:name w:val="リストなし112113"/>
    <w:next w:val="a4"/>
    <w:uiPriority w:val="99"/>
    <w:semiHidden/>
    <w:unhideWhenUsed/>
    <w:rsid w:val="006F48EB"/>
  </w:style>
  <w:style w:type="numbering" w:customStyle="1" w:styleId="1121131">
    <w:name w:val="无列表112113"/>
    <w:next w:val="a4"/>
    <w:semiHidden/>
    <w:rsid w:val="006F48EB"/>
  </w:style>
  <w:style w:type="numbering" w:customStyle="1" w:styleId="NoList212113">
    <w:name w:val="No List212113"/>
    <w:next w:val="a4"/>
    <w:semiHidden/>
    <w:rsid w:val="006F48EB"/>
  </w:style>
  <w:style w:type="numbering" w:customStyle="1" w:styleId="NoList312113">
    <w:name w:val="No List312113"/>
    <w:next w:val="a4"/>
    <w:uiPriority w:val="99"/>
    <w:semiHidden/>
    <w:rsid w:val="006F48EB"/>
  </w:style>
  <w:style w:type="numbering" w:customStyle="1" w:styleId="NoList1112113">
    <w:name w:val="No List1112113"/>
    <w:next w:val="a4"/>
    <w:uiPriority w:val="99"/>
    <w:semiHidden/>
    <w:unhideWhenUsed/>
    <w:rsid w:val="006F48EB"/>
  </w:style>
  <w:style w:type="numbering" w:customStyle="1" w:styleId="122113">
    <w:name w:val="無清單122113"/>
    <w:next w:val="a4"/>
    <w:uiPriority w:val="99"/>
    <w:semiHidden/>
    <w:unhideWhenUsed/>
    <w:rsid w:val="006F48EB"/>
  </w:style>
  <w:style w:type="numbering" w:customStyle="1" w:styleId="1112113">
    <w:name w:val="無清單1112113"/>
    <w:next w:val="a4"/>
    <w:uiPriority w:val="99"/>
    <w:semiHidden/>
    <w:unhideWhenUsed/>
    <w:rsid w:val="006F48EB"/>
  </w:style>
  <w:style w:type="numbering" w:customStyle="1" w:styleId="NoList5112">
    <w:name w:val="No List5112"/>
    <w:next w:val="a4"/>
    <w:uiPriority w:val="99"/>
    <w:semiHidden/>
    <w:unhideWhenUsed/>
    <w:rsid w:val="006F48EB"/>
  </w:style>
  <w:style w:type="numbering" w:customStyle="1" w:styleId="NoList612">
    <w:name w:val="No List612"/>
    <w:next w:val="a4"/>
    <w:uiPriority w:val="99"/>
    <w:semiHidden/>
    <w:unhideWhenUsed/>
    <w:rsid w:val="006F48EB"/>
  </w:style>
  <w:style w:type="numbering" w:customStyle="1" w:styleId="NoList1412">
    <w:name w:val="No List1412"/>
    <w:next w:val="a4"/>
    <w:uiPriority w:val="99"/>
    <w:semiHidden/>
    <w:unhideWhenUsed/>
    <w:rsid w:val="006F48EB"/>
  </w:style>
  <w:style w:type="numbering" w:customStyle="1" w:styleId="13122">
    <w:name w:val="リストなし1312"/>
    <w:next w:val="a4"/>
    <w:uiPriority w:val="99"/>
    <w:semiHidden/>
    <w:unhideWhenUsed/>
    <w:rsid w:val="006F48EB"/>
  </w:style>
  <w:style w:type="numbering" w:customStyle="1" w:styleId="NoList2312">
    <w:name w:val="No List2312"/>
    <w:next w:val="a4"/>
    <w:semiHidden/>
    <w:rsid w:val="006F48EB"/>
  </w:style>
  <w:style w:type="numbering" w:customStyle="1" w:styleId="NoList3312">
    <w:name w:val="No List3312"/>
    <w:next w:val="a4"/>
    <w:uiPriority w:val="99"/>
    <w:semiHidden/>
    <w:rsid w:val="006F48EB"/>
  </w:style>
  <w:style w:type="numbering" w:customStyle="1" w:styleId="NoList1142">
    <w:name w:val="No List1142"/>
    <w:next w:val="a4"/>
    <w:uiPriority w:val="99"/>
    <w:semiHidden/>
    <w:unhideWhenUsed/>
    <w:rsid w:val="006F48EB"/>
  </w:style>
  <w:style w:type="numbering" w:customStyle="1" w:styleId="14120">
    <w:name w:val="無清單1412"/>
    <w:next w:val="a4"/>
    <w:uiPriority w:val="99"/>
    <w:semiHidden/>
    <w:unhideWhenUsed/>
    <w:rsid w:val="006F48EB"/>
  </w:style>
  <w:style w:type="numbering" w:customStyle="1" w:styleId="113120">
    <w:name w:val="無清單11312"/>
    <w:next w:val="a4"/>
    <w:uiPriority w:val="99"/>
    <w:semiHidden/>
    <w:unhideWhenUsed/>
    <w:rsid w:val="006F48EB"/>
  </w:style>
  <w:style w:type="numbering" w:customStyle="1" w:styleId="NoList422">
    <w:name w:val="No List422"/>
    <w:next w:val="a4"/>
    <w:uiPriority w:val="99"/>
    <w:semiHidden/>
    <w:unhideWhenUsed/>
    <w:rsid w:val="006F48EB"/>
  </w:style>
  <w:style w:type="numbering" w:customStyle="1" w:styleId="NoList12312">
    <w:name w:val="No List12312"/>
    <w:next w:val="a4"/>
    <w:uiPriority w:val="99"/>
    <w:semiHidden/>
    <w:unhideWhenUsed/>
    <w:rsid w:val="006F48EB"/>
  </w:style>
  <w:style w:type="numbering" w:customStyle="1" w:styleId="113121">
    <w:name w:val="リストなし11312"/>
    <w:next w:val="a4"/>
    <w:uiPriority w:val="99"/>
    <w:semiHidden/>
    <w:unhideWhenUsed/>
    <w:rsid w:val="006F48EB"/>
  </w:style>
  <w:style w:type="numbering" w:customStyle="1" w:styleId="113122">
    <w:name w:val="无列表11312"/>
    <w:next w:val="a4"/>
    <w:semiHidden/>
    <w:rsid w:val="006F48EB"/>
  </w:style>
  <w:style w:type="numbering" w:customStyle="1" w:styleId="NoList21312">
    <w:name w:val="No List21312"/>
    <w:next w:val="a4"/>
    <w:semiHidden/>
    <w:rsid w:val="006F48EB"/>
  </w:style>
  <w:style w:type="numbering" w:customStyle="1" w:styleId="NoList31312">
    <w:name w:val="No List31312"/>
    <w:next w:val="a4"/>
    <w:uiPriority w:val="99"/>
    <w:semiHidden/>
    <w:rsid w:val="006F48EB"/>
  </w:style>
  <w:style w:type="numbering" w:customStyle="1" w:styleId="NoList111312">
    <w:name w:val="No List111312"/>
    <w:next w:val="a4"/>
    <w:uiPriority w:val="99"/>
    <w:semiHidden/>
    <w:unhideWhenUsed/>
    <w:rsid w:val="006F48EB"/>
  </w:style>
  <w:style w:type="numbering" w:customStyle="1" w:styleId="123120">
    <w:name w:val="無清單12312"/>
    <w:next w:val="a4"/>
    <w:uiPriority w:val="99"/>
    <w:semiHidden/>
    <w:unhideWhenUsed/>
    <w:rsid w:val="006F48EB"/>
  </w:style>
  <w:style w:type="numbering" w:customStyle="1" w:styleId="1113120">
    <w:name w:val="無清單111312"/>
    <w:next w:val="a4"/>
    <w:uiPriority w:val="99"/>
    <w:semiHidden/>
    <w:unhideWhenUsed/>
    <w:rsid w:val="006F48EB"/>
  </w:style>
  <w:style w:type="numbering" w:customStyle="1" w:styleId="NoList12122">
    <w:name w:val="No List12122"/>
    <w:next w:val="a4"/>
    <w:uiPriority w:val="99"/>
    <w:semiHidden/>
    <w:unhideWhenUsed/>
    <w:rsid w:val="006F48EB"/>
  </w:style>
  <w:style w:type="numbering" w:customStyle="1" w:styleId="111220">
    <w:name w:val="リストなし11122"/>
    <w:next w:val="a4"/>
    <w:uiPriority w:val="99"/>
    <w:semiHidden/>
    <w:unhideWhenUsed/>
    <w:rsid w:val="006F48EB"/>
  </w:style>
  <w:style w:type="numbering" w:customStyle="1" w:styleId="111222">
    <w:name w:val="无列表11122"/>
    <w:next w:val="a4"/>
    <w:semiHidden/>
    <w:rsid w:val="006F48EB"/>
  </w:style>
  <w:style w:type="numbering" w:customStyle="1" w:styleId="NoList21122">
    <w:name w:val="No List21122"/>
    <w:next w:val="a4"/>
    <w:semiHidden/>
    <w:rsid w:val="006F48EB"/>
  </w:style>
  <w:style w:type="numbering" w:customStyle="1" w:styleId="NoList31122">
    <w:name w:val="No List31122"/>
    <w:next w:val="a4"/>
    <w:uiPriority w:val="99"/>
    <w:semiHidden/>
    <w:rsid w:val="006F48EB"/>
  </w:style>
  <w:style w:type="numbering" w:customStyle="1" w:styleId="NoList111122">
    <w:name w:val="No List111122"/>
    <w:next w:val="a4"/>
    <w:uiPriority w:val="99"/>
    <w:semiHidden/>
    <w:unhideWhenUsed/>
    <w:rsid w:val="006F48EB"/>
  </w:style>
  <w:style w:type="numbering" w:customStyle="1" w:styleId="121220">
    <w:name w:val="無清單12122"/>
    <w:next w:val="a4"/>
    <w:uiPriority w:val="99"/>
    <w:semiHidden/>
    <w:unhideWhenUsed/>
    <w:rsid w:val="006F48EB"/>
  </w:style>
  <w:style w:type="numbering" w:customStyle="1" w:styleId="1111220">
    <w:name w:val="無清單111122"/>
    <w:next w:val="a4"/>
    <w:uiPriority w:val="99"/>
    <w:semiHidden/>
    <w:unhideWhenUsed/>
    <w:rsid w:val="006F48EB"/>
  </w:style>
  <w:style w:type="numbering" w:customStyle="1" w:styleId="NoList522">
    <w:name w:val="No List522"/>
    <w:next w:val="a4"/>
    <w:uiPriority w:val="99"/>
    <w:semiHidden/>
    <w:unhideWhenUsed/>
    <w:rsid w:val="006F48EB"/>
  </w:style>
  <w:style w:type="numbering" w:customStyle="1" w:styleId="NoList1322">
    <w:name w:val="No List1322"/>
    <w:next w:val="a4"/>
    <w:uiPriority w:val="99"/>
    <w:semiHidden/>
    <w:unhideWhenUsed/>
    <w:rsid w:val="006F48EB"/>
  </w:style>
  <w:style w:type="numbering" w:customStyle="1" w:styleId="12223">
    <w:name w:val="リストなし1222"/>
    <w:next w:val="a4"/>
    <w:uiPriority w:val="99"/>
    <w:semiHidden/>
    <w:unhideWhenUsed/>
    <w:rsid w:val="006F48EB"/>
  </w:style>
  <w:style w:type="numbering" w:customStyle="1" w:styleId="12232">
    <w:name w:val="无列表1223"/>
    <w:next w:val="a4"/>
    <w:semiHidden/>
    <w:rsid w:val="006F48EB"/>
  </w:style>
  <w:style w:type="numbering" w:customStyle="1" w:styleId="NoList2222">
    <w:name w:val="No List2222"/>
    <w:next w:val="a4"/>
    <w:semiHidden/>
    <w:rsid w:val="006F48EB"/>
  </w:style>
  <w:style w:type="numbering" w:customStyle="1" w:styleId="NoList3222">
    <w:name w:val="No List3222"/>
    <w:next w:val="a4"/>
    <w:uiPriority w:val="99"/>
    <w:semiHidden/>
    <w:rsid w:val="006F48EB"/>
  </w:style>
  <w:style w:type="numbering" w:customStyle="1" w:styleId="NoList11222">
    <w:name w:val="No List11222"/>
    <w:next w:val="a4"/>
    <w:uiPriority w:val="99"/>
    <w:semiHidden/>
    <w:unhideWhenUsed/>
    <w:rsid w:val="006F48EB"/>
  </w:style>
  <w:style w:type="numbering" w:customStyle="1" w:styleId="13220">
    <w:name w:val="無清單1322"/>
    <w:next w:val="a4"/>
    <w:uiPriority w:val="99"/>
    <w:semiHidden/>
    <w:unhideWhenUsed/>
    <w:rsid w:val="006F48EB"/>
  </w:style>
  <w:style w:type="numbering" w:customStyle="1" w:styleId="11222">
    <w:name w:val="無清單11222"/>
    <w:next w:val="a4"/>
    <w:uiPriority w:val="99"/>
    <w:semiHidden/>
    <w:unhideWhenUsed/>
    <w:rsid w:val="006F48EB"/>
  </w:style>
  <w:style w:type="numbering" w:customStyle="1" w:styleId="2122">
    <w:name w:val="无列表2122"/>
    <w:next w:val="a4"/>
    <w:uiPriority w:val="99"/>
    <w:semiHidden/>
    <w:unhideWhenUsed/>
    <w:rsid w:val="006F48EB"/>
  </w:style>
  <w:style w:type="numbering" w:customStyle="1" w:styleId="NoList111222">
    <w:name w:val="No List111222"/>
    <w:next w:val="a4"/>
    <w:uiPriority w:val="99"/>
    <w:semiHidden/>
    <w:unhideWhenUsed/>
    <w:rsid w:val="006F48EB"/>
  </w:style>
  <w:style w:type="table" w:customStyle="1" w:styleId="TableGrid82">
    <w:name w:val="Table Grid82"/>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6F48EB"/>
  </w:style>
  <w:style w:type="table" w:customStyle="1" w:styleId="TableGrid142">
    <w:name w:val="Table Grid142"/>
    <w:basedOn w:val="a3"/>
    <w:next w:val="afff"/>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6F48EB"/>
  </w:style>
  <w:style w:type="table" w:customStyle="1" w:styleId="3420">
    <w:name w:val="网格型34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6F48EB"/>
  </w:style>
  <w:style w:type="table" w:customStyle="1" w:styleId="TableGrid442">
    <w:name w:val="Table Grid442"/>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6F48EB"/>
  </w:style>
  <w:style w:type="numbering" w:customStyle="1" w:styleId="1520">
    <w:name w:val="無清單152"/>
    <w:next w:val="a4"/>
    <w:uiPriority w:val="99"/>
    <w:semiHidden/>
    <w:unhideWhenUsed/>
    <w:rsid w:val="006F48EB"/>
  </w:style>
  <w:style w:type="numbering" w:customStyle="1" w:styleId="11420">
    <w:name w:val="無清單1142"/>
    <w:next w:val="a4"/>
    <w:uiPriority w:val="99"/>
    <w:semiHidden/>
    <w:unhideWhenUsed/>
    <w:rsid w:val="006F48EB"/>
  </w:style>
  <w:style w:type="table" w:customStyle="1" w:styleId="1423">
    <w:name w:val="表格格線142"/>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6F48EB"/>
  </w:style>
  <w:style w:type="table" w:customStyle="1" w:styleId="TableGrid522">
    <w:name w:val="Table Grid522"/>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6F48EB"/>
  </w:style>
  <w:style w:type="numbering" w:customStyle="1" w:styleId="11421">
    <w:name w:val="リストなし1142"/>
    <w:next w:val="a4"/>
    <w:uiPriority w:val="99"/>
    <w:semiHidden/>
    <w:unhideWhenUsed/>
    <w:rsid w:val="006F48EB"/>
  </w:style>
  <w:style w:type="table" w:customStyle="1" w:styleId="TableGrid1132">
    <w:name w:val="Table Grid1132"/>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6F48EB"/>
  </w:style>
  <w:style w:type="table" w:customStyle="1" w:styleId="3122">
    <w:name w:val="网格型312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6F48EB"/>
  </w:style>
  <w:style w:type="numbering" w:customStyle="1" w:styleId="NoList3142">
    <w:name w:val="No List3142"/>
    <w:next w:val="a4"/>
    <w:uiPriority w:val="99"/>
    <w:semiHidden/>
    <w:rsid w:val="006F48EB"/>
  </w:style>
  <w:style w:type="table" w:customStyle="1" w:styleId="TableGrid4122">
    <w:name w:val="Table Grid4122"/>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6F48EB"/>
  </w:style>
  <w:style w:type="numbering" w:customStyle="1" w:styleId="12420">
    <w:name w:val="無清單1242"/>
    <w:next w:val="a4"/>
    <w:uiPriority w:val="99"/>
    <w:semiHidden/>
    <w:unhideWhenUsed/>
    <w:rsid w:val="006F48EB"/>
  </w:style>
  <w:style w:type="numbering" w:customStyle="1" w:styleId="111420">
    <w:name w:val="無清單11142"/>
    <w:next w:val="a4"/>
    <w:uiPriority w:val="99"/>
    <w:semiHidden/>
    <w:unhideWhenUsed/>
    <w:rsid w:val="006F48EB"/>
  </w:style>
  <w:style w:type="table" w:customStyle="1" w:styleId="11223">
    <w:name w:val="表格格線1122"/>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6F48EB"/>
  </w:style>
  <w:style w:type="numbering" w:customStyle="1" w:styleId="NoList12132">
    <w:name w:val="No List12132"/>
    <w:next w:val="a4"/>
    <w:uiPriority w:val="99"/>
    <w:semiHidden/>
    <w:unhideWhenUsed/>
    <w:rsid w:val="006F48EB"/>
  </w:style>
  <w:style w:type="numbering" w:customStyle="1" w:styleId="111320">
    <w:name w:val="リストなし11132"/>
    <w:next w:val="a4"/>
    <w:uiPriority w:val="99"/>
    <w:semiHidden/>
    <w:unhideWhenUsed/>
    <w:rsid w:val="006F48EB"/>
  </w:style>
  <w:style w:type="numbering" w:customStyle="1" w:styleId="111321">
    <w:name w:val="无列表11132"/>
    <w:next w:val="a4"/>
    <w:semiHidden/>
    <w:rsid w:val="006F48EB"/>
  </w:style>
  <w:style w:type="numbering" w:customStyle="1" w:styleId="NoList21132">
    <w:name w:val="No List21132"/>
    <w:next w:val="a4"/>
    <w:semiHidden/>
    <w:rsid w:val="006F48EB"/>
  </w:style>
  <w:style w:type="numbering" w:customStyle="1" w:styleId="NoList31132">
    <w:name w:val="No List31132"/>
    <w:next w:val="a4"/>
    <w:uiPriority w:val="99"/>
    <w:semiHidden/>
    <w:rsid w:val="006F48EB"/>
  </w:style>
  <w:style w:type="numbering" w:customStyle="1" w:styleId="NoList111132">
    <w:name w:val="No List111132"/>
    <w:next w:val="a4"/>
    <w:uiPriority w:val="99"/>
    <w:semiHidden/>
    <w:unhideWhenUsed/>
    <w:rsid w:val="006F48EB"/>
  </w:style>
  <w:style w:type="numbering" w:customStyle="1" w:styleId="121320">
    <w:name w:val="無清單12132"/>
    <w:next w:val="a4"/>
    <w:uiPriority w:val="99"/>
    <w:semiHidden/>
    <w:unhideWhenUsed/>
    <w:rsid w:val="006F48EB"/>
  </w:style>
  <w:style w:type="numbering" w:customStyle="1" w:styleId="1111320">
    <w:name w:val="無清單111132"/>
    <w:next w:val="a4"/>
    <w:uiPriority w:val="99"/>
    <w:semiHidden/>
    <w:unhideWhenUsed/>
    <w:rsid w:val="006F48EB"/>
  </w:style>
  <w:style w:type="numbering" w:customStyle="1" w:styleId="NoList532">
    <w:name w:val="No List532"/>
    <w:next w:val="a4"/>
    <w:uiPriority w:val="99"/>
    <w:semiHidden/>
    <w:unhideWhenUsed/>
    <w:rsid w:val="006F48EB"/>
  </w:style>
  <w:style w:type="table" w:customStyle="1" w:styleId="TableGrid622">
    <w:name w:val="Table Grid622"/>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6F48EB"/>
  </w:style>
  <w:style w:type="numbering" w:customStyle="1" w:styleId="12321">
    <w:name w:val="リストなし1232"/>
    <w:next w:val="a4"/>
    <w:uiPriority w:val="99"/>
    <w:semiHidden/>
    <w:unhideWhenUsed/>
    <w:rsid w:val="006F48EB"/>
  </w:style>
  <w:style w:type="table" w:customStyle="1" w:styleId="TableGrid1222">
    <w:name w:val="Table Grid1222"/>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6F48EB"/>
  </w:style>
  <w:style w:type="table" w:customStyle="1" w:styleId="3222">
    <w:name w:val="网格型322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6F48EB"/>
  </w:style>
  <w:style w:type="numbering" w:customStyle="1" w:styleId="NoList3232">
    <w:name w:val="No List3232"/>
    <w:next w:val="a4"/>
    <w:uiPriority w:val="99"/>
    <w:semiHidden/>
    <w:rsid w:val="006F48EB"/>
  </w:style>
  <w:style w:type="table" w:customStyle="1" w:styleId="TableGrid4222">
    <w:name w:val="Table Grid4222"/>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6F48EB"/>
  </w:style>
  <w:style w:type="numbering" w:customStyle="1" w:styleId="1332">
    <w:name w:val="無清單1332"/>
    <w:next w:val="a4"/>
    <w:uiPriority w:val="99"/>
    <w:semiHidden/>
    <w:unhideWhenUsed/>
    <w:rsid w:val="006F48EB"/>
  </w:style>
  <w:style w:type="numbering" w:customStyle="1" w:styleId="11232">
    <w:name w:val="無清單11232"/>
    <w:next w:val="a4"/>
    <w:uiPriority w:val="99"/>
    <w:semiHidden/>
    <w:unhideWhenUsed/>
    <w:rsid w:val="006F48EB"/>
  </w:style>
  <w:style w:type="table" w:customStyle="1" w:styleId="12224">
    <w:name w:val="表格格線1222"/>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6F48EB"/>
  </w:style>
  <w:style w:type="numbering" w:customStyle="1" w:styleId="NoList12222">
    <w:name w:val="No List12222"/>
    <w:next w:val="a4"/>
    <w:uiPriority w:val="99"/>
    <w:semiHidden/>
    <w:unhideWhenUsed/>
    <w:rsid w:val="006F48EB"/>
  </w:style>
  <w:style w:type="numbering" w:customStyle="1" w:styleId="112220">
    <w:name w:val="リストなし11222"/>
    <w:next w:val="a4"/>
    <w:uiPriority w:val="99"/>
    <w:semiHidden/>
    <w:unhideWhenUsed/>
    <w:rsid w:val="006F48EB"/>
  </w:style>
  <w:style w:type="numbering" w:customStyle="1" w:styleId="112221">
    <w:name w:val="无列表11222"/>
    <w:next w:val="a4"/>
    <w:semiHidden/>
    <w:rsid w:val="006F48EB"/>
  </w:style>
  <w:style w:type="numbering" w:customStyle="1" w:styleId="NoList21222">
    <w:name w:val="No List21222"/>
    <w:next w:val="a4"/>
    <w:semiHidden/>
    <w:rsid w:val="006F48EB"/>
  </w:style>
  <w:style w:type="numbering" w:customStyle="1" w:styleId="NoList31222">
    <w:name w:val="No List31222"/>
    <w:next w:val="a4"/>
    <w:uiPriority w:val="99"/>
    <w:semiHidden/>
    <w:rsid w:val="006F48EB"/>
  </w:style>
  <w:style w:type="numbering" w:customStyle="1" w:styleId="NoList111232">
    <w:name w:val="No List111232"/>
    <w:next w:val="a4"/>
    <w:uiPriority w:val="99"/>
    <w:semiHidden/>
    <w:unhideWhenUsed/>
    <w:rsid w:val="006F48EB"/>
  </w:style>
  <w:style w:type="numbering" w:customStyle="1" w:styleId="122220">
    <w:name w:val="無清單12222"/>
    <w:next w:val="a4"/>
    <w:uiPriority w:val="99"/>
    <w:semiHidden/>
    <w:unhideWhenUsed/>
    <w:rsid w:val="006F48EB"/>
  </w:style>
  <w:style w:type="numbering" w:customStyle="1" w:styleId="1112220">
    <w:name w:val="無清單111222"/>
    <w:next w:val="a4"/>
    <w:uiPriority w:val="99"/>
    <w:semiHidden/>
    <w:unhideWhenUsed/>
    <w:rsid w:val="006F48EB"/>
  </w:style>
  <w:style w:type="table" w:customStyle="1" w:styleId="TableGrid92">
    <w:name w:val="Table Grid92"/>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6F48EB"/>
  </w:style>
  <w:style w:type="table" w:customStyle="1" w:styleId="TableGrid152">
    <w:name w:val="Table Grid152"/>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6F48EB"/>
  </w:style>
  <w:style w:type="table" w:customStyle="1" w:styleId="3520">
    <w:name w:val="网格型35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6F48EB"/>
  </w:style>
  <w:style w:type="numbering" w:customStyle="1" w:styleId="NoList352">
    <w:name w:val="No List352"/>
    <w:next w:val="a4"/>
    <w:uiPriority w:val="99"/>
    <w:semiHidden/>
    <w:rsid w:val="006F48EB"/>
  </w:style>
  <w:style w:type="table" w:customStyle="1" w:styleId="TableGrid452">
    <w:name w:val="Table Grid452"/>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6F48EB"/>
  </w:style>
  <w:style w:type="numbering" w:customStyle="1" w:styleId="1620">
    <w:name w:val="無清單162"/>
    <w:next w:val="a4"/>
    <w:uiPriority w:val="99"/>
    <w:semiHidden/>
    <w:unhideWhenUsed/>
    <w:rsid w:val="006F48EB"/>
  </w:style>
  <w:style w:type="numbering" w:customStyle="1" w:styleId="11520">
    <w:name w:val="無清單1152"/>
    <w:next w:val="a4"/>
    <w:uiPriority w:val="99"/>
    <w:semiHidden/>
    <w:unhideWhenUsed/>
    <w:rsid w:val="006F48EB"/>
  </w:style>
  <w:style w:type="table" w:customStyle="1" w:styleId="1523">
    <w:name w:val="表格格線152"/>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6F48EB"/>
  </w:style>
  <w:style w:type="table" w:customStyle="1" w:styleId="TableGrid532">
    <w:name w:val="Table Grid532"/>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6F48EB"/>
  </w:style>
  <w:style w:type="numbering" w:customStyle="1" w:styleId="11521">
    <w:name w:val="リストなし1152"/>
    <w:next w:val="a4"/>
    <w:uiPriority w:val="99"/>
    <w:semiHidden/>
    <w:unhideWhenUsed/>
    <w:rsid w:val="006F48EB"/>
  </w:style>
  <w:style w:type="table" w:customStyle="1" w:styleId="TableGrid1142">
    <w:name w:val="Table Grid1142"/>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6F48EB"/>
  </w:style>
  <w:style w:type="table" w:customStyle="1" w:styleId="3132">
    <w:name w:val="网格型313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6F48EB"/>
  </w:style>
  <w:style w:type="numbering" w:customStyle="1" w:styleId="NoList3152">
    <w:name w:val="No List3152"/>
    <w:next w:val="a4"/>
    <w:uiPriority w:val="99"/>
    <w:semiHidden/>
    <w:rsid w:val="006F48EB"/>
  </w:style>
  <w:style w:type="table" w:customStyle="1" w:styleId="TableGrid4132">
    <w:name w:val="Table Grid4132"/>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6F48EB"/>
  </w:style>
  <w:style w:type="numbering" w:customStyle="1" w:styleId="12520">
    <w:name w:val="無清單1252"/>
    <w:next w:val="a4"/>
    <w:uiPriority w:val="99"/>
    <w:semiHidden/>
    <w:unhideWhenUsed/>
    <w:rsid w:val="006F48EB"/>
  </w:style>
  <w:style w:type="numbering" w:customStyle="1" w:styleId="111520">
    <w:name w:val="無清單11152"/>
    <w:next w:val="a4"/>
    <w:uiPriority w:val="99"/>
    <w:semiHidden/>
    <w:unhideWhenUsed/>
    <w:rsid w:val="006F48EB"/>
  </w:style>
  <w:style w:type="table" w:customStyle="1" w:styleId="11323">
    <w:name w:val="表格格線1132"/>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6F48EB"/>
  </w:style>
  <w:style w:type="numbering" w:customStyle="1" w:styleId="NoList12142">
    <w:name w:val="No List12142"/>
    <w:next w:val="a4"/>
    <w:uiPriority w:val="99"/>
    <w:semiHidden/>
    <w:unhideWhenUsed/>
    <w:rsid w:val="006F48EB"/>
  </w:style>
  <w:style w:type="numbering" w:customStyle="1" w:styleId="111421">
    <w:name w:val="リストなし11142"/>
    <w:next w:val="a4"/>
    <w:uiPriority w:val="99"/>
    <w:semiHidden/>
    <w:unhideWhenUsed/>
    <w:rsid w:val="006F48EB"/>
  </w:style>
  <w:style w:type="numbering" w:customStyle="1" w:styleId="111422">
    <w:name w:val="无列表11142"/>
    <w:next w:val="a4"/>
    <w:semiHidden/>
    <w:rsid w:val="006F48EB"/>
  </w:style>
  <w:style w:type="numbering" w:customStyle="1" w:styleId="NoList21142">
    <w:name w:val="No List21142"/>
    <w:next w:val="a4"/>
    <w:semiHidden/>
    <w:rsid w:val="006F48EB"/>
  </w:style>
  <w:style w:type="numbering" w:customStyle="1" w:styleId="NoList31142">
    <w:name w:val="No List31142"/>
    <w:next w:val="a4"/>
    <w:uiPriority w:val="99"/>
    <w:semiHidden/>
    <w:rsid w:val="006F48EB"/>
  </w:style>
  <w:style w:type="numbering" w:customStyle="1" w:styleId="NoList111142">
    <w:name w:val="No List111142"/>
    <w:next w:val="a4"/>
    <w:uiPriority w:val="99"/>
    <w:semiHidden/>
    <w:unhideWhenUsed/>
    <w:rsid w:val="006F48EB"/>
  </w:style>
  <w:style w:type="numbering" w:customStyle="1" w:styleId="121420">
    <w:name w:val="無清單12142"/>
    <w:next w:val="a4"/>
    <w:uiPriority w:val="99"/>
    <w:semiHidden/>
    <w:unhideWhenUsed/>
    <w:rsid w:val="006F48EB"/>
  </w:style>
  <w:style w:type="numbering" w:customStyle="1" w:styleId="1111420">
    <w:name w:val="無清單111142"/>
    <w:next w:val="a4"/>
    <w:uiPriority w:val="99"/>
    <w:semiHidden/>
    <w:unhideWhenUsed/>
    <w:rsid w:val="006F48EB"/>
  </w:style>
  <w:style w:type="numbering" w:customStyle="1" w:styleId="NoList542">
    <w:name w:val="No List542"/>
    <w:next w:val="a4"/>
    <w:uiPriority w:val="99"/>
    <w:semiHidden/>
    <w:unhideWhenUsed/>
    <w:rsid w:val="006F48EB"/>
  </w:style>
  <w:style w:type="table" w:customStyle="1" w:styleId="TableGrid632">
    <w:name w:val="Table Grid632"/>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6F48EB"/>
  </w:style>
  <w:style w:type="numbering" w:customStyle="1" w:styleId="12421">
    <w:name w:val="リストなし1242"/>
    <w:next w:val="a4"/>
    <w:uiPriority w:val="99"/>
    <w:semiHidden/>
    <w:unhideWhenUsed/>
    <w:rsid w:val="006F48EB"/>
  </w:style>
  <w:style w:type="table" w:customStyle="1" w:styleId="TableGrid1232">
    <w:name w:val="Table Grid1232"/>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6F48EB"/>
  </w:style>
  <w:style w:type="table" w:customStyle="1" w:styleId="3232">
    <w:name w:val="网格型323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6F48EB"/>
  </w:style>
  <w:style w:type="numbering" w:customStyle="1" w:styleId="NoList3242">
    <w:name w:val="No List3242"/>
    <w:next w:val="a4"/>
    <w:uiPriority w:val="99"/>
    <w:semiHidden/>
    <w:rsid w:val="006F48EB"/>
  </w:style>
  <w:style w:type="table" w:customStyle="1" w:styleId="TableGrid4232">
    <w:name w:val="Table Grid4232"/>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6F48EB"/>
  </w:style>
  <w:style w:type="numbering" w:customStyle="1" w:styleId="1342">
    <w:name w:val="無清單1342"/>
    <w:next w:val="a4"/>
    <w:uiPriority w:val="99"/>
    <w:semiHidden/>
    <w:unhideWhenUsed/>
    <w:rsid w:val="006F48EB"/>
  </w:style>
  <w:style w:type="numbering" w:customStyle="1" w:styleId="112420">
    <w:name w:val="無清單11242"/>
    <w:next w:val="a4"/>
    <w:uiPriority w:val="99"/>
    <w:semiHidden/>
    <w:unhideWhenUsed/>
    <w:rsid w:val="006F48EB"/>
  </w:style>
  <w:style w:type="table" w:customStyle="1" w:styleId="12323">
    <w:name w:val="表格格線1232"/>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6F48EB"/>
  </w:style>
  <w:style w:type="numbering" w:customStyle="1" w:styleId="NoList12232">
    <w:name w:val="No List12232"/>
    <w:next w:val="a4"/>
    <w:uiPriority w:val="99"/>
    <w:semiHidden/>
    <w:unhideWhenUsed/>
    <w:rsid w:val="006F48EB"/>
  </w:style>
  <w:style w:type="numbering" w:customStyle="1" w:styleId="112320">
    <w:name w:val="リストなし11232"/>
    <w:next w:val="a4"/>
    <w:uiPriority w:val="99"/>
    <w:semiHidden/>
    <w:unhideWhenUsed/>
    <w:rsid w:val="006F48EB"/>
  </w:style>
  <w:style w:type="numbering" w:customStyle="1" w:styleId="112321">
    <w:name w:val="无列表11232"/>
    <w:next w:val="a4"/>
    <w:semiHidden/>
    <w:rsid w:val="006F48EB"/>
  </w:style>
  <w:style w:type="numbering" w:customStyle="1" w:styleId="NoList21232">
    <w:name w:val="No List21232"/>
    <w:next w:val="a4"/>
    <w:semiHidden/>
    <w:rsid w:val="006F48EB"/>
  </w:style>
  <w:style w:type="numbering" w:customStyle="1" w:styleId="NoList31232">
    <w:name w:val="No List31232"/>
    <w:next w:val="a4"/>
    <w:uiPriority w:val="99"/>
    <w:semiHidden/>
    <w:rsid w:val="006F48EB"/>
  </w:style>
  <w:style w:type="numbering" w:customStyle="1" w:styleId="NoList111242">
    <w:name w:val="No List111242"/>
    <w:next w:val="a4"/>
    <w:uiPriority w:val="99"/>
    <w:semiHidden/>
    <w:unhideWhenUsed/>
    <w:rsid w:val="006F48EB"/>
  </w:style>
  <w:style w:type="numbering" w:customStyle="1" w:styleId="122320">
    <w:name w:val="無清單12232"/>
    <w:next w:val="a4"/>
    <w:uiPriority w:val="99"/>
    <w:semiHidden/>
    <w:unhideWhenUsed/>
    <w:rsid w:val="006F48EB"/>
  </w:style>
  <w:style w:type="numbering" w:customStyle="1" w:styleId="111232">
    <w:name w:val="無清單111232"/>
    <w:next w:val="a4"/>
    <w:uiPriority w:val="99"/>
    <w:semiHidden/>
    <w:unhideWhenUsed/>
    <w:rsid w:val="006F48EB"/>
  </w:style>
  <w:style w:type="table" w:customStyle="1" w:styleId="TableGrid711">
    <w:name w:val="Table Grid71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6F48EB"/>
  </w:style>
  <w:style w:type="table" w:customStyle="1" w:styleId="TableGrid1311">
    <w:name w:val="Table Grid1311"/>
    <w:basedOn w:val="a3"/>
    <w:next w:val="afff"/>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6F48EB"/>
  </w:style>
  <w:style w:type="table" w:customStyle="1" w:styleId="3311">
    <w:name w:val="网格型33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6F48EB"/>
  </w:style>
  <w:style w:type="table" w:customStyle="1" w:styleId="TableGrid4311">
    <w:name w:val="Table Grid431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6F48EB"/>
  </w:style>
  <w:style w:type="numbering" w:customStyle="1" w:styleId="14210">
    <w:name w:val="無清單1421"/>
    <w:next w:val="a4"/>
    <w:uiPriority w:val="99"/>
    <w:semiHidden/>
    <w:unhideWhenUsed/>
    <w:rsid w:val="006F48EB"/>
  </w:style>
  <w:style w:type="numbering" w:customStyle="1" w:styleId="113210">
    <w:name w:val="無清單11321"/>
    <w:next w:val="a4"/>
    <w:uiPriority w:val="99"/>
    <w:semiHidden/>
    <w:unhideWhenUsed/>
    <w:rsid w:val="006F48EB"/>
  </w:style>
  <w:style w:type="table" w:customStyle="1" w:styleId="13114">
    <w:name w:val="表格格線131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6F48EB"/>
  </w:style>
  <w:style w:type="numbering" w:customStyle="1" w:styleId="NoList12321">
    <w:name w:val="No List12321"/>
    <w:next w:val="a4"/>
    <w:uiPriority w:val="99"/>
    <w:semiHidden/>
    <w:unhideWhenUsed/>
    <w:rsid w:val="006F48EB"/>
  </w:style>
  <w:style w:type="numbering" w:customStyle="1" w:styleId="113211">
    <w:name w:val="リストなし11321"/>
    <w:next w:val="a4"/>
    <w:uiPriority w:val="99"/>
    <w:semiHidden/>
    <w:unhideWhenUsed/>
    <w:rsid w:val="006F48EB"/>
  </w:style>
  <w:style w:type="numbering" w:customStyle="1" w:styleId="113212">
    <w:name w:val="无列表11321"/>
    <w:next w:val="a4"/>
    <w:semiHidden/>
    <w:rsid w:val="006F48EB"/>
  </w:style>
  <w:style w:type="numbering" w:customStyle="1" w:styleId="NoList21321">
    <w:name w:val="No List21321"/>
    <w:next w:val="a4"/>
    <w:semiHidden/>
    <w:rsid w:val="006F48EB"/>
  </w:style>
  <w:style w:type="numbering" w:customStyle="1" w:styleId="NoList31321">
    <w:name w:val="No List31321"/>
    <w:next w:val="a4"/>
    <w:uiPriority w:val="99"/>
    <w:semiHidden/>
    <w:rsid w:val="006F48EB"/>
  </w:style>
  <w:style w:type="numbering" w:customStyle="1" w:styleId="NoList111321">
    <w:name w:val="No List111321"/>
    <w:next w:val="a4"/>
    <w:uiPriority w:val="99"/>
    <w:semiHidden/>
    <w:unhideWhenUsed/>
    <w:rsid w:val="006F48EB"/>
  </w:style>
  <w:style w:type="numbering" w:customStyle="1" w:styleId="123210">
    <w:name w:val="無清單12321"/>
    <w:next w:val="a4"/>
    <w:uiPriority w:val="99"/>
    <w:semiHidden/>
    <w:unhideWhenUsed/>
    <w:rsid w:val="006F48EB"/>
  </w:style>
  <w:style w:type="numbering" w:customStyle="1" w:styleId="1113210">
    <w:name w:val="無清單111321"/>
    <w:next w:val="a4"/>
    <w:uiPriority w:val="99"/>
    <w:semiHidden/>
    <w:unhideWhenUsed/>
    <w:rsid w:val="006F48EB"/>
  </w:style>
  <w:style w:type="numbering" w:customStyle="1" w:styleId="NoList4122">
    <w:name w:val="No List4122"/>
    <w:next w:val="a4"/>
    <w:uiPriority w:val="99"/>
    <w:semiHidden/>
    <w:unhideWhenUsed/>
    <w:rsid w:val="006F48EB"/>
  </w:style>
  <w:style w:type="table" w:customStyle="1" w:styleId="TableGrid5111">
    <w:name w:val="Table Grid511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6F48EB"/>
  </w:style>
  <w:style w:type="numbering" w:customStyle="1" w:styleId="1111221">
    <w:name w:val="リストなし111122"/>
    <w:next w:val="a4"/>
    <w:uiPriority w:val="99"/>
    <w:semiHidden/>
    <w:unhideWhenUsed/>
    <w:rsid w:val="006F48EB"/>
  </w:style>
  <w:style w:type="numbering" w:customStyle="1" w:styleId="1111222">
    <w:name w:val="无列表111122"/>
    <w:next w:val="a4"/>
    <w:semiHidden/>
    <w:rsid w:val="006F48EB"/>
  </w:style>
  <w:style w:type="numbering" w:customStyle="1" w:styleId="NoList211122">
    <w:name w:val="No List211122"/>
    <w:next w:val="a4"/>
    <w:semiHidden/>
    <w:rsid w:val="006F48EB"/>
  </w:style>
  <w:style w:type="numbering" w:customStyle="1" w:styleId="NoList311122">
    <w:name w:val="No List311122"/>
    <w:next w:val="a4"/>
    <w:uiPriority w:val="99"/>
    <w:semiHidden/>
    <w:rsid w:val="006F48EB"/>
  </w:style>
  <w:style w:type="numbering" w:customStyle="1" w:styleId="NoList1111122">
    <w:name w:val="No List1111122"/>
    <w:next w:val="a4"/>
    <w:uiPriority w:val="99"/>
    <w:semiHidden/>
    <w:unhideWhenUsed/>
    <w:rsid w:val="006F48EB"/>
  </w:style>
  <w:style w:type="numbering" w:customStyle="1" w:styleId="1211220">
    <w:name w:val="無清單121122"/>
    <w:next w:val="a4"/>
    <w:uiPriority w:val="99"/>
    <w:semiHidden/>
    <w:unhideWhenUsed/>
    <w:rsid w:val="006F48EB"/>
  </w:style>
  <w:style w:type="numbering" w:customStyle="1" w:styleId="11111220">
    <w:name w:val="無清單1111122"/>
    <w:next w:val="a4"/>
    <w:uiPriority w:val="99"/>
    <w:semiHidden/>
    <w:unhideWhenUsed/>
    <w:rsid w:val="006F48EB"/>
  </w:style>
  <w:style w:type="table" w:customStyle="1" w:styleId="TableGrid6111">
    <w:name w:val="Table Grid611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6F48EB"/>
  </w:style>
  <w:style w:type="numbering" w:customStyle="1" w:styleId="121221">
    <w:name w:val="リストなし12122"/>
    <w:next w:val="a4"/>
    <w:uiPriority w:val="99"/>
    <w:semiHidden/>
    <w:unhideWhenUsed/>
    <w:rsid w:val="006F48EB"/>
  </w:style>
  <w:style w:type="table" w:customStyle="1" w:styleId="TableGrid12111">
    <w:name w:val="Table Grid12111"/>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6F48EB"/>
  </w:style>
  <w:style w:type="table" w:customStyle="1" w:styleId="32111">
    <w:name w:val="网格型321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6F48EB"/>
  </w:style>
  <w:style w:type="numbering" w:customStyle="1" w:styleId="NoList32122">
    <w:name w:val="No List32122"/>
    <w:next w:val="a4"/>
    <w:uiPriority w:val="99"/>
    <w:semiHidden/>
    <w:rsid w:val="006F48EB"/>
  </w:style>
  <w:style w:type="table" w:customStyle="1" w:styleId="TableGrid42111">
    <w:name w:val="Table Grid4211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6F48EB"/>
  </w:style>
  <w:style w:type="numbering" w:customStyle="1" w:styleId="131220">
    <w:name w:val="無清單13122"/>
    <w:next w:val="a4"/>
    <w:uiPriority w:val="99"/>
    <w:semiHidden/>
    <w:unhideWhenUsed/>
    <w:rsid w:val="006F48EB"/>
  </w:style>
  <w:style w:type="numbering" w:customStyle="1" w:styleId="1121220">
    <w:name w:val="無清單112122"/>
    <w:next w:val="a4"/>
    <w:uiPriority w:val="99"/>
    <w:semiHidden/>
    <w:unhideWhenUsed/>
    <w:rsid w:val="006F48EB"/>
  </w:style>
  <w:style w:type="table" w:customStyle="1" w:styleId="121114">
    <w:name w:val="表格格線1211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6F48EB"/>
  </w:style>
  <w:style w:type="numbering" w:customStyle="1" w:styleId="NoList122122">
    <w:name w:val="No List122122"/>
    <w:next w:val="a4"/>
    <w:uiPriority w:val="99"/>
    <w:semiHidden/>
    <w:unhideWhenUsed/>
    <w:rsid w:val="006F48EB"/>
  </w:style>
  <w:style w:type="numbering" w:customStyle="1" w:styleId="1121221">
    <w:name w:val="リストなし112122"/>
    <w:next w:val="a4"/>
    <w:uiPriority w:val="99"/>
    <w:semiHidden/>
    <w:unhideWhenUsed/>
    <w:rsid w:val="006F48EB"/>
  </w:style>
  <w:style w:type="numbering" w:customStyle="1" w:styleId="1121222">
    <w:name w:val="无列表112122"/>
    <w:next w:val="a4"/>
    <w:semiHidden/>
    <w:rsid w:val="006F48EB"/>
  </w:style>
  <w:style w:type="numbering" w:customStyle="1" w:styleId="NoList212122">
    <w:name w:val="No List212122"/>
    <w:next w:val="a4"/>
    <w:semiHidden/>
    <w:rsid w:val="006F48EB"/>
  </w:style>
  <w:style w:type="numbering" w:customStyle="1" w:styleId="NoList312122">
    <w:name w:val="No List312122"/>
    <w:next w:val="a4"/>
    <w:uiPriority w:val="99"/>
    <w:semiHidden/>
    <w:rsid w:val="006F48EB"/>
  </w:style>
  <w:style w:type="numbering" w:customStyle="1" w:styleId="NoList1112122">
    <w:name w:val="No List1112122"/>
    <w:next w:val="a4"/>
    <w:uiPriority w:val="99"/>
    <w:semiHidden/>
    <w:unhideWhenUsed/>
    <w:rsid w:val="006F48EB"/>
  </w:style>
  <w:style w:type="numbering" w:customStyle="1" w:styleId="122122">
    <w:name w:val="無清單122122"/>
    <w:next w:val="a4"/>
    <w:uiPriority w:val="99"/>
    <w:semiHidden/>
    <w:unhideWhenUsed/>
    <w:rsid w:val="006F48EB"/>
  </w:style>
  <w:style w:type="numbering" w:customStyle="1" w:styleId="1112122">
    <w:name w:val="無清單1112122"/>
    <w:next w:val="a4"/>
    <w:uiPriority w:val="99"/>
    <w:semiHidden/>
    <w:unhideWhenUsed/>
    <w:rsid w:val="006F48EB"/>
  </w:style>
  <w:style w:type="table" w:customStyle="1" w:styleId="1127">
    <w:name w:val="网格型112"/>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6F48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6F48EB"/>
  </w:style>
  <w:style w:type="table" w:customStyle="1" w:styleId="2123">
    <w:name w:val="网格型212"/>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6F48EB"/>
  </w:style>
  <w:style w:type="numbering" w:customStyle="1" w:styleId="NoList113111">
    <w:name w:val="No List113111"/>
    <w:next w:val="a4"/>
    <w:uiPriority w:val="99"/>
    <w:semiHidden/>
    <w:unhideWhenUsed/>
    <w:rsid w:val="006F48EB"/>
  </w:style>
  <w:style w:type="numbering" w:customStyle="1" w:styleId="NoList41112">
    <w:name w:val="No List41112"/>
    <w:next w:val="a4"/>
    <w:uiPriority w:val="99"/>
    <w:semiHidden/>
    <w:unhideWhenUsed/>
    <w:rsid w:val="006F48EB"/>
  </w:style>
  <w:style w:type="table" w:customStyle="1" w:styleId="TableGrid11212">
    <w:name w:val="Table Grid11212"/>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6F48EB"/>
  </w:style>
  <w:style w:type="numbering" w:customStyle="1" w:styleId="NoList1211113">
    <w:name w:val="No List1211113"/>
    <w:next w:val="a4"/>
    <w:uiPriority w:val="99"/>
    <w:semiHidden/>
    <w:unhideWhenUsed/>
    <w:rsid w:val="006F48EB"/>
  </w:style>
  <w:style w:type="numbering" w:customStyle="1" w:styleId="11111130">
    <w:name w:val="リストなし1111113"/>
    <w:next w:val="a4"/>
    <w:uiPriority w:val="99"/>
    <w:semiHidden/>
    <w:unhideWhenUsed/>
    <w:rsid w:val="006F48EB"/>
  </w:style>
  <w:style w:type="numbering" w:customStyle="1" w:styleId="11111131">
    <w:name w:val="无列表1111113"/>
    <w:next w:val="a4"/>
    <w:semiHidden/>
    <w:rsid w:val="006F48EB"/>
  </w:style>
  <w:style w:type="numbering" w:customStyle="1" w:styleId="NoList2111113">
    <w:name w:val="No List2111113"/>
    <w:next w:val="a4"/>
    <w:semiHidden/>
    <w:rsid w:val="006F48EB"/>
  </w:style>
  <w:style w:type="numbering" w:customStyle="1" w:styleId="NoList3111113">
    <w:name w:val="No List3111113"/>
    <w:next w:val="a4"/>
    <w:uiPriority w:val="99"/>
    <w:semiHidden/>
    <w:rsid w:val="006F48EB"/>
  </w:style>
  <w:style w:type="numbering" w:customStyle="1" w:styleId="NoList11111113">
    <w:name w:val="No List11111113"/>
    <w:next w:val="a4"/>
    <w:uiPriority w:val="99"/>
    <w:semiHidden/>
    <w:unhideWhenUsed/>
    <w:rsid w:val="006F48EB"/>
  </w:style>
  <w:style w:type="numbering" w:customStyle="1" w:styleId="12111130">
    <w:name w:val="無清單1211113"/>
    <w:next w:val="a4"/>
    <w:uiPriority w:val="99"/>
    <w:semiHidden/>
    <w:unhideWhenUsed/>
    <w:rsid w:val="006F48EB"/>
  </w:style>
  <w:style w:type="numbering" w:customStyle="1" w:styleId="11111113">
    <w:name w:val="無清單11111113"/>
    <w:next w:val="a4"/>
    <w:uiPriority w:val="99"/>
    <w:semiHidden/>
    <w:unhideWhenUsed/>
    <w:rsid w:val="006F48EB"/>
  </w:style>
  <w:style w:type="numbering" w:customStyle="1" w:styleId="NoList131112">
    <w:name w:val="No List131112"/>
    <w:next w:val="a4"/>
    <w:uiPriority w:val="99"/>
    <w:semiHidden/>
    <w:unhideWhenUsed/>
    <w:rsid w:val="006F48EB"/>
  </w:style>
  <w:style w:type="numbering" w:customStyle="1" w:styleId="1211122">
    <w:name w:val="リストなし121112"/>
    <w:next w:val="a4"/>
    <w:uiPriority w:val="99"/>
    <w:semiHidden/>
    <w:unhideWhenUsed/>
    <w:rsid w:val="006F48EB"/>
  </w:style>
  <w:style w:type="numbering" w:customStyle="1" w:styleId="1211130">
    <w:name w:val="无列表121113"/>
    <w:next w:val="a4"/>
    <w:semiHidden/>
    <w:rsid w:val="006F48EB"/>
  </w:style>
  <w:style w:type="numbering" w:customStyle="1" w:styleId="NoList221112">
    <w:name w:val="No List221112"/>
    <w:next w:val="a4"/>
    <w:semiHidden/>
    <w:rsid w:val="006F48EB"/>
  </w:style>
  <w:style w:type="numbering" w:customStyle="1" w:styleId="NoList321112">
    <w:name w:val="No List321112"/>
    <w:next w:val="a4"/>
    <w:uiPriority w:val="99"/>
    <w:semiHidden/>
    <w:rsid w:val="006F48EB"/>
  </w:style>
  <w:style w:type="numbering" w:customStyle="1" w:styleId="NoList1121112">
    <w:name w:val="No List1121112"/>
    <w:next w:val="a4"/>
    <w:uiPriority w:val="99"/>
    <w:semiHidden/>
    <w:unhideWhenUsed/>
    <w:rsid w:val="006F48EB"/>
  </w:style>
  <w:style w:type="numbering" w:customStyle="1" w:styleId="131112">
    <w:name w:val="無清單131112"/>
    <w:next w:val="a4"/>
    <w:uiPriority w:val="99"/>
    <w:semiHidden/>
    <w:unhideWhenUsed/>
    <w:rsid w:val="006F48EB"/>
  </w:style>
  <w:style w:type="numbering" w:customStyle="1" w:styleId="11211120">
    <w:name w:val="無清單1121112"/>
    <w:next w:val="a4"/>
    <w:uiPriority w:val="99"/>
    <w:semiHidden/>
    <w:unhideWhenUsed/>
    <w:rsid w:val="006F48EB"/>
  </w:style>
  <w:style w:type="numbering" w:customStyle="1" w:styleId="211113">
    <w:name w:val="无列表211113"/>
    <w:next w:val="a4"/>
    <w:uiPriority w:val="99"/>
    <w:semiHidden/>
    <w:unhideWhenUsed/>
    <w:rsid w:val="006F48EB"/>
  </w:style>
  <w:style w:type="numbering" w:customStyle="1" w:styleId="NoList1221112">
    <w:name w:val="No List1221112"/>
    <w:next w:val="a4"/>
    <w:uiPriority w:val="99"/>
    <w:semiHidden/>
    <w:unhideWhenUsed/>
    <w:rsid w:val="006F48EB"/>
  </w:style>
  <w:style w:type="numbering" w:customStyle="1" w:styleId="11211121">
    <w:name w:val="リストなし1121112"/>
    <w:next w:val="a4"/>
    <w:uiPriority w:val="99"/>
    <w:semiHidden/>
    <w:unhideWhenUsed/>
    <w:rsid w:val="006F48EB"/>
  </w:style>
  <w:style w:type="numbering" w:customStyle="1" w:styleId="11211122">
    <w:name w:val="无列表1121112"/>
    <w:next w:val="a4"/>
    <w:semiHidden/>
    <w:rsid w:val="006F48EB"/>
  </w:style>
  <w:style w:type="numbering" w:customStyle="1" w:styleId="NoList2121112">
    <w:name w:val="No List2121112"/>
    <w:next w:val="a4"/>
    <w:semiHidden/>
    <w:rsid w:val="006F48EB"/>
  </w:style>
  <w:style w:type="numbering" w:customStyle="1" w:styleId="NoList3121112">
    <w:name w:val="No List3121112"/>
    <w:next w:val="a4"/>
    <w:uiPriority w:val="99"/>
    <w:semiHidden/>
    <w:rsid w:val="006F48EB"/>
  </w:style>
  <w:style w:type="numbering" w:customStyle="1" w:styleId="NoList11121112">
    <w:name w:val="No List11121112"/>
    <w:next w:val="a4"/>
    <w:uiPriority w:val="99"/>
    <w:semiHidden/>
    <w:unhideWhenUsed/>
    <w:rsid w:val="006F48EB"/>
  </w:style>
  <w:style w:type="numbering" w:customStyle="1" w:styleId="1221112">
    <w:name w:val="無清單1221112"/>
    <w:next w:val="a4"/>
    <w:uiPriority w:val="99"/>
    <w:semiHidden/>
    <w:unhideWhenUsed/>
    <w:rsid w:val="006F48EB"/>
  </w:style>
  <w:style w:type="numbering" w:customStyle="1" w:styleId="11121112">
    <w:name w:val="無清單11121112"/>
    <w:next w:val="a4"/>
    <w:uiPriority w:val="99"/>
    <w:semiHidden/>
    <w:unhideWhenUsed/>
    <w:rsid w:val="006F48EB"/>
  </w:style>
  <w:style w:type="numbering" w:customStyle="1" w:styleId="NoList51111">
    <w:name w:val="No List51111"/>
    <w:next w:val="a4"/>
    <w:uiPriority w:val="99"/>
    <w:semiHidden/>
    <w:unhideWhenUsed/>
    <w:rsid w:val="006F48EB"/>
  </w:style>
  <w:style w:type="numbering" w:customStyle="1" w:styleId="NoList6111">
    <w:name w:val="No List6111"/>
    <w:next w:val="a4"/>
    <w:uiPriority w:val="99"/>
    <w:semiHidden/>
    <w:unhideWhenUsed/>
    <w:rsid w:val="006F48EB"/>
  </w:style>
  <w:style w:type="numbering" w:customStyle="1" w:styleId="NoList14111">
    <w:name w:val="No List14111"/>
    <w:next w:val="a4"/>
    <w:uiPriority w:val="99"/>
    <w:semiHidden/>
    <w:unhideWhenUsed/>
    <w:rsid w:val="006F48EB"/>
  </w:style>
  <w:style w:type="numbering" w:customStyle="1" w:styleId="131113">
    <w:name w:val="リストなし13111"/>
    <w:next w:val="a4"/>
    <w:uiPriority w:val="99"/>
    <w:semiHidden/>
    <w:unhideWhenUsed/>
    <w:rsid w:val="006F48EB"/>
  </w:style>
  <w:style w:type="numbering" w:customStyle="1" w:styleId="NoList23111">
    <w:name w:val="No List23111"/>
    <w:next w:val="a4"/>
    <w:semiHidden/>
    <w:rsid w:val="006F48EB"/>
  </w:style>
  <w:style w:type="numbering" w:customStyle="1" w:styleId="NoList33111">
    <w:name w:val="No List33111"/>
    <w:next w:val="a4"/>
    <w:uiPriority w:val="99"/>
    <w:semiHidden/>
    <w:rsid w:val="006F48EB"/>
  </w:style>
  <w:style w:type="numbering" w:customStyle="1" w:styleId="NoList11411">
    <w:name w:val="No List11411"/>
    <w:next w:val="a4"/>
    <w:uiPriority w:val="99"/>
    <w:semiHidden/>
    <w:unhideWhenUsed/>
    <w:rsid w:val="006F48EB"/>
  </w:style>
  <w:style w:type="numbering" w:customStyle="1" w:styleId="14111">
    <w:name w:val="無清單14111"/>
    <w:next w:val="a4"/>
    <w:uiPriority w:val="99"/>
    <w:semiHidden/>
    <w:unhideWhenUsed/>
    <w:rsid w:val="006F48EB"/>
  </w:style>
  <w:style w:type="numbering" w:customStyle="1" w:styleId="1131110">
    <w:name w:val="無清單113111"/>
    <w:next w:val="a4"/>
    <w:uiPriority w:val="99"/>
    <w:semiHidden/>
    <w:unhideWhenUsed/>
    <w:rsid w:val="006F48EB"/>
  </w:style>
  <w:style w:type="numbering" w:customStyle="1" w:styleId="NoList4211">
    <w:name w:val="No List4211"/>
    <w:next w:val="a4"/>
    <w:uiPriority w:val="99"/>
    <w:semiHidden/>
    <w:unhideWhenUsed/>
    <w:rsid w:val="006F48EB"/>
  </w:style>
  <w:style w:type="numbering" w:customStyle="1" w:styleId="NoList123111">
    <w:name w:val="No List123111"/>
    <w:next w:val="a4"/>
    <w:uiPriority w:val="99"/>
    <w:semiHidden/>
    <w:unhideWhenUsed/>
    <w:rsid w:val="006F48EB"/>
  </w:style>
  <w:style w:type="numbering" w:customStyle="1" w:styleId="1131111">
    <w:name w:val="リストなし113111"/>
    <w:next w:val="a4"/>
    <w:uiPriority w:val="99"/>
    <w:semiHidden/>
    <w:unhideWhenUsed/>
    <w:rsid w:val="006F48EB"/>
  </w:style>
  <w:style w:type="numbering" w:customStyle="1" w:styleId="1131112">
    <w:name w:val="无列表113111"/>
    <w:next w:val="a4"/>
    <w:semiHidden/>
    <w:rsid w:val="006F48EB"/>
  </w:style>
  <w:style w:type="numbering" w:customStyle="1" w:styleId="NoList213111">
    <w:name w:val="No List213111"/>
    <w:next w:val="a4"/>
    <w:semiHidden/>
    <w:rsid w:val="006F48EB"/>
  </w:style>
  <w:style w:type="numbering" w:customStyle="1" w:styleId="NoList313111">
    <w:name w:val="No List313111"/>
    <w:next w:val="a4"/>
    <w:uiPriority w:val="99"/>
    <w:semiHidden/>
    <w:rsid w:val="006F48EB"/>
  </w:style>
  <w:style w:type="numbering" w:customStyle="1" w:styleId="NoList1113111">
    <w:name w:val="No List1113111"/>
    <w:next w:val="a4"/>
    <w:uiPriority w:val="99"/>
    <w:semiHidden/>
    <w:unhideWhenUsed/>
    <w:rsid w:val="006F48EB"/>
  </w:style>
  <w:style w:type="numbering" w:customStyle="1" w:styleId="123111">
    <w:name w:val="無清單123111"/>
    <w:next w:val="a4"/>
    <w:uiPriority w:val="99"/>
    <w:semiHidden/>
    <w:unhideWhenUsed/>
    <w:rsid w:val="006F48EB"/>
  </w:style>
  <w:style w:type="numbering" w:customStyle="1" w:styleId="1113111">
    <w:name w:val="無清單1113111"/>
    <w:next w:val="a4"/>
    <w:uiPriority w:val="99"/>
    <w:semiHidden/>
    <w:unhideWhenUsed/>
    <w:rsid w:val="006F48EB"/>
  </w:style>
  <w:style w:type="numbering" w:customStyle="1" w:styleId="NoList121211">
    <w:name w:val="No List121211"/>
    <w:next w:val="a4"/>
    <w:uiPriority w:val="99"/>
    <w:semiHidden/>
    <w:unhideWhenUsed/>
    <w:rsid w:val="006F48EB"/>
  </w:style>
  <w:style w:type="numbering" w:customStyle="1" w:styleId="1112110">
    <w:name w:val="リストなし111211"/>
    <w:next w:val="a4"/>
    <w:uiPriority w:val="99"/>
    <w:semiHidden/>
    <w:unhideWhenUsed/>
    <w:rsid w:val="006F48EB"/>
  </w:style>
  <w:style w:type="numbering" w:customStyle="1" w:styleId="1112114">
    <w:name w:val="无列表111211"/>
    <w:next w:val="a4"/>
    <w:semiHidden/>
    <w:rsid w:val="006F48EB"/>
  </w:style>
  <w:style w:type="numbering" w:customStyle="1" w:styleId="NoList211211">
    <w:name w:val="No List211211"/>
    <w:next w:val="a4"/>
    <w:semiHidden/>
    <w:rsid w:val="006F48EB"/>
  </w:style>
  <w:style w:type="numbering" w:customStyle="1" w:styleId="NoList311211">
    <w:name w:val="No List311211"/>
    <w:next w:val="a4"/>
    <w:uiPriority w:val="99"/>
    <w:semiHidden/>
    <w:rsid w:val="006F48EB"/>
  </w:style>
  <w:style w:type="numbering" w:customStyle="1" w:styleId="NoList1111211">
    <w:name w:val="No List1111211"/>
    <w:next w:val="a4"/>
    <w:uiPriority w:val="99"/>
    <w:semiHidden/>
    <w:unhideWhenUsed/>
    <w:rsid w:val="006F48EB"/>
  </w:style>
  <w:style w:type="numbering" w:customStyle="1" w:styleId="1212110">
    <w:name w:val="無清單121211"/>
    <w:next w:val="a4"/>
    <w:uiPriority w:val="99"/>
    <w:semiHidden/>
    <w:unhideWhenUsed/>
    <w:rsid w:val="006F48EB"/>
  </w:style>
  <w:style w:type="numbering" w:customStyle="1" w:styleId="11112110">
    <w:name w:val="無清單1111211"/>
    <w:next w:val="a4"/>
    <w:uiPriority w:val="99"/>
    <w:semiHidden/>
    <w:unhideWhenUsed/>
    <w:rsid w:val="006F48EB"/>
  </w:style>
  <w:style w:type="numbering" w:customStyle="1" w:styleId="NoList5211">
    <w:name w:val="No List5211"/>
    <w:next w:val="a4"/>
    <w:uiPriority w:val="99"/>
    <w:semiHidden/>
    <w:unhideWhenUsed/>
    <w:rsid w:val="006F48EB"/>
  </w:style>
  <w:style w:type="numbering" w:customStyle="1" w:styleId="NoList13211">
    <w:name w:val="No List13211"/>
    <w:next w:val="a4"/>
    <w:uiPriority w:val="99"/>
    <w:semiHidden/>
    <w:unhideWhenUsed/>
    <w:rsid w:val="006F48EB"/>
  </w:style>
  <w:style w:type="numbering" w:customStyle="1" w:styleId="122114">
    <w:name w:val="リストなし12211"/>
    <w:next w:val="a4"/>
    <w:uiPriority w:val="99"/>
    <w:semiHidden/>
    <w:unhideWhenUsed/>
    <w:rsid w:val="006F48EB"/>
  </w:style>
  <w:style w:type="numbering" w:customStyle="1" w:styleId="122120">
    <w:name w:val="无列表12212"/>
    <w:next w:val="a4"/>
    <w:semiHidden/>
    <w:rsid w:val="006F48EB"/>
  </w:style>
  <w:style w:type="numbering" w:customStyle="1" w:styleId="NoList22211">
    <w:name w:val="No List22211"/>
    <w:next w:val="a4"/>
    <w:semiHidden/>
    <w:rsid w:val="006F48EB"/>
  </w:style>
  <w:style w:type="numbering" w:customStyle="1" w:styleId="NoList32211">
    <w:name w:val="No List32211"/>
    <w:next w:val="a4"/>
    <w:uiPriority w:val="99"/>
    <w:semiHidden/>
    <w:rsid w:val="006F48EB"/>
  </w:style>
  <w:style w:type="numbering" w:customStyle="1" w:styleId="NoList112211">
    <w:name w:val="No List112211"/>
    <w:next w:val="a4"/>
    <w:uiPriority w:val="99"/>
    <w:semiHidden/>
    <w:unhideWhenUsed/>
    <w:rsid w:val="006F48EB"/>
  </w:style>
  <w:style w:type="numbering" w:customStyle="1" w:styleId="132110">
    <w:name w:val="無清單13211"/>
    <w:next w:val="a4"/>
    <w:uiPriority w:val="99"/>
    <w:semiHidden/>
    <w:unhideWhenUsed/>
    <w:rsid w:val="006F48EB"/>
  </w:style>
  <w:style w:type="numbering" w:customStyle="1" w:styleId="1122110">
    <w:name w:val="無清單112211"/>
    <w:next w:val="a4"/>
    <w:uiPriority w:val="99"/>
    <w:semiHidden/>
    <w:unhideWhenUsed/>
    <w:rsid w:val="006F48EB"/>
  </w:style>
  <w:style w:type="numbering" w:customStyle="1" w:styleId="21211">
    <w:name w:val="无列表21211"/>
    <w:next w:val="a4"/>
    <w:uiPriority w:val="99"/>
    <w:semiHidden/>
    <w:unhideWhenUsed/>
    <w:rsid w:val="006F48EB"/>
  </w:style>
  <w:style w:type="numbering" w:customStyle="1" w:styleId="NoList1112211">
    <w:name w:val="No List1112211"/>
    <w:next w:val="a4"/>
    <w:uiPriority w:val="99"/>
    <w:semiHidden/>
    <w:unhideWhenUsed/>
    <w:rsid w:val="006F48EB"/>
  </w:style>
  <w:style w:type="table" w:customStyle="1" w:styleId="TableGrid811">
    <w:name w:val="Table Grid81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6F48EB"/>
  </w:style>
  <w:style w:type="table" w:customStyle="1" w:styleId="TableGrid1411">
    <w:name w:val="Table Grid1411"/>
    <w:basedOn w:val="a3"/>
    <w:next w:val="afff"/>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6F48EB"/>
  </w:style>
  <w:style w:type="table" w:customStyle="1" w:styleId="3411">
    <w:name w:val="网格型34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6F48EB"/>
  </w:style>
  <w:style w:type="table" w:customStyle="1" w:styleId="TableGrid4411">
    <w:name w:val="Table Grid441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6F48EB"/>
  </w:style>
  <w:style w:type="numbering" w:customStyle="1" w:styleId="15110">
    <w:name w:val="無清單1511"/>
    <w:next w:val="a4"/>
    <w:uiPriority w:val="99"/>
    <w:semiHidden/>
    <w:unhideWhenUsed/>
    <w:rsid w:val="006F48EB"/>
  </w:style>
  <w:style w:type="numbering" w:customStyle="1" w:styleId="114110">
    <w:name w:val="無清單11411"/>
    <w:next w:val="a4"/>
    <w:uiPriority w:val="99"/>
    <w:semiHidden/>
    <w:unhideWhenUsed/>
    <w:rsid w:val="006F48EB"/>
  </w:style>
  <w:style w:type="table" w:customStyle="1" w:styleId="14113">
    <w:name w:val="表格格線141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6F48EB"/>
  </w:style>
  <w:style w:type="table" w:customStyle="1" w:styleId="TableGrid5211">
    <w:name w:val="Table Grid521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6F48EB"/>
  </w:style>
  <w:style w:type="numbering" w:customStyle="1" w:styleId="114111">
    <w:name w:val="リストなし11411"/>
    <w:next w:val="a4"/>
    <w:uiPriority w:val="99"/>
    <w:semiHidden/>
    <w:unhideWhenUsed/>
    <w:rsid w:val="006F48EB"/>
  </w:style>
  <w:style w:type="table" w:customStyle="1" w:styleId="TableGrid11311">
    <w:name w:val="Table Grid11311"/>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6F48EB"/>
  </w:style>
  <w:style w:type="table" w:customStyle="1" w:styleId="31211">
    <w:name w:val="网格型312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6F48EB"/>
  </w:style>
  <w:style w:type="numbering" w:customStyle="1" w:styleId="NoList31411">
    <w:name w:val="No List31411"/>
    <w:next w:val="a4"/>
    <w:uiPriority w:val="99"/>
    <w:semiHidden/>
    <w:rsid w:val="006F48EB"/>
  </w:style>
  <w:style w:type="table" w:customStyle="1" w:styleId="TableGrid41211">
    <w:name w:val="Table Grid4121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6F48EB"/>
  </w:style>
  <w:style w:type="numbering" w:customStyle="1" w:styleId="124110">
    <w:name w:val="無清單12411"/>
    <w:next w:val="a4"/>
    <w:uiPriority w:val="99"/>
    <w:semiHidden/>
    <w:unhideWhenUsed/>
    <w:rsid w:val="006F48EB"/>
  </w:style>
  <w:style w:type="numbering" w:customStyle="1" w:styleId="1114110">
    <w:name w:val="無清單111411"/>
    <w:next w:val="a4"/>
    <w:uiPriority w:val="99"/>
    <w:semiHidden/>
    <w:unhideWhenUsed/>
    <w:rsid w:val="006F48EB"/>
  </w:style>
  <w:style w:type="table" w:customStyle="1" w:styleId="112114">
    <w:name w:val="表格格線1121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6F48EB"/>
  </w:style>
  <w:style w:type="numbering" w:customStyle="1" w:styleId="NoList121311">
    <w:name w:val="No List121311"/>
    <w:next w:val="a4"/>
    <w:uiPriority w:val="99"/>
    <w:semiHidden/>
    <w:unhideWhenUsed/>
    <w:rsid w:val="006F48EB"/>
  </w:style>
  <w:style w:type="numbering" w:customStyle="1" w:styleId="1113110">
    <w:name w:val="リストなし111311"/>
    <w:next w:val="a4"/>
    <w:uiPriority w:val="99"/>
    <w:semiHidden/>
    <w:unhideWhenUsed/>
    <w:rsid w:val="006F48EB"/>
  </w:style>
  <w:style w:type="numbering" w:customStyle="1" w:styleId="1113112">
    <w:name w:val="无列表111311"/>
    <w:next w:val="a4"/>
    <w:semiHidden/>
    <w:rsid w:val="006F48EB"/>
  </w:style>
  <w:style w:type="numbering" w:customStyle="1" w:styleId="NoList211311">
    <w:name w:val="No List211311"/>
    <w:next w:val="a4"/>
    <w:semiHidden/>
    <w:rsid w:val="006F48EB"/>
  </w:style>
  <w:style w:type="numbering" w:customStyle="1" w:styleId="NoList311311">
    <w:name w:val="No List311311"/>
    <w:next w:val="a4"/>
    <w:uiPriority w:val="99"/>
    <w:semiHidden/>
    <w:rsid w:val="006F48EB"/>
  </w:style>
  <w:style w:type="numbering" w:customStyle="1" w:styleId="NoList1111311">
    <w:name w:val="No List1111311"/>
    <w:next w:val="a4"/>
    <w:uiPriority w:val="99"/>
    <w:semiHidden/>
    <w:unhideWhenUsed/>
    <w:rsid w:val="006F48EB"/>
  </w:style>
  <w:style w:type="numbering" w:customStyle="1" w:styleId="121311">
    <w:name w:val="無清單121311"/>
    <w:next w:val="a4"/>
    <w:uiPriority w:val="99"/>
    <w:semiHidden/>
    <w:unhideWhenUsed/>
    <w:rsid w:val="006F48EB"/>
  </w:style>
  <w:style w:type="numbering" w:customStyle="1" w:styleId="1111311">
    <w:name w:val="無清單1111311"/>
    <w:next w:val="a4"/>
    <w:uiPriority w:val="99"/>
    <w:semiHidden/>
    <w:unhideWhenUsed/>
    <w:rsid w:val="006F48EB"/>
  </w:style>
  <w:style w:type="numbering" w:customStyle="1" w:styleId="NoList5311">
    <w:name w:val="No List5311"/>
    <w:next w:val="a4"/>
    <w:uiPriority w:val="99"/>
    <w:semiHidden/>
    <w:unhideWhenUsed/>
    <w:rsid w:val="006F48EB"/>
  </w:style>
  <w:style w:type="table" w:customStyle="1" w:styleId="TableGrid6211">
    <w:name w:val="Table Grid621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6F48EB"/>
  </w:style>
  <w:style w:type="numbering" w:customStyle="1" w:styleId="123110">
    <w:name w:val="リストなし12311"/>
    <w:next w:val="a4"/>
    <w:uiPriority w:val="99"/>
    <w:semiHidden/>
    <w:unhideWhenUsed/>
    <w:rsid w:val="006F48EB"/>
  </w:style>
  <w:style w:type="table" w:customStyle="1" w:styleId="TableGrid12211">
    <w:name w:val="Table Grid12211"/>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6F48EB"/>
  </w:style>
  <w:style w:type="table" w:customStyle="1" w:styleId="32211">
    <w:name w:val="网格型322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6F48EB"/>
  </w:style>
  <w:style w:type="numbering" w:customStyle="1" w:styleId="NoList32311">
    <w:name w:val="No List32311"/>
    <w:next w:val="a4"/>
    <w:uiPriority w:val="99"/>
    <w:semiHidden/>
    <w:rsid w:val="006F48EB"/>
  </w:style>
  <w:style w:type="table" w:customStyle="1" w:styleId="TableGrid42211">
    <w:name w:val="Table Grid4221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6F48EB"/>
  </w:style>
  <w:style w:type="numbering" w:customStyle="1" w:styleId="13311">
    <w:name w:val="無清單13311"/>
    <w:next w:val="a4"/>
    <w:uiPriority w:val="99"/>
    <w:semiHidden/>
    <w:unhideWhenUsed/>
    <w:rsid w:val="006F48EB"/>
  </w:style>
  <w:style w:type="numbering" w:customStyle="1" w:styleId="1123110">
    <w:name w:val="無清單112311"/>
    <w:next w:val="a4"/>
    <w:uiPriority w:val="99"/>
    <w:semiHidden/>
    <w:unhideWhenUsed/>
    <w:rsid w:val="006F48EB"/>
  </w:style>
  <w:style w:type="table" w:customStyle="1" w:styleId="122115">
    <w:name w:val="表格格線1221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6F48EB"/>
  </w:style>
  <w:style w:type="numbering" w:customStyle="1" w:styleId="NoList122211">
    <w:name w:val="No List122211"/>
    <w:next w:val="a4"/>
    <w:uiPriority w:val="99"/>
    <w:semiHidden/>
    <w:unhideWhenUsed/>
    <w:rsid w:val="006F48EB"/>
  </w:style>
  <w:style w:type="numbering" w:customStyle="1" w:styleId="1122111">
    <w:name w:val="リストなし112211"/>
    <w:next w:val="a4"/>
    <w:uiPriority w:val="99"/>
    <w:semiHidden/>
    <w:unhideWhenUsed/>
    <w:rsid w:val="006F48EB"/>
  </w:style>
  <w:style w:type="numbering" w:customStyle="1" w:styleId="1122112">
    <w:name w:val="无列表112211"/>
    <w:next w:val="a4"/>
    <w:semiHidden/>
    <w:rsid w:val="006F48EB"/>
  </w:style>
  <w:style w:type="numbering" w:customStyle="1" w:styleId="NoList212211">
    <w:name w:val="No List212211"/>
    <w:next w:val="a4"/>
    <w:semiHidden/>
    <w:rsid w:val="006F48EB"/>
  </w:style>
  <w:style w:type="numbering" w:customStyle="1" w:styleId="NoList312211">
    <w:name w:val="No List312211"/>
    <w:next w:val="a4"/>
    <w:uiPriority w:val="99"/>
    <w:semiHidden/>
    <w:rsid w:val="006F48EB"/>
  </w:style>
  <w:style w:type="numbering" w:customStyle="1" w:styleId="NoList1112311">
    <w:name w:val="No List1112311"/>
    <w:next w:val="a4"/>
    <w:uiPriority w:val="99"/>
    <w:semiHidden/>
    <w:unhideWhenUsed/>
    <w:rsid w:val="006F48EB"/>
  </w:style>
  <w:style w:type="numbering" w:customStyle="1" w:styleId="122211">
    <w:name w:val="無清單122211"/>
    <w:next w:val="a4"/>
    <w:uiPriority w:val="99"/>
    <w:semiHidden/>
    <w:unhideWhenUsed/>
    <w:rsid w:val="006F48EB"/>
  </w:style>
  <w:style w:type="numbering" w:customStyle="1" w:styleId="1112211">
    <w:name w:val="無清單1112211"/>
    <w:next w:val="a4"/>
    <w:uiPriority w:val="99"/>
    <w:semiHidden/>
    <w:unhideWhenUsed/>
    <w:rsid w:val="006F48EB"/>
  </w:style>
  <w:style w:type="numbering" w:customStyle="1" w:styleId="416">
    <w:name w:val="无列表41"/>
    <w:next w:val="a4"/>
    <w:uiPriority w:val="99"/>
    <w:semiHidden/>
    <w:unhideWhenUsed/>
    <w:rsid w:val="006F48EB"/>
  </w:style>
  <w:style w:type="table" w:customStyle="1" w:styleId="514">
    <w:name w:val="网格型5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6F48EB"/>
  </w:style>
  <w:style w:type="numbering" w:customStyle="1" w:styleId="131211">
    <w:name w:val="无列表13121"/>
    <w:next w:val="a4"/>
    <w:semiHidden/>
    <w:rsid w:val="006F48EB"/>
  </w:style>
  <w:style w:type="numbering" w:customStyle="1" w:styleId="NoList41121">
    <w:name w:val="No List41121"/>
    <w:next w:val="a4"/>
    <w:uiPriority w:val="99"/>
    <w:semiHidden/>
    <w:unhideWhenUsed/>
    <w:rsid w:val="006F48EB"/>
  </w:style>
  <w:style w:type="numbering" w:customStyle="1" w:styleId="22121">
    <w:name w:val="无列表22121"/>
    <w:next w:val="a4"/>
    <w:uiPriority w:val="99"/>
    <w:semiHidden/>
    <w:unhideWhenUsed/>
    <w:rsid w:val="006F48EB"/>
  </w:style>
  <w:style w:type="numbering" w:customStyle="1" w:styleId="NoList1211121">
    <w:name w:val="No List1211121"/>
    <w:next w:val="a4"/>
    <w:uiPriority w:val="99"/>
    <w:semiHidden/>
    <w:unhideWhenUsed/>
    <w:rsid w:val="006F48EB"/>
  </w:style>
  <w:style w:type="numbering" w:customStyle="1" w:styleId="11111211">
    <w:name w:val="リストなし1111121"/>
    <w:next w:val="a4"/>
    <w:uiPriority w:val="99"/>
    <w:semiHidden/>
    <w:unhideWhenUsed/>
    <w:rsid w:val="006F48EB"/>
  </w:style>
  <w:style w:type="numbering" w:customStyle="1" w:styleId="11111212">
    <w:name w:val="无列表1111121"/>
    <w:next w:val="a4"/>
    <w:semiHidden/>
    <w:rsid w:val="006F48EB"/>
  </w:style>
  <w:style w:type="numbering" w:customStyle="1" w:styleId="NoList2111121">
    <w:name w:val="No List2111121"/>
    <w:next w:val="a4"/>
    <w:semiHidden/>
    <w:rsid w:val="006F48EB"/>
  </w:style>
  <w:style w:type="numbering" w:customStyle="1" w:styleId="NoList3111121">
    <w:name w:val="No List3111121"/>
    <w:next w:val="a4"/>
    <w:uiPriority w:val="99"/>
    <w:semiHidden/>
    <w:rsid w:val="006F48EB"/>
  </w:style>
  <w:style w:type="numbering" w:customStyle="1" w:styleId="NoList11111121">
    <w:name w:val="No List11111121"/>
    <w:next w:val="a4"/>
    <w:uiPriority w:val="99"/>
    <w:semiHidden/>
    <w:unhideWhenUsed/>
    <w:rsid w:val="006F48EB"/>
  </w:style>
  <w:style w:type="numbering" w:customStyle="1" w:styleId="12111210">
    <w:name w:val="無清單1211121"/>
    <w:next w:val="a4"/>
    <w:uiPriority w:val="99"/>
    <w:semiHidden/>
    <w:unhideWhenUsed/>
    <w:rsid w:val="006F48EB"/>
  </w:style>
  <w:style w:type="numbering" w:customStyle="1" w:styleId="111111210">
    <w:name w:val="無清單11111121"/>
    <w:next w:val="a4"/>
    <w:uiPriority w:val="99"/>
    <w:semiHidden/>
    <w:unhideWhenUsed/>
    <w:rsid w:val="006F48EB"/>
  </w:style>
  <w:style w:type="numbering" w:customStyle="1" w:styleId="NoList131121">
    <w:name w:val="No List131121"/>
    <w:next w:val="a4"/>
    <w:uiPriority w:val="99"/>
    <w:semiHidden/>
    <w:unhideWhenUsed/>
    <w:rsid w:val="006F48EB"/>
  </w:style>
  <w:style w:type="numbering" w:customStyle="1" w:styleId="1211211">
    <w:name w:val="リストなし121121"/>
    <w:next w:val="a4"/>
    <w:uiPriority w:val="99"/>
    <w:semiHidden/>
    <w:unhideWhenUsed/>
    <w:rsid w:val="006F48EB"/>
  </w:style>
  <w:style w:type="numbering" w:customStyle="1" w:styleId="1211212">
    <w:name w:val="无列表121121"/>
    <w:next w:val="a4"/>
    <w:semiHidden/>
    <w:rsid w:val="006F48EB"/>
  </w:style>
  <w:style w:type="numbering" w:customStyle="1" w:styleId="NoList221121">
    <w:name w:val="No List221121"/>
    <w:next w:val="a4"/>
    <w:semiHidden/>
    <w:rsid w:val="006F48EB"/>
  </w:style>
  <w:style w:type="numbering" w:customStyle="1" w:styleId="NoList321121">
    <w:name w:val="No List321121"/>
    <w:next w:val="a4"/>
    <w:uiPriority w:val="99"/>
    <w:semiHidden/>
    <w:rsid w:val="006F48EB"/>
  </w:style>
  <w:style w:type="numbering" w:customStyle="1" w:styleId="NoList1121121">
    <w:name w:val="No List1121121"/>
    <w:next w:val="a4"/>
    <w:uiPriority w:val="99"/>
    <w:semiHidden/>
    <w:unhideWhenUsed/>
    <w:rsid w:val="006F48EB"/>
  </w:style>
  <w:style w:type="numbering" w:customStyle="1" w:styleId="1311210">
    <w:name w:val="無清單131121"/>
    <w:next w:val="a4"/>
    <w:uiPriority w:val="99"/>
    <w:semiHidden/>
    <w:unhideWhenUsed/>
    <w:rsid w:val="006F48EB"/>
  </w:style>
  <w:style w:type="numbering" w:customStyle="1" w:styleId="11211210">
    <w:name w:val="無清單1121121"/>
    <w:next w:val="a4"/>
    <w:uiPriority w:val="99"/>
    <w:semiHidden/>
    <w:unhideWhenUsed/>
    <w:rsid w:val="006F48EB"/>
  </w:style>
  <w:style w:type="numbering" w:customStyle="1" w:styleId="211121">
    <w:name w:val="无列表211121"/>
    <w:next w:val="a4"/>
    <w:uiPriority w:val="99"/>
    <w:semiHidden/>
    <w:unhideWhenUsed/>
    <w:rsid w:val="006F48EB"/>
  </w:style>
  <w:style w:type="numbering" w:customStyle="1" w:styleId="NoList1221121">
    <w:name w:val="No List1221121"/>
    <w:next w:val="a4"/>
    <w:uiPriority w:val="99"/>
    <w:semiHidden/>
    <w:unhideWhenUsed/>
    <w:rsid w:val="006F48EB"/>
  </w:style>
  <w:style w:type="numbering" w:customStyle="1" w:styleId="11211211">
    <w:name w:val="リストなし1121121"/>
    <w:next w:val="a4"/>
    <w:uiPriority w:val="99"/>
    <w:semiHidden/>
    <w:unhideWhenUsed/>
    <w:rsid w:val="006F48EB"/>
  </w:style>
  <w:style w:type="numbering" w:customStyle="1" w:styleId="11211212">
    <w:name w:val="无列表1121121"/>
    <w:next w:val="a4"/>
    <w:semiHidden/>
    <w:rsid w:val="006F48EB"/>
  </w:style>
  <w:style w:type="numbering" w:customStyle="1" w:styleId="NoList2121121">
    <w:name w:val="No List2121121"/>
    <w:next w:val="a4"/>
    <w:semiHidden/>
    <w:rsid w:val="006F48EB"/>
  </w:style>
  <w:style w:type="numbering" w:customStyle="1" w:styleId="NoList3121121">
    <w:name w:val="No List3121121"/>
    <w:next w:val="a4"/>
    <w:uiPriority w:val="99"/>
    <w:semiHidden/>
    <w:rsid w:val="006F48EB"/>
  </w:style>
  <w:style w:type="numbering" w:customStyle="1" w:styleId="NoList11121121">
    <w:name w:val="No List11121121"/>
    <w:next w:val="a4"/>
    <w:uiPriority w:val="99"/>
    <w:semiHidden/>
    <w:unhideWhenUsed/>
    <w:rsid w:val="006F48EB"/>
  </w:style>
  <w:style w:type="numbering" w:customStyle="1" w:styleId="1221121">
    <w:name w:val="無清單1221121"/>
    <w:next w:val="a4"/>
    <w:uiPriority w:val="99"/>
    <w:semiHidden/>
    <w:unhideWhenUsed/>
    <w:rsid w:val="006F48EB"/>
  </w:style>
  <w:style w:type="numbering" w:customStyle="1" w:styleId="11121121">
    <w:name w:val="無清單11121121"/>
    <w:next w:val="a4"/>
    <w:uiPriority w:val="99"/>
    <w:semiHidden/>
    <w:unhideWhenUsed/>
    <w:rsid w:val="006F48EB"/>
  </w:style>
  <w:style w:type="numbering" w:customStyle="1" w:styleId="122210">
    <w:name w:val="无列表12221"/>
    <w:next w:val="a4"/>
    <w:semiHidden/>
    <w:rsid w:val="006F48EB"/>
  </w:style>
  <w:style w:type="character" w:customStyle="1" w:styleId="SubtitleChar3">
    <w:name w:val="Subtitle Char3"/>
    <w:basedOn w:val="a2"/>
    <w:rsid w:val="006F48E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F48EB"/>
    <w:rPr>
      <w:rFonts w:ascii="Times New Roman" w:eastAsia="Batang" w:hAnsi="Times New Roman"/>
      <w:lang w:val="en-GB" w:eastAsia="en-US"/>
    </w:rPr>
  </w:style>
  <w:style w:type="table" w:customStyle="1" w:styleId="TableGrid10">
    <w:name w:val="Table Grid10"/>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6F48EB"/>
  </w:style>
  <w:style w:type="table" w:customStyle="1" w:styleId="TableGrid73">
    <w:name w:val="Table Grid73"/>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6F48EB"/>
  </w:style>
  <w:style w:type="numbering" w:customStyle="1" w:styleId="1343">
    <w:name w:val="リストなし134"/>
    <w:next w:val="a4"/>
    <w:uiPriority w:val="99"/>
    <w:semiHidden/>
    <w:unhideWhenUsed/>
    <w:rsid w:val="006F48EB"/>
  </w:style>
  <w:style w:type="table" w:customStyle="1" w:styleId="TableGrid133">
    <w:name w:val="Table Grid133"/>
    <w:basedOn w:val="a3"/>
    <w:next w:val="afff"/>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6F48EB"/>
  </w:style>
  <w:style w:type="numbering" w:customStyle="1" w:styleId="NoList334">
    <w:name w:val="No List334"/>
    <w:next w:val="a4"/>
    <w:uiPriority w:val="99"/>
    <w:semiHidden/>
    <w:rsid w:val="006F48EB"/>
  </w:style>
  <w:style w:type="table" w:customStyle="1" w:styleId="TableGrid433">
    <w:name w:val="Table Grid433"/>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6F48EB"/>
  </w:style>
  <w:style w:type="numbering" w:customStyle="1" w:styleId="1134">
    <w:name w:val="無清單1134"/>
    <w:next w:val="a4"/>
    <w:uiPriority w:val="99"/>
    <w:semiHidden/>
    <w:unhideWhenUsed/>
    <w:rsid w:val="006F48EB"/>
  </w:style>
  <w:style w:type="table" w:customStyle="1" w:styleId="1333">
    <w:name w:val="表格格線133"/>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6F48EB"/>
  </w:style>
  <w:style w:type="numbering" w:customStyle="1" w:styleId="11340">
    <w:name w:val="リストなし1134"/>
    <w:next w:val="a4"/>
    <w:uiPriority w:val="99"/>
    <w:semiHidden/>
    <w:unhideWhenUsed/>
    <w:rsid w:val="006F48EB"/>
  </w:style>
  <w:style w:type="numbering" w:customStyle="1" w:styleId="11341">
    <w:name w:val="无列表1134"/>
    <w:next w:val="a4"/>
    <w:semiHidden/>
    <w:rsid w:val="006F48EB"/>
  </w:style>
  <w:style w:type="numbering" w:customStyle="1" w:styleId="NoList2134">
    <w:name w:val="No List2134"/>
    <w:next w:val="a4"/>
    <w:semiHidden/>
    <w:rsid w:val="006F48EB"/>
  </w:style>
  <w:style w:type="numbering" w:customStyle="1" w:styleId="NoList3134">
    <w:name w:val="No List3134"/>
    <w:next w:val="a4"/>
    <w:uiPriority w:val="99"/>
    <w:semiHidden/>
    <w:rsid w:val="006F48EB"/>
  </w:style>
  <w:style w:type="numbering" w:customStyle="1" w:styleId="NoList11134">
    <w:name w:val="No List11134"/>
    <w:next w:val="a4"/>
    <w:uiPriority w:val="99"/>
    <w:semiHidden/>
    <w:unhideWhenUsed/>
    <w:rsid w:val="006F48EB"/>
  </w:style>
  <w:style w:type="numbering" w:customStyle="1" w:styleId="1234">
    <w:name w:val="無清單1234"/>
    <w:next w:val="a4"/>
    <w:uiPriority w:val="99"/>
    <w:semiHidden/>
    <w:unhideWhenUsed/>
    <w:rsid w:val="006F48EB"/>
  </w:style>
  <w:style w:type="numbering" w:customStyle="1" w:styleId="11134">
    <w:name w:val="無清單11134"/>
    <w:next w:val="a4"/>
    <w:uiPriority w:val="99"/>
    <w:semiHidden/>
    <w:unhideWhenUsed/>
    <w:rsid w:val="006F48EB"/>
  </w:style>
  <w:style w:type="table" w:customStyle="1" w:styleId="TableGrid513">
    <w:name w:val="Table Grid513"/>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6F48EB"/>
  </w:style>
  <w:style w:type="table" w:customStyle="1" w:styleId="TableGrid613">
    <w:name w:val="Table Grid613"/>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6F48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6F48EB"/>
  </w:style>
  <w:style w:type="numbering" w:customStyle="1" w:styleId="13140">
    <w:name w:val="无列表1314"/>
    <w:next w:val="a4"/>
    <w:semiHidden/>
    <w:rsid w:val="006F48EB"/>
  </w:style>
  <w:style w:type="numbering" w:customStyle="1" w:styleId="NoList11313">
    <w:name w:val="No List11313"/>
    <w:next w:val="a4"/>
    <w:uiPriority w:val="99"/>
    <w:semiHidden/>
    <w:unhideWhenUsed/>
    <w:rsid w:val="006F48EB"/>
  </w:style>
  <w:style w:type="numbering" w:customStyle="1" w:styleId="NoList4114">
    <w:name w:val="No List4114"/>
    <w:next w:val="a4"/>
    <w:uiPriority w:val="99"/>
    <w:semiHidden/>
    <w:unhideWhenUsed/>
    <w:rsid w:val="006F48EB"/>
  </w:style>
  <w:style w:type="numbering" w:customStyle="1" w:styleId="2214">
    <w:name w:val="无列表2214"/>
    <w:next w:val="a4"/>
    <w:uiPriority w:val="99"/>
    <w:semiHidden/>
    <w:unhideWhenUsed/>
    <w:rsid w:val="006F48EB"/>
  </w:style>
  <w:style w:type="numbering" w:customStyle="1" w:styleId="NoList121114">
    <w:name w:val="No List121114"/>
    <w:next w:val="a4"/>
    <w:uiPriority w:val="99"/>
    <w:semiHidden/>
    <w:unhideWhenUsed/>
    <w:rsid w:val="006F48EB"/>
  </w:style>
  <w:style w:type="numbering" w:customStyle="1" w:styleId="1111141">
    <w:name w:val="リストなし111114"/>
    <w:next w:val="a4"/>
    <w:uiPriority w:val="99"/>
    <w:semiHidden/>
    <w:unhideWhenUsed/>
    <w:rsid w:val="006F48EB"/>
  </w:style>
  <w:style w:type="numbering" w:customStyle="1" w:styleId="1111142">
    <w:name w:val="无列表111114"/>
    <w:next w:val="a4"/>
    <w:semiHidden/>
    <w:rsid w:val="006F48EB"/>
  </w:style>
  <w:style w:type="numbering" w:customStyle="1" w:styleId="NoList211114">
    <w:name w:val="No List211114"/>
    <w:next w:val="a4"/>
    <w:semiHidden/>
    <w:rsid w:val="006F48EB"/>
  </w:style>
  <w:style w:type="numbering" w:customStyle="1" w:styleId="NoList311114">
    <w:name w:val="No List311114"/>
    <w:next w:val="a4"/>
    <w:uiPriority w:val="99"/>
    <w:semiHidden/>
    <w:rsid w:val="006F48EB"/>
  </w:style>
  <w:style w:type="numbering" w:customStyle="1" w:styleId="NoList1111114">
    <w:name w:val="No List1111114"/>
    <w:next w:val="a4"/>
    <w:uiPriority w:val="99"/>
    <w:semiHidden/>
    <w:unhideWhenUsed/>
    <w:rsid w:val="006F48EB"/>
  </w:style>
  <w:style w:type="numbering" w:customStyle="1" w:styleId="1211140">
    <w:name w:val="無清單121114"/>
    <w:next w:val="a4"/>
    <w:uiPriority w:val="99"/>
    <w:semiHidden/>
    <w:unhideWhenUsed/>
    <w:rsid w:val="006F48EB"/>
  </w:style>
  <w:style w:type="numbering" w:customStyle="1" w:styleId="1111114">
    <w:name w:val="無清單1111114"/>
    <w:next w:val="a4"/>
    <w:uiPriority w:val="99"/>
    <w:semiHidden/>
    <w:unhideWhenUsed/>
    <w:rsid w:val="006F48EB"/>
  </w:style>
  <w:style w:type="numbering" w:customStyle="1" w:styleId="NoList13114">
    <w:name w:val="No List13114"/>
    <w:next w:val="a4"/>
    <w:uiPriority w:val="99"/>
    <w:semiHidden/>
    <w:unhideWhenUsed/>
    <w:rsid w:val="006F48EB"/>
  </w:style>
  <w:style w:type="numbering" w:customStyle="1" w:styleId="121140">
    <w:name w:val="リストなし12114"/>
    <w:next w:val="a4"/>
    <w:uiPriority w:val="99"/>
    <w:semiHidden/>
    <w:unhideWhenUsed/>
    <w:rsid w:val="006F48EB"/>
  </w:style>
  <w:style w:type="numbering" w:customStyle="1" w:styleId="121141">
    <w:name w:val="无列表12114"/>
    <w:next w:val="a4"/>
    <w:semiHidden/>
    <w:rsid w:val="006F48EB"/>
  </w:style>
  <w:style w:type="numbering" w:customStyle="1" w:styleId="NoList22114">
    <w:name w:val="No List22114"/>
    <w:next w:val="a4"/>
    <w:semiHidden/>
    <w:rsid w:val="006F48EB"/>
  </w:style>
  <w:style w:type="numbering" w:customStyle="1" w:styleId="NoList32114">
    <w:name w:val="No List32114"/>
    <w:next w:val="a4"/>
    <w:uiPriority w:val="99"/>
    <w:semiHidden/>
    <w:rsid w:val="006F48EB"/>
  </w:style>
  <w:style w:type="numbering" w:customStyle="1" w:styleId="NoList112114">
    <w:name w:val="No List112114"/>
    <w:next w:val="a4"/>
    <w:uiPriority w:val="99"/>
    <w:semiHidden/>
    <w:unhideWhenUsed/>
    <w:rsid w:val="006F48EB"/>
  </w:style>
  <w:style w:type="numbering" w:customStyle="1" w:styleId="131140">
    <w:name w:val="無清單13114"/>
    <w:next w:val="a4"/>
    <w:uiPriority w:val="99"/>
    <w:semiHidden/>
    <w:unhideWhenUsed/>
    <w:rsid w:val="006F48EB"/>
  </w:style>
  <w:style w:type="numbering" w:customStyle="1" w:styleId="1121140">
    <w:name w:val="無清單112114"/>
    <w:next w:val="a4"/>
    <w:uiPriority w:val="99"/>
    <w:semiHidden/>
    <w:unhideWhenUsed/>
    <w:rsid w:val="006F48EB"/>
  </w:style>
  <w:style w:type="numbering" w:customStyle="1" w:styleId="21114">
    <w:name w:val="无列表21114"/>
    <w:next w:val="a4"/>
    <w:uiPriority w:val="99"/>
    <w:semiHidden/>
    <w:unhideWhenUsed/>
    <w:rsid w:val="006F48EB"/>
  </w:style>
  <w:style w:type="numbering" w:customStyle="1" w:styleId="NoList122114">
    <w:name w:val="No List122114"/>
    <w:next w:val="a4"/>
    <w:uiPriority w:val="99"/>
    <w:semiHidden/>
    <w:unhideWhenUsed/>
    <w:rsid w:val="006F48EB"/>
  </w:style>
  <w:style w:type="numbering" w:customStyle="1" w:styleId="1121141">
    <w:name w:val="リストなし112114"/>
    <w:next w:val="a4"/>
    <w:uiPriority w:val="99"/>
    <w:semiHidden/>
    <w:unhideWhenUsed/>
    <w:rsid w:val="006F48EB"/>
  </w:style>
  <w:style w:type="numbering" w:customStyle="1" w:styleId="1121142">
    <w:name w:val="无列表112114"/>
    <w:next w:val="a4"/>
    <w:semiHidden/>
    <w:rsid w:val="006F48EB"/>
  </w:style>
  <w:style w:type="numbering" w:customStyle="1" w:styleId="NoList212114">
    <w:name w:val="No List212114"/>
    <w:next w:val="a4"/>
    <w:semiHidden/>
    <w:rsid w:val="006F48EB"/>
  </w:style>
  <w:style w:type="numbering" w:customStyle="1" w:styleId="NoList312114">
    <w:name w:val="No List312114"/>
    <w:next w:val="a4"/>
    <w:uiPriority w:val="99"/>
    <w:semiHidden/>
    <w:rsid w:val="006F48EB"/>
  </w:style>
  <w:style w:type="numbering" w:customStyle="1" w:styleId="NoList1112114">
    <w:name w:val="No List1112114"/>
    <w:next w:val="a4"/>
    <w:uiPriority w:val="99"/>
    <w:semiHidden/>
    <w:unhideWhenUsed/>
    <w:rsid w:val="006F48EB"/>
  </w:style>
  <w:style w:type="numbering" w:customStyle="1" w:styleId="1221140">
    <w:name w:val="無清單122114"/>
    <w:next w:val="a4"/>
    <w:uiPriority w:val="99"/>
    <w:semiHidden/>
    <w:unhideWhenUsed/>
    <w:rsid w:val="006F48EB"/>
  </w:style>
  <w:style w:type="numbering" w:customStyle="1" w:styleId="11121140">
    <w:name w:val="無清單1112114"/>
    <w:next w:val="a4"/>
    <w:uiPriority w:val="99"/>
    <w:semiHidden/>
    <w:unhideWhenUsed/>
    <w:rsid w:val="006F48EB"/>
  </w:style>
  <w:style w:type="numbering" w:customStyle="1" w:styleId="NoList5113">
    <w:name w:val="No List5113"/>
    <w:next w:val="a4"/>
    <w:uiPriority w:val="99"/>
    <w:semiHidden/>
    <w:unhideWhenUsed/>
    <w:rsid w:val="006F48EB"/>
  </w:style>
  <w:style w:type="numbering" w:customStyle="1" w:styleId="NoList613">
    <w:name w:val="No List613"/>
    <w:next w:val="a4"/>
    <w:uiPriority w:val="99"/>
    <w:semiHidden/>
    <w:unhideWhenUsed/>
    <w:rsid w:val="006F48EB"/>
  </w:style>
  <w:style w:type="numbering" w:customStyle="1" w:styleId="NoList1413">
    <w:name w:val="No List1413"/>
    <w:next w:val="a4"/>
    <w:uiPriority w:val="99"/>
    <w:semiHidden/>
    <w:unhideWhenUsed/>
    <w:rsid w:val="006F48EB"/>
  </w:style>
  <w:style w:type="numbering" w:customStyle="1" w:styleId="13131">
    <w:name w:val="リストなし1313"/>
    <w:next w:val="a4"/>
    <w:uiPriority w:val="99"/>
    <w:semiHidden/>
    <w:unhideWhenUsed/>
    <w:rsid w:val="006F48EB"/>
  </w:style>
  <w:style w:type="numbering" w:customStyle="1" w:styleId="NoList2313">
    <w:name w:val="No List2313"/>
    <w:next w:val="a4"/>
    <w:semiHidden/>
    <w:rsid w:val="006F48EB"/>
  </w:style>
  <w:style w:type="numbering" w:customStyle="1" w:styleId="NoList3313">
    <w:name w:val="No List3313"/>
    <w:next w:val="a4"/>
    <w:uiPriority w:val="99"/>
    <w:semiHidden/>
    <w:rsid w:val="006F48EB"/>
  </w:style>
  <w:style w:type="numbering" w:customStyle="1" w:styleId="NoList1143">
    <w:name w:val="No List1143"/>
    <w:next w:val="a4"/>
    <w:uiPriority w:val="99"/>
    <w:semiHidden/>
    <w:unhideWhenUsed/>
    <w:rsid w:val="006F48EB"/>
  </w:style>
  <w:style w:type="numbering" w:customStyle="1" w:styleId="14130">
    <w:name w:val="無清單1413"/>
    <w:next w:val="a4"/>
    <w:uiPriority w:val="99"/>
    <w:semiHidden/>
    <w:unhideWhenUsed/>
    <w:rsid w:val="006F48EB"/>
  </w:style>
  <w:style w:type="numbering" w:customStyle="1" w:styleId="113130">
    <w:name w:val="無清單11313"/>
    <w:next w:val="a4"/>
    <w:uiPriority w:val="99"/>
    <w:semiHidden/>
    <w:unhideWhenUsed/>
    <w:rsid w:val="006F48EB"/>
  </w:style>
  <w:style w:type="numbering" w:customStyle="1" w:styleId="NoList423">
    <w:name w:val="No List423"/>
    <w:next w:val="a4"/>
    <w:uiPriority w:val="99"/>
    <w:semiHidden/>
    <w:unhideWhenUsed/>
    <w:rsid w:val="006F48EB"/>
  </w:style>
  <w:style w:type="numbering" w:customStyle="1" w:styleId="NoList12313">
    <w:name w:val="No List12313"/>
    <w:next w:val="a4"/>
    <w:uiPriority w:val="99"/>
    <w:semiHidden/>
    <w:unhideWhenUsed/>
    <w:rsid w:val="006F48EB"/>
  </w:style>
  <w:style w:type="numbering" w:customStyle="1" w:styleId="113131">
    <w:name w:val="リストなし11313"/>
    <w:next w:val="a4"/>
    <w:uiPriority w:val="99"/>
    <w:semiHidden/>
    <w:unhideWhenUsed/>
    <w:rsid w:val="006F48EB"/>
  </w:style>
  <w:style w:type="numbering" w:customStyle="1" w:styleId="113132">
    <w:name w:val="无列表11313"/>
    <w:next w:val="a4"/>
    <w:semiHidden/>
    <w:rsid w:val="006F48EB"/>
  </w:style>
  <w:style w:type="numbering" w:customStyle="1" w:styleId="NoList21313">
    <w:name w:val="No List21313"/>
    <w:next w:val="a4"/>
    <w:semiHidden/>
    <w:rsid w:val="006F48EB"/>
  </w:style>
  <w:style w:type="numbering" w:customStyle="1" w:styleId="NoList31313">
    <w:name w:val="No List31313"/>
    <w:next w:val="a4"/>
    <w:uiPriority w:val="99"/>
    <w:semiHidden/>
    <w:rsid w:val="006F48EB"/>
  </w:style>
  <w:style w:type="numbering" w:customStyle="1" w:styleId="NoList111313">
    <w:name w:val="No List111313"/>
    <w:next w:val="a4"/>
    <w:uiPriority w:val="99"/>
    <w:semiHidden/>
    <w:unhideWhenUsed/>
    <w:rsid w:val="006F48EB"/>
  </w:style>
  <w:style w:type="numbering" w:customStyle="1" w:styleId="123130">
    <w:name w:val="無清單12313"/>
    <w:next w:val="a4"/>
    <w:uiPriority w:val="99"/>
    <w:semiHidden/>
    <w:unhideWhenUsed/>
    <w:rsid w:val="006F48EB"/>
  </w:style>
  <w:style w:type="numbering" w:customStyle="1" w:styleId="1113130">
    <w:name w:val="無清單111313"/>
    <w:next w:val="a4"/>
    <w:uiPriority w:val="99"/>
    <w:semiHidden/>
    <w:unhideWhenUsed/>
    <w:rsid w:val="006F48EB"/>
  </w:style>
  <w:style w:type="numbering" w:customStyle="1" w:styleId="NoList12123">
    <w:name w:val="No List12123"/>
    <w:next w:val="a4"/>
    <w:uiPriority w:val="99"/>
    <w:semiHidden/>
    <w:unhideWhenUsed/>
    <w:rsid w:val="006F48EB"/>
  </w:style>
  <w:style w:type="numbering" w:customStyle="1" w:styleId="111230">
    <w:name w:val="リストなし11123"/>
    <w:next w:val="a4"/>
    <w:uiPriority w:val="99"/>
    <w:semiHidden/>
    <w:unhideWhenUsed/>
    <w:rsid w:val="006F48EB"/>
  </w:style>
  <w:style w:type="numbering" w:customStyle="1" w:styleId="111233">
    <w:name w:val="无列表11123"/>
    <w:next w:val="a4"/>
    <w:semiHidden/>
    <w:rsid w:val="006F48EB"/>
  </w:style>
  <w:style w:type="numbering" w:customStyle="1" w:styleId="NoList21123">
    <w:name w:val="No List21123"/>
    <w:next w:val="a4"/>
    <w:semiHidden/>
    <w:rsid w:val="006F48EB"/>
  </w:style>
  <w:style w:type="numbering" w:customStyle="1" w:styleId="NoList31123">
    <w:name w:val="No List31123"/>
    <w:next w:val="a4"/>
    <w:uiPriority w:val="99"/>
    <w:semiHidden/>
    <w:rsid w:val="006F48EB"/>
  </w:style>
  <w:style w:type="numbering" w:customStyle="1" w:styleId="NoList111123">
    <w:name w:val="No List111123"/>
    <w:next w:val="a4"/>
    <w:uiPriority w:val="99"/>
    <w:semiHidden/>
    <w:unhideWhenUsed/>
    <w:rsid w:val="006F48EB"/>
  </w:style>
  <w:style w:type="numbering" w:customStyle="1" w:styleId="121230">
    <w:name w:val="無清單12123"/>
    <w:next w:val="a4"/>
    <w:uiPriority w:val="99"/>
    <w:semiHidden/>
    <w:unhideWhenUsed/>
    <w:rsid w:val="006F48EB"/>
  </w:style>
  <w:style w:type="numbering" w:customStyle="1" w:styleId="1111230">
    <w:name w:val="無清單111123"/>
    <w:next w:val="a4"/>
    <w:uiPriority w:val="99"/>
    <w:semiHidden/>
    <w:unhideWhenUsed/>
    <w:rsid w:val="006F48EB"/>
  </w:style>
  <w:style w:type="numbering" w:customStyle="1" w:styleId="NoList523">
    <w:name w:val="No List523"/>
    <w:next w:val="a4"/>
    <w:uiPriority w:val="99"/>
    <w:semiHidden/>
    <w:unhideWhenUsed/>
    <w:rsid w:val="006F48EB"/>
  </w:style>
  <w:style w:type="numbering" w:customStyle="1" w:styleId="NoList1323">
    <w:name w:val="No List1323"/>
    <w:next w:val="a4"/>
    <w:uiPriority w:val="99"/>
    <w:semiHidden/>
    <w:unhideWhenUsed/>
    <w:rsid w:val="006F48EB"/>
  </w:style>
  <w:style w:type="numbering" w:customStyle="1" w:styleId="12233">
    <w:name w:val="リストなし1223"/>
    <w:next w:val="a4"/>
    <w:uiPriority w:val="99"/>
    <w:semiHidden/>
    <w:unhideWhenUsed/>
    <w:rsid w:val="006F48EB"/>
  </w:style>
  <w:style w:type="numbering" w:customStyle="1" w:styleId="12240">
    <w:name w:val="无列表1224"/>
    <w:next w:val="a4"/>
    <w:semiHidden/>
    <w:rsid w:val="006F48EB"/>
  </w:style>
  <w:style w:type="numbering" w:customStyle="1" w:styleId="NoList2223">
    <w:name w:val="No List2223"/>
    <w:next w:val="a4"/>
    <w:semiHidden/>
    <w:rsid w:val="006F48EB"/>
  </w:style>
  <w:style w:type="numbering" w:customStyle="1" w:styleId="NoList3223">
    <w:name w:val="No List3223"/>
    <w:next w:val="a4"/>
    <w:uiPriority w:val="99"/>
    <w:semiHidden/>
    <w:rsid w:val="006F48EB"/>
  </w:style>
  <w:style w:type="numbering" w:customStyle="1" w:styleId="NoList11223">
    <w:name w:val="No List11223"/>
    <w:next w:val="a4"/>
    <w:uiPriority w:val="99"/>
    <w:semiHidden/>
    <w:unhideWhenUsed/>
    <w:rsid w:val="006F48EB"/>
  </w:style>
  <w:style w:type="numbering" w:customStyle="1" w:styleId="13230">
    <w:name w:val="無清單1323"/>
    <w:next w:val="a4"/>
    <w:uiPriority w:val="99"/>
    <w:semiHidden/>
    <w:unhideWhenUsed/>
    <w:rsid w:val="006F48EB"/>
  </w:style>
  <w:style w:type="numbering" w:customStyle="1" w:styleId="112230">
    <w:name w:val="無清單11223"/>
    <w:next w:val="a4"/>
    <w:uiPriority w:val="99"/>
    <w:semiHidden/>
    <w:unhideWhenUsed/>
    <w:rsid w:val="006F48EB"/>
  </w:style>
  <w:style w:type="numbering" w:customStyle="1" w:styleId="21230">
    <w:name w:val="无列表2123"/>
    <w:next w:val="a4"/>
    <w:uiPriority w:val="99"/>
    <w:semiHidden/>
    <w:unhideWhenUsed/>
    <w:rsid w:val="006F48EB"/>
  </w:style>
  <w:style w:type="numbering" w:customStyle="1" w:styleId="NoList111223">
    <w:name w:val="No List111223"/>
    <w:next w:val="a4"/>
    <w:uiPriority w:val="99"/>
    <w:semiHidden/>
    <w:unhideWhenUsed/>
    <w:rsid w:val="006F48EB"/>
  </w:style>
  <w:style w:type="table" w:customStyle="1" w:styleId="TableGrid83">
    <w:name w:val="Table Grid83"/>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6F48EB"/>
  </w:style>
  <w:style w:type="table" w:customStyle="1" w:styleId="TableGrid143">
    <w:name w:val="Table Grid143"/>
    <w:basedOn w:val="a3"/>
    <w:next w:val="afff"/>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6F48EB"/>
  </w:style>
  <w:style w:type="table" w:customStyle="1" w:styleId="3430">
    <w:name w:val="网格型34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6F48EB"/>
  </w:style>
  <w:style w:type="table" w:customStyle="1" w:styleId="TableGrid443">
    <w:name w:val="Table Grid443"/>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6F48EB"/>
  </w:style>
  <w:style w:type="numbering" w:customStyle="1" w:styleId="1530">
    <w:name w:val="無清單153"/>
    <w:next w:val="a4"/>
    <w:uiPriority w:val="99"/>
    <w:semiHidden/>
    <w:unhideWhenUsed/>
    <w:rsid w:val="006F48EB"/>
  </w:style>
  <w:style w:type="numbering" w:customStyle="1" w:styleId="11430">
    <w:name w:val="無清單1143"/>
    <w:next w:val="a4"/>
    <w:uiPriority w:val="99"/>
    <w:semiHidden/>
    <w:unhideWhenUsed/>
    <w:rsid w:val="006F48EB"/>
  </w:style>
  <w:style w:type="table" w:customStyle="1" w:styleId="1433">
    <w:name w:val="表格格線143"/>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6F48EB"/>
  </w:style>
  <w:style w:type="table" w:customStyle="1" w:styleId="TableGrid523">
    <w:name w:val="Table Grid523"/>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6F48EB"/>
  </w:style>
  <w:style w:type="numbering" w:customStyle="1" w:styleId="11431">
    <w:name w:val="リストなし1143"/>
    <w:next w:val="a4"/>
    <w:uiPriority w:val="99"/>
    <w:semiHidden/>
    <w:unhideWhenUsed/>
    <w:rsid w:val="006F48EB"/>
  </w:style>
  <w:style w:type="table" w:customStyle="1" w:styleId="TableGrid1133">
    <w:name w:val="Table Grid1133"/>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6F48EB"/>
  </w:style>
  <w:style w:type="table" w:customStyle="1" w:styleId="31230">
    <w:name w:val="网格型312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6F48EB"/>
  </w:style>
  <w:style w:type="numbering" w:customStyle="1" w:styleId="NoList3143">
    <w:name w:val="No List3143"/>
    <w:next w:val="a4"/>
    <w:uiPriority w:val="99"/>
    <w:semiHidden/>
    <w:rsid w:val="006F48EB"/>
  </w:style>
  <w:style w:type="table" w:customStyle="1" w:styleId="TableGrid4123">
    <w:name w:val="Table Grid4123"/>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6F48EB"/>
  </w:style>
  <w:style w:type="numbering" w:customStyle="1" w:styleId="1243">
    <w:name w:val="無清單1243"/>
    <w:next w:val="a4"/>
    <w:uiPriority w:val="99"/>
    <w:semiHidden/>
    <w:unhideWhenUsed/>
    <w:rsid w:val="006F48EB"/>
  </w:style>
  <w:style w:type="numbering" w:customStyle="1" w:styleId="11143">
    <w:name w:val="無清單11143"/>
    <w:next w:val="a4"/>
    <w:uiPriority w:val="99"/>
    <w:semiHidden/>
    <w:unhideWhenUsed/>
    <w:rsid w:val="006F48EB"/>
  </w:style>
  <w:style w:type="table" w:customStyle="1" w:styleId="11233">
    <w:name w:val="表格格線1123"/>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6F48EB"/>
  </w:style>
  <w:style w:type="numbering" w:customStyle="1" w:styleId="NoList12133">
    <w:name w:val="No List12133"/>
    <w:next w:val="a4"/>
    <w:uiPriority w:val="99"/>
    <w:semiHidden/>
    <w:unhideWhenUsed/>
    <w:rsid w:val="006F48EB"/>
  </w:style>
  <w:style w:type="numbering" w:customStyle="1" w:styleId="111331">
    <w:name w:val="リストなし11133"/>
    <w:next w:val="a4"/>
    <w:uiPriority w:val="99"/>
    <w:semiHidden/>
    <w:unhideWhenUsed/>
    <w:rsid w:val="006F48EB"/>
  </w:style>
  <w:style w:type="numbering" w:customStyle="1" w:styleId="111332">
    <w:name w:val="无列表11133"/>
    <w:next w:val="a4"/>
    <w:semiHidden/>
    <w:rsid w:val="006F48EB"/>
  </w:style>
  <w:style w:type="numbering" w:customStyle="1" w:styleId="NoList21133">
    <w:name w:val="No List21133"/>
    <w:next w:val="a4"/>
    <w:semiHidden/>
    <w:rsid w:val="006F48EB"/>
  </w:style>
  <w:style w:type="numbering" w:customStyle="1" w:styleId="NoList31133">
    <w:name w:val="No List31133"/>
    <w:next w:val="a4"/>
    <w:uiPriority w:val="99"/>
    <w:semiHidden/>
    <w:rsid w:val="006F48EB"/>
  </w:style>
  <w:style w:type="numbering" w:customStyle="1" w:styleId="NoList111133">
    <w:name w:val="No List111133"/>
    <w:next w:val="a4"/>
    <w:uiPriority w:val="99"/>
    <w:semiHidden/>
    <w:unhideWhenUsed/>
    <w:rsid w:val="006F48EB"/>
  </w:style>
  <w:style w:type="numbering" w:customStyle="1" w:styleId="121330">
    <w:name w:val="無清單12133"/>
    <w:next w:val="a4"/>
    <w:uiPriority w:val="99"/>
    <w:semiHidden/>
    <w:unhideWhenUsed/>
    <w:rsid w:val="006F48EB"/>
  </w:style>
  <w:style w:type="numbering" w:customStyle="1" w:styleId="111133">
    <w:name w:val="無清單111133"/>
    <w:next w:val="a4"/>
    <w:uiPriority w:val="99"/>
    <w:semiHidden/>
    <w:unhideWhenUsed/>
    <w:rsid w:val="006F48EB"/>
  </w:style>
  <w:style w:type="numbering" w:customStyle="1" w:styleId="NoList533">
    <w:name w:val="No List533"/>
    <w:next w:val="a4"/>
    <w:uiPriority w:val="99"/>
    <w:semiHidden/>
    <w:unhideWhenUsed/>
    <w:rsid w:val="006F48EB"/>
  </w:style>
  <w:style w:type="table" w:customStyle="1" w:styleId="TableGrid623">
    <w:name w:val="Table Grid623"/>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6F48EB"/>
  </w:style>
  <w:style w:type="numbering" w:customStyle="1" w:styleId="12330">
    <w:name w:val="リストなし1233"/>
    <w:next w:val="a4"/>
    <w:uiPriority w:val="99"/>
    <w:semiHidden/>
    <w:unhideWhenUsed/>
    <w:rsid w:val="006F48EB"/>
  </w:style>
  <w:style w:type="table" w:customStyle="1" w:styleId="TableGrid1223">
    <w:name w:val="Table Grid1223"/>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6F48EB"/>
  </w:style>
  <w:style w:type="table" w:customStyle="1" w:styleId="3223">
    <w:name w:val="网格型322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6F48EB"/>
  </w:style>
  <w:style w:type="numbering" w:customStyle="1" w:styleId="NoList3233">
    <w:name w:val="No List3233"/>
    <w:next w:val="a4"/>
    <w:uiPriority w:val="99"/>
    <w:semiHidden/>
    <w:rsid w:val="006F48EB"/>
  </w:style>
  <w:style w:type="table" w:customStyle="1" w:styleId="TableGrid4223">
    <w:name w:val="Table Grid4223"/>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6F48EB"/>
  </w:style>
  <w:style w:type="numbering" w:customStyle="1" w:styleId="13330">
    <w:name w:val="無清單1333"/>
    <w:next w:val="a4"/>
    <w:uiPriority w:val="99"/>
    <w:semiHidden/>
    <w:unhideWhenUsed/>
    <w:rsid w:val="006F48EB"/>
  </w:style>
  <w:style w:type="numbering" w:customStyle="1" w:styleId="112330">
    <w:name w:val="無清單11233"/>
    <w:next w:val="a4"/>
    <w:uiPriority w:val="99"/>
    <w:semiHidden/>
    <w:unhideWhenUsed/>
    <w:rsid w:val="006F48EB"/>
  </w:style>
  <w:style w:type="table" w:customStyle="1" w:styleId="12234">
    <w:name w:val="表格格線1223"/>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6F48EB"/>
  </w:style>
  <w:style w:type="numbering" w:customStyle="1" w:styleId="NoList12223">
    <w:name w:val="No List12223"/>
    <w:next w:val="a4"/>
    <w:uiPriority w:val="99"/>
    <w:semiHidden/>
    <w:unhideWhenUsed/>
    <w:rsid w:val="006F48EB"/>
  </w:style>
  <w:style w:type="numbering" w:customStyle="1" w:styleId="112231">
    <w:name w:val="リストなし11223"/>
    <w:next w:val="a4"/>
    <w:uiPriority w:val="99"/>
    <w:semiHidden/>
    <w:unhideWhenUsed/>
    <w:rsid w:val="006F48EB"/>
  </w:style>
  <w:style w:type="numbering" w:customStyle="1" w:styleId="112232">
    <w:name w:val="无列表11223"/>
    <w:next w:val="a4"/>
    <w:semiHidden/>
    <w:rsid w:val="006F48EB"/>
  </w:style>
  <w:style w:type="numbering" w:customStyle="1" w:styleId="NoList21223">
    <w:name w:val="No List21223"/>
    <w:next w:val="a4"/>
    <w:semiHidden/>
    <w:rsid w:val="006F48EB"/>
  </w:style>
  <w:style w:type="numbering" w:customStyle="1" w:styleId="NoList31223">
    <w:name w:val="No List31223"/>
    <w:next w:val="a4"/>
    <w:uiPriority w:val="99"/>
    <w:semiHidden/>
    <w:rsid w:val="006F48EB"/>
  </w:style>
  <w:style w:type="numbering" w:customStyle="1" w:styleId="NoList111233">
    <w:name w:val="No List111233"/>
    <w:next w:val="a4"/>
    <w:uiPriority w:val="99"/>
    <w:semiHidden/>
    <w:unhideWhenUsed/>
    <w:rsid w:val="006F48EB"/>
  </w:style>
  <w:style w:type="numbering" w:customStyle="1" w:styleId="122230">
    <w:name w:val="無清單12223"/>
    <w:next w:val="a4"/>
    <w:uiPriority w:val="99"/>
    <w:semiHidden/>
    <w:unhideWhenUsed/>
    <w:rsid w:val="006F48EB"/>
  </w:style>
  <w:style w:type="numbering" w:customStyle="1" w:styleId="111223">
    <w:name w:val="無清單111223"/>
    <w:next w:val="a4"/>
    <w:uiPriority w:val="99"/>
    <w:semiHidden/>
    <w:unhideWhenUsed/>
    <w:rsid w:val="006F48EB"/>
  </w:style>
  <w:style w:type="table" w:customStyle="1" w:styleId="TableGrid93">
    <w:name w:val="Table Grid93"/>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F48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F48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F48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F48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F48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F48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F48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F48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6F48EB"/>
    <w:rPr>
      <w:rFonts w:ascii="Arial" w:hAnsi="Arial"/>
      <w:lang w:val="en-GB"/>
    </w:rPr>
  </w:style>
  <w:style w:type="character" w:customStyle="1" w:styleId="Heading7Char">
    <w:name w:val="Heading 7 Char"/>
    <w:aliases w:val="L7 Char,Header 7 Char"/>
    <w:rsid w:val="006F48EB"/>
    <w:rPr>
      <w:rFonts w:ascii="Arial" w:hAnsi="Arial"/>
      <w:lang w:val="en-GB"/>
    </w:rPr>
  </w:style>
  <w:style w:type="character" w:customStyle="1" w:styleId="Heading8Char">
    <w:name w:val="Heading 8 Char"/>
    <w:rsid w:val="006F48EB"/>
    <w:rPr>
      <w:rFonts w:ascii="Arial" w:hAnsi="Arial"/>
      <w:sz w:val="36"/>
      <w:lang w:val="en-GB"/>
    </w:rPr>
  </w:style>
  <w:style w:type="character" w:customStyle="1" w:styleId="Heading9Char">
    <w:name w:val="Heading 9 Char"/>
    <w:aliases w:val="Figure Heading Char1,FH Char1"/>
    <w:rsid w:val="006F48EB"/>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7.bin"/><Relationship Id="rId21" Type="http://schemas.openxmlformats.org/officeDocument/2006/relationships/oleObject" Target="embeddings/oleObject6.bin"/><Relationship Id="rId42" Type="http://schemas.openxmlformats.org/officeDocument/2006/relationships/oleObject" Target="embeddings/oleObject23.bin"/><Relationship Id="rId63" Type="http://schemas.openxmlformats.org/officeDocument/2006/relationships/oleObject" Target="embeddings/oleObject44.bin"/><Relationship Id="rId84" Type="http://schemas.openxmlformats.org/officeDocument/2006/relationships/oleObject" Target="embeddings/oleObject65.bin"/><Relationship Id="rId138" Type="http://schemas.openxmlformats.org/officeDocument/2006/relationships/oleObject" Target="embeddings/oleObject117.bin"/><Relationship Id="rId159" Type="http://schemas.openxmlformats.org/officeDocument/2006/relationships/oleObject" Target="embeddings/oleObject138.bin"/><Relationship Id="rId170" Type="http://schemas.openxmlformats.org/officeDocument/2006/relationships/oleObject" Target="embeddings/oleObject149.bin"/><Relationship Id="rId191" Type="http://schemas.openxmlformats.org/officeDocument/2006/relationships/oleObject" Target="embeddings/oleObject170.bin"/><Relationship Id="rId205" Type="http://schemas.openxmlformats.org/officeDocument/2006/relationships/header" Target="header2.xml"/><Relationship Id="rId16" Type="http://schemas.openxmlformats.org/officeDocument/2006/relationships/image" Target="media/image2.wmf"/><Relationship Id="rId107" Type="http://schemas.openxmlformats.org/officeDocument/2006/relationships/oleObject" Target="embeddings/oleObject88.bin"/><Relationship Id="rId11" Type="http://schemas.openxmlformats.org/officeDocument/2006/relationships/hyperlink" Target="http://www.3gpp.org/ftp/Specs/html-info/21900.htm" TargetMode="External"/><Relationship Id="rId32" Type="http://schemas.openxmlformats.org/officeDocument/2006/relationships/image" Target="media/image5.wmf"/><Relationship Id="rId37" Type="http://schemas.openxmlformats.org/officeDocument/2006/relationships/oleObject" Target="embeddings/oleObject18.bin"/><Relationship Id="rId53" Type="http://schemas.openxmlformats.org/officeDocument/2006/relationships/oleObject" Target="embeddings/oleObject34.bin"/><Relationship Id="rId58" Type="http://schemas.openxmlformats.org/officeDocument/2006/relationships/oleObject" Target="embeddings/oleObject39.bin"/><Relationship Id="rId74" Type="http://schemas.openxmlformats.org/officeDocument/2006/relationships/oleObject" Target="embeddings/oleObject55.bin"/><Relationship Id="rId79" Type="http://schemas.openxmlformats.org/officeDocument/2006/relationships/oleObject" Target="embeddings/oleObject60.bin"/><Relationship Id="rId102" Type="http://schemas.openxmlformats.org/officeDocument/2006/relationships/oleObject" Target="embeddings/oleObject83.bin"/><Relationship Id="rId123" Type="http://schemas.openxmlformats.org/officeDocument/2006/relationships/oleObject" Target="embeddings/oleObject103.bin"/><Relationship Id="rId128" Type="http://schemas.openxmlformats.org/officeDocument/2006/relationships/oleObject" Target="embeddings/oleObject107.bin"/><Relationship Id="rId144" Type="http://schemas.openxmlformats.org/officeDocument/2006/relationships/oleObject" Target="embeddings/oleObject123.bin"/><Relationship Id="rId149" Type="http://schemas.openxmlformats.org/officeDocument/2006/relationships/oleObject" Target="embeddings/oleObject128.bin"/><Relationship Id="rId5" Type="http://schemas.openxmlformats.org/officeDocument/2006/relationships/settings" Target="settings.xml"/><Relationship Id="rId90" Type="http://schemas.openxmlformats.org/officeDocument/2006/relationships/oleObject" Target="embeddings/oleObject71.bin"/><Relationship Id="rId95" Type="http://schemas.openxmlformats.org/officeDocument/2006/relationships/oleObject" Target="embeddings/oleObject76.bin"/><Relationship Id="rId160" Type="http://schemas.openxmlformats.org/officeDocument/2006/relationships/oleObject" Target="embeddings/oleObject139.bin"/><Relationship Id="rId165" Type="http://schemas.openxmlformats.org/officeDocument/2006/relationships/oleObject" Target="embeddings/oleObject144.bin"/><Relationship Id="rId181" Type="http://schemas.openxmlformats.org/officeDocument/2006/relationships/oleObject" Target="embeddings/oleObject160.bin"/><Relationship Id="rId186" Type="http://schemas.openxmlformats.org/officeDocument/2006/relationships/oleObject" Target="embeddings/oleObject165.bin"/><Relationship Id="rId22" Type="http://schemas.openxmlformats.org/officeDocument/2006/relationships/oleObject" Target="embeddings/oleObject7.bin"/><Relationship Id="rId27" Type="http://schemas.openxmlformats.org/officeDocument/2006/relationships/oleObject" Target="embeddings/oleObject12.bin"/><Relationship Id="rId43" Type="http://schemas.openxmlformats.org/officeDocument/2006/relationships/oleObject" Target="embeddings/oleObject24.bin"/><Relationship Id="rId48" Type="http://schemas.openxmlformats.org/officeDocument/2006/relationships/oleObject" Target="embeddings/oleObject29.bin"/><Relationship Id="rId64" Type="http://schemas.openxmlformats.org/officeDocument/2006/relationships/oleObject" Target="embeddings/oleObject45.bin"/><Relationship Id="rId69" Type="http://schemas.openxmlformats.org/officeDocument/2006/relationships/oleObject" Target="embeddings/oleObject50.bin"/><Relationship Id="rId113" Type="http://schemas.openxmlformats.org/officeDocument/2006/relationships/oleObject" Target="embeddings/oleObject94.bin"/><Relationship Id="rId118" Type="http://schemas.openxmlformats.org/officeDocument/2006/relationships/oleObject" Target="embeddings/oleObject98.bin"/><Relationship Id="rId134" Type="http://schemas.openxmlformats.org/officeDocument/2006/relationships/oleObject" Target="embeddings/oleObject113.bin"/><Relationship Id="rId139" Type="http://schemas.openxmlformats.org/officeDocument/2006/relationships/oleObject" Target="embeddings/oleObject118.bin"/><Relationship Id="rId80" Type="http://schemas.openxmlformats.org/officeDocument/2006/relationships/oleObject" Target="embeddings/oleObject61.bin"/><Relationship Id="rId85" Type="http://schemas.openxmlformats.org/officeDocument/2006/relationships/oleObject" Target="embeddings/oleObject66.bin"/><Relationship Id="rId150" Type="http://schemas.openxmlformats.org/officeDocument/2006/relationships/oleObject" Target="embeddings/oleObject129.bin"/><Relationship Id="rId155" Type="http://schemas.openxmlformats.org/officeDocument/2006/relationships/oleObject" Target="embeddings/oleObject134.bin"/><Relationship Id="rId171" Type="http://schemas.openxmlformats.org/officeDocument/2006/relationships/oleObject" Target="embeddings/oleObject150.bin"/><Relationship Id="rId176" Type="http://schemas.openxmlformats.org/officeDocument/2006/relationships/oleObject" Target="embeddings/oleObject155.bin"/><Relationship Id="rId192" Type="http://schemas.openxmlformats.org/officeDocument/2006/relationships/oleObject" Target="embeddings/oleObject171.bin"/><Relationship Id="rId197" Type="http://schemas.openxmlformats.org/officeDocument/2006/relationships/oleObject" Target="embeddings/oleObject176.bin"/><Relationship Id="rId206" Type="http://schemas.openxmlformats.org/officeDocument/2006/relationships/header" Target="header3.xml"/><Relationship Id="rId201" Type="http://schemas.openxmlformats.org/officeDocument/2006/relationships/oleObject" Target="embeddings/oleObject180.bin"/><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image" Target="media/image6.wmf"/><Relationship Id="rId38" Type="http://schemas.openxmlformats.org/officeDocument/2006/relationships/oleObject" Target="embeddings/oleObject19.bin"/><Relationship Id="rId59" Type="http://schemas.openxmlformats.org/officeDocument/2006/relationships/oleObject" Target="embeddings/oleObject40.bin"/><Relationship Id="rId103" Type="http://schemas.openxmlformats.org/officeDocument/2006/relationships/oleObject" Target="embeddings/oleObject84.bin"/><Relationship Id="rId108" Type="http://schemas.openxmlformats.org/officeDocument/2006/relationships/oleObject" Target="embeddings/oleObject89.bin"/><Relationship Id="rId124" Type="http://schemas.openxmlformats.org/officeDocument/2006/relationships/oleObject" Target="embeddings/oleObject104.bin"/><Relationship Id="rId129" Type="http://schemas.openxmlformats.org/officeDocument/2006/relationships/oleObject" Target="embeddings/oleObject108.bin"/><Relationship Id="rId54" Type="http://schemas.openxmlformats.org/officeDocument/2006/relationships/oleObject" Target="embeddings/oleObject35.bin"/><Relationship Id="rId70" Type="http://schemas.openxmlformats.org/officeDocument/2006/relationships/oleObject" Target="embeddings/oleObject51.bin"/><Relationship Id="rId75" Type="http://schemas.openxmlformats.org/officeDocument/2006/relationships/oleObject" Target="embeddings/oleObject56.bin"/><Relationship Id="rId91" Type="http://schemas.openxmlformats.org/officeDocument/2006/relationships/oleObject" Target="embeddings/oleObject72.bin"/><Relationship Id="rId96" Type="http://schemas.openxmlformats.org/officeDocument/2006/relationships/oleObject" Target="embeddings/oleObject77.bin"/><Relationship Id="rId140" Type="http://schemas.openxmlformats.org/officeDocument/2006/relationships/oleObject" Target="embeddings/oleObject119.bin"/><Relationship Id="rId145" Type="http://schemas.openxmlformats.org/officeDocument/2006/relationships/oleObject" Target="embeddings/oleObject124.bin"/><Relationship Id="rId161" Type="http://schemas.openxmlformats.org/officeDocument/2006/relationships/oleObject" Target="embeddings/oleObject140.bin"/><Relationship Id="rId166" Type="http://schemas.openxmlformats.org/officeDocument/2006/relationships/oleObject" Target="embeddings/oleObject145.bin"/><Relationship Id="rId182" Type="http://schemas.openxmlformats.org/officeDocument/2006/relationships/oleObject" Target="embeddings/oleObject161.bin"/><Relationship Id="rId187" Type="http://schemas.openxmlformats.org/officeDocument/2006/relationships/oleObject" Target="embeddings/oleObject166.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image" Target="media/image4.wmf"/><Relationship Id="rId49" Type="http://schemas.openxmlformats.org/officeDocument/2006/relationships/oleObject" Target="embeddings/oleObject30.bin"/><Relationship Id="rId114" Type="http://schemas.openxmlformats.org/officeDocument/2006/relationships/oleObject" Target="embeddings/oleObject95.bin"/><Relationship Id="rId119" Type="http://schemas.openxmlformats.org/officeDocument/2006/relationships/oleObject" Target="embeddings/oleObject99.bin"/><Relationship Id="rId44" Type="http://schemas.openxmlformats.org/officeDocument/2006/relationships/oleObject" Target="embeddings/oleObject25.bin"/><Relationship Id="rId60" Type="http://schemas.openxmlformats.org/officeDocument/2006/relationships/oleObject" Target="embeddings/oleObject41.bin"/><Relationship Id="rId65" Type="http://schemas.openxmlformats.org/officeDocument/2006/relationships/oleObject" Target="embeddings/oleObject46.bin"/><Relationship Id="rId81" Type="http://schemas.openxmlformats.org/officeDocument/2006/relationships/oleObject" Target="embeddings/oleObject62.bin"/><Relationship Id="rId86" Type="http://schemas.openxmlformats.org/officeDocument/2006/relationships/oleObject" Target="embeddings/oleObject67.bin"/><Relationship Id="rId130" Type="http://schemas.openxmlformats.org/officeDocument/2006/relationships/oleObject" Target="embeddings/oleObject109.bin"/><Relationship Id="rId135" Type="http://schemas.openxmlformats.org/officeDocument/2006/relationships/oleObject" Target="embeddings/oleObject114.bin"/><Relationship Id="rId151" Type="http://schemas.openxmlformats.org/officeDocument/2006/relationships/oleObject" Target="embeddings/oleObject130.bin"/><Relationship Id="rId156" Type="http://schemas.openxmlformats.org/officeDocument/2006/relationships/oleObject" Target="embeddings/oleObject135.bin"/><Relationship Id="rId177" Type="http://schemas.openxmlformats.org/officeDocument/2006/relationships/oleObject" Target="embeddings/oleObject156.bin"/><Relationship Id="rId198" Type="http://schemas.openxmlformats.org/officeDocument/2006/relationships/oleObject" Target="embeddings/oleObject177.bin"/><Relationship Id="rId172" Type="http://schemas.openxmlformats.org/officeDocument/2006/relationships/oleObject" Target="embeddings/oleObject151.bin"/><Relationship Id="rId193" Type="http://schemas.openxmlformats.org/officeDocument/2006/relationships/oleObject" Target="embeddings/oleObject172.bin"/><Relationship Id="rId202" Type="http://schemas.openxmlformats.org/officeDocument/2006/relationships/oleObject" Target="embeddings/oleObject181.bin"/><Relationship Id="rId207" Type="http://schemas.openxmlformats.org/officeDocument/2006/relationships/header" Target="header4.xm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0.bin"/><Relationship Id="rId109" Type="http://schemas.openxmlformats.org/officeDocument/2006/relationships/oleObject" Target="embeddings/oleObject90.bin"/><Relationship Id="rId34" Type="http://schemas.openxmlformats.org/officeDocument/2006/relationships/image" Target="media/image7.wmf"/><Relationship Id="rId50" Type="http://schemas.openxmlformats.org/officeDocument/2006/relationships/oleObject" Target="embeddings/oleObject31.bin"/><Relationship Id="rId55" Type="http://schemas.openxmlformats.org/officeDocument/2006/relationships/oleObject" Target="embeddings/oleObject36.bin"/><Relationship Id="rId76" Type="http://schemas.openxmlformats.org/officeDocument/2006/relationships/oleObject" Target="embeddings/oleObject57.bin"/><Relationship Id="rId97" Type="http://schemas.openxmlformats.org/officeDocument/2006/relationships/oleObject" Target="embeddings/oleObject78.bin"/><Relationship Id="rId104" Type="http://schemas.openxmlformats.org/officeDocument/2006/relationships/oleObject" Target="embeddings/oleObject85.bin"/><Relationship Id="rId120" Type="http://schemas.openxmlformats.org/officeDocument/2006/relationships/oleObject" Target="embeddings/oleObject100.bin"/><Relationship Id="rId125" Type="http://schemas.openxmlformats.org/officeDocument/2006/relationships/oleObject" Target="embeddings/oleObject105.bin"/><Relationship Id="rId141" Type="http://schemas.openxmlformats.org/officeDocument/2006/relationships/oleObject" Target="embeddings/oleObject120.bin"/><Relationship Id="rId146" Type="http://schemas.openxmlformats.org/officeDocument/2006/relationships/oleObject" Target="embeddings/oleObject125.bin"/><Relationship Id="rId167" Type="http://schemas.openxmlformats.org/officeDocument/2006/relationships/oleObject" Target="embeddings/oleObject146.bin"/><Relationship Id="rId188" Type="http://schemas.openxmlformats.org/officeDocument/2006/relationships/oleObject" Target="embeddings/oleObject167.bin"/><Relationship Id="rId7" Type="http://schemas.openxmlformats.org/officeDocument/2006/relationships/footnotes" Target="footnotes.xml"/><Relationship Id="rId71" Type="http://schemas.openxmlformats.org/officeDocument/2006/relationships/oleObject" Target="embeddings/oleObject52.bin"/><Relationship Id="rId92" Type="http://schemas.openxmlformats.org/officeDocument/2006/relationships/oleObject" Target="embeddings/oleObject73.bin"/><Relationship Id="rId162" Type="http://schemas.openxmlformats.org/officeDocument/2006/relationships/oleObject" Target="embeddings/oleObject141.bin"/><Relationship Id="rId183" Type="http://schemas.openxmlformats.org/officeDocument/2006/relationships/oleObject" Target="embeddings/oleObject162.bin"/><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oleObject" Target="embeddings/oleObject9.bin"/><Relationship Id="rId40" Type="http://schemas.openxmlformats.org/officeDocument/2006/relationships/oleObject" Target="embeddings/oleObject21.bin"/><Relationship Id="rId45" Type="http://schemas.openxmlformats.org/officeDocument/2006/relationships/oleObject" Target="embeddings/oleObject26.bin"/><Relationship Id="rId66" Type="http://schemas.openxmlformats.org/officeDocument/2006/relationships/oleObject" Target="embeddings/oleObject47.bin"/><Relationship Id="rId87" Type="http://schemas.openxmlformats.org/officeDocument/2006/relationships/oleObject" Target="embeddings/oleObject68.bin"/><Relationship Id="rId110" Type="http://schemas.openxmlformats.org/officeDocument/2006/relationships/oleObject" Target="embeddings/oleObject91.bin"/><Relationship Id="rId115" Type="http://schemas.openxmlformats.org/officeDocument/2006/relationships/image" Target="media/image8.wmf"/><Relationship Id="rId131" Type="http://schemas.openxmlformats.org/officeDocument/2006/relationships/oleObject" Target="embeddings/oleObject110.bin"/><Relationship Id="rId136" Type="http://schemas.openxmlformats.org/officeDocument/2006/relationships/oleObject" Target="embeddings/oleObject115.bin"/><Relationship Id="rId157" Type="http://schemas.openxmlformats.org/officeDocument/2006/relationships/oleObject" Target="embeddings/oleObject136.bin"/><Relationship Id="rId178" Type="http://schemas.openxmlformats.org/officeDocument/2006/relationships/oleObject" Target="embeddings/oleObject157.bin"/><Relationship Id="rId61" Type="http://schemas.openxmlformats.org/officeDocument/2006/relationships/oleObject" Target="embeddings/oleObject42.bin"/><Relationship Id="rId82" Type="http://schemas.openxmlformats.org/officeDocument/2006/relationships/oleObject" Target="embeddings/oleObject63.bin"/><Relationship Id="rId152" Type="http://schemas.openxmlformats.org/officeDocument/2006/relationships/oleObject" Target="embeddings/oleObject131.bin"/><Relationship Id="rId173" Type="http://schemas.openxmlformats.org/officeDocument/2006/relationships/oleObject" Target="embeddings/oleObject152.bin"/><Relationship Id="rId194" Type="http://schemas.openxmlformats.org/officeDocument/2006/relationships/oleObject" Target="embeddings/oleObject173.bin"/><Relationship Id="rId199" Type="http://schemas.openxmlformats.org/officeDocument/2006/relationships/oleObject" Target="embeddings/oleObject178.bin"/><Relationship Id="rId203" Type="http://schemas.openxmlformats.org/officeDocument/2006/relationships/oleObject" Target="embeddings/oleObject182.bin"/><Relationship Id="rId208" Type="http://schemas.openxmlformats.org/officeDocument/2006/relationships/fontTable" Target="fontTable.xml"/><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4.bin"/><Relationship Id="rId35" Type="http://schemas.openxmlformats.org/officeDocument/2006/relationships/oleObject" Target="embeddings/oleObject16.bin"/><Relationship Id="rId56" Type="http://schemas.openxmlformats.org/officeDocument/2006/relationships/oleObject" Target="embeddings/oleObject37.bin"/><Relationship Id="rId77" Type="http://schemas.openxmlformats.org/officeDocument/2006/relationships/oleObject" Target="embeddings/oleObject58.bin"/><Relationship Id="rId100" Type="http://schemas.openxmlformats.org/officeDocument/2006/relationships/oleObject" Target="embeddings/oleObject81.bin"/><Relationship Id="rId105" Type="http://schemas.openxmlformats.org/officeDocument/2006/relationships/oleObject" Target="embeddings/oleObject86.bin"/><Relationship Id="rId126" Type="http://schemas.openxmlformats.org/officeDocument/2006/relationships/image" Target="media/image9.wmf"/><Relationship Id="rId147" Type="http://schemas.openxmlformats.org/officeDocument/2006/relationships/oleObject" Target="embeddings/oleObject126.bin"/><Relationship Id="rId168" Type="http://schemas.openxmlformats.org/officeDocument/2006/relationships/oleObject" Target="embeddings/oleObject147.bin"/><Relationship Id="rId8" Type="http://schemas.openxmlformats.org/officeDocument/2006/relationships/endnotes" Target="endnotes.xml"/><Relationship Id="rId51" Type="http://schemas.openxmlformats.org/officeDocument/2006/relationships/oleObject" Target="embeddings/oleObject32.bin"/><Relationship Id="rId72" Type="http://schemas.openxmlformats.org/officeDocument/2006/relationships/oleObject" Target="embeddings/oleObject53.bin"/><Relationship Id="rId93" Type="http://schemas.openxmlformats.org/officeDocument/2006/relationships/oleObject" Target="embeddings/oleObject74.bin"/><Relationship Id="rId98" Type="http://schemas.openxmlformats.org/officeDocument/2006/relationships/oleObject" Target="embeddings/oleObject79.bin"/><Relationship Id="rId121" Type="http://schemas.openxmlformats.org/officeDocument/2006/relationships/oleObject" Target="embeddings/oleObject101.bin"/><Relationship Id="rId142" Type="http://schemas.openxmlformats.org/officeDocument/2006/relationships/oleObject" Target="embeddings/oleObject121.bin"/><Relationship Id="rId163" Type="http://schemas.openxmlformats.org/officeDocument/2006/relationships/oleObject" Target="embeddings/oleObject142.bin"/><Relationship Id="rId184" Type="http://schemas.openxmlformats.org/officeDocument/2006/relationships/oleObject" Target="embeddings/oleObject163.bin"/><Relationship Id="rId189" Type="http://schemas.openxmlformats.org/officeDocument/2006/relationships/oleObject" Target="embeddings/oleObject168.bin"/><Relationship Id="rId3" Type="http://schemas.openxmlformats.org/officeDocument/2006/relationships/numbering" Target="numbering.xml"/><Relationship Id="rId25" Type="http://schemas.openxmlformats.org/officeDocument/2006/relationships/oleObject" Target="embeddings/oleObject10.bin"/><Relationship Id="rId46" Type="http://schemas.openxmlformats.org/officeDocument/2006/relationships/oleObject" Target="embeddings/oleObject27.bin"/><Relationship Id="rId67" Type="http://schemas.openxmlformats.org/officeDocument/2006/relationships/oleObject" Target="embeddings/oleObject48.bin"/><Relationship Id="rId116" Type="http://schemas.openxmlformats.org/officeDocument/2006/relationships/oleObject" Target="embeddings/oleObject96.bin"/><Relationship Id="rId137" Type="http://schemas.openxmlformats.org/officeDocument/2006/relationships/oleObject" Target="embeddings/oleObject116.bin"/><Relationship Id="rId158" Type="http://schemas.openxmlformats.org/officeDocument/2006/relationships/oleObject" Target="embeddings/oleObject137.bin"/><Relationship Id="rId20" Type="http://schemas.openxmlformats.org/officeDocument/2006/relationships/oleObject" Target="embeddings/oleObject5.bin"/><Relationship Id="rId41" Type="http://schemas.openxmlformats.org/officeDocument/2006/relationships/oleObject" Target="embeddings/oleObject22.bin"/><Relationship Id="rId62" Type="http://schemas.openxmlformats.org/officeDocument/2006/relationships/oleObject" Target="embeddings/oleObject43.bin"/><Relationship Id="rId83" Type="http://schemas.openxmlformats.org/officeDocument/2006/relationships/oleObject" Target="embeddings/oleObject64.bin"/><Relationship Id="rId88" Type="http://schemas.openxmlformats.org/officeDocument/2006/relationships/oleObject" Target="embeddings/oleObject69.bin"/><Relationship Id="rId111" Type="http://schemas.openxmlformats.org/officeDocument/2006/relationships/oleObject" Target="embeddings/oleObject92.bin"/><Relationship Id="rId132" Type="http://schemas.openxmlformats.org/officeDocument/2006/relationships/oleObject" Target="embeddings/oleObject111.bin"/><Relationship Id="rId153" Type="http://schemas.openxmlformats.org/officeDocument/2006/relationships/oleObject" Target="embeddings/oleObject132.bin"/><Relationship Id="rId174" Type="http://schemas.openxmlformats.org/officeDocument/2006/relationships/oleObject" Target="embeddings/oleObject153.bin"/><Relationship Id="rId179" Type="http://schemas.openxmlformats.org/officeDocument/2006/relationships/oleObject" Target="embeddings/oleObject158.bin"/><Relationship Id="rId195" Type="http://schemas.openxmlformats.org/officeDocument/2006/relationships/oleObject" Target="embeddings/oleObject174.bin"/><Relationship Id="rId209" Type="http://schemas.microsoft.com/office/2011/relationships/people" Target="people.xml"/><Relationship Id="rId190" Type="http://schemas.openxmlformats.org/officeDocument/2006/relationships/oleObject" Target="embeddings/oleObject169.bin"/><Relationship Id="rId204" Type="http://schemas.openxmlformats.org/officeDocument/2006/relationships/oleObject" Target="embeddings/oleObject183.bin"/><Relationship Id="rId15" Type="http://schemas.openxmlformats.org/officeDocument/2006/relationships/oleObject" Target="embeddings/oleObject2.bin"/><Relationship Id="rId36" Type="http://schemas.openxmlformats.org/officeDocument/2006/relationships/oleObject" Target="embeddings/oleObject17.bin"/><Relationship Id="rId57" Type="http://schemas.openxmlformats.org/officeDocument/2006/relationships/oleObject" Target="embeddings/oleObject38.bin"/><Relationship Id="rId106" Type="http://schemas.openxmlformats.org/officeDocument/2006/relationships/oleObject" Target="embeddings/oleObject87.bin"/><Relationship Id="rId127" Type="http://schemas.openxmlformats.org/officeDocument/2006/relationships/oleObject" Target="embeddings/oleObject106.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52" Type="http://schemas.openxmlformats.org/officeDocument/2006/relationships/oleObject" Target="embeddings/oleObject33.bin"/><Relationship Id="rId73" Type="http://schemas.openxmlformats.org/officeDocument/2006/relationships/oleObject" Target="embeddings/oleObject54.bin"/><Relationship Id="rId78" Type="http://schemas.openxmlformats.org/officeDocument/2006/relationships/oleObject" Target="embeddings/oleObject59.bin"/><Relationship Id="rId94" Type="http://schemas.openxmlformats.org/officeDocument/2006/relationships/oleObject" Target="embeddings/oleObject75.bin"/><Relationship Id="rId99" Type="http://schemas.openxmlformats.org/officeDocument/2006/relationships/oleObject" Target="embeddings/oleObject80.bin"/><Relationship Id="rId101" Type="http://schemas.openxmlformats.org/officeDocument/2006/relationships/oleObject" Target="embeddings/oleObject82.bin"/><Relationship Id="rId122" Type="http://schemas.openxmlformats.org/officeDocument/2006/relationships/oleObject" Target="embeddings/oleObject102.bin"/><Relationship Id="rId143" Type="http://schemas.openxmlformats.org/officeDocument/2006/relationships/oleObject" Target="embeddings/oleObject122.bin"/><Relationship Id="rId148" Type="http://schemas.openxmlformats.org/officeDocument/2006/relationships/oleObject" Target="embeddings/oleObject127.bin"/><Relationship Id="rId164" Type="http://schemas.openxmlformats.org/officeDocument/2006/relationships/oleObject" Target="embeddings/oleObject143.bin"/><Relationship Id="rId169" Type="http://schemas.openxmlformats.org/officeDocument/2006/relationships/oleObject" Target="embeddings/oleObject148.bin"/><Relationship Id="rId185" Type="http://schemas.openxmlformats.org/officeDocument/2006/relationships/oleObject" Target="embeddings/oleObject164.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159.bin"/><Relationship Id="rId210" Type="http://schemas.openxmlformats.org/officeDocument/2006/relationships/theme" Target="theme/theme1.xml"/><Relationship Id="rId26" Type="http://schemas.openxmlformats.org/officeDocument/2006/relationships/oleObject" Target="embeddings/oleObject11.bin"/><Relationship Id="rId47" Type="http://schemas.openxmlformats.org/officeDocument/2006/relationships/oleObject" Target="embeddings/oleObject28.bin"/><Relationship Id="rId68" Type="http://schemas.openxmlformats.org/officeDocument/2006/relationships/oleObject" Target="embeddings/oleObject49.bin"/><Relationship Id="rId89" Type="http://schemas.openxmlformats.org/officeDocument/2006/relationships/oleObject" Target="embeddings/oleObject70.bin"/><Relationship Id="rId112" Type="http://schemas.openxmlformats.org/officeDocument/2006/relationships/oleObject" Target="embeddings/oleObject93.bin"/><Relationship Id="rId133" Type="http://schemas.openxmlformats.org/officeDocument/2006/relationships/oleObject" Target="embeddings/oleObject112.bin"/><Relationship Id="rId154" Type="http://schemas.openxmlformats.org/officeDocument/2006/relationships/oleObject" Target="embeddings/oleObject133.bin"/><Relationship Id="rId175" Type="http://schemas.openxmlformats.org/officeDocument/2006/relationships/oleObject" Target="embeddings/oleObject154.bin"/><Relationship Id="rId196" Type="http://schemas.openxmlformats.org/officeDocument/2006/relationships/oleObject" Target="embeddings/oleObject175.bin"/><Relationship Id="rId200" Type="http://schemas.openxmlformats.org/officeDocument/2006/relationships/oleObject" Target="embeddings/oleObject17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3</Pages>
  <Words>15438</Words>
  <Characters>88000</Characters>
  <Application>Microsoft Office Word</Application>
  <DocSecurity>0</DocSecurity>
  <Lines>733</Lines>
  <Paragraphs>206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39</cp:revision>
  <cp:lastPrinted>1899-12-31T23:00:00Z</cp:lastPrinted>
  <dcterms:created xsi:type="dcterms:W3CDTF">2020-02-03T08:32:00Z</dcterms:created>
  <dcterms:modified xsi:type="dcterms:W3CDTF">2023-05-12T11:25:00Z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South 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R5-233014</vt:lpwstr>
  </property>
  <property fmtid="{D5CDD505-2E9C-101B-9397-08002B2CF9AE}" pid="9" name="Spec#">
    <vt:lpwstr>38.533</vt:lpwstr>
  </property>
  <property fmtid="{D5CDD505-2E9C-101B-9397-08002B2CF9AE}" pid="10" name="Cr#">
    <vt:lpwstr>2443</vt:lpwstr>
  </property>
  <property fmtid="{D5CDD505-2E9C-101B-9397-08002B2CF9AE}" pid="11" name="Revision">
    <vt:lpwstr>-</vt:lpwstr>
  </property>
  <property fmtid="{D5CDD505-2E9C-101B-9397-08002B2CF9AE}" pid="12" name="Version">
    <vt:lpwstr>17.6.1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Editorial correction to reference of AoA setup</vt:lpwstr>
  </property>
  <property fmtid="{D5CDD505-2E9C-101B-9397-08002B2CF9AE}" pid="20" name="MtgTitle">
    <vt:lpwstr> </vt:lpwstr>
  </property>
</Properties>
</file>